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2567B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B3CCC" w:rsidRPr="00DB3CCC">
          <w:rPr>
            <w:b/>
            <w:i/>
            <w:noProof/>
            <w:sz w:val="28"/>
          </w:rPr>
          <w:t>R5-250941</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76E5" w:rsidR="001E41F3" w:rsidRPr="00410371" w:rsidRDefault="00DB3CCC" w:rsidP="00547111">
            <w:pPr>
              <w:pStyle w:val="CRCoverPage"/>
              <w:spacing w:after="0"/>
              <w:rPr>
                <w:noProof/>
              </w:rPr>
            </w:pPr>
            <w:fldSimple w:instr=" DOCPROPERTY  Cr#  \* MERGEFORMAT ">
              <w:r w:rsidRPr="00DB3CCC">
                <w:rPr>
                  <w:b/>
                  <w:noProof/>
                  <w:sz w:val="28"/>
                </w:rPr>
                <w:t>3226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5CA0" w:rsidR="001E41F3" w:rsidRDefault="00E000B6">
            <w:pPr>
              <w:pStyle w:val="CRCoverPage"/>
              <w:spacing w:after="0"/>
              <w:ind w:left="100"/>
              <w:rPr>
                <w:noProof/>
              </w:rPr>
            </w:pPr>
            <w:fldSimple w:instr=" DOCPROPERTY  CrTitle  \* MERGEFORMAT ">
              <w:r>
                <w:rPr>
                  <w:lang w:eastAsia="ja-JP"/>
                </w:rPr>
                <w:t>Update of</w:t>
              </w:r>
              <w:r>
                <w:t xml:space="preserve"> common UL config </w:t>
              </w:r>
              <w:r>
                <w:rPr>
                  <w:lang w:eastAsia="ja-JP"/>
                </w:rPr>
                <w:t>of</w:t>
              </w:r>
              <w:r>
                <w:t xml:space="preserve"> intra-band contiguous 2CA non-contiguous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196CF" w:rsidR="001E41F3" w:rsidRDefault="00E000B6">
            <w:pPr>
              <w:pStyle w:val="CRCoverPage"/>
              <w:spacing w:after="0"/>
              <w:ind w:left="100"/>
              <w:rPr>
                <w:noProof/>
              </w:rPr>
            </w:pPr>
            <w:fldSimple w:instr=" DOCPROPERTY  RelatedWis  \* MERGEFORMAT ">
              <w:r>
                <w:rPr>
                  <w:noProof/>
                </w:rPr>
                <w:t xml:space="preserve">TEI17_Test,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6ACE7" w:rsidR="001E41F3" w:rsidRDefault="002F4958">
            <w:pPr>
              <w:pStyle w:val="CRCoverPage"/>
              <w:spacing w:after="0"/>
              <w:ind w:left="100"/>
              <w:rPr>
                <w:noProof/>
              </w:rPr>
            </w:pPr>
            <w:r>
              <w:rPr>
                <w:rFonts w:hint="eastAsia"/>
                <w:noProof/>
                <w:lang w:eastAsia="ja-JP"/>
              </w:rPr>
              <w:t xml:space="preserve">RB allocation for intra-band contiguous 2UL CA with non-contiguous RB allocation in </w:t>
            </w:r>
            <w:r w:rsidRPr="002F4958">
              <w:rPr>
                <w:noProof/>
                <w:lang w:eastAsia="ja-JP"/>
              </w:rPr>
              <w:t>Table 6.1A-1b</w:t>
            </w:r>
            <w:r>
              <w:rPr>
                <w:rFonts w:hint="eastAsia"/>
                <w:noProof/>
                <w:lang w:eastAsia="ja-JP"/>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E0A2D" w:rsidR="001E41F3" w:rsidRDefault="002F4958">
            <w:pPr>
              <w:pStyle w:val="CRCoverPage"/>
              <w:spacing w:after="0"/>
              <w:ind w:left="100"/>
              <w:rPr>
                <w:noProof/>
                <w:lang w:eastAsia="ja-JP"/>
              </w:rPr>
            </w:pPr>
            <w:r w:rsidRPr="002F4958">
              <w:rPr>
                <w:noProof/>
              </w:rPr>
              <w:t>Table 6.1A-1b</w:t>
            </w:r>
            <w:r>
              <w:rPr>
                <w:rFonts w:hint="eastAsia"/>
                <w:noProof/>
                <w:lang w:eastAsia="ja-JP"/>
              </w:rPr>
              <w:t xml:space="preserve">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04B3E" w:rsidR="001E41F3" w:rsidRDefault="002F4958">
            <w:pPr>
              <w:pStyle w:val="CRCoverPage"/>
              <w:spacing w:after="0"/>
              <w:ind w:left="100"/>
              <w:rPr>
                <w:noProof/>
              </w:rPr>
            </w:pPr>
            <w:r>
              <w:rPr>
                <w:rFonts w:hint="eastAsia"/>
                <w:noProof/>
                <w:lang w:eastAsia="ja-JP"/>
              </w:rPr>
              <w:t>Intra-band contiguous 2UL CA with non-contiguous RB allocation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65495" w:rsidR="001E41F3" w:rsidRDefault="002F4958">
            <w:pPr>
              <w:pStyle w:val="CRCoverPage"/>
              <w:spacing w:after="0"/>
              <w:ind w:left="100"/>
              <w:rPr>
                <w:noProof/>
                <w:lang w:eastAsia="ja-JP"/>
              </w:rPr>
            </w:pPr>
            <w:r>
              <w:rPr>
                <w:rFonts w:hint="eastAsia"/>
                <w:noProof/>
                <w:lang w:eastAsia="ja-JP"/>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D71AE" w:rsidR="001E41F3" w:rsidRDefault="00FA3A28">
            <w:pPr>
              <w:pStyle w:val="CRCoverPage"/>
              <w:spacing w:after="0"/>
              <w:ind w:left="100"/>
              <w:rPr>
                <w:noProof/>
              </w:rPr>
            </w:pPr>
            <w:r w:rsidRPr="00FA3A28">
              <w:rPr>
                <w:noProof/>
              </w:rPr>
              <w:t>AP#105.22, Depending on the outcome of discussion R5-250940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86616CB" w14:textId="77777777" w:rsidR="0044483A" w:rsidRPr="0044483A" w:rsidRDefault="0044483A" w:rsidP="0044483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44483A">
        <w:rPr>
          <w:rFonts w:ascii="Arial" w:eastAsia="Times New Roman" w:hAnsi="Arial"/>
          <w:sz w:val="32"/>
          <w:lang w:eastAsia="en-GB"/>
        </w:rPr>
        <w:t>6.1A</w:t>
      </w:r>
      <w:r w:rsidRPr="0044483A">
        <w:rPr>
          <w:rFonts w:ascii="Arial" w:eastAsia="Times New Roman" w:hAnsi="Arial"/>
          <w:sz w:val="32"/>
          <w:lang w:eastAsia="en-GB"/>
        </w:rPr>
        <w:tab/>
        <w:t>General</w:t>
      </w:r>
      <w:bookmarkEnd w:id="1"/>
      <w:bookmarkEnd w:id="2"/>
      <w:bookmarkEnd w:id="3"/>
      <w:bookmarkEnd w:id="4"/>
      <w:bookmarkEnd w:id="5"/>
      <w:bookmarkEnd w:id="6"/>
      <w:bookmarkEnd w:id="7"/>
      <w:bookmarkEnd w:id="8"/>
      <w:bookmarkEnd w:id="9"/>
      <w:bookmarkEnd w:id="10"/>
    </w:p>
    <w:p w14:paraId="4F850C83" w14:textId="77777777" w:rsidR="0044483A" w:rsidRPr="0044483A" w:rsidRDefault="0044483A" w:rsidP="0044483A">
      <w:pPr>
        <w:keepLines/>
        <w:overflowPunct w:val="0"/>
        <w:autoSpaceDE w:val="0"/>
        <w:autoSpaceDN w:val="0"/>
        <w:adjustRightInd w:val="0"/>
        <w:ind w:left="1135" w:hanging="851"/>
        <w:textAlignment w:val="baseline"/>
        <w:rPr>
          <w:rFonts w:eastAsia="Times New Roman"/>
          <w:color w:val="FF0000"/>
          <w:lang w:eastAsia="en-GB"/>
        </w:rPr>
      </w:pPr>
      <w:r w:rsidRPr="0044483A">
        <w:rPr>
          <w:rFonts w:eastAsia="Times New Roman"/>
          <w:color w:val="FF0000"/>
          <w:lang w:eastAsia="en-GB"/>
        </w:rPr>
        <w:t>Editor’s note:</w:t>
      </w:r>
      <w:r w:rsidRPr="0044483A">
        <w:rPr>
          <w:rFonts w:eastAsia="Times New Roman"/>
          <w:color w:val="FF0000"/>
          <w:lang w:eastAsia="en-GB"/>
        </w:rPr>
        <w:tab/>
      </w:r>
    </w:p>
    <w:p w14:paraId="3E3DE238" w14:textId="77777777" w:rsidR="0044483A" w:rsidRPr="0044483A" w:rsidRDefault="0044483A" w:rsidP="0044483A">
      <w:pPr>
        <w:keepLines/>
        <w:overflowPunct w:val="0"/>
        <w:autoSpaceDE w:val="0"/>
        <w:autoSpaceDN w:val="0"/>
        <w:adjustRightInd w:val="0"/>
        <w:ind w:left="1135" w:hanging="851"/>
        <w:textAlignment w:val="baseline"/>
        <w:rPr>
          <w:rFonts w:eastAsia="Times New Roman"/>
          <w:color w:val="FF0000"/>
          <w:lang w:eastAsia="en-GB"/>
        </w:rPr>
      </w:pPr>
      <w:r w:rsidRPr="0044483A">
        <w:rPr>
          <w:rFonts w:eastAsia="Times New Roman"/>
          <w:color w:val="FF0000"/>
          <w:lang w:eastAsia="en-GB"/>
        </w:rPr>
        <w:t>Uplink RB allocations for intra-band UL CA with mixed numerology is FFS</w:t>
      </w:r>
    </w:p>
    <w:p w14:paraId="671C5602" w14:textId="77777777" w:rsidR="0044483A" w:rsidRPr="0044483A" w:rsidRDefault="0044483A" w:rsidP="0044483A">
      <w:pPr>
        <w:overflowPunct w:val="0"/>
        <w:autoSpaceDE w:val="0"/>
        <w:autoSpaceDN w:val="0"/>
        <w:adjustRightInd w:val="0"/>
        <w:textAlignment w:val="baseline"/>
        <w:rPr>
          <w:rFonts w:eastAsia="Times New Roman"/>
          <w:lang w:eastAsia="en-GB"/>
        </w:rPr>
      </w:pPr>
      <w:r w:rsidRPr="0044483A">
        <w:rPr>
          <w:rFonts w:eastAsia="Times New Roman"/>
          <w:lang w:eastAsia="en-GB"/>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51C787F" w14:textId="77777777" w:rsidR="0044483A" w:rsidRPr="0044483A" w:rsidRDefault="0044483A" w:rsidP="0044483A">
      <w:pPr>
        <w:overflowPunct w:val="0"/>
        <w:autoSpaceDE w:val="0"/>
        <w:autoSpaceDN w:val="0"/>
        <w:adjustRightInd w:val="0"/>
        <w:textAlignment w:val="baseline"/>
        <w:rPr>
          <w:rFonts w:eastAsia="Times New Roman"/>
          <w:lang w:eastAsia="en-GB"/>
        </w:rPr>
      </w:pPr>
      <w:r w:rsidRPr="0044483A">
        <w:rPr>
          <w:rFonts w:eastAsia="Times New Roman"/>
          <w:lang w:eastAsia="en-GB"/>
        </w:rPr>
        <w:t>Uplink RB allocations for intra-band CA given in Table 6.1A-1a are used throughout this section, unless otherwise stated by the test case.</w:t>
      </w:r>
    </w:p>
    <w:p w14:paraId="70477DF2" w14:textId="535A262A" w:rsidR="0044483A" w:rsidRPr="0044483A" w:rsidRDefault="0044483A" w:rsidP="0044483A">
      <w:pPr>
        <w:keepNext/>
        <w:keepLines/>
        <w:overflowPunct w:val="0"/>
        <w:autoSpaceDE w:val="0"/>
        <w:autoSpaceDN w:val="0"/>
        <w:adjustRightInd w:val="0"/>
        <w:spacing w:before="60"/>
        <w:jc w:val="center"/>
        <w:textAlignment w:val="baseline"/>
        <w:rPr>
          <w:rFonts w:ascii="Arial" w:eastAsia="Times New Roman" w:hAnsi="Arial"/>
          <w:b/>
          <w:color w:val="FF0000"/>
          <w:lang w:eastAsia="en-GB"/>
        </w:rPr>
      </w:pPr>
      <w:r w:rsidRPr="0044483A">
        <w:rPr>
          <w:rFonts w:ascii="Arial" w:eastAsia="Times New Roman" w:hAnsi="Arial"/>
          <w:b/>
          <w:color w:val="FF0000"/>
          <w:lang w:eastAsia="en-GB"/>
        </w:rPr>
        <w:lastRenderedPageBreak/>
        <w:t xml:space="preserve">&lt;&lt;Unchanged </w:t>
      </w:r>
      <w:r>
        <w:rPr>
          <w:rFonts w:ascii="Arial" w:hAnsi="Arial" w:hint="eastAsia"/>
          <w:b/>
          <w:color w:val="FF0000"/>
          <w:lang w:eastAsia="ja-JP"/>
        </w:rPr>
        <w:t>table</w:t>
      </w:r>
      <w:r w:rsidRPr="0044483A">
        <w:rPr>
          <w:rFonts w:ascii="Arial" w:eastAsia="Times New Roman" w:hAnsi="Arial"/>
          <w:b/>
          <w:color w:val="FF0000"/>
          <w:lang w:eastAsia="en-GB"/>
        </w:rPr>
        <w:t xml:space="preserve"> skipped&gt;&gt;</w:t>
      </w:r>
    </w:p>
    <w:p w14:paraId="721D5CD5" w14:textId="64601B4F" w:rsidR="0044483A" w:rsidRPr="0044483A" w:rsidDel="002F4958" w:rsidRDefault="0044483A" w:rsidP="0044483A">
      <w:pPr>
        <w:keepNext/>
        <w:keepLines/>
        <w:overflowPunct w:val="0"/>
        <w:autoSpaceDE w:val="0"/>
        <w:autoSpaceDN w:val="0"/>
        <w:adjustRightInd w:val="0"/>
        <w:spacing w:before="60"/>
        <w:jc w:val="center"/>
        <w:textAlignment w:val="baseline"/>
        <w:rPr>
          <w:del w:id="11" w:author="Anritsu" w:date="2025-02-04T16:54:00Z" w16du:dateUtc="2025-02-04T07:54:00Z"/>
          <w:rFonts w:ascii="Arial" w:eastAsia="Times New Roman" w:hAnsi="Arial"/>
          <w:b/>
          <w:lang w:eastAsia="en-GB"/>
        </w:rPr>
      </w:pPr>
      <w:del w:id="12" w:author="Anritsu" w:date="2025-02-04T16:54:00Z" w16du:dateUtc="2025-02-04T07:54:00Z">
        <w:r w:rsidRPr="0044483A" w:rsidDel="002F4958">
          <w:rPr>
            <w:rFonts w:ascii="Arial" w:eastAsia="Times New Roman" w:hAnsi="Arial"/>
            <w:b/>
            <w:lang w:eastAsia="en-GB"/>
          </w:rPr>
          <w:delText>Table 6.1A-1</w:delText>
        </w:r>
        <w:r w:rsidRPr="0044483A" w:rsidDel="002F4958">
          <w:rPr>
            <w:rFonts w:ascii="Arial" w:eastAsia="Times New Roman" w:hAnsi="Arial"/>
            <w:b/>
            <w:lang w:eastAsia="zh-CN"/>
          </w:rPr>
          <w:delText>b</w:delText>
        </w:r>
        <w:r w:rsidRPr="0044483A" w:rsidDel="002F4958">
          <w:rPr>
            <w:rFonts w:ascii="Arial" w:eastAsia="Times New Roman" w:hAnsi="Arial"/>
            <w:b/>
            <w:lang w:eastAsia="en-GB"/>
          </w:rPr>
          <w:delText>: Common uplink configuration for intra-band contiguous 2UL CA (non-contiguous RB allocation)</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44483A" w:rsidRPr="0044483A" w:rsidDel="002F4958" w14:paraId="5E9E2E76" w14:textId="5E50082A" w:rsidTr="0053331A">
        <w:trPr>
          <w:tblHeader/>
          <w:del w:id="13" w:author="Anritsu" w:date="2025-02-04T16:54:00Z"/>
        </w:trPr>
        <w:tc>
          <w:tcPr>
            <w:tcW w:w="812" w:type="dxa"/>
            <w:vMerge w:val="restart"/>
            <w:shd w:val="clear" w:color="auto" w:fill="auto"/>
            <w:vAlign w:val="center"/>
          </w:tcPr>
          <w:p w14:paraId="6B7F4F09" w14:textId="7F5FD653" w:rsidR="0044483A" w:rsidRPr="0044483A" w:rsidDel="002F4958" w:rsidRDefault="0044483A" w:rsidP="0044483A">
            <w:pPr>
              <w:keepNext/>
              <w:keepLines/>
              <w:overflowPunct w:val="0"/>
              <w:autoSpaceDE w:val="0"/>
              <w:autoSpaceDN w:val="0"/>
              <w:adjustRightInd w:val="0"/>
              <w:spacing w:after="0"/>
              <w:jc w:val="center"/>
              <w:textAlignment w:val="baseline"/>
              <w:rPr>
                <w:del w:id="14" w:author="Anritsu" w:date="2025-02-04T16:54:00Z" w16du:dateUtc="2025-02-04T07:54:00Z"/>
                <w:rFonts w:ascii="Arial" w:eastAsia="Times New Roman" w:hAnsi="Arial"/>
                <w:b/>
                <w:sz w:val="18"/>
                <w:lang w:eastAsia="en-GB"/>
              </w:rPr>
            </w:pPr>
            <w:del w:id="15" w:author="Anritsu" w:date="2025-02-04T16:54:00Z" w16du:dateUtc="2025-02-04T07:54:00Z">
              <w:r w:rsidRPr="0044483A" w:rsidDel="002F4958">
                <w:rPr>
                  <w:rFonts w:ascii="Arial" w:eastAsia="Times New Roman" w:hAnsi="Arial"/>
                  <w:b/>
                  <w:sz w:val="18"/>
                  <w:lang w:eastAsia="en-GB"/>
                </w:rPr>
                <w:delText>BW</w:delText>
              </w:r>
              <w:r w:rsidRPr="0044483A" w:rsidDel="002F4958">
                <w:rPr>
                  <w:rFonts w:ascii="Arial" w:eastAsia="Times New Roman" w:hAnsi="Arial"/>
                  <w:b/>
                  <w:sz w:val="18"/>
                  <w:vertAlign w:val="subscript"/>
                  <w:lang w:eastAsia="en-GB"/>
                </w:rPr>
                <w:delText xml:space="preserve">channel_CA </w:delText>
              </w:r>
              <w:r w:rsidRPr="0044483A" w:rsidDel="002F4958">
                <w:rPr>
                  <w:rFonts w:ascii="Arial" w:eastAsia="Times New Roman" w:hAnsi="Arial"/>
                  <w:b/>
                  <w:sz w:val="18"/>
                  <w:lang w:eastAsia="en-GB"/>
                </w:rPr>
                <w:delText>(MHz)</w:delText>
              </w:r>
            </w:del>
          </w:p>
        </w:tc>
        <w:tc>
          <w:tcPr>
            <w:tcW w:w="743" w:type="dxa"/>
            <w:vMerge w:val="restart"/>
            <w:shd w:val="clear" w:color="auto" w:fill="auto"/>
          </w:tcPr>
          <w:p w14:paraId="0E080F9F" w14:textId="27380A9A" w:rsidR="0044483A" w:rsidRPr="0044483A" w:rsidDel="002F4958" w:rsidRDefault="0044483A" w:rsidP="0044483A">
            <w:pPr>
              <w:keepNext/>
              <w:keepLines/>
              <w:overflowPunct w:val="0"/>
              <w:autoSpaceDE w:val="0"/>
              <w:autoSpaceDN w:val="0"/>
              <w:adjustRightInd w:val="0"/>
              <w:spacing w:after="0"/>
              <w:jc w:val="center"/>
              <w:textAlignment w:val="baseline"/>
              <w:rPr>
                <w:del w:id="16" w:author="Anritsu" w:date="2025-02-04T16:54:00Z" w16du:dateUtc="2025-02-04T07:54:00Z"/>
                <w:rFonts w:ascii="Arial" w:eastAsia="Times New Roman" w:hAnsi="Arial"/>
                <w:b/>
                <w:sz w:val="18"/>
                <w:lang w:eastAsia="en-GB"/>
              </w:rPr>
            </w:pPr>
            <w:del w:id="17" w:author="Anritsu" w:date="2025-02-04T16:54:00Z" w16du:dateUtc="2025-02-04T07:54:00Z">
              <w:r w:rsidRPr="0044483A" w:rsidDel="002F4958">
                <w:rPr>
                  <w:rFonts w:ascii="Arial" w:eastAsia="Times New Roman" w:hAnsi="Arial"/>
                  <w:b/>
                  <w:sz w:val="18"/>
                  <w:lang w:eastAsia="en-GB"/>
                </w:rPr>
                <w:delText>SCS for all CC (kHz)</w:delText>
              </w:r>
            </w:del>
          </w:p>
        </w:tc>
        <w:tc>
          <w:tcPr>
            <w:tcW w:w="1134" w:type="dxa"/>
            <w:vMerge w:val="restart"/>
            <w:shd w:val="clear" w:color="auto" w:fill="auto"/>
          </w:tcPr>
          <w:p w14:paraId="664C0A45" w14:textId="6C188B94" w:rsidR="0044483A" w:rsidRPr="0044483A" w:rsidDel="002F4958" w:rsidRDefault="0044483A" w:rsidP="0044483A">
            <w:pPr>
              <w:keepNext/>
              <w:keepLines/>
              <w:overflowPunct w:val="0"/>
              <w:autoSpaceDE w:val="0"/>
              <w:autoSpaceDN w:val="0"/>
              <w:adjustRightInd w:val="0"/>
              <w:spacing w:after="0"/>
              <w:jc w:val="center"/>
              <w:textAlignment w:val="baseline"/>
              <w:rPr>
                <w:del w:id="18" w:author="Anritsu" w:date="2025-02-04T16:54:00Z" w16du:dateUtc="2025-02-04T07:54:00Z"/>
                <w:rFonts w:ascii="Arial" w:eastAsia="Times New Roman" w:hAnsi="Arial"/>
                <w:b/>
                <w:sz w:val="18"/>
                <w:lang w:eastAsia="en-GB"/>
              </w:rPr>
            </w:pPr>
            <w:del w:id="19" w:author="Anritsu" w:date="2025-02-04T16:54:00Z" w16du:dateUtc="2025-02-04T07:54:00Z">
              <w:r w:rsidRPr="0044483A" w:rsidDel="002F4958">
                <w:rPr>
                  <w:rFonts w:ascii="Arial" w:eastAsia="Times New Roman" w:hAnsi="Arial"/>
                  <w:b/>
                  <w:sz w:val="18"/>
                  <w:lang w:eastAsia="en-GB"/>
                </w:rPr>
                <w:delText>Channel bandwidth combination (MHz)</w:delText>
              </w:r>
            </w:del>
          </w:p>
        </w:tc>
        <w:tc>
          <w:tcPr>
            <w:tcW w:w="2409" w:type="dxa"/>
            <w:gridSpan w:val="3"/>
            <w:shd w:val="clear" w:color="auto" w:fill="auto"/>
          </w:tcPr>
          <w:p w14:paraId="0E32EC29" w14:textId="5FE7F628" w:rsidR="0044483A" w:rsidRPr="0044483A" w:rsidDel="002F4958" w:rsidRDefault="0044483A" w:rsidP="0044483A">
            <w:pPr>
              <w:keepNext/>
              <w:keepLines/>
              <w:overflowPunct w:val="0"/>
              <w:autoSpaceDE w:val="0"/>
              <w:autoSpaceDN w:val="0"/>
              <w:adjustRightInd w:val="0"/>
              <w:spacing w:after="0"/>
              <w:jc w:val="center"/>
              <w:textAlignment w:val="baseline"/>
              <w:rPr>
                <w:del w:id="20" w:author="Anritsu" w:date="2025-02-04T16:54:00Z" w16du:dateUtc="2025-02-04T07:54:00Z"/>
                <w:rFonts w:ascii="Arial" w:eastAsia="Times New Roman" w:hAnsi="Arial"/>
                <w:b/>
                <w:sz w:val="18"/>
                <w:lang w:eastAsia="en-GB"/>
              </w:rPr>
            </w:pPr>
            <w:del w:id="21" w:author="Anritsu" w:date="2025-02-04T16:54:00Z" w16du:dateUtc="2025-02-04T07:54:00Z">
              <w:r w:rsidRPr="0044483A" w:rsidDel="002F4958">
                <w:rPr>
                  <w:rFonts w:ascii="Arial" w:eastAsia="Times New Roman" w:hAnsi="Arial"/>
                  <w:b/>
                  <w:sz w:val="18"/>
                  <w:lang w:eastAsia="en-GB"/>
                </w:rPr>
                <w:delText>RB allocation (Inner)</w:delText>
              </w:r>
            </w:del>
          </w:p>
        </w:tc>
        <w:tc>
          <w:tcPr>
            <w:tcW w:w="2410" w:type="dxa"/>
            <w:gridSpan w:val="3"/>
            <w:shd w:val="clear" w:color="auto" w:fill="auto"/>
          </w:tcPr>
          <w:p w14:paraId="529A945F" w14:textId="5617BCCB" w:rsidR="0044483A" w:rsidRPr="0044483A" w:rsidDel="002F4958" w:rsidRDefault="0044483A" w:rsidP="0044483A">
            <w:pPr>
              <w:keepNext/>
              <w:keepLines/>
              <w:overflowPunct w:val="0"/>
              <w:autoSpaceDE w:val="0"/>
              <w:autoSpaceDN w:val="0"/>
              <w:adjustRightInd w:val="0"/>
              <w:spacing w:after="0"/>
              <w:jc w:val="center"/>
              <w:textAlignment w:val="baseline"/>
              <w:rPr>
                <w:del w:id="22" w:author="Anritsu" w:date="2025-02-04T16:54:00Z" w16du:dateUtc="2025-02-04T07:54:00Z"/>
                <w:rFonts w:ascii="Arial" w:eastAsia="Times New Roman" w:hAnsi="Arial"/>
                <w:b/>
                <w:sz w:val="18"/>
                <w:lang w:eastAsia="en-GB"/>
              </w:rPr>
            </w:pPr>
            <w:del w:id="23" w:author="Anritsu" w:date="2025-02-04T16:54:00Z" w16du:dateUtc="2025-02-04T07:54:00Z">
              <w:r w:rsidRPr="0044483A" w:rsidDel="002F4958">
                <w:rPr>
                  <w:rFonts w:ascii="Arial" w:eastAsia="Times New Roman" w:hAnsi="Arial"/>
                  <w:b/>
                  <w:sz w:val="18"/>
                  <w:lang w:eastAsia="en-GB"/>
                </w:rPr>
                <w:delText>RB allocation (Outer1)</w:delText>
              </w:r>
            </w:del>
          </w:p>
        </w:tc>
        <w:tc>
          <w:tcPr>
            <w:tcW w:w="2268" w:type="dxa"/>
            <w:gridSpan w:val="3"/>
            <w:shd w:val="clear" w:color="auto" w:fill="auto"/>
          </w:tcPr>
          <w:p w14:paraId="0F3AD230" w14:textId="49B5CB96" w:rsidR="0044483A" w:rsidRPr="0044483A" w:rsidDel="002F4958" w:rsidRDefault="0044483A" w:rsidP="0044483A">
            <w:pPr>
              <w:keepNext/>
              <w:keepLines/>
              <w:overflowPunct w:val="0"/>
              <w:autoSpaceDE w:val="0"/>
              <w:autoSpaceDN w:val="0"/>
              <w:adjustRightInd w:val="0"/>
              <w:spacing w:after="0"/>
              <w:jc w:val="center"/>
              <w:textAlignment w:val="baseline"/>
              <w:rPr>
                <w:del w:id="24" w:author="Anritsu" w:date="2025-02-04T16:54:00Z" w16du:dateUtc="2025-02-04T07:54:00Z"/>
                <w:rFonts w:ascii="Arial" w:eastAsia="Times New Roman" w:hAnsi="Arial"/>
                <w:b/>
                <w:sz w:val="18"/>
                <w:lang w:eastAsia="en-GB"/>
              </w:rPr>
            </w:pPr>
            <w:del w:id="25" w:author="Anritsu" w:date="2025-02-04T16:54:00Z" w16du:dateUtc="2025-02-04T07:54:00Z">
              <w:r w:rsidRPr="0044483A" w:rsidDel="002F4958">
                <w:rPr>
                  <w:rFonts w:ascii="Arial" w:eastAsia="Times New Roman" w:hAnsi="Arial"/>
                  <w:b/>
                  <w:sz w:val="18"/>
                  <w:lang w:eastAsia="en-GB"/>
                </w:rPr>
                <w:delText>RB allocation (Outer2)</w:delText>
              </w:r>
            </w:del>
          </w:p>
        </w:tc>
      </w:tr>
      <w:tr w:rsidR="0044483A" w:rsidRPr="0044483A" w:rsidDel="002F4958" w14:paraId="7B84FC6D" w14:textId="6AB6290E" w:rsidTr="0053331A">
        <w:trPr>
          <w:tblHeader/>
          <w:del w:id="26" w:author="Anritsu" w:date="2025-02-04T16:54:00Z"/>
        </w:trPr>
        <w:tc>
          <w:tcPr>
            <w:tcW w:w="812" w:type="dxa"/>
            <w:vMerge/>
            <w:tcBorders>
              <w:bottom w:val="single" w:sz="4" w:space="0" w:color="auto"/>
            </w:tcBorders>
            <w:shd w:val="clear" w:color="auto" w:fill="auto"/>
          </w:tcPr>
          <w:p w14:paraId="75695974" w14:textId="3F5628D2" w:rsidR="0044483A" w:rsidRPr="0044483A" w:rsidDel="002F4958" w:rsidRDefault="0044483A" w:rsidP="0044483A">
            <w:pPr>
              <w:keepNext/>
              <w:keepLines/>
              <w:overflowPunct w:val="0"/>
              <w:autoSpaceDE w:val="0"/>
              <w:autoSpaceDN w:val="0"/>
              <w:adjustRightInd w:val="0"/>
              <w:spacing w:after="0"/>
              <w:jc w:val="center"/>
              <w:textAlignment w:val="baseline"/>
              <w:rPr>
                <w:del w:id="27" w:author="Anritsu" w:date="2025-02-04T16:54:00Z" w16du:dateUtc="2025-02-04T07:54:00Z"/>
                <w:rFonts w:ascii="Arial" w:eastAsia="Times New Roman" w:hAnsi="Arial"/>
                <w:b/>
                <w:sz w:val="18"/>
                <w:lang w:eastAsia="en-GB"/>
              </w:rPr>
            </w:pPr>
          </w:p>
        </w:tc>
        <w:tc>
          <w:tcPr>
            <w:tcW w:w="743" w:type="dxa"/>
            <w:vMerge/>
            <w:tcBorders>
              <w:bottom w:val="single" w:sz="4" w:space="0" w:color="auto"/>
            </w:tcBorders>
            <w:shd w:val="clear" w:color="auto" w:fill="auto"/>
          </w:tcPr>
          <w:p w14:paraId="6599A941" w14:textId="6768D9E7" w:rsidR="0044483A" w:rsidRPr="0044483A" w:rsidDel="002F4958" w:rsidRDefault="0044483A" w:rsidP="0044483A">
            <w:pPr>
              <w:keepNext/>
              <w:keepLines/>
              <w:overflowPunct w:val="0"/>
              <w:autoSpaceDE w:val="0"/>
              <w:autoSpaceDN w:val="0"/>
              <w:adjustRightInd w:val="0"/>
              <w:spacing w:after="0"/>
              <w:jc w:val="center"/>
              <w:textAlignment w:val="baseline"/>
              <w:rPr>
                <w:del w:id="28" w:author="Anritsu" w:date="2025-02-04T16:54:00Z" w16du:dateUtc="2025-02-04T07:54:00Z"/>
                <w:rFonts w:ascii="Arial" w:eastAsia="Times New Roman" w:hAnsi="Arial"/>
                <w:b/>
                <w:sz w:val="18"/>
                <w:lang w:eastAsia="en-GB"/>
              </w:rPr>
            </w:pPr>
          </w:p>
        </w:tc>
        <w:tc>
          <w:tcPr>
            <w:tcW w:w="1134" w:type="dxa"/>
            <w:vMerge/>
            <w:shd w:val="clear" w:color="auto" w:fill="auto"/>
          </w:tcPr>
          <w:p w14:paraId="52FF1507" w14:textId="3C7C560C" w:rsidR="0044483A" w:rsidRPr="0044483A" w:rsidDel="002F4958" w:rsidRDefault="0044483A" w:rsidP="0044483A">
            <w:pPr>
              <w:keepNext/>
              <w:keepLines/>
              <w:overflowPunct w:val="0"/>
              <w:autoSpaceDE w:val="0"/>
              <w:autoSpaceDN w:val="0"/>
              <w:adjustRightInd w:val="0"/>
              <w:spacing w:after="0"/>
              <w:jc w:val="center"/>
              <w:textAlignment w:val="baseline"/>
              <w:rPr>
                <w:del w:id="29" w:author="Anritsu" w:date="2025-02-04T16:54:00Z" w16du:dateUtc="2025-02-04T07:54:00Z"/>
                <w:rFonts w:ascii="Arial" w:eastAsia="Times New Roman" w:hAnsi="Arial"/>
                <w:b/>
                <w:sz w:val="18"/>
                <w:lang w:eastAsia="en-GB"/>
              </w:rPr>
            </w:pPr>
          </w:p>
        </w:tc>
        <w:tc>
          <w:tcPr>
            <w:tcW w:w="567" w:type="dxa"/>
            <w:shd w:val="clear" w:color="auto" w:fill="auto"/>
            <w:vAlign w:val="center"/>
          </w:tcPr>
          <w:p w14:paraId="1ED69565" w14:textId="156F2489" w:rsidR="0044483A" w:rsidRPr="0044483A" w:rsidDel="002F4958" w:rsidRDefault="0044483A" w:rsidP="0044483A">
            <w:pPr>
              <w:keepNext/>
              <w:keepLines/>
              <w:overflowPunct w:val="0"/>
              <w:autoSpaceDE w:val="0"/>
              <w:autoSpaceDN w:val="0"/>
              <w:adjustRightInd w:val="0"/>
              <w:spacing w:after="0"/>
              <w:jc w:val="center"/>
              <w:textAlignment w:val="baseline"/>
              <w:rPr>
                <w:del w:id="30" w:author="Anritsu" w:date="2025-02-04T16:54:00Z" w16du:dateUtc="2025-02-04T07:54:00Z"/>
                <w:rFonts w:ascii="Arial" w:eastAsia="Times New Roman" w:hAnsi="Arial"/>
                <w:b/>
                <w:sz w:val="18"/>
                <w:lang w:eastAsia="en-GB"/>
              </w:rPr>
            </w:pPr>
            <w:del w:id="31" w:author="Anritsu" w:date="2025-02-04T16:54:00Z" w16du:dateUtc="2025-02-04T07:54:00Z">
              <w:r w:rsidRPr="0044483A" w:rsidDel="002F4958">
                <w:rPr>
                  <w:rFonts w:ascii="Arial" w:eastAsia="Times New Roman" w:hAnsi="Arial"/>
                  <w:b/>
                  <w:sz w:val="18"/>
                  <w:lang w:eastAsia="en-GB"/>
                </w:rPr>
                <w:delText>N</w:delText>
              </w:r>
              <w:r w:rsidRPr="0044483A" w:rsidDel="002F4958">
                <w:rPr>
                  <w:rFonts w:ascii="Arial" w:eastAsia="Times New Roman" w:hAnsi="Arial"/>
                  <w:b/>
                  <w:sz w:val="18"/>
                  <w:vertAlign w:val="subscript"/>
                  <w:lang w:eastAsia="en-GB"/>
                </w:rPr>
                <w:delText>RB_alloc</w:delText>
              </w:r>
            </w:del>
          </w:p>
        </w:tc>
        <w:tc>
          <w:tcPr>
            <w:tcW w:w="850" w:type="dxa"/>
            <w:shd w:val="clear" w:color="auto" w:fill="auto"/>
            <w:vAlign w:val="center"/>
          </w:tcPr>
          <w:p w14:paraId="292E1417" w14:textId="536C095D" w:rsidR="0044483A" w:rsidRPr="0044483A" w:rsidDel="002F4958" w:rsidRDefault="0044483A" w:rsidP="0044483A">
            <w:pPr>
              <w:keepNext/>
              <w:keepLines/>
              <w:overflowPunct w:val="0"/>
              <w:autoSpaceDE w:val="0"/>
              <w:autoSpaceDN w:val="0"/>
              <w:adjustRightInd w:val="0"/>
              <w:spacing w:after="0"/>
              <w:jc w:val="center"/>
              <w:textAlignment w:val="baseline"/>
              <w:rPr>
                <w:del w:id="32" w:author="Anritsu" w:date="2025-02-04T16:54:00Z" w16du:dateUtc="2025-02-04T07:54:00Z"/>
                <w:rFonts w:ascii="Arial" w:eastAsia="Times New Roman" w:hAnsi="Arial"/>
                <w:b/>
                <w:sz w:val="18"/>
                <w:lang w:eastAsia="en-GB"/>
              </w:rPr>
            </w:pPr>
            <w:del w:id="33" w:author="Anritsu" w:date="2025-02-04T16:54:00Z" w16du:dateUtc="2025-02-04T07:54:00Z">
              <w:r w:rsidRPr="0044483A" w:rsidDel="002F4958">
                <w:rPr>
                  <w:rFonts w:ascii="Arial" w:eastAsia="Times New Roman" w:hAnsi="Arial"/>
                  <w:b/>
                  <w:sz w:val="18"/>
                  <w:lang w:eastAsia="en-GB"/>
                </w:rPr>
                <w:delText>CC1 L</w:delText>
              </w:r>
              <w:r w:rsidRPr="0044483A" w:rsidDel="002F4958">
                <w:rPr>
                  <w:rFonts w:ascii="Arial" w:eastAsia="Times New Roman" w:hAnsi="Arial"/>
                  <w:b/>
                  <w:sz w:val="18"/>
                  <w:vertAlign w:val="subscript"/>
                  <w:lang w:eastAsia="en-GB"/>
                </w:rPr>
                <w:delText>CRB1</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Start1</w:delText>
              </w:r>
            </w:del>
          </w:p>
        </w:tc>
        <w:tc>
          <w:tcPr>
            <w:tcW w:w="992" w:type="dxa"/>
            <w:shd w:val="clear" w:color="auto" w:fill="auto"/>
            <w:vAlign w:val="center"/>
          </w:tcPr>
          <w:p w14:paraId="67C58C5F" w14:textId="25505671" w:rsidR="0044483A" w:rsidRPr="0044483A" w:rsidDel="002F4958" w:rsidRDefault="0044483A" w:rsidP="0044483A">
            <w:pPr>
              <w:keepNext/>
              <w:keepLines/>
              <w:overflowPunct w:val="0"/>
              <w:autoSpaceDE w:val="0"/>
              <w:autoSpaceDN w:val="0"/>
              <w:adjustRightInd w:val="0"/>
              <w:spacing w:after="0"/>
              <w:jc w:val="center"/>
              <w:textAlignment w:val="baseline"/>
              <w:rPr>
                <w:del w:id="34" w:author="Anritsu" w:date="2025-02-04T16:54:00Z" w16du:dateUtc="2025-02-04T07:54:00Z"/>
                <w:rFonts w:ascii="Arial" w:eastAsia="Times New Roman" w:hAnsi="Arial"/>
                <w:b/>
                <w:sz w:val="18"/>
                <w:lang w:eastAsia="en-GB"/>
              </w:rPr>
            </w:pPr>
            <w:del w:id="35" w:author="Anritsu" w:date="2025-02-04T16:54:00Z" w16du:dateUtc="2025-02-04T07:54:00Z">
              <w:r w:rsidRPr="0044483A" w:rsidDel="002F4958">
                <w:rPr>
                  <w:rFonts w:ascii="Arial" w:eastAsia="Times New Roman" w:hAnsi="Arial"/>
                  <w:b/>
                  <w:sz w:val="18"/>
                  <w:lang w:eastAsia="en-GB"/>
                </w:rPr>
                <w:delText>CC2 L</w:delText>
              </w:r>
              <w:r w:rsidRPr="0044483A" w:rsidDel="002F4958">
                <w:rPr>
                  <w:rFonts w:ascii="Arial" w:eastAsia="Times New Roman" w:hAnsi="Arial"/>
                  <w:b/>
                  <w:sz w:val="18"/>
                  <w:vertAlign w:val="subscript"/>
                  <w:lang w:eastAsia="en-GB"/>
                </w:rPr>
                <w:delText>CRB2</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Start2</w:delText>
              </w:r>
            </w:del>
          </w:p>
        </w:tc>
        <w:tc>
          <w:tcPr>
            <w:tcW w:w="567" w:type="dxa"/>
            <w:shd w:val="clear" w:color="auto" w:fill="auto"/>
            <w:vAlign w:val="center"/>
          </w:tcPr>
          <w:p w14:paraId="20A7066F" w14:textId="1A89DC8B" w:rsidR="0044483A" w:rsidRPr="0044483A" w:rsidDel="002F4958" w:rsidRDefault="0044483A" w:rsidP="0044483A">
            <w:pPr>
              <w:keepNext/>
              <w:keepLines/>
              <w:overflowPunct w:val="0"/>
              <w:autoSpaceDE w:val="0"/>
              <w:autoSpaceDN w:val="0"/>
              <w:adjustRightInd w:val="0"/>
              <w:spacing w:after="0"/>
              <w:jc w:val="center"/>
              <w:textAlignment w:val="baseline"/>
              <w:rPr>
                <w:del w:id="36" w:author="Anritsu" w:date="2025-02-04T16:54:00Z" w16du:dateUtc="2025-02-04T07:54:00Z"/>
                <w:rFonts w:ascii="Arial" w:eastAsia="Times New Roman" w:hAnsi="Arial"/>
                <w:b/>
                <w:sz w:val="18"/>
                <w:lang w:eastAsia="en-GB"/>
              </w:rPr>
            </w:pPr>
            <w:del w:id="37" w:author="Anritsu" w:date="2025-02-04T16:54:00Z" w16du:dateUtc="2025-02-04T07:54:00Z">
              <w:r w:rsidRPr="0044483A" w:rsidDel="002F4958">
                <w:rPr>
                  <w:rFonts w:ascii="Arial" w:eastAsia="Times New Roman" w:hAnsi="Arial"/>
                  <w:b/>
                  <w:sz w:val="18"/>
                  <w:lang w:eastAsia="en-GB"/>
                </w:rPr>
                <w:delText>N</w:delText>
              </w:r>
              <w:r w:rsidRPr="0044483A" w:rsidDel="002F4958">
                <w:rPr>
                  <w:rFonts w:ascii="Arial" w:eastAsia="Times New Roman" w:hAnsi="Arial"/>
                  <w:b/>
                  <w:sz w:val="18"/>
                  <w:vertAlign w:val="subscript"/>
                  <w:lang w:eastAsia="en-GB"/>
                </w:rPr>
                <w:delText>RB_alloc</w:delText>
              </w:r>
            </w:del>
          </w:p>
        </w:tc>
        <w:tc>
          <w:tcPr>
            <w:tcW w:w="851" w:type="dxa"/>
            <w:shd w:val="clear" w:color="auto" w:fill="auto"/>
            <w:vAlign w:val="center"/>
          </w:tcPr>
          <w:p w14:paraId="42AE95B5" w14:textId="1641967E" w:rsidR="0044483A" w:rsidRPr="0044483A" w:rsidDel="002F4958" w:rsidRDefault="0044483A" w:rsidP="0044483A">
            <w:pPr>
              <w:keepNext/>
              <w:keepLines/>
              <w:overflowPunct w:val="0"/>
              <w:autoSpaceDE w:val="0"/>
              <w:autoSpaceDN w:val="0"/>
              <w:adjustRightInd w:val="0"/>
              <w:spacing w:after="0"/>
              <w:jc w:val="center"/>
              <w:textAlignment w:val="baseline"/>
              <w:rPr>
                <w:del w:id="38" w:author="Anritsu" w:date="2025-02-04T16:54:00Z" w16du:dateUtc="2025-02-04T07:54:00Z"/>
                <w:rFonts w:ascii="Arial" w:eastAsia="Times New Roman" w:hAnsi="Arial"/>
                <w:b/>
                <w:sz w:val="18"/>
                <w:lang w:eastAsia="en-GB"/>
              </w:rPr>
            </w:pPr>
            <w:del w:id="39" w:author="Anritsu" w:date="2025-02-04T16:54:00Z" w16du:dateUtc="2025-02-04T07:54:00Z">
              <w:r w:rsidRPr="0044483A" w:rsidDel="002F4958">
                <w:rPr>
                  <w:rFonts w:ascii="Arial" w:eastAsia="Times New Roman" w:hAnsi="Arial"/>
                  <w:b/>
                  <w:sz w:val="18"/>
                  <w:lang w:eastAsia="en-GB"/>
                </w:rPr>
                <w:delText>CC1 L</w:delText>
              </w:r>
              <w:r w:rsidRPr="0044483A" w:rsidDel="002F4958">
                <w:rPr>
                  <w:rFonts w:ascii="Arial" w:eastAsia="Times New Roman" w:hAnsi="Arial"/>
                  <w:b/>
                  <w:sz w:val="18"/>
                  <w:vertAlign w:val="subscript"/>
                  <w:lang w:eastAsia="en-GB"/>
                </w:rPr>
                <w:delText>CRB1</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Start1</w:delText>
              </w:r>
            </w:del>
          </w:p>
        </w:tc>
        <w:tc>
          <w:tcPr>
            <w:tcW w:w="992" w:type="dxa"/>
            <w:shd w:val="clear" w:color="auto" w:fill="auto"/>
            <w:vAlign w:val="center"/>
          </w:tcPr>
          <w:p w14:paraId="3EB2223C" w14:textId="7FFC9899" w:rsidR="0044483A" w:rsidRPr="0044483A" w:rsidDel="002F4958" w:rsidRDefault="0044483A" w:rsidP="0044483A">
            <w:pPr>
              <w:keepNext/>
              <w:keepLines/>
              <w:overflowPunct w:val="0"/>
              <w:autoSpaceDE w:val="0"/>
              <w:autoSpaceDN w:val="0"/>
              <w:adjustRightInd w:val="0"/>
              <w:spacing w:after="0"/>
              <w:jc w:val="center"/>
              <w:textAlignment w:val="baseline"/>
              <w:rPr>
                <w:del w:id="40" w:author="Anritsu" w:date="2025-02-04T16:54:00Z" w16du:dateUtc="2025-02-04T07:54:00Z"/>
                <w:rFonts w:ascii="Arial" w:eastAsia="Times New Roman" w:hAnsi="Arial"/>
                <w:b/>
                <w:sz w:val="18"/>
                <w:lang w:eastAsia="en-GB"/>
              </w:rPr>
            </w:pPr>
            <w:del w:id="41" w:author="Anritsu" w:date="2025-02-04T16:54:00Z" w16du:dateUtc="2025-02-04T07:54:00Z">
              <w:r w:rsidRPr="0044483A" w:rsidDel="002F4958">
                <w:rPr>
                  <w:rFonts w:ascii="Arial" w:eastAsia="Times New Roman" w:hAnsi="Arial"/>
                  <w:b/>
                  <w:sz w:val="18"/>
                  <w:lang w:eastAsia="en-GB"/>
                </w:rPr>
                <w:delText>CC2 L</w:delText>
              </w:r>
              <w:r w:rsidRPr="0044483A" w:rsidDel="002F4958">
                <w:rPr>
                  <w:rFonts w:ascii="Arial" w:eastAsia="Times New Roman" w:hAnsi="Arial"/>
                  <w:b/>
                  <w:sz w:val="18"/>
                  <w:vertAlign w:val="subscript"/>
                  <w:lang w:eastAsia="en-GB"/>
                </w:rPr>
                <w:delText>CRB2</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Start2</w:delText>
              </w:r>
            </w:del>
          </w:p>
        </w:tc>
        <w:tc>
          <w:tcPr>
            <w:tcW w:w="567" w:type="dxa"/>
            <w:shd w:val="clear" w:color="auto" w:fill="auto"/>
            <w:vAlign w:val="center"/>
          </w:tcPr>
          <w:p w14:paraId="52D83DB3" w14:textId="418E8A81" w:rsidR="0044483A" w:rsidRPr="0044483A" w:rsidDel="002F4958" w:rsidRDefault="0044483A" w:rsidP="0044483A">
            <w:pPr>
              <w:keepNext/>
              <w:keepLines/>
              <w:overflowPunct w:val="0"/>
              <w:autoSpaceDE w:val="0"/>
              <w:autoSpaceDN w:val="0"/>
              <w:adjustRightInd w:val="0"/>
              <w:spacing w:after="0"/>
              <w:jc w:val="center"/>
              <w:textAlignment w:val="baseline"/>
              <w:rPr>
                <w:del w:id="42" w:author="Anritsu" w:date="2025-02-04T16:54:00Z" w16du:dateUtc="2025-02-04T07:54:00Z"/>
                <w:rFonts w:ascii="Arial" w:eastAsia="Times New Roman" w:hAnsi="Arial"/>
                <w:b/>
                <w:sz w:val="18"/>
                <w:lang w:eastAsia="en-GB"/>
              </w:rPr>
            </w:pPr>
            <w:del w:id="43" w:author="Anritsu" w:date="2025-02-04T16:54:00Z" w16du:dateUtc="2025-02-04T07:54:00Z">
              <w:r w:rsidRPr="0044483A" w:rsidDel="002F4958">
                <w:rPr>
                  <w:rFonts w:ascii="Arial" w:eastAsia="Times New Roman" w:hAnsi="Arial"/>
                  <w:b/>
                  <w:sz w:val="18"/>
                  <w:lang w:eastAsia="en-GB"/>
                </w:rPr>
                <w:delText>N</w:delText>
              </w:r>
              <w:r w:rsidRPr="0044483A" w:rsidDel="002F4958">
                <w:rPr>
                  <w:rFonts w:ascii="Arial" w:eastAsia="Times New Roman" w:hAnsi="Arial"/>
                  <w:b/>
                  <w:sz w:val="18"/>
                  <w:vertAlign w:val="subscript"/>
                  <w:lang w:eastAsia="en-GB"/>
                </w:rPr>
                <w:delText>RB_alloc</w:delText>
              </w:r>
            </w:del>
          </w:p>
        </w:tc>
        <w:tc>
          <w:tcPr>
            <w:tcW w:w="851" w:type="dxa"/>
            <w:shd w:val="clear" w:color="auto" w:fill="auto"/>
            <w:vAlign w:val="center"/>
          </w:tcPr>
          <w:p w14:paraId="4CC3D711" w14:textId="2A9632FA" w:rsidR="0044483A" w:rsidRPr="0044483A" w:rsidDel="002F4958" w:rsidRDefault="0044483A" w:rsidP="0044483A">
            <w:pPr>
              <w:keepNext/>
              <w:keepLines/>
              <w:overflowPunct w:val="0"/>
              <w:autoSpaceDE w:val="0"/>
              <w:autoSpaceDN w:val="0"/>
              <w:adjustRightInd w:val="0"/>
              <w:spacing w:after="0"/>
              <w:jc w:val="center"/>
              <w:textAlignment w:val="baseline"/>
              <w:rPr>
                <w:del w:id="44" w:author="Anritsu" w:date="2025-02-04T16:54:00Z" w16du:dateUtc="2025-02-04T07:54:00Z"/>
                <w:rFonts w:ascii="Arial" w:eastAsia="Times New Roman" w:hAnsi="Arial"/>
                <w:b/>
                <w:sz w:val="18"/>
                <w:lang w:eastAsia="en-GB"/>
              </w:rPr>
            </w:pPr>
            <w:del w:id="45" w:author="Anritsu" w:date="2025-02-04T16:54:00Z" w16du:dateUtc="2025-02-04T07:54:00Z">
              <w:r w:rsidRPr="0044483A" w:rsidDel="002F4958">
                <w:rPr>
                  <w:rFonts w:ascii="Arial" w:eastAsia="Times New Roman" w:hAnsi="Arial"/>
                  <w:b/>
                  <w:sz w:val="18"/>
                  <w:lang w:eastAsia="en-GB"/>
                </w:rPr>
                <w:delText>CC1 L</w:delText>
              </w:r>
              <w:r w:rsidRPr="0044483A" w:rsidDel="002F4958">
                <w:rPr>
                  <w:rFonts w:ascii="Arial" w:eastAsia="Times New Roman" w:hAnsi="Arial"/>
                  <w:b/>
                  <w:sz w:val="18"/>
                  <w:vertAlign w:val="subscript"/>
                  <w:lang w:eastAsia="en-GB"/>
                </w:rPr>
                <w:delText>CRB1</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Start1</w:delText>
              </w:r>
            </w:del>
          </w:p>
        </w:tc>
        <w:tc>
          <w:tcPr>
            <w:tcW w:w="850" w:type="dxa"/>
            <w:shd w:val="clear" w:color="auto" w:fill="auto"/>
            <w:vAlign w:val="center"/>
          </w:tcPr>
          <w:p w14:paraId="101E7541" w14:textId="12CD5803" w:rsidR="0044483A" w:rsidRPr="0044483A" w:rsidDel="002F4958" w:rsidRDefault="0044483A" w:rsidP="0044483A">
            <w:pPr>
              <w:keepNext/>
              <w:keepLines/>
              <w:overflowPunct w:val="0"/>
              <w:autoSpaceDE w:val="0"/>
              <w:autoSpaceDN w:val="0"/>
              <w:adjustRightInd w:val="0"/>
              <w:spacing w:after="0"/>
              <w:jc w:val="center"/>
              <w:textAlignment w:val="baseline"/>
              <w:rPr>
                <w:del w:id="46" w:author="Anritsu" w:date="2025-02-04T16:54:00Z" w16du:dateUtc="2025-02-04T07:54:00Z"/>
                <w:rFonts w:ascii="Arial" w:eastAsia="Times New Roman" w:hAnsi="Arial"/>
                <w:b/>
                <w:sz w:val="18"/>
                <w:lang w:eastAsia="en-GB"/>
              </w:rPr>
            </w:pPr>
            <w:del w:id="47" w:author="Anritsu" w:date="2025-02-04T16:54:00Z" w16du:dateUtc="2025-02-04T07:54:00Z">
              <w:r w:rsidRPr="0044483A" w:rsidDel="002F4958">
                <w:rPr>
                  <w:rFonts w:ascii="Arial" w:eastAsia="Times New Roman" w:hAnsi="Arial"/>
                  <w:b/>
                  <w:sz w:val="18"/>
                  <w:lang w:eastAsia="en-GB"/>
                </w:rPr>
                <w:delText>CC2 L</w:delText>
              </w:r>
              <w:r w:rsidRPr="0044483A" w:rsidDel="002F4958">
                <w:rPr>
                  <w:rFonts w:ascii="Arial" w:eastAsia="Times New Roman" w:hAnsi="Arial"/>
                  <w:b/>
                  <w:sz w:val="18"/>
                  <w:vertAlign w:val="subscript"/>
                  <w:lang w:eastAsia="en-GB"/>
                </w:rPr>
                <w:delText>CRB2</w:delText>
              </w:r>
              <w:r w:rsidRPr="0044483A" w:rsidDel="002F4958">
                <w:rPr>
                  <w:rFonts w:ascii="Arial" w:eastAsia="Times New Roman" w:hAnsi="Arial"/>
                  <w:b/>
                  <w:sz w:val="18"/>
                  <w:lang w:eastAsia="en-GB"/>
                </w:rPr>
                <w:delText>@RB</w:delText>
              </w:r>
              <w:r w:rsidRPr="0044483A" w:rsidDel="002F4958">
                <w:rPr>
                  <w:rFonts w:ascii="Arial" w:eastAsia="Times New Roman" w:hAnsi="Arial"/>
                  <w:b/>
                  <w:sz w:val="18"/>
                  <w:vertAlign w:val="subscript"/>
                  <w:lang w:eastAsia="en-GB"/>
                </w:rPr>
                <w:delText>Start2</w:delText>
              </w:r>
            </w:del>
          </w:p>
        </w:tc>
      </w:tr>
      <w:tr w:rsidR="0044483A" w:rsidRPr="0044483A" w:rsidDel="002F4958" w14:paraId="48A72E3B" w14:textId="15BF447A" w:rsidTr="0053331A">
        <w:trPr>
          <w:del w:id="48" w:author="Anritsu" w:date="2025-02-04T16:54:00Z"/>
        </w:trPr>
        <w:tc>
          <w:tcPr>
            <w:tcW w:w="812" w:type="dxa"/>
            <w:tcBorders>
              <w:bottom w:val="nil"/>
            </w:tcBorders>
            <w:shd w:val="clear" w:color="auto" w:fill="auto"/>
          </w:tcPr>
          <w:p w14:paraId="37D4DC2E" w14:textId="0514826B" w:rsidR="0044483A" w:rsidRPr="0044483A" w:rsidDel="002F4958" w:rsidRDefault="0044483A" w:rsidP="0044483A">
            <w:pPr>
              <w:keepNext/>
              <w:keepLines/>
              <w:overflowPunct w:val="0"/>
              <w:autoSpaceDE w:val="0"/>
              <w:autoSpaceDN w:val="0"/>
              <w:adjustRightInd w:val="0"/>
              <w:spacing w:after="0"/>
              <w:jc w:val="center"/>
              <w:textAlignment w:val="baseline"/>
              <w:rPr>
                <w:del w:id="49" w:author="Anritsu" w:date="2025-02-04T16:54:00Z" w16du:dateUtc="2025-02-04T07:54:00Z"/>
                <w:rFonts w:ascii="Arial" w:eastAsia="Times New Roman" w:hAnsi="Arial"/>
                <w:sz w:val="18"/>
                <w:lang w:eastAsia="en-GB"/>
              </w:rPr>
            </w:pPr>
            <w:del w:id="50" w:author="Anritsu" w:date="2025-02-04T16:54:00Z" w16du:dateUtc="2025-02-04T07:54:00Z">
              <w:r w:rsidRPr="0044483A" w:rsidDel="002F4958">
                <w:rPr>
                  <w:rFonts w:ascii="Arial" w:eastAsia="Times New Roman" w:hAnsi="Arial"/>
                  <w:sz w:val="18"/>
                  <w:lang w:eastAsia="en-GB"/>
                </w:rPr>
                <w:delText>20</w:delText>
              </w:r>
            </w:del>
          </w:p>
        </w:tc>
        <w:tc>
          <w:tcPr>
            <w:tcW w:w="743" w:type="dxa"/>
            <w:tcBorders>
              <w:bottom w:val="nil"/>
            </w:tcBorders>
            <w:shd w:val="clear" w:color="auto" w:fill="auto"/>
          </w:tcPr>
          <w:p w14:paraId="7C0FB0D7" w14:textId="57E561BC" w:rsidR="0044483A" w:rsidRPr="0044483A" w:rsidDel="002F4958" w:rsidRDefault="0044483A" w:rsidP="0044483A">
            <w:pPr>
              <w:keepNext/>
              <w:keepLines/>
              <w:overflowPunct w:val="0"/>
              <w:autoSpaceDE w:val="0"/>
              <w:autoSpaceDN w:val="0"/>
              <w:adjustRightInd w:val="0"/>
              <w:spacing w:after="0"/>
              <w:jc w:val="center"/>
              <w:textAlignment w:val="baseline"/>
              <w:rPr>
                <w:del w:id="51" w:author="Anritsu" w:date="2025-02-04T16:54:00Z" w16du:dateUtc="2025-02-04T07:54:00Z"/>
                <w:rFonts w:ascii="Arial" w:eastAsia="Times New Roman" w:hAnsi="Arial"/>
                <w:sz w:val="18"/>
                <w:lang w:eastAsia="en-GB"/>
              </w:rPr>
            </w:pPr>
            <w:del w:id="52"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01002A09" w14:textId="4D22C9E6" w:rsidR="0044483A" w:rsidRPr="0044483A" w:rsidDel="002F4958" w:rsidRDefault="0044483A" w:rsidP="0044483A">
            <w:pPr>
              <w:keepNext/>
              <w:keepLines/>
              <w:overflowPunct w:val="0"/>
              <w:autoSpaceDE w:val="0"/>
              <w:autoSpaceDN w:val="0"/>
              <w:adjustRightInd w:val="0"/>
              <w:spacing w:after="0"/>
              <w:jc w:val="center"/>
              <w:textAlignment w:val="baseline"/>
              <w:rPr>
                <w:del w:id="53" w:author="Anritsu" w:date="2025-02-04T16:54:00Z" w16du:dateUtc="2025-02-04T07:54:00Z"/>
                <w:rFonts w:ascii="Arial" w:eastAsia="Times New Roman" w:hAnsi="Arial"/>
                <w:sz w:val="18"/>
                <w:lang w:eastAsia="en-GB"/>
              </w:rPr>
            </w:pPr>
            <w:del w:id="54" w:author="Anritsu" w:date="2025-02-04T16:54:00Z" w16du:dateUtc="2025-02-04T07:54:00Z">
              <w:r w:rsidRPr="0044483A" w:rsidDel="002F4958">
                <w:rPr>
                  <w:rFonts w:ascii="Arial" w:eastAsia="Times New Roman" w:hAnsi="Arial"/>
                  <w:sz w:val="18"/>
                  <w:lang w:eastAsia="en-GB"/>
                </w:rPr>
                <w:delText>5+15</w:delText>
              </w:r>
            </w:del>
          </w:p>
        </w:tc>
        <w:tc>
          <w:tcPr>
            <w:tcW w:w="567" w:type="dxa"/>
            <w:shd w:val="clear" w:color="auto" w:fill="auto"/>
          </w:tcPr>
          <w:p w14:paraId="7E594D8B" w14:textId="39E15184" w:rsidR="0044483A" w:rsidRPr="0044483A" w:rsidDel="002F4958" w:rsidRDefault="0044483A" w:rsidP="0044483A">
            <w:pPr>
              <w:keepNext/>
              <w:keepLines/>
              <w:overflowPunct w:val="0"/>
              <w:autoSpaceDE w:val="0"/>
              <w:autoSpaceDN w:val="0"/>
              <w:adjustRightInd w:val="0"/>
              <w:spacing w:after="0"/>
              <w:jc w:val="center"/>
              <w:textAlignment w:val="baseline"/>
              <w:rPr>
                <w:del w:id="55" w:author="Anritsu" w:date="2025-02-04T16:54:00Z" w16du:dateUtc="2025-02-04T07:54:00Z"/>
                <w:rFonts w:ascii="Arial" w:eastAsia="Times New Roman" w:hAnsi="Arial"/>
                <w:sz w:val="18"/>
                <w:lang w:eastAsia="en-GB"/>
              </w:rPr>
            </w:pPr>
            <w:del w:id="56" w:author="Anritsu" w:date="2025-02-04T16:54:00Z" w16du:dateUtc="2025-02-04T07:54:00Z">
              <w:r w:rsidRPr="0044483A" w:rsidDel="002F4958">
                <w:rPr>
                  <w:rFonts w:ascii="Arial" w:eastAsia="Times New Roman" w:hAnsi="Arial"/>
                  <w:sz w:val="18"/>
                  <w:lang w:eastAsia="en-GB"/>
                </w:rPr>
                <w:delText>30</w:delText>
              </w:r>
            </w:del>
          </w:p>
        </w:tc>
        <w:tc>
          <w:tcPr>
            <w:tcW w:w="850" w:type="dxa"/>
            <w:shd w:val="clear" w:color="auto" w:fill="auto"/>
          </w:tcPr>
          <w:p w14:paraId="4300C921" w14:textId="05EC6714" w:rsidR="0044483A" w:rsidRPr="0044483A" w:rsidDel="002F4958" w:rsidRDefault="0044483A" w:rsidP="0044483A">
            <w:pPr>
              <w:keepNext/>
              <w:keepLines/>
              <w:overflowPunct w:val="0"/>
              <w:autoSpaceDE w:val="0"/>
              <w:autoSpaceDN w:val="0"/>
              <w:adjustRightInd w:val="0"/>
              <w:spacing w:after="0"/>
              <w:jc w:val="center"/>
              <w:textAlignment w:val="baseline"/>
              <w:rPr>
                <w:del w:id="57" w:author="Anritsu" w:date="2025-02-04T16:54:00Z" w16du:dateUtc="2025-02-04T07:54:00Z"/>
                <w:rFonts w:ascii="Arial" w:eastAsia="Times New Roman" w:hAnsi="Arial"/>
                <w:sz w:val="18"/>
                <w:lang w:eastAsia="en-GB"/>
              </w:rPr>
            </w:pPr>
            <w:del w:id="58"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1030D121" w14:textId="4DC27EBE" w:rsidR="0044483A" w:rsidRPr="0044483A" w:rsidDel="002F4958" w:rsidRDefault="0044483A" w:rsidP="0044483A">
            <w:pPr>
              <w:keepNext/>
              <w:keepLines/>
              <w:overflowPunct w:val="0"/>
              <w:autoSpaceDE w:val="0"/>
              <w:autoSpaceDN w:val="0"/>
              <w:adjustRightInd w:val="0"/>
              <w:spacing w:after="0"/>
              <w:jc w:val="center"/>
              <w:textAlignment w:val="baseline"/>
              <w:rPr>
                <w:del w:id="59" w:author="Anritsu" w:date="2025-02-04T16:54:00Z" w16du:dateUtc="2025-02-04T07:54:00Z"/>
                <w:rFonts w:ascii="Arial" w:eastAsia="Times New Roman" w:hAnsi="Arial"/>
                <w:sz w:val="18"/>
                <w:lang w:eastAsia="en-GB"/>
              </w:rPr>
            </w:pPr>
            <w:del w:id="60" w:author="Anritsu" w:date="2025-02-04T16:54:00Z" w16du:dateUtc="2025-02-04T07:54:00Z">
              <w:r w:rsidRPr="0044483A" w:rsidDel="002F4958">
                <w:rPr>
                  <w:rFonts w:ascii="Arial" w:eastAsia="Times New Roman" w:hAnsi="Arial"/>
                  <w:sz w:val="18"/>
                  <w:lang w:eastAsia="en-GB"/>
                </w:rPr>
                <w:delText>1@29</w:delText>
              </w:r>
            </w:del>
          </w:p>
        </w:tc>
        <w:tc>
          <w:tcPr>
            <w:tcW w:w="567" w:type="dxa"/>
            <w:shd w:val="clear" w:color="auto" w:fill="auto"/>
            <w:vAlign w:val="bottom"/>
          </w:tcPr>
          <w:p w14:paraId="3BD3A62C" w14:textId="45760129" w:rsidR="0044483A" w:rsidRPr="0044483A" w:rsidDel="002F4958" w:rsidRDefault="0044483A" w:rsidP="0044483A">
            <w:pPr>
              <w:keepNext/>
              <w:keepLines/>
              <w:overflowPunct w:val="0"/>
              <w:autoSpaceDE w:val="0"/>
              <w:autoSpaceDN w:val="0"/>
              <w:adjustRightInd w:val="0"/>
              <w:spacing w:after="0"/>
              <w:jc w:val="center"/>
              <w:textAlignment w:val="baseline"/>
              <w:rPr>
                <w:del w:id="61" w:author="Anritsu" w:date="2025-02-04T16:54:00Z" w16du:dateUtc="2025-02-04T07:54:00Z"/>
                <w:rFonts w:ascii="Arial" w:eastAsia="Times New Roman" w:hAnsi="Arial"/>
                <w:sz w:val="18"/>
                <w:lang w:eastAsia="en-GB"/>
              </w:rPr>
            </w:pPr>
            <w:del w:id="62" w:author="Anritsu" w:date="2025-02-04T16:54:00Z" w16du:dateUtc="2025-02-04T07:54:00Z">
              <w:r w:rsidRPr="0044483A" w:rsidDel="002F4958">
                <w:rPr>
                  <w:rFonts w:ascii="Arial" w:eastAsia="Times New Roman" w:hAnsi="Arial"/>
                  <w:sz w:val="18"/>
                  <w:lang w:eastAsia="en-GB"/>
                </w:rPr>
                <w:delText>66</w:delText>
              </w:r>
            </w:del>
          </w:p>
        </w:tc>
        <w:tc>
          <w:tcPr>
            <w:tcW w:w="851" w:type="dxa"/>
            <w:shd w:val="clear" w:color="auto" w:fill="auto"/>
          </w:tcPr>
          <w:p w14:paraId="419AAEE4" w14:textId="28C85CC0" w:rsidR="0044483A" w:rsidRPr="0044483A" w:rsidDel="002F4958" w:rsidRDefault="0044483A" w:rsidP="0044483A">
            <w:pPr>
              <w:keepNext/>
              <w:keepLines/>
              <w:overflowPunct w:val="0"/>
              <w:autoSpaceDE w:val="0"/>
              <w:autoSpaceDN w:val="0"/>
              <w:adjustRightInd w:val="0"/>
              <w:spacing w:after="0"/>
              <w:jc w:val="center"/>
              <w:textAlignment w:val="baseline"/>
              <w:rPr>
                <w:del w:id="63" w:author="Anritsu" w:date="2025-02-04T16:54:00Z" w16du:dateUtc="2025-02-04T07:54:00Z"/>
                <w:rFonts w:ascii="Arial" w:eastAsia="Times New Roman" w:hAnsi="Arial"/>
                <w:sz w:val="18"/>
                <w:lang w:eastAsia="en-GB"/>
              </w:rPr>
            </w:pPr>
            <w:del w:id="64" w:author="Anritsu" w:date="2025-02-04T16:54:00Z" w16du:dateUtc="2025-02-04T07:54:00Z">
              <w:r w:rsidRPr="0044483A" w:rsidDel="002F4958">
                <w:rPr>
                  <w:rFonts w:ascii="Arial" w:eastAsia="Times New Roman" w:hAnsi="Arial"/>
                  <w:sz w:val="18"/>
                  <w:lang w:eastAsia="en-GB"/>
                </w:rPr>
                <w:delText>1@17</w:delText>
              </w:r>
            </w:del>
          </w:p>
        </w:tc>
        <w:tc>
          <w:tcPr>
            <w:tcW w:w="992" w:type="dxa"/>
            <w:shd w:val="clear" w:color="auto" w:fill="auto"/>
          </w:tcPr>
          <w:p w14:paraId="6634308D" w14:textId="36E2AD89" w:rsidR="0044483A" w:rsidRPr="0044483A" w:rsidDel="002F4958" w:rsidRDefault="0044483A" w:rsidP="0044483A">
            <w:pPr>
              <w:keepNext/>
              <w:keepLines/>
              <w:overflowPunct w:val="0"/>
              <w:autoSpaceDE w:val="0"/>
              <w:autoSpaceDN w:val="0"/>
              <w:adjustRightInd w:val="0"/>
              <w:spacing w:after="0"/>
              <w:jc w:val="center"/>
              <w:textAlignment w:val="baseline"/>
              <w:rPr>
                <w:del w:id="65" w:author="Anritsu" w:date="2025-02-04T16:54:00Z" w16du:dateUtc="2025-02-04T07:54:00Z"/>
                <w:rFonts w:ascii="Arial" w:eastAsia="Times New Roman" w:hAnsi="Arial"/>
                <w:sz w:val="18"/>
                <w:lang w:eastAsia="en-GB"/>
              </w:rPr>
            </w:pPr>
            <w:del w:id="66" w:author="Anritsu" w:date="2025-02-04T16:54:00Z" w16du:dateUtc="2025-02-04T07:54:00Z">
              <w:r w:rsidRPr="0044483A" w:rsidDel="002F4958">
                <w:rPr>
                  <w:rFonts w:ascii="Arial" w:eastAsia="Times New Roman" w:hAnsi="Arial"/>
                  <w:sz w:val="18"/>
                  <w:lang w:eastAsia="en-GB"/>
                </w:rPr>
                <w:delText>1@57</w:delText>
              </w:r>
            </w:del>
          </w:p>
        </w:tc>
        <w:tc>
          <w:tcPr>
            <w:tcW w:w="567" w:type="dxa"/>
            <w:shd w:val="clear" w:color="auto" w:fill="auto"/>
          </w:tcPr>
          <w:p w14:paraId="7B377540" w14:textId="6E660F77" w:rsidR="0044483A" w:rsidRPr="0044483A" w:rsidDel="002F4958" w:rsidRDefault="0044483A" w:rsidP="0044483A">
            <w:pPr>
              <w:keepNext/>
              <w:keepLines/>
              <w:overflowPunct w:val="0"/>
              <w:autoSpaceDE w:val="0"/>
              <w:autoSpaceDN w:val="0"/>
              <w:adjustRightInd w:val="0"/>
              <w:spacing w:after="0"/>
              <w:jc w:val="center"/>
              <w:textAlignment w:val="baseline"/>
              <w:rPr>
                <w:del w:id="67" w:author="Anritsu" w:date="2025-02-04T16:54:00Z" w16du:dateUtc="2025-02-04T07:54:00Z"/>
                <w:rFonts w:ascii="Arial" w:eastAsia="Times New Roman" w:hAnsi="Arial"/>
                <w:sz w:val="18"/>
                <w:lang w:eastAsia="en-GB"/>
              </w:rPr>
            </w:pPr>
            <w:del w:id="68" w:author="Anritsu" w:date="2025-02-04T16:54:00Z" w16du:dateUtc="2025-02-04T07:54:00Z">
              <w:r w:rsidRPr="0044483A" w:rsidDel="002F4958">
                <w:rPr>
                  <w:rFonts w:ascii="Arial" w:eastAsia="Times New Roman" w:hAnsi="Arial"/>
                  <w:sz w:val="18"/>
                  <w:lang w:eastAsia="en-GB"/>
                </w:rPr>
                <w:delText>104</w:delText>
              </w:r>
            </w:del>
          </w:p>
        </w:tc>
        <w:tc>
          <w:tcPr>
            <w:tcW w:w="851" w:type="dxa"/>
            <w:shd w:val="clear" w:color="auto" w:fill="auto"/>
          </w:tcPr>
          <w:p w14:paraId="199A04E6" w14:textId="3CB14F49" w:rsidR="0044483A" w:rsidRPr="0044483A" w:rsidDel="002F4958" w:rsidRDefault="0044483A" w:rsidP="0044483A">
            <w:pPr>
              <w:keepNext/>
              <w:keepLines/>
              <w:overflowPunct w:val="0"/>
              <w:autoSpaceDE w:val="0"/>
              <w:autoSpaceDN w:val="0"/>
              <w:adjustRightInd w:val="0"/>
              <w:spacing w:after="0"/>
              <w:jc w:val="center"/>
              <w:textAlignment w:val="baseline"/>
              <w:rPr>
                <w:del w:id="69" w:author="Anritsu" w:date="2025-02-04T16:54:00Z" w16du:dateUtc="2025-02-04T07:54:00Z"/>
                <w:rFonts w:ascii="Arial" w:eastAsia="Times New Roman" w:hAnsi="Arial"/>
                <w:sz w:val="18"/>
                <w:lang w:eastAsia="zh-CN"/>
              </w:rPr>
            </w:pPr>
            <w:del w:id="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4BAADB7" w14:textId="7898B75C" w:rsidR="0044483A" w:rsidRPr="0044483A" w:rsidDel="002F4958" w:rsidRDefault="0044483A" w:rsidP="0044483A">
            <w:pPr>
              <w:keepNext/>
              <w:keepLines/>
              <w:overflowPunct w:val="0"/>
              <w:autoSpaceDE w:val="0"/>
              <w:autoSpaceDN w:val="0"/>
              <w:adjustRightInd w:val="0"/>
              <w:spacing w:after="0"/>
              <w:jc w:val="center"/>
              <w:textAlignment w:val="baseline"/>
              <w:rPr>
                <w:del w:id="71" w:author="Anritsu" w:date="2025-02-04T16:54:00Z" w16du:dateUtc="2025-02-04T07:54:00Z"/>
                <w:rFonts w:ascii="Arial" w:eastAsia="Times New Roman" w:hAnsi="Arial"/>
                <w:sz w:val="18"/>
                <w:lang w:eastAsia="zh-CN"/>
              </w:rPr>
            </w:pPr>
            <w:del w:id="72" w:author="Anritsu" w:date="2025-02-04T16:54:00Z" w16du:dateUtc="2025-02-04T07:54:00Z">
              <w:r w:rsidRPr="0044483A" w:rsidDel="002F4958">
                <w:rPr>
                  <w:rFonts w:ascii="Arial" w:eastAsia="Times New Roman" w:hAnsi="Arial"/>
                  <w:sz w:val="18"/>
                  <w:lang w:eastAsia="en-GB"/>
                </w:rPr>
                <w:delText>1@78</w:delText>
              </w:r>
            </w:del>
          </w:p>
        </w:tc>
      </w:tr>
      <w:tr w:rsidR="0044483A" w:rsidRPr="0044483A" w:rsidDel="002F4958" w14:paraId="2574D4DE" w14:textId="4EA8F02D" w:rsidTr="0053331A">
        <w:trPr>
          <w:del w:id="73" w:author="Anritsu" w:date="2025-02-04T16:54:00Z"/>
        </w:trPr>
        <w:tc>
          <w:tcPr>
            <w:tcW w:w="812" w:type="dxa"/>
            <w:tcBorders>
              <w:top w:val="nil"/>
              <w:bottom w:val="nil"/>
            </w:tcBorders>
            <w:shd w:val="clear" w:color="auto" w:fill="auto"/>
          </w:tcPr>
          <w:p w14:paraId="50A564B9" w14:textId="65B2C021" w:rsidR="0044483A" w:rsidRPr="0044483A" w:rsidDel="002F4958" w:rsidRDefault="0044483A" w:rsidP="0044483A">
            <w:pPr>
              <w:keepNext/>
              <w:keepLines/>
              <w:overflowPunct w:val="0"/>
              <w:autoSpaceDE w:val="0"/>
              <w:autoSpaceDN w:val="0"/>
              <w:adjustRightInd w:val="0"/>
              <w:spacing w:after="0"/>
              <w:jc w:val="center"/>
              <w:textAlignment w:val="baseline"/>
              <w:rPr>
                <w:del w:id="7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7415FE7F" w14:textId="15819A97" w:rsidR="0044483A" w:rsidRPr="0044483A" w:rsidDel="002F4958" w:rsidRDefault="0044483A" w:rsidP="0044483A">
            <w:pPr>
              <w:keepNext/>
              <w:keepLines/>
              <w:overflowPunct w:val="0"/>
              <w:autoSpaceDE w:val="0"/>
              <w:autoSpaceDN w:val="0"/>
              <w:adjustRightInd w:val="0"/>
              <w:spacing w:after="0"/>
              <w:jc w:val="center"/>
              <w:textAlignment w:val="baseline"/>
              <w:rPr>
                <w:del w:id="75" w:author="Anritsu" w:date="2025-02-04T16:54:00Z" w16du:dateUtc="2025-02-04T07:54:00Z"/>
                <w:rFonts w:ascii="Arial" w:eastAsia="Times New Roman" w:hAnsi="Arial"/>
                <w:sz w:val="18"/>
                <w:lang w:eastAsia="en-GB"/>
              </w:rPr>
            </w:pPr>
          </w:p>
        </w:tc>
        <w:tc>
          <w:tcPr>
            <w:tcW w:w="1134" w:type="dxa"/>
            <w:shd w:val="clear" w:color="auto" w:fill="auto"/>
          </w:tcPr>
          <w:p w14:paraId="0AD1408E" w14:textId="302256CA" w:rsidR="0044483A" w:rsidRPr="0044483A" w:rsidDel="002F4958" w:rsidRDefault="0044483A" w:rsidP="0044483A">
            <w:pPr>
              <w:keepNext/>
              <w:keepLines/>
              <w:overflowPunct w:val="0"/>
              <w:autoSpaceDE w:val="0"/>
              <w:autoSpaceDN w:val="0"/>
              <w:adjustRightInd w:val="0"/>
              <w:spacing w:after="0"/>
              <w:jc w:val="center"/>
              <w:textAlignment w:val="baseline"/>
              <w:rPr>
                <w:del w:id="76" w:author="Anritsu" w:date="2025-02-04T16:54:00Z" w16du:dateUtc="2025-02-04T07:54:00Z"/>
                <w:rFonts w:ascii="Arial" w:eastAsia="Times New Roman" w:hAnsi="Arial"/>
                <w:sz w:val="18"/>
                <w:lang w:eastAsia="en-GB"/>
              </w:rPr>
            </w:pPr>
            <w:del w:id="77" w:author="Anritsu" w:date="2025-02-04T16:54:00Z" w16du:dateUtc="2025-02-04T07:54:00Z">
              <w:r w:rsidRPr="0044483A" w:rsidDel="002F4958">
                <w:rPr>
                  <w:rFonts w:ascii="Arial" w:eastAsia="Times New Roman" w:hAnsi="Arial"/>
                  <w:sz w:val="18"/>
                  <w:lang w:eastAsia="en-GB"/>
                </w:rPr>
                <w:delText>10+10</w:delText>
              </w:r>
            </w:del>
          </w:p>
        </w:tc>
        <w:tc>
          <w:tcPr>
            <w:tcW w:w="567" w:type="dxa"/>
            <w:shd w:val="clear" w:color="auto" w:fill="auto"/>
          </w:tcPr>
          <w:p w14:paraId="18A64927" w14:textId="2C9F7E78" w:rsidR="0044483A" w:rsidRPr="0044483A" w:rsidDel="002F4958" w:rsidRDefault="0044483A" w:rsidP="0044483A">
            <w:pPr>
              <w:keepNext/>
              <w:keepLines/>
              <w:overflowPunct w:val="0"/>
              <w:autoSpaceDE w:val="0"/>
              <w:autoSpaceDN w:val="0"/>
              <w:adjustRightInd w:val="0"/>
              <w:spacing w:after="0"/>
              <w:jc w:val="center"/>
              <w:textAlignment w:val="baseline"/>
              <w:rPr>
                <w:del w:id="78" w:author="Anritsu" w:date="2025-02-04T16:54:00Z" w16du:dateUtc="2025-02-04T07:54:00Z"/>
                <w:rFonts w:ascii="Arial" w:eastAsia="Times New Roman" w:hAnsi="Arial"/>
                <w:sz w:val="18"/>
                <w:lang w:eastAsia="en-GB"/>
              </w:rPr>
            </w:pPr>
            <w:del w:id="79" w:author="Anritsu" w:date="2025-02-04T16:54:00Z" w16du:dateUtc="2025-02-04T07:54:00Z">
              <w:r w:rsidRPr="0044483A" w:rsidDel="002F4958">
                <w:rPr>
                  <w:rFonts w:ascii="Arial" w:eastAsia="Times New Roman" w:hAnsi="Arial"/>
                  <w:sz w:val="18"/>
                  <w:lang w:eastAsia="en-GB"/>
                </w:rPr>
                <w:delText>34</w:delText>
              </w:r>
            </w:del>
          </w:p>
        </w:tc>
        <w:tc>
          <w:tcPr>
            <w:tcW w:w="850" w:type="dxa"/>
            <w:shd w:val="clear" w:color="auto" w:fill="auto"/>
          </w:tcPr>
          <w:p w14:paraId="3E510E2C" w14:textId="5331CE60" w:rsidR="0044483A" w:rsidRPr="0044483A" w:rsidDel="002F4958" w:rsidRDefault="0044483A" w:rsidP="0044483A">
            <w:pPr>
              <w:keepNext/>
              <w:keepLines/>
              <w:overflowPunct w:val="0"/>
              <w:autoSpaceDE w:val="0"/>
              <w:autoSpaceDN w:val="0"/>
              <w:adjustRightInd w:val="0"/>
              <w:spacing w:after="0"/>
              <w:jc w:val="center"/>
              <w:textAlignment w:val="baseline"/>
              <w:rPr>
                <w:del w:id="80" w:author="Anritsu" w:date="2025-02-04T16:54:00Z" w16du:dateUtc="2025-02-04T07:54:00Z"/>
                <w:rFonts w:ascii="Arial" w:eastAsia="Times New Roman" w:hAnsi="Arial"/>
                <w:sz w:val="18"/>
                <w:lang w:eastAsia="en-GB"/>
              </w:rPr>
            </w:pPr>
            <w:del w:id="81"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46997FE2" w14:textId="4AB52AAA" w:rsidR="0044483A" w:rsidRPr="0044483A" w:rsidDel="002F4958" w:rsidRDefault="0044483A" w:rsidP="0044483A">
            <w:pPr>
              <w:keepNext/>
              <w:keepLines/>
              <w:overflowPunct w:val="0"/>
              <w:autoSpaceDE w:val="0"/>
              <w:autoSpaceDN w:val="0"/>
              <w:adjustRightInd w:val="0"/>
              <w:spacing w:after="0"/>
              <w:jc w:val="center"/>
              <w:textAlignment w:val="baseline"/>
              <w:rPr>
                <w:del w:id="82" w:author="Anritsu" w:date="2025-02-04T16:54:00Z" w16du:dateUtc="2025-02-04T07:54:00Z"/>
                <w:rFonts w:ascii="Arial" w:eastAsia="Times New Roman" w:hAnsi="Arial"/>
                <w:sz w:val="18"/>
                <w:lang w:eastAsia="en-GB"/>
              </w:rPr>
            </w:pPr>
            <w:del w:id="83" w:author="Anritsu" w:date="2025-02-04T16:54:00Z" w16du:dateUtc="2025-02-04T07:54:00Z">
              <w:r w:rsidRPr="0044483A" w:rsidDel="002F4958">
                <w:rPr>
                  <w:rFonts w:ascii="Arial" w:eastAsia="Times New Roman" w:hAnsi="Arial"/>
                  <w:sz w:val="18"/>
                  <w:lang w:eastAsia="en-GB"/>
                </w:rPr>
                <w:delText>1@16</w:delText>
              </w:r>
            </w:del>
          </w:p>
        </w:tc>
        <w:tc>
          <w:tcPr>
            <w:tcW w:w="567" w:type="dxa"/>
            <w:shd w:val="clear" w:color="auto" w:fill="auto"/>
            <w:vAlign w:val="bottom"/>
          </w:tcPr>
          <w:p w14:paraId="09CBC909" w14:textId="697BFF67" w:rsidR="0044483A" w:rsidRPr="0044483A" w:rsidDel="002F4958" w:rsidRDefault="0044483A" w:rsidP="0044483A">
            <w:pPr>
              <w:keepNext/>
              <w:keepLines/>
              <w:overflowPunct w:val="0"/>
              <w:autoSpaceDE w:val="0"/>
              <w:autoSpaceDN w:val="0"/>
              <w:adjustRightInd w:val="0"/>
              <w:spacing w:after="0"/>
              <w:jc w:val="center"/>
              <w:textAlignment w:val="baseline"/>
              <w:rPr>
                <w:del w:id="84" w:author="Anritsu" w:date="2025-02-04T16:54:00Z" w16du:dateUtc="2025-02-04T07:54:00Z"/>
                <w:rFonts w:ascii="Arial" w:eastAsia="Times New Roman" w:hAnsi="Arial"/>
                <w:sz w:val="18"/>
                <w:lang w:eastAsia="en-GB"/>
              </w:rPr>
            </w:pPr>
            <w:del w:id="85" w:author="Anritsu" w:date="2025-02-04T16:54:00Z" w16du:dateUtc="2025-02-04T07:54:00Z">
              <w:r w:rsidRPr="0044483A" w:rsidDel="002F4958">
                <w:rPr>
                  <w:rFonts w:ascii="Arial" w:eastAsia="Times New Roman" w:hAnsi="Arial"/>
                  <w:sz w:val="18"/>
                  <w:lang w:eastAsia="en-GB"/>
                </w:rPr>
                <w:delText>63</w:delText>
              </w:r>
            </w:del>
          </w:p>
        </w:tc>
        <w:tc>
          <w:tcPr>
            <w:tcW w:w="851" w:type="dxa"/>
            <w:shd w:val="clear" w:color="auto" w:fill="auto"/>
          </w:tcPr>
          <w:p w14:paraId="69EC2021" w14:textId="49DC4317" w:rsidR="0044483A" w:rsidRPr="0044483A" w:rsidDel="002F4958" w:rsidRDefault="0044483A" w:rsidP="0044483A">
            <w:pPr>
              <w:keepNext/>
              <w:keepLines/>
              <w:overflowPunct w:val="0"/>
              <w:autoSpaceDE w:val="0"/>
              <w:autoSpaceDN w:val="0"/>
              <w:adjustRightInd w:val="0"/>
              <w:spacing w:after="0"/>
              <w:jc w:val="center"/>
              <w:textAlignment w:val="baseline"/>
              <w:rPr>
                <w:del w:id="86" w:author="Anritsu" w:date="2025-02-04T16:54:00Z" w16du:dateUtc="2025-02-04T07:54:00Z"/>
                <w:rFonts w:ascii="Arial" w:eastAsia="Times New Roman" w:hAnsi="Arial"/>
                <w:sz w:val="18"/>
                <w:lang w:eastAsia="en-GB"/>
              </w:rPr>
            </w:pPr>
            <w:del w:id="87" w:author="Anritsu" w:date="2025-02-04T16:54:00Z" w16du:dateUtc="2025-02-04T07:54:00Z">
              <w:r w:rsidRPr="0044483A" w:rsidDel="002F4958">
                <w:rPr>
                  <w:rFonts w:ascii="Arial" w:eastAsia="Times New Roman" w:hAnsi="Arial"/>
                  <w:sz w:val="18"/>
                  <w:lang w:eastAsia="en-GB"/>
                </w:rPr>
                <w:delText>1@20</w:delText>
              </w:r>
            </w:del>
          </w:p>
        </w:tc>
        <w:tc>
          <w:tcPr>
            <w:tcW w:w="992" w:type="dxa"/>
            <w:shd w:val="clear" w:color="auto" w:fill="auto"/>
          </w:tcPr>
          <w:p w14:paraId="2299853B" w14:textId="758131E2" w:rsidR="0044483A" w:rsidRPr="0044483A" w:rsidDel="002F4958" w:rsidRDefault="0044483A" w:rsidP="0044483A">
            <w:pPr>
              <w:keepNext/>
              <w:keepLines/>
              <w:overflowPunct w:val="0"/>
              <w:autoSpaceDE w:val="0"/>
              <w:autoSpaceDN w:val="0"/>
              <w:adjustRightInd w:val="0"/>
              <w:spacing w:after="0"/>
              <w:jc w:val="center"/>
              <w:textAlignment w:val="baseline"/>
              <w:rPr>
                <w:del w:id="88" w:author="Anritsu" w:date="2025-02-04T16:54:00Z" w16du:dateUtc="2025-02-04T07:54:00Z"/>
                <w:rFonts w:ascii="Arial" w:eastAsia="Times New Roman" w:hAnsi="Arial"/>
                <w:sz w:val="18"/>
                <w:lang w:eastAsia="en-GB"/>
              </w:rPr>
            </w:pPr>
            <w:del w:id="89" w:author="Anritsu" w:date="2025-02-04T16:54:00Z" w16du:dateUtc="2025-02-04T07:54:00Z">
              <w:r w:rsidRPr="0044483A" w:rsidDel="002F4958">
                <w:rPr>
                  <w:rFonts w:ascii="Arial" w:eastAsia="Times New Roman" w:hAnsi="Arial"/>
                  <w:sz w:val="18"/>
                  <w:lang w:eastAsia="en-GB"/>
                </w:rPr>
                <w:delText>1@30</w:delText>
              </w:r>
            </w:del>
          </w:p>
        </w:tc>
        <w:tc>
          <w:tcPr>
            <w:tcW w:w="567" w:type="dxa"/>
            <w:shd w:val="clear" w:color="auto" w:fill="auto"/>
          </w:tcPr>
          <w:p w14:paraId="7698E9D8" w14:textId="204E3C81" w:rsidR="0044483A" w:rsidRPr="0044483A" w:rsidDel="002F4958" w:rsidRDefault="0044483A" w:rsidP="0044483A">
            <w:pPr>
              <w:keepNext/>
              <w:keepLines/>
              <w:overflowPunct w:val="0"/>
              <w:autoSpaceDE w:val="0"/>
              <w:autoSpaceDN w:val="0"/>
              <w:adjustRightInd w:val="0"/>
              <w:spacing w:after="0"/>
              <w:jc w:val="center"/>
              <w:textAlignment w:val="baseline"/>
              <w:rPr>
                <w:del w:id="90" w:author="Anritsu" w:date="2025-02-04T16:54:00Z" w16du:dateUtc="2025-02-04T07:54:00Z"/>
                <w:rFonts w:ascii="Arial" w:eastAsia="Times New Roman" w:hAnsi="Arial"/>
                <w:sz w:val="18"/>
                <w:lang w:eastAsia="en-GB"/>
              </w:rPr>
            </w:pPr>
            <w:del w:id="91" w:author="Anritsu" w:date="2025-02-04T16:54:00Z" w16du:dateUtc="2025-02-04T07:54:00Z">
              <w:r w:rsidRPr="0044483A" w:rsidDel="002F4958">
                <w:rPr>
                  <w:rFonts w:ascii="Arial" w:eastAsia="Times New Roman" w:hAnsi="Arial"/>
                  <w:sz w:val="18"/>
                  <w:lang w:eastAsia="en-GB"/>
                </w:rPr>
                <w:delText>104</w:delText>
              </w:r>
            </w:del>
          </w:p>
        </w:tc>
        <w:tc>
          <w:tcPr>
            <w:tcW w:w="851" w:type="dxa"/>
            <w:shd w:val="clear" w:color="auto" w:fill="auto"/>
          </w:tcPr>
          <w:p w14:paraId="634FF343" w14:textId="1A5562E7" w:rsidR="0044483A" w:rsidRPr="0044483A" w:rsidDel="002F4958" w:rsidRDefault="0044483A" w:rsidP="0044483A">
            <w:pPr>
              <w:keepNext/>
              <w:keepLines/>
              <w:overflowPunct w:val="0"/>
              <w:autoSpaceDE w:val="0"/>
              <w:autoSpaceDN w:val="0"/>
              <w:adjustRightInd w:val="0"/>
              <w:spacing w:after="0"/>
              <w:jc w:val="center"/>
              <w:textAlignment w:val="baseline"/>
              <w:rPr>
                <w:del w:id="92" w:author="Anritsu" w:date="2025-02-04T16:54:00Z" w16du:dateUtc="2025-02-04T07:54:00Z"/>
                <w:rFonts w:ascii="Arial" w:eastAsia="Times New Roman" w:hAnsi="Arial"/>
                <w:sz w:val="18"/>
                <w:lang w:eastAsia="en-GB"/>
              </w:rPr>
            </w:pPr>
            <w:del w:id="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D342B7B" w14:textId="55B6535D" w:rsidR="0044483A" w:rsidRPr="0044483A" w:rsidDel="002F4958" w:rsidRDefault="0044483A" w:rsidP="0044483A">
            <w:pPr>
              <w:keepNext/>
              <w:keepLines/>
              <w:overflowPunct w:val="0"/>
              <w:autoSpaceDE w:val="0"/>
              <w:autoSpaceDN w:val="0"/>
              <w:adjustRightInd w:val="0"/>
              <w:spacing w:after="0"/>
              <w:jc w:val="center"/>
              <w:textAlignment w:val="baseline"/>
              <w:rPr>
                <w:del w:id="94" w:author="Anritsu" w:date="2025-02-04T16:54:00Z" w16du:dateUtc="2025-02-04T07:54:00Z"/>
                <w:rFonts w:ascii="Arial" w:eastAsia="Times New Roman" w:hAnsi="Arial"/>
                <w:sz w:val="18"/>
                <w:lang w:eastAsia="en-GB"/>
              </w:rPr>
            </w:pPr>
            <w:del w:id="95"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17B0CE47" w14:textId="349F82B8" w:rsidTr="0053331A">
        <w:trPr>
          <w:del w:id="96" w:author="Anritsu" w:date="2025-02-04T16:54:00Z"/>
        </w:trPr>
        <w:tc>
          <w:tcPr>
            <w:tcW w:w="812" w:type="dxa"/>
            <w:tcBorders>
              <w:top w:val="nil"/>
              <w:bottom w:val="single" w:sz="4" w:space="0" w:color="auto"/>
            </w:tcBorders>
            <w:shd w:val="clear" w:color="auto" w:fill="auto"/>
          </w:tcPr>
          <w:p w14:paraId="0E17118F" w14:textId="4212BC93" w:rsidR="0044483A" w:rsidRPr="0044483A" w:rsidDel="002F4958" w:rsidRDefault="0044483A" w:rsidP="0044483A">
            <w:pPr>
              <w:keepNext/>
              <w:keepLines/>
              <w:overflowPunct w:val="0"/>
              <w:autoSpaceDE w:val="0"/>
              <w:autoSpaceDN w:val="0"/>
              <w:adjustRightInd w:val="0"/>
              <w:spacing w:after="0"/>
              <w:jc w:val="center"/>
              <w:textAlignment w:val="baseline"/>
              <w:rPr>
                <w:del w:id="97"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26094450" w14:textId="63D91F27" w:rsidR="0044483A" w:rsidRPr="0044483A" w:rsidDel="002F4958" w:rsidRDefault="0044483A" w:rsidP="0044483A">
            <w:pPr>
              <w:keepNext/>
              <w:keepLines/>
              <w:overflowPunct w:val="0"/>
              <w:autoSpaceDE w:val="0"/>
              <w:autoSpaceDN w:val="0"/>
              <w:adjustRightInd w:val="0"/>
              <w:spacing w:after="0"/>
              <w:jc w:val="center"/>
              <w:textAlignment w:val="baseline"/>
              <w:rPr>
                <w:del w:id="98" w:author="Anritsu" w:date="2025-02-04T16:54:00Z" w16du:dateUtc="2025-02-04T07:54:00Z"/>
                <w:rFonts w:ascii="Arial" w:eastAsia="Times New Roman" w:hAnsi="Arial"/>
                <w:sz w:val="18"/>
                <w:lang w:eastAsia="en-GB"/>
              </w:rPr>
            </w:pPr>
          </w:p>
        </w:tc>
        <w:tc>
          <w:tcPr>
            <w:tcW w:w="1134" w:type="dxa"/>
            <w:shd w:val="clear" w:color="auto" w:fill="auto"/>
          </w:tcPr>
          <w:p w14:paraId="4C8E6EBA" w14:textId="0D4C151D" w:rsidR="0044483A" w:rsidRPr="0044483A" w:rsidDel="002F4958" w:rsidRDefault="0044483A" w:rsidP="0044483A">
            <w:pPr>
              <w:keepNext/>
              <w:keepLines/>
              <w:overflowPunct w:val="0"/>
              <w:autoSpaceDE w:val="0"/>
              <w:autoSpaceDN w:val="0"/>
              <w:adjustRightInd w:val="0"/>
              <w:spacing w:after="0"/>
              <w:jc w:val="center"/>
              <w:textAlignment w:val="baseline"/>
              <w:rPr>
                <w:del w:id="99" w:author="Anritsu" w:date="2025-02-04T16:54:00Z" w16du:dateUtc="2025-02-04T07:54:00Z"/>
                <w:rFonts w:ascii="Arial" w:eastAsia="Times New Roman" w:hAnsi="Arial"/>
                <w:sz w:val="18"/>
                <w:lang w:eastAsia="en-GB"/>
              </w:rPr>
            </w:pPr>
            <w:del w:id="100" w:author="Anritsu" w:date="2025-02-04T16:54:00Z" w16du:dateUtc="2025-02-04T07:54:00Z">
              <w:r w:rsidRPr="0044483A" w:rsidDel="002F4958">
                <w:rPr>
                  <w:rFonts w:ascii="Arial" w:eastAsia="Times New Roman" w:hAnsi="Arial"/>
                  <w:sz w:val="18"/>
                  <w:lang w:eastAsia="en-GB"/>
                </w:rPr>
                <w:delText>15+5</w:delText>
              </w:r>
            </w:del>
          </w:p>
        </w:tc>
        <w:tc>
          <w:tcPr>
            <w:tcW w:w="567" w:type="dxa"/>
            <w:shd w:val="clear" w:color="auto" w:fill="auto"/>
          </w:tcPr>
          <w:p w14:paraId="0F3AC238" w14:textId="3E7806F2" w:rsidR="0044483A" w:rsidRPr="0044483A" w:rsidDel="002F4958" w:rsidRDefault="0044483A" w:rsidP="0044483A">
            <w:pPr>
              <w:keepNext/>
              <w:keepLines/>
              <w:overflowPunct w:val="0"/>
              <w:autoSpaceDE w:val="0"/>
              <w:autoSpaceDN w:val="0"/>
              <w:adjustRightInd w:val="0"/>
              <w:spacing w:after="0"/>
              <w:jc w:val="center"/>
              <w:textAlignment w:val="baseline"/>
              <w:rPr>
                <w:del w:id="101" w:author="Anritsu" w:date="2025-02-04T16:54:00Z" w16du:dateUtc="2025-02-04T07:54:00Z"/>
                <w:rFonts w:ascii="Arial" w:eastAsia="Times New Roman" w:hAnsi="Arial"/>
                <w:sz w:val="18"/>
                <w:lang w:eastAsia="en-GB"/>
              </w:rPr>
            </w:pPr>
            <w:del w:id="102" w:author="Anritsu" w:date="2025-02-04T16:54:00Z" w16du:dateUtc="2025-02-04T07:54:00Z">
              <w:r w:rsidRPr="0044483A" w:rsidDel="002F4958">
                <w:rPr>
                  <w:rFonts w:ascii="Arial" w:eastAsia="Times New Roman" w:hAnsi="Arial"/>
                  <w:sz w:val="18"/>
                  <w:lang w:eastAsia="en-GB"/>
                </w:rPr>
                <w:delText>37</w:delText>
              </w:r>
            </w:del>
          </w:p>
        </w:tc>
        <w:tc>
          <w:tcPr>
            <w:tcW w:w="850" w:type="dxa"/>
            <w:shd w:val="clear" w:color="auto" w:fill="auto"/>
          </w:tcPr>
          <w:p w14:paraId="5C39A05B" w14:textId="66C3B643" w:rsidR="0044483A" w:rsidRPr="0044483A" w:rsidDel="002F4958" w:rsidRDefault="0044483A" w:rsidP="0044483A">
            <w:pPr>
              <w:keepNext/>
              <w:keepLines/>
              <w:overflowPunct w:val="0"/>
              <w:autoSpaceDE w:val="0"/>
              <w:autoSpaceDN w:val="0"/>
              <w:adjustRightInd w:val="0"/>
              <w:spacing w:after="0"/>
              <w:jc w:val="center"/>
              <w:textAlignment w:val="baseline"/>
              <w:rPr>
                <w:del w:id="103" w:author="Anritsu" w:date="2025-02-04T16:54:00Z" w16du:dateUtc="2025-02-04T07:54:00Z"/>
                <w:rFonts w:ascii="Arial" w:eastAsia="Times New Roman" w:hAnsi="Arial"/>
                <w:sz w:val="18"/>
                <w:lang w:eastAsia="en-GB"/>
              </w:rPr>
            </w:pPr>
            <w:del w:id="104" w:author="Anritsu" w:date="2025-02-04T16:54:00Z" w16du:dateUtc="2025-02-04T07:54:00Z">
              <w:r w:rsidRPr="0044483A" w:rsidDel="002F4958">
                <w:rPr>
                  <w:rFonts w:ascii="Arial" w:eastAsia="Times New Roman" w:hAnsi="Arial"/>
                  <w:sz w:val="18"/>
                  <w:lang w:eastAsia="en-GB"/>
                </w:rPr>
                <w:delText>1@52</w:delText>
              </w:r>
            </w:del>
          </w:p>
        </w:tc>
        <w:tc>
          <w:tcPr>
            <w:tcW w:w="992" w:type="dxa"/>
            <w:shd w:val="clear" w:color="auto" w:fill="auto"/>
          </w:tcPr>
          <w:p w14:paraId="29C99DE0" w14:textId="5021C66D" w:rsidR="0044483A" w:rsidRPr="0044483A" w:rsidDel="002F4958" w:rsidRDefault="0044483A" w:rsidP="0044483A">
            <w:pPr>
              <w:keepNext/>
              <w:keepLines/>
              <w:overflowPunct w:val="0"/>
              <w:autoSpaceDE w:val="0"/>
              <w:autoSpaceDN w:val="0"/>
              <w:adjustRightInd w:val="0"/>
              <w:spacing w:after="0"/>
              <w:jc w:val="center"/>
              <w:textAlignment w:val="baseline"/>
              <w:rPr>
                <w:del w:id="105" w:author="Anritsu" w:date="2025-02-04T16:54:00Z" w16du:dateUtc="2025-02-04T07:54:00Z"/>
                <w:rFonts w:ascii="Arial" w:eastAsia="Times New Roman" w:hAnsi="Arial"/>
                <w:sz w:val="18"/>
                <w:lang w:eastAsia="en-GB"/>
              </w:rPr>
            </w:pPr>
            <w:del w:id="106" w:author="Anritsu" w:date="2025-02-04T16:54:00Z" w16du:dateUtc="2025-02-04T07:54:00Z">
              <w:r w:rsidRPr="0044483A" w:rsidDel="002F4958">
                <w:rPr>
                  <w:rFonts w:ascii="Arial" w:eastAsia="Times New Roman" w:hAnsi="Arial"/>
                  <w:sz w:val="18"/>
                  <w:lang w:eastAsia="en-GB"/>
                </w:rPr>
                <w:delText>1@9</w:delText>
              </w:r>
            </w:del>
          </w:p>
        </w:tc>
        <w:tc>
          <w:tcPr>
            <w:tcW w:w="567" w:type="dxa"/>
            <w:shd w:val="clear" w:color="auto" w:fill="auto"/>
            <w:vAlign w:val="bottom"/>
          </w:tcPr>
          <w:p w14:paraId="36BA538C" w14:textId="5BC635FB" w:rsidR="0044483A" w:rsidRPr="0044483A" w:rsidDel="002F4958" w:rsidRDefault="0044483A" w:rsidP="0044483A">
            <w:pPr>
              <w:keepNext/>
              <w:keepLines/>
              <w:overflowPunct w:val="0"/>
              <w:autoSpaceDE w:val="0"/>
              <w:autoSpaceDN w:val="0"/>
              <w:adjustRightInd w:val="0"/>
              <w:spacing w:after="0"/>
              <w:jc w:val="center"/>
              <w:textAlignment w:val="baseline"/>
              <w:rPr>
                <w:del w:id="107" w:author="Anritsu" w:date="2025-02-04T16:54:00Z" w16du:dateUtc="2025-02-04T07:54:00Z"/>
                <w:rFonts w:ascii="Arial" w:eastAsia="Times New Roman" w:hAnsi="Arial"/>
                <w:sz w:val="18"/>
                <w:lang w:eastAsia="en-GB"/>
              </w:rPr>
            </w:pPr>
            <w:del w:id="108" w:author="Anritsu" w:date="2025-02-04T16:54:00Z" w16du:dateUtc="2025-02-04T07:54:00Z">
              <w:r w:rsidRPr="0044483A" w:rsidDel="002F4958">
                <w:rPr>
                  <w:rFonts w:ascii="Arial" w:eastAsia="Times New Roman" w:hAnsi="Arial"/>
                  <w:sz w:val="18"/>
                  <w:lang w:eastAsia="en-GB"/>
                </w:rPr>
                <w:delText>66</w:delText>
              </w:r>
            </w:del>
          </w:p>
        </w:tc>
        <w:tc>
          <w:tcPr>
            <w:tcW w:w="851" w:type="dxa"/>
            <w:shd w:val="clear" w:color="auto" w:fill="auto"/>
          </w:tcPr>
          <w:p w14:paraId="2523EC0A" w14:textId="6B6E3196" w:rsidR="0044483A" w:rsidRPr="0044483A" w:rsidDel="002F4958" w:rsidRDefault="0044483A" w:rsidP="0044483A">
            <w:pPr>
              <w:keepNext/>
              <w:keepLines/>
              <w:overflowPunct w:val="0"/>
              <w:autoSpaceDE w:val="0"/>
              <w:autoSpaceDN w:val="0"/>
              <w:adjustRightInd w:val="0"/>
              <w:spacing w:after="0"/>
              <w:jc w:val="center"/>
              <w:textAlignment w:val="baseline"/>
              <w:rPr>
                <w:del w:id="109" w:author="Anritsu" w:date="2025-02-04T16:54:00Z" w16du:dateUtc="2025-02-04T07:54:00Z"/>
                <w:rFonts w:ascii="Arial" w:eastAsia="Times New Roman" w:hAnsi="Arial"/>
                <w:sz w:val="18"/>
                <w:lang w:eastAsia="en-GB"/>
              </w:rPr>
            </w:pPr>
            <w:del w:id="110"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6E230EBA" w14:textId="7CFDD33C" w:rsidR="0044483A" w:rsidRPr="0044483A" w:rsidDel="002F4958" w:rsidRDefault="0044483A" w:rsidP="0044483A">
            <w:pPr>
              <w:keepNext/>
              <w:keepLines/>
              <w:overflowPunct w:val="0"/>
              <w:autoSpaceDE w:val="0"/>
              <w:autoSpaceDN w:val="0"/>
              <w:adjustRightInd w:val="0"/>
              <w:spacing w:after="0"/>
              <w:jc w:val="center"/>
              <w:textAlignment w:val="baseline"/>
              <w:rPr>
                <w:del w:id="111" w:author="Anritsu" w:date="2025-02-04T16:54:00Z" w16du:dateUtc="2025-02-04T07:54:00Z"/>
                <w:rFonts w:ascii="Arial" w:eastAsia="Times New Roman" w:hAnsi="Arial"/>
                <w:sz w:val="18"/>
                <w:lang w:eastAsia="en-GB"/>
              </w:rPr>
            </w:pPr>
            <w:del w:id="112"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51F8E044" w14:textId="2CBE2C81" w:rsidR="0044483A" w:rsidRPr="0044483A" w:rsidDel="002F4958" w:rsidRDefault="0044483A" w:rsidP="0044483A">
            <w:pPr>
              <w:keepNext/>
              <w:keepLines/>
              <w:overflowPunct w:val="0"/>
              <w:autoSpaceDE w:val="0"/>
              <w:autoSpaceDN w:val="0"/>
              <w:adjustRightInd w:val="0"/>
              <w:spacing w:after="0"/>
              <w:jc w:val="center"/>
              <w:textAlignment w:val="baseline"/>
              <w:rPr>
                <w:del w:id="113" w:author="Anritsu" w:date="2025-02-04T16:54:00Z" w16du:dateUtc="2025-02-04T07:54:00Z"/>
                <w:rFonts w:ascii="Arial" w:eastAsia="Times New Roman" w:hAnsi="Arial"/>
                <w:sz w:val="18"/>
                <w:lang w:eastAsia="en-GB"/>
              </w:rPr>
            </w:pPr>
            <w:del w:id="114" w:author="Anritsu" w:date="2025-02-04T16:54:00Z" w16du:dateUtc="2025-02-04T07:54:00Z">
              <w:r w:rsidRPr="0044483A" w:rsidDel="002F4958">
                <w:rPr>
                  <w:rFonts w:ascii="Arial" w:eastAsia="Times New Roman" w:hAnsi="Arial"/>
                  <w:sz w:val="18"/>
                  <w:lang w:eastAsia="en-GB"/>
                </w:rPr>
                <w:delText>104</w:delText>
              </w:r>
            </w:del>
          </w:p>
        </w:tc>
        <w:tc>
          <w:tcPr>
            <w:tcW w:w="851" w:type="dxa"/>
            <w:shd w:val="clear" w:color="auto" w:fill="auto"/>
          </w:tcPr>
          <w:p w14:paraId="53C083B8" w14:textId="16B5C15F" w:rsidR="0044483A" w:rsidRPr="0044483A" w:rsidDel="002F4958" w:rsidRDefault="0044483A" w:rsidP="0044483A">
            <w:pPr>
              <w:keepNext/>
              <w:keepLines/>
              <w:overflowPunct w:val="0"/>
              <w:autoSpaceDE w:val="0"/>
              <w:autoSpaceDN w:val="0"/>
              <w:adjustRightInd w:val="0"/>
              <w:spacing w:after="0"/>
              <w:jc w:val="center"/>
              <w:textAlignment w:val="baseline"/>
              <w:rPr>
                <w:del w:id="115" w:author="Anritsu" w:date="2025-02-04T16:54:00Z" w16du:dateUtc="2025-02-04T07:54:00Z"/>
                <w:rFonts w:ascii="Arial" w:eastAsia="Times New Roman" w:hAnsi="Arial"/>
                <w:sz w:val="18"/>
                <w:lang w:eastAsia="en-GB"/>
              </w:rPr>
            </w:pPr>
            <w:del w:id="1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B89FCB8" w14:textId="75CF8147" w:rsidR="0044483A" w:rsidRPr="0044483A" w:rsidDel="002F4958" w:rsidRDefault="0044483A" w:rsidP="0044483A">
            <w:pPr>
              <w:keepNext/>
              <w:keepLines/>
              <w:overflowPunct w:val="0"/>
              <w:autoSpaceDE w:val="0"/>
              <w:autoSpaceDN w:val="0"/>
              <w:adjustRightInd w:val="0"/>
              <w:spacing w:after="0"/>
              <w:jc w:val="center"/>
              <w:textAlignment w:val="baseline"/>
              <w:rPr>
                <w:del w:id="117" w:author="Anritsu" w:date="2025-02-04T16:54:00Z" w16du:dateUtc="2025-02-04T07:54:00Z"/>
                <w:rFonts w:ascii="Arial" w:eastAsia="Times New Roman" w:hAnsi="Arial"/>
                <w:sz w:val="18"/>
                <w:lang w:eastAsia="en-GB"/>
              </w:rPr>
            </w:pPr>
            <w:del w:id="118" w:author="Anritsu" w:date="2025-02-04T16:54:00Z" w16du:dateUtc="2025-02-04T07:54:00Z">
              <w:r w:rsidRPr="0044483A" w:rsidDel="002F4958">
                <w:rPr>
                  <w:rFonts w:ascii="Arial" w:eastAsia="Times New Roman" w:hAnsi="Arial"/>
                  <w:sz w:val="18"/>
                  <w:lang w:eastAsia="en-GB"/>
                </w:rPr>
                <w:delText>1@24</w:delText>
              </w:r>
            </w:del>
          </w:p>
        </w:tc>
      </w:tr>
      <w:tr w:rsidR="0044483A" w:rsidRPr="0044483A" w:rsidDel="002F4958" w14:paraId="49B3788C" w14:textId="6F4473AB" w:rsidTr="0053331A">
        <w:trPr>
          <w:del w:id="119" w:author="Anritsu" w:date="2025-02-04T16:54:00Z"/>
        </w:trPr>
        <w:tc>
          <w:tcPr>
            <w:tcW w:w="812" w:type="dxa"/>
            <w:tcBorders>
              <w:bottom w:val="nil"/>
            </w:tcBorders>
            <w:shd w:val="clear" w:color="auto" w:fill="auto"/>
          </w:tcPr>
          <w:p w14:paraId="74E62C71" w14:textId="0AE75B52" w:rsidR="0044483A" w:rsidRPr="0044483A" w:rsidDel="002F4958" w:rsidRDefault="0044483A" w:rsidP="0044483A">
            <w:pPr>
              <w:keepNext/>
              <w:keepLines/>
              <w:overflowPunct w:val="0"/>
              <w:autoSpaceDE w:val="0"/>
              <w:autoSpaceDN w:val="0"/>
              <w:adjustRightInd w:val="0"/>
              <w:spacing w:after="0"/>
              <w:jc w:val="center"/>
              <w:textAlignment w:val="baseline"/>
              <w:rPr>
                <w:del w:id="120" w:author="Anritsu" w:date="2025-02-04T16:54:00Z" w16du:dateUtc="2025-02-04T07:54:00Z"/>
                <w:rFonts w:ascii="Arial" w:eastAsia="Times New Roman" w:hAnsi="Arial"/>
                <w:sz w:val="18"/>
                <w:lang w:eastAsia="en-GB"/>
              </w:rPr>
            </w:pPr>
            <w:del w:id="121" w:author="Anritsu" w:date="2025-02-04T16:54:00Z" w16du:dateUtc="2025-02-04T07:54:00Z">
              <w:r w:rsidRPr="0044483A" w:rsidDel="002F4958">
                <w:rPr>
                  <w:rFonts w:ascii="Arial" w:eastAsia="Times New Roman" w:hAnsi="Arial"/>
                  <w:sz w:val="18"/>
                  <w:lang w:eastAsia="en-GB"/>
                </w:rPr>
                <w:delText>25</w:delText>
              </w:r>
            </w:del>
          </w:p>
        </w:tc>
        <w:tc>
          <w:tcPr>
            <w:tcW w:w="743" w:type="dxa"/>
            <w:tcBorders>
              <w:bottom w:val="nil"/>
            </w:tcBorders>
            <w:shd w:val="clear" w:color="auto" w:fill="auto"/>
          </w:tcPr>
          <w:p w14:paraId="3D43E329" w14:textId="69DF31C6" w:rsidR="0044483A" w:rsidRPr="0044483A" w:rsidDel="002F4958" w:rsidRDefault="0044483A" w:rsidP="0044483A">
            <w:pPr>
              <w:keepNext/>
              <w:keepLines/>
              <w:overflowPunct w:val="0"/>
              <w:autoSpaceDE w:val="0"/>
              <w:autoSpaceDN w:val="0"/>
              <w:adjustRightInd w:val="0"/>
              <w:spacing w:after="0"/>
              <w:jc w:val="center"/>
              <w:textAlignment w:val="baseline"/>
              <w:rPr>
                <w:del w:id="122" w:author="Anritsu" w:date="2025-02-04T16:54:00Z" w16du:dateUtc="2025-02-04T07:54:00Z"/>
                <w:rFonts w:ascii="Arial" w:eastAsia="Times New Roman" w:hAnsi="Arial"/>
                <w:sz w:val="18"/>
                <w:lang w:eastAsia="en-GB"/>
              </w:rPr>
            </w:pPr>
            <w:del w:id="123"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706E7C53" w14:textId="405A9A83" w:rsidR="0044483A" w:rsidRPr="0044483A" w:rsidDel="002F4958" w:rsidRDefault="0044483A" w:rsidP="0044483A">
            <w:pPr>
              <w:keepNext/>
              <w:keepLines/>
              <w:overflowPunct w:val="0"/>
              <w:autoSpaceDE w:val="0"/>
              <w:autoSpaceDN w:val="0"/>
              <w:adjustRightInd w:val="0"/>
              <w:spacing w:after="0"/>
              <w:jc w:val="center"/>
              <w:textAlignment w:val="baseline"/>
              <w:rPr>
                <w:del w:id="124" w:author="Anritsu" w:date="2025-02-04T16:54:00Z" w16du:dateUtc="2025-02-04T07:54:00Z"/>
                <w:rFonts w:ascii="Arial" w:eastAsia="Times New Roman" w:hAnsi="Arial"/>
                <w:sz w:val="18"/>
                <w:lang w:eastAsia="en-GB"/>
              </w:rPr>
            </w:pPr>
            <w:del w:id="125" w:author="Anritsu" w:date="2025-02-04T16:54:00Z" w16du:dateUtc="2025-02-04T07:54:00Z">
              <w:r w:rsidRPr="0044483A" w:rsidDel="002F4958">
                <w:rPr>
                  <w:rFonts w:ascii="Arial" w:eastAsia="Times New Roman" w:hAnsi="Arial"/>
                  <w:sz w:val="18"/>
                  <w:lang w:eastAsia="en-GB"/>
                </w:rPr>
                <w:delText>5+20</w:delText>
              </w:r>
            </w:del>
          </w:p>
        </w:tc>
        <w:tc>
          <w:tcPr>
            <w:tcW w:w="567" w:type="dxa"/>
            <w:shd w:val="clear" w:color="auto" w:fill="auto"/>
          </w:tcPr>
          <w:p w14:paraId="59A47396" w14:textId="1B510BFF" w:rsidR="0044483A" w:rsidRPr="0044483A" w:rsidDel="002F4958" w:rsidRDefault="0044483A" w:rsidP="0044483A">
            <w:pPr>
              <w:keepNext/>
              <w:keepLines/>
              <w:overflowPunct w:val="0"/>
              <w:autoSpaceDE w:val="0"/>
              <w:autoSpaceDN w:val="0"/>
              <w:adjustRightInd w:val="0"/>
              <w:spacing w:after="0"/>
              <w:jc w:val="center"/>
              <w:textAlignment w:val="baseline"/>
              <w:rPr>
                <w:del w:id="126" w:author="Anritsu" w:date="2025-02-04T16:54:00Z" w16du:dateUtc="2025-02-04T07:54:00Z"/>
                <w:rFonts w:ascii="Arial" w:eastAsia="Times New Roman" w:hAnsi="Arial"/>
                <w:sz w:val="18"/>
                <w:lang w:eastAsia="en-GB"/>
              </w:rPr>
            </w:pPr>
            <w:del w:id="127" w:author="Anritsu" w:date="2025-02-04T16:54:00Z" w16du:dateUtc="2025-02-04T07:54:00Z">
              <w:r w:rsidRPr="0044483A" w:rsidDel="002F4958">
                <w:rPr>
                  <w:rFonts w:ascii="Arial" w:eastAsia="Times New Roman" w:hAnsi="Arial"/>
                  <w:sz w:val="18"/>
                  <w:lang w:eastAsia="en-GB"/>
                </w:rPr>
                <w:delText>34</w:delText>
              </w:r>
            </w:del>
          </w:p>
        </w:tc>
        <w:tc>
          <w:tcPr>
            <w:tcW w:w="850" w:type="dxa"/>
            <w:shd w:val="clear" w:color="auto" w:fill="auto"/>
          </w:tcPr>
          <w:p w14:paraId="14F33004" w14:textId="073DD886" w:rsidR="0044483A" w:rsidRPr="0044483A" w:rsidDel="002F4958" w:rsidRDefault="0044483A" w:rsidP="0044483A">
            <w:pPr>
              <w:keepNext/>
              <w:keepLines/>
              <w:overflowPunct w:val="0"/>
              <w:autoSpaceDE w:val="0"/>
              <w:autoSpaceDN w:val="0"/>
              <w:adjustRightInd w:val="0"/>
              <w:spacing w:after="0"/>
              <w:jc w:val="center"/>
              <w:textAlignment w:val="baseline"/>
              <w:rPr>
                <w:del w:id="128" w:author="Anritsu" w:date="2025-02-04T16:54:00Z" w16du:dateUtc="2025-02-04T07:54:00Z"/>
                <w:rFonts w:ascii="Arial" w:eastAsia="Times New Roman" w:hAnsi="Arial"/>
                <w:sz w:val="18"/>
                <w:lang w:eastAsia="en-GB"/>
              </w:rPr>
            </w:pPr>
            <w:del w:id="129"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5085B9DB" w14:textId="5219E291" w:rsidR="0044483A" w:rsidRPr="0044483A" w:rsidDel="002F4958" w:rsidRDefault="0044483A" w:rsidP="0044483A">
            <w:pPr>
              <w:keepNext/>
              <w:keepLines/>
              <w:overflowPunct w:val="0"/>
              <w:autoSpaceDE w:val="0"/>
              <w:autoSpaceDN w:val="0"/>
              <w:adjustRightInd w:val="0"/>
              <w:spacing w:after="0"/>
              <w:jc w:val="center"/>
              <w:textAlignment w:val="baseline"/>
              <w:rPr>
                <w:del w:id="130" w:author="Anritsu" w:date="2025-02-04T16:54:00Z" w16du:dateUtc="2025-02-04T07:54:00Z"/>
                <w:rFonts w:ascii="Arial" w:eastAsia="Times New Roman" w:hAnsi="Arial"/>
                <w:sz w:val="18"/>
                <w:lang w:eastAsia="en-GB"/>
              </w:rPr>
            </w:pPr>
            <w:del w:id="131" w:author="Anritsu" w:date="2025-02-04T16:54:00Z" w16du:dateUtc="2025-02-04T07:54:00Z">
              <w:r w:rsidRPr="0044483A" w:rsidDel="002F4958">
                <w:rPr>
                  <w:rFonts w:ascii="Arial" w:eastAsia="Times New Roman" w:hAnsi="Arial"/>
                  <w:sz w:val="18"/>
                  <w:lang w:eastAsia="en-GB"/>
                </w:rPr>
                <w:delText>1@33</w:delText>
              </w:r>
            </w:del>
          </w:p>
        </w:tc>
        <w:tc>
          <w:tcPr>
            <w:tcW w:w="567" w:type="dxa"/>
            <w:shd w:val="clear" w:color="auto" w:fill="auto"/>
          </w:tcPr>
          <w:p w14:paraId="3537ED70" w14:textId="4A393F97" w:rsidR="0044483A" w:rsidRPr="0044483A" w:rsidDel="002F4958" w:rsidRDefault="0044483A" w:rsidP="0044483A">
            <w:pPr>
              <w:keepNext/>
              <w:keepLines/>
              <w:overflowPunct w:val="0"/>
              <w:autoSpaceDE w:val="0"/>
              <w:autoSpaceDN w:val="0"/>
              <w:adjustRightInd w:val="0"/>
              <w:spacing w:after="0"/>
              <w:jc w:val="center"/>
              <w:textAlignment w:val="baseline"/>
              <w:rPr>
                <w:del w:id="132" w:author="Anritsu" w:date="2025-02-04T16:54:00Z" w16du:dateUtc="2025-02-04T07:54:00Z"/>
                <w:rFonts w:ascii="Arial" w:eastAsia="Times New Roman" w:hAnsi="Arial"/>
                <w:sz w:val="18"/>
                <w:lang w:eastAsia="en-GB"/>
              </w:rPr>
            </w:pPr>
            <w:del w:id="133" w:author="Anritsu" w:date="2025-02-04T16:54:00Z" w16du:dateUtc="2025-02-04T07:54:00Z">
              <w:r w:rsidRPr="0044483A" w:rsidDel="002F4958">
                <w:rPr>
                  <w:rFonts w:ascii="Arial" w:eastAsia="Times New Roman" w:hAnsi="Arial"/>
                  <w:sz w:val="18"/>
                  <w:lang w:eastAsia="en-GB"/>
                </w:rPr>
                <w:delText>85</w:delText>
              </w:r>
            </w:del>
          </w:p>
        </w:tc>
        <w:tc>
          <w:tcPr>
            <w:tcW w:w="851" w:type="dxa"/>
            <w:shd w:val="clear" w:color="auto" w:fill="auto"/>
          </w:tcPr>
          <w:p w14:paraId="3D9CA439" w14:textId="44B39D52" w:rsidR="0044483A" w:rsidRPr="0044483A" w:rsidDel="002F4958" w:rsidRDefault="0044483A" w:rsidP="0044483A">
            <w:pPr>
              <w:keepNext/>
              <w:keepLines/>
              <w:overflowPunct w:val="0"/>
              <w:autoSpaceDE w:val="0"/>
              <w:autoSpaceDN w:val="0"/>
              <w:adjustRightInd w:val="0"/>
              <w:spacing w:after="0"/>
              <w:jc w:val="center"/>
              <w:textAlignment w:val="baseline"/>
              <w:rPr>
                <w:del w:id="134" w:author="Anritsu" w:date="2025-02-04T16:54:00Z" w16du:dateUtc="2025-02-04T07:54:00Z"/>
                <w:rFonts w:ascii="Arial" w:eastAsia="Times New Roman" w:hAnsi="Arial"/>
                <w:sz w:val="18"/>
                <w:lang w:eastAsia="en-GB"/>
              </w:rPr>
            </w:pPr>
            <w:del w:id="135" w:author="Anritsu" w:date="2025-02-04T16:54:00Z" w16du:dateUtc="2025-02-04T07:54:00Z">
              <w:r w:rsidRPr="0044483A" w:rsidDel="002F4958">
                <w:rPr>
                  <w:rFonts w:ascii="Arial" w:eastAsia="Times New Roman" w:hAnsi="Arial"/>
                  <w:sz w:val="18"/>
                  <w:lang w:eastAsia="en-GB"/>
                </w:rPr>
                <w:delText>1@21</w:delText>
              </w:r>
            </w:del>
          </w:p>
        </w:tc>
        <w:tc>
          <w:tcPr>
            <w:tcW w:w="992" w:type="dxa"/>
            <w:shd w:val="clear" w:color="auto" w:fill="auto"/>
          </w:tcPr>
          <w:p w14:paraId="3D5503F0" w14:textId="5ED7DD9B" w:rsidR="0044483A" w:rsidRPr="0044483A" w:rsidDel="002F4958" w:rsidRDefault="0044483A" w:rsidP="0044483A">
            <w:pPr>
              <w:keepNext/>
              <w:keepLines/>
              <w:overflowPunct w:val="0"/>
              <w:autoSpaceDE w:val="0"/>
              <w:autoSpaceDN w:val="0"/>
              <w:adjustRightInd w:val="0"/>
              <w:spacing w:after="0"/>
              <w:jc w:val="center"/>
              <w:textAlignment w:val="baseline"/>
              <w:rPr>
                <w:del w:id="136" w:author="Anritsu" w:date="2025-02-04T16:54:00Z" w16du:dateUtc="2025-02-04T07:54:00Z"/>
                <w:rFonts w:ascii="Arial" w:eastAsia="Times New Roman" w:hAnsi="Arial"/>
                <w:sz w:val="18"/>
                <w:lang w:eastAsia="en-GB"/>
              </w:rPr>
            </w:pPr>
            <w:del w:id="137" w:author="Anritsu" w:date="2025-02-04T16:54:00Z" w16du:dateUtc="2025-02-04T07:54:00Z">
              <w:r w:rsidRPr="0044483A" w:rsidDel="002F4958">
                <w:rPr>
                  <w:rFonts w:ascii="Arial" w:eastAsia="Times New Roman" w:hAnsi="Arial"/>
                  <w:sz w:val="18"/>
                  <w:lang w:eastAsia="en-GB"/>
                </w:rPr>
                <w:delText>1@80</w:delText>
              </w:r>
            </w:del>
          </w:p>
        </w:tc>
        <w:tc>
          <w:tcPr>
            <w:tcW w:w="567" w:type="dxa"/>
            <w:shd w:val="clear" w:color="auto" w:fill="auto"/>
          </w:tcPr>
          <w:p w14:paraId="0184D0E1" w14:textId="0C29FCB4" w:rsidR="0044483A" w:rsidRPr="0044483A" w:rsidDel="002F4958" w:rsidRDefault="0044483A" w:rsidP="0044483A">
            <w:pPr>
              <w:keepNext/>
              <w:keepLines/>
              <w:overflowPunct w:val="0"/>
              <w:autoSpaceDE w:val="0"/>
              <w:autoSpaceDN w:val="0"/>
              <w:adjustRightInd w:val="0"/>
              <w:spacing w:after="0"/>
              <w:jc w:val="center"/>
              <w:textAlignment w:val="baseline"/>
              <w:rPr>
                <w:del w:id="138" w:author="Anritsu" w:date="2025-02-04T16:54:00Z" w16du:dateUtc="2025-02-04T07:54:00Z"/>
                <w:rFonts w:ascii="Arial" w:eastAsia="Times New Roman" w:hAnsi="Arial"/>
                <w:sz w:val="18"/>
                <w:lang w:eastAsia="en-GB"/>
              </w:rPr>
            </w:pPr>
            <w:del w:id="139" w:author="Anritsu" w:date="2025-02-04T16:54:00Z" w16du:dateUtc="2025-02-04T07:54:00Z">
              <w:r w:rsidRPr="0044483A" w:rsidDel="002F4958">
                <w:rPr>
                  <w:rFonts w:ascii="Arial" w:eastAsia="Times New Roman" w:hAnsi="Arial"/>
                  <w:sz w:val="18"/>
                  <w:lang w:eastAsia="en-GB"/>
                </w:rPr>
                <w:delText>131</w:delText>
              </w:r>
            </w:del>
          </w:p>
        </w:tc>
        <w:tc>
          <w:tcPr>
            <w:tcW w:w="851" w:type="dxa"/>
            <w:shd w:val="clear" w:color="auto" w:fill="auto"/>
          </w:tcPr>
          <w:p w14:paraId="5F4DEE2D" w14:textId="6B75F614" w:rsidR="0044483A" w:rsidRPr="0044483A" w:rsidDel="002F4958" w:rsidRDefault="0044483A" w:rsidP="0044483A">
            <w:pPr>
              <w:keepNext/>
              <w:keepLines/>
              <w:overflowPunct w:val="0"/>
              <w:autoSpaceDE w:val="0"/>
              <w:autoSpaceDN w:val="0"/>
              <w:adjustRightInd w:val="0"/>
              <w:spacing w:after="0"/>
              <w:jc w:val="center"/>
              <w:textAlignment w:val="baseline"/>
              <w:rPr>
                <w:del w:id="140" w:author="Anritsu" w:date="2025-02-04T16:54:00Z" w16du:dateUtc="2025-02-04T07:54:00Z"/>
                <w:rFonts w:ascii="Arial" w:eastAsia="Times New Roman" w:hAnsi="Arial"/>
                <w:sz w:val="18"/>
                <w:lang w:eastAsia="en-GB"/>
              </w:rPr>
            </w:pPr>
            <w:del w:id="14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BB71528" w14:textId="4CC2FBD8" w:rsidR="0044483A" w:rsidRPr="0044483A" w:rsidDel="002F4958" w:rsidRDefault="0044483A" w:rsidP="0044483A">
            <w:pPr>
              <w:keepNext/>
              <w:keepLines/>
              <w:overflowPunct w:val="0"/>
              <w:autoSpaceDE w:val="0"/>
              <w:autoSpaceDN w:val="0"/>
              <w:adjustRightInd w:val="0"/>
              <w:spacing w:after="0"/>
              <w:jc w:val="center"/>
              <w:textAlignment w:val="baseline"/>
              <w:rPr>
                <w:del w:id="142" w:author="Anritsu" w:date="2025-02-04T16:54:00Z" w16du:dateUtc="2025-02-04T07:54:00Z"/>
                <w:rFonts w:ascii="Arial" w:eastAsia="Times New Roman" w:hAnsi="Arial"/>
                <w:sz w:val="18"/>
                <w:lang w:eastAsia="en-GB"/>
              </w:rPr>
            </w:pPr>
            <w:del w:id="143"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73AF39BC" w14:textId="4F9CA5DC" w:rsidTr="0053331A">
        <w:trPr>
          <w:del w:id="144" w:author="Anritsu" w:date="2025-02-04T16:54:00Z"/>
        </w:trPr>
        <w:tc>
          <w:tcPr>
            <w:tcW w:w="812" w:type="dxa"/>
            <w:tcBorders>
              <w:top w:val="nil"/>
              <w:bottom w:val="nil"/>
            </w:tcBorders>
            <w:shd w:val="clear" w:color="auto" w:fill="auto"/>
          </w:tcPr>
          <w:p w14:paraId="0524649C" w14:textId="30165E09" w:rsidR="0044483A" w:rsidRPr="0044483A" w:rsidDel="002F4958" w:rsidRDefault="0044483A" w:rsidP="0044483A">
            <w:pPr>
              <w:keepNext/>
              <w:keepLines/>
              <w:overflowPunct w:val="0"/>
              <w:autoSpaceDE w:val="0"/>
              <w:autoSpaceDN w:val="0"/>
              <w:adjustRightInd w:val="0"/>
              <w:spacing w:after="0"/>
              <w:jc w:val="center"/>
              <w:textAlignment w:val="baseline"/>
              <w:rPr>
                <w:del w:id="14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0346EAA" w14:textId="65223CEF" w:rsidR="0044483A" w:rsidRPr="0044483A" w:rsidDel="002F4958" w:rsidRDefault="0044483A" w:rsidP="0044483A">
            <w:pPr>
              <w:keepNext/>
              <w:keepLines/>
              <w:overflowPunct w:val="0"/>
              <w:autoSpaceDE w:val="0"/>
              <w:autoSpaceDN w:val="0"/>
              <w:adjustRightInd w:val="0"/>
              <w:spacing w:after="0"/>
              <w:jc w:val="center"/>
              <w:textAlignment w:val="baseline"/>
              <w:rPr>
                <w:del w:id="146" w:author="Anritsu" w:date="2025-02-04T16:54:00Z" w16du:dateUtc="2025-02-04T07:54:00Z"/>
                <w:rFonts w:ascii="Arial" w:eastAsia="Times New Roman" w:hAnsi="Arial"/>
                <w:sz w:val="18"/>
                <w:lang w:eastAsia="en-GB"/>
              </w:rPr>
            </w:pPr>
          </w:p>
        </w:tc>
        <w:tc>
          <w:tcPr>
            <w:tcW w:w="1134" w:type="dxa"/>
            <w:shd w:val="clear" w:color="auto" w:fill="auto"/>
          </w:tcPr>
          <w:p w14:paraId="56866039" w14:textId="2A0EA8F8" w:rsidR="0044483A" w:rsidRPr="0044483A" w:rsidDel="002F4958" w:rsidRDefault="0044483A" w:rsidP="0044483A">
            <w:pPr>
              <w:keepNext/>
              <w:keepLines/>
              <w:overflowPunct w:val="0"/>
              <w:autoSpaceDE w:val="0"/>
              <w:autoSpaceDN w:val="0"/>
              <w:adjustRightInd w:val="0"/>
              <w:spacing w:after="0"/>
              <w:jc w:val="center"/>
              <w:textAlignment w:val="baseline"/>
              <w:rPr>
                <w:del w:id="147" w:author="Anritsu" w:date="2025-02-04T16:54:00Z" w16du:dateUtc="2025-02-04T07:54:00Z"/>
                <w:rFonts w:ascii="Arial" w:eastAsia="Times New Roman" w:hAnsi="Arial"/>
                <w:sz w:val="18"/>
                <w:lang w:eastAsia="en-GB"/>
              </w:rPr>
            </w:pPr>
            <w:del w:id="148" w:author="Anritsu" w:date="2025-02-04T16:54:00Z" w16du:dateUtc="2025-02-04T07:54:00Z">
              <w:r w:rsidRPr="0044483A" w:rsidDel="002F4958">
                <w:rPr>
                  <w:rFonts w:ascii="Arial" w:eastAsia="Times New Roman" w:hAnsi="Arial"/>
                  <w:sz w:val="18"/>
                  <w:lang w:eastAsia="en-GB"/>
                </w:rPr>
                <w:delText>10+15</w:delText>
              </w:r>
            </w:del>
          </w:p>
        </w:tc>
        <w:tc>
          <w:tcPr>
            <w:tcW w:w="567" w:type="dxa"/>
            <w:shd w:val="clear" w:color="auto" w:fill="auto"/>
          </w:tcPr>
          <w:p w14:paraId="7C265D32" w14:textId="187FDFB0" w:rsidR="0044483A" w:rsidRPr="0044483A" w:rsidDel="002F4958" w:rsidRDefault="0044483A" w:rsidP="0044483A">
            <w:pPr>
              <w:keepNext/>
              <w:keepLines/>
              <w:overflowPunct w:val="0"/>
              <w:autoSpaceDE w:val="0"/>
              <w:autoSpaceDN w:val="0"/>
              <w:adjustRightInd w:val="0"/>
              <w:spacing w:after="0"/>
              <w:jc w:val="center"/>
              <w:textAlignment w:val="baseline"/>
              <w:rPr>
                <w:del w:id="149" w:author="Anritsu" w:date="2025-02-04T16:54:00Z" w16du:dateUtc="2025-02-04T07:54:00Z"/>
                <w:rFonts w:ascii="Arial" w:eastAsia="Times New Roman" w:hAnsi="Arial"/>
                <w:sz w:val="18"/>
                <w:lang w:eastAsia="zh-CN"/>
              </w:rPr>
            </w:pPr>
            <w:del w:id="150" w:author="Anritsu" w:date="2025-02-04T16:54:00Z" w16du:dateUtc="2025-02-04T07:54:00Z">
              <w:r w:rsidRPr="0044483A" w:rsidDel="002F4958">
                <w:rPr>
                  <w:rFonts w:ascii="Arial" w:eastAsia="Times New Roman" w:hAnsi="Arial"/>
                  <w:sz w:val="18"/>
                  <w:lang w:eastAsia="en-GB"/>
                </w:rPr>
                <w:delText>43</w:delText>
              </w:r>
            </w:del>
          </w:p>
        </w:tc>
        <w:tc>
          <w:tcPr>
            <w:tcW w:w="850" w:type="dxa"/>
            <w:shd w:val="clear" w:color="auto" w:fill="auto"/>
          </w:tcPr>
          <w:p w14:paraId="66D235FB" w14:textId="4CF2921B" w:rsidR="0044483A" w:rsidRPr="0044483A" w:rsidDel="002F4958" w:rsidRDefault="0044483A" w:rsidP="0044483A">
            <w:pPr>
              <w:keepNext/>
              <w:keepLines/>
              <w:overflowPunct w:val="0"/>
              <w:autoSpaceDE w:val="0"/>
              <w:autoSpaceDN w:val="0"/>
              <w:adjustRightInd w:val="0"/>
              <w:spacing w:after="0"/>
              <w:jc w:val="center"/>
              <w:textAlignment w:val="baseline"/>
              <w:rPr>
                <w:del w:id="151" w:author="Anritsu" w:date="2025-02-04T16:54:00Z" w16du:dateUtc="2025-02-04T07:54:00Z"/>
                <w:rFonts w:ascii="Arial" w:eastAsia="Times New Roman" w:hAnsi="Arial"/>
                <w:sz w:val="18"/>
                <w:lang w:eastAsia="en-GB"/>
              </w:rPr>
            </w:pPr>
            <w:del w:id="152" w:author="Anritsu" w:date="2025-02-04T16:54:00Z" w16du:dateUtc="2025-02-04T07:54:00Z">
              <w:r w:rsidRPr="0044483A" w:rsidDel="002F4958">
                <w:rPr>
                  <w:rFonts w:ascii="Arial" w:eastAsia="Times New Roman" w:hAnsi="Arial"/>
                  <w:sz w:val="18"/>
                  <w:lang w:eastAsia="en-GB"/>
                </w:rPr>
                <w:delText>1@44</w:delText>
              </w:r>
            </w:del>
          </w:p>
        </w:tc>
        <w:tc>
          <w:tcPr>
            <w:tcW w:w="992" w:type="dxa"/>
            <w:shd w:val="clear" w:color="auto" w:fill="auto"/>
          </w:tcPr>
          <w:p w14:paraId="296DD0E7" w14:textId="628AEDB2" w:rsidR="0044483A" w:rsidRPr="0044483A" w:rsidDel="002F4958" w:rsidRDefault="0044483A" w:rsidP="0044483A">
            <w:pPr>
              <w:keepNext/>
              <w:keepLines/>
              <w:overflowPunct w:val="0"/>
              <w:autoSpaceDE w:val="0"/>
              <w:autoSpaceDN w:val="0"/>
              <w:adjustRightInd w:val="0"/>
              <w:spacing w:after="0"/>
              <w:jc w:val="center"/>
              <w:textAlignment w:val="baseline"/>
              <w:rPr>
                <w:del w:id="153" w:author="Anritsu" w:date="2025-02-04T16:54:00Z" w16du:dateUtc="2025-02-04T07:54:00Z"/>
                <w:rFonts w:ascii="Arial" w:eastAsia="Times New Roman" w:hAnsi="Arial"/>
                <w:sz w:val="18"/>
                <w:lang w:eastAsia="en-GB"/>
              </w:rPr>
            </w:pPr>
            <w:del w:id="154" w:author="Anritsu" w:date="2025-02-04T16:54:00Z" w16du:dateUtc="2025-02-04T07:54:00Z">
              <w:r w:rsidRPr="0044483A" w:rsidDel="002F4958">
                <w:rPr>
                  <w:rFonts w:ascii="Arial" w:eastAsia="Times New Roman" w:hAnsi="Arial"/>
                  <w:sz w:val="18"/>
                  <w:lang w:eastAsia="en-GB"/>
                </w:rPr>
                <w:delText>1@34</w:delText>
              </w:r>
            </w:del>
          </w:p>
        </w:tc>
        <w:tc>
          <w:tcPr>
            <w:tcW w:w="567" w:type="dxa"/>
            <w:shd w:val="clear" w:color="auto" w:fill="auto"/>
          </w:tcPr>
          <w:p w14:paraId="74F3E4EA" w14:textId="1D2CFE58" w:rsidR="0044483A" w:rsidRPr="0044483A" w:rsidDel="002F4958" w:rsidRDefault="0044483A" w:rsidP="0044483A">
            <w:pPr>
              <w:keepNext/>
              <w:keepLines/>
              <w:overflowPunct w:val="0"/>
              <w:autoSpaceDE w:val="0"/>
              <w:autoSpaceDN w:val="0"/>
              <w:adjustRightInd w:val="0"/>
              <w:spacing w:after="0"/>
              <w:jc w:val="center"/>
              <w:textAlignment w:val="baseline"/>
              <w:rPr>
                <w:del w:id="155" w:author="Anritsu" w:date="2025-02-04T16:54:00Z" w16du:dateUtc="2025-02-04T07:54:00Z"/>
                <w:rFonts w:ascii="Arial" w:eastAsia="Times New Roman" w:hAnsi="Arial"/>
                <w:sz w:val="18"/>
                <w:lang w:eastAsia="en-GB"/>
              </w:rPr>
            </w:pPr>
            <w:del w:id="156" w:author="Anritsu" w:date="2025-02-04T16:54:00Z" w16du:dateUtc="2025-02-04T07:54:00Z">
              <w:r w:rsidRPr="0044483A" w:rsidDel="002F4958">
                <w:rPr>
                  <w:rFonts w:ascii="Arial" w:eastAsia="Times New Roman" w:hAnsi="Arial"/>
                  <w:sz w:val="18"/>
                  <w:lang w:eastAsia="en-GB"/>
                </w:rPr>
                <w:delText>80</w:delText>
              </w:r>
            </w:del>
          </w:p>
        </w:tc>
        <w:tc>
          <w:tcPr>
            <w:tcW w:w="851" w:type="dxa"/>
            <w:shd w:val="clear" w:color="auto" w:fill="auto"/>
          </w:tcPr>
          <w:p w14:paraId="4BA1CB49" w14:textId="6DB1C4D7" w:rsidR="0044483A" w:rsidRPr="0044483A" w:rsidDel="002F4958" w:rsidRDefault="0044483A" w:rsidP="0044483A">
            <w:pPr>
              <w:keepNext/>
              <w:keepLines/>
              <w:overflowPunct w:val="0"/>
              <w:autoSpaceDE w:val="0"/>
              <w:autoSpaceDN w:val="0"/>
              <w:adjustRightInd w:val="0"/>
              <w:spacing w:after="0"/>
              <w:jc w:val="center"/>
              <w:textAlignment w:val="baseline"/>
              <w:rPr>
                <w:del w:id="157" w:author="Anritsu" w:date="2025-02-04T16:54:00Z" w16du:dateUtc="2025-02-04T07:54:00Z"/>
                <w:rFonts w:ascii="Arial" w:eastAsia="Times New Roman" w:hAnsi="Arial"/>
                <w:sz w:val="18"/>
                <w:lang w:eastAsia="en-GB"/>
              </w:rPr>
            </w:pPr>
            <w:del w:id="158" w:author="Anritsu" w:date="2025-02-04T16:54:00Z" w16du:dateUtc="2025-02-04T07:54:00Z">
              <w:r w:rsidRPr="0044483A" w:rsidDel="002F4958">
                <w:rPr>
                  <w:rFonts w:ascii="Arial" w:eastAsia="Times New Roman" w:hAnsi="Arial"/>
                  <w:sz w:val="18"/>
                  <w:lang w:eastAsia="en-GB"/>
                </w:rPr>
                <w:delText>1@26</w:delText>
              </w:r>
            </w:del>
          </w:p>
        </w:tc>
        <w:tc>
          <w:tcPr>
            <w:tcW w:w="992" w:type="dxa"/>
            <w:shd w:val="clear" w:color="auto" w:fill="auto"/>
          </w:tcPr>
          <w:p w14:paraId="1900871D" w14:textId="4AF4A642" w:rsidR="0044483A" w:rsidRPr="0044483A" w:rsidDel="002F4958" w:rsidRDefault="0044483A" w:rsidP="0044483A">
            <w:pPr>
              <w:keepNext/>
              <w:keepLines/>
              <w:overflowPunct w:val="0"/>
              <w:autoSpaceDE w:val="0"/>
              <w:autoSpaceDN w:val="0"/>
              <w:adjustRightInd w:val="0"/>
              <w:spacing w:after="0"/>
              <w:jc w:val="center"/>
              <w:textAlignment w:val="baseline"/>
              <w:rPr>
                <w:del w:id="159" w:author="Anritsu" w:date="2025-02-04T16:54:00Z" w16du:dateUtc="2025-02-04T07:54:00Z"/>
                <w:rFonts w:ascii="Arial" w:eastAsia="Times New Roman" w:hAnsi="Arial"/>
                <w:sz w:val="18"/>
                <w:lang w:eastAsia="en-GB"/>
              </w:rPr>
            </w:pPr>
            <w:del w:id="160" w:author="Anritsu" w:date="2025-02-04T16:54:00Z" w16du:dateUtc="2025-02-04T07:54:00Z">
              <w:r w:rsidRPr="0044483A" w:rsidDel="002F4958">
                <w:rPr>
                  <w:rFonts w:ascii="Arial" w:eastAsia="Times New Roman" w:hAnsi="Arial"/>
                  <w:sz w:val="18"/>
                  <w:lang w:eastAsia="en-GB"/>
                </w:rPr>
                <w:delText>1@53</w:delText>
              </w:r>
            </w:del>
          </w:p>
        </w:tc>
        <w:tc>
          <w:tcPr>
            <w:tcW w:w="567" w:type="dxa"/>
            <w:shd w:val="clear" w:color="auto" w:fill="auto"/>
          </w:tcPr>
          <w:p w14:paraId="444C23F9" w14:textId="23411832" w:rsidR="0044483A" w:rsidRPr="0044483A" w:rsidDel="002F4958" w:rsidRDefault="0044483A" w:rsidP="0044483A">
            <w:pPr>
              <w:keepNext/>
              <w:keepLines/>
              <w:overflowPunct w:val="0"/>
              <w:autoSpaceDE w:val="0"/>
              <w:autoSpaceDN w:val="0"/>
              <w:adjustRightInd w:val="0"/>
              <w:spacing w:after="0"/>
              <w:jc w:val="center"/>
              <w:textAlignment w:val="baseline"/>
              <w:rPr>
                <w:del w:id="161" w:author="Anritsu" w:date="2025-02-04T16:54:00Z" w16du:dateUtc="2025-02-04T07:54:00Z"/>
                <w:rFonts w:ascii="Arial" w:eastAsia="Times New Roman" w:hAnsi="Arial"/>
                <w:sz w:val="18"/>
                <w:lang w:eastAsia="en-GB"/>
              </w:rPr>
            </w:pPr>
            <w:del w:id="162" w:author="Anritsu" w:date="2025-02-04T16:54:00Z" w16du:dateUtc="2025-02-04T07:54:00Z">
              <w:r w:rsidRPr="0044483A" w:rsidDel="002F4958">
                <w:rPr>
                  <w:rFonts w:ascii="Arial" w:eastAsia="Times New Roman" w:hAnsi="Arial"/>
                  <w:sz w:val="18"/>
                  <w:lang w:eastAsia="en-GB"/>
                </w:rPr>
                <w:delText>131</w:delText>
              </w:r>
            </w:del>
          </w:p>
        </w:tc>
        <w:tc>
          <w:tcPr>
            <w:tcW w:w="851" w:type="dxa"/>
            <w:shd w:val="clear" w:color="auto" w:fill="auto"/>
          </w:tcPr>
          <w:p w14:paraId="380CE964" w14:textId="1AEA6CD3" w:rsidR="0044483A" w:rsidRPr="0044483A" w:rsidDel="002F4958" w:rsidRDefault="0044483A" w:rsidP="0044483A">
            <w:pPr>
              <w:keepNext/>
              <w:keepLines/>
              <w:overflowPunct w:val="0"/>
              <w:autoSpaceDE w:val="0"/>
              <w:autoSpaceDN w:val="0"/>
              <w:adjustRightInd w:val="0"/>
              <w:spacing w:after="0"/>
              <w:jc w:val="center"/>
              <w:textAlignment w:val="baseline"/>
              <w:rPr>
                <w:del w:id="163" w:author="Anritsu" w:date="2025-02-04T16:54:00Z" w16du:dateUtc="2025-02-04T07:54:00Z"/>
                <w:rFonts w:ascii="Arial" w:eastAsia="Times New Roman" w:hAnsi="Arial"/>
                <w:sz w:val="18"/>
                <w:lang w:eastAsia="en-GB"/>
              </w:rPr>
            </w:pPr>
            <w:del w:id="16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2626450" w14:textId="55EBBC1E" w:rsidR="0044483A" w:rsidRPr="0044483A" w:rsidDel="002F4958" w:rsidRDefault="0044483A" w:rsidP="0044483A">
            <w:pPr>
              <w:keepNext/>
              <w:keepLines/>
              <w:overflowPunct w:val="0"/>
              <w:autoSpaceDE w:val="0"/>
              <w:autoSpaceDN w:val="0"/>
              <w:adjustRightInd w:val="0"/>
              <w:spacing w:after="0"/>
              <w:jc w:val="center"/>
              <w:textAlignment w:val="baseline"/>
              <w:rPr>
                <w:del w:id="165" w:author="Anritsu" w:date="2025-02-04T16:54:00Z" w16du:dateUtc="2025-02-04T07:54:00Z"/>
                <w:rFonts w:ascii="Arial" w:eastAsia="Times New Roman" w:hAnsi="Arial"/>
                <w:sz w:val="18"/>
                <w:lang w:eastAsia="en-GB"/>
              </w:rPr>
            </w:pPr>
            <w:del w:id="166" w:author="Anritsu" w:date="2025-02-04T16:54:00Z" w16du:dateUtc="2025-02-04T07:54:00Z">
              <w:r w:rsidRPr="0044483A" w:rsidDel="002F4958">
                <w:rPr>
                  <w:rFonts w:ascii="Arial" w:eastAsia="Times New Roman" w:hAnsi="Arial"/>
                  <w:sz w:val="18"/>
                  <w:lang w:eastAsia="en-GB"/>
                </w:rPr>
                <w:delText>1@78</w:delText>
              </w:r>
            </w:del>
          </w:p>
        </w:tc>
      </w:tr>
      <w:tr w:rsidR="0044483A" w:rsidRPr="0044483A" w:rsidDel="002F4958" w14:paraId="0F2AF097" w14:textId="6362B3D9" w:rsidTr="0053331A">
        <w:trPr>
          <w:del w:id="167" w:author="Anritsu" w:date="2025-02-04T16:54:00Z"/>
        </w:trPr>
        <w:tc>
          <w:tcPr>
            <w:tcW w:w="812" w:type="dxa"/>
            <w:tcBorders>
              <w:top w:val="nil"/>
              <w:bottom w:val="nil"/>
            </w:tcBorders>
            <w:shd w:val="clear" w:color="auto" w:fill="auto"/>
          </w:tcPr>
          <w:p w14:paraId="2446D7FC" w14:textId="4793D664" w:rsidR="0044483A" w:rsidRPr="0044483A" w:rsidDel="002F4958" w:rsidRDefault="0044483A" w:rsidP="0044483A">
            <w:pPr>
              <w:keepNext/>
              <w:keepLines/>
              <w:overflowPunct w:val="0"/>
              <w:autoSpaceDE w:val="0"/>
              <w:autoSpaceDN w:val="0"/>
              <w:adjustRightInd w:val="0"/>
              <w:spacing w:after="0"/>
              <w:jc w:val="center"/>
              <w:textAlignment w:val="baseline"/>
              <w:rPr>
                <w:del w:id="16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CD8AD99" w14:textId="0D94A2A2" w:rsidR="0044483A" w:rsidRPr="0044483A" w:rsidDel="002F4958" w:rsidRDefault="0044483A" w:rsidP="0044483A">
            <w:pPr>
              <w:keepNext/>
              <w:keepLines/>
              <w:overflowPunct w:val="0"/>
              <w:autoSpaceDE w:val="0"/>
              <w:autoSpaceDN w:val="0"/>
              <w:adjustRightInd w:val="0"/>
              <w:spacing w:after="0"/>
              <w:jc w:val="center"/>
              <w:textAlignment w:val="baseline"/>
              <w:rPr>
                <w:del w:id="169" w:author="Anritsu" w:date="2025-02-04T16:54:00Z" w16du:dateUtc="2025-02-04T07:54:00Z"/>
                <w:rFonts w:ascii="Arial" w:eastAsia="Times New Roman" w:hAnsi="Arial"/>
                <w:sz w:val="18"/>
                <w:lang w:eastAsia="en-GB"/>
              </w:rPr>
            </w:pPr>
          </w:p>
        </w:tc>
        <w:tc>
          <w:tcPr>
            <w:tcW w:w="1134" w:type="dxa"/>
            <w:shd w:val="clear" w:color="auto" w:fill="auto"/>
          </w:tcPr>
          <w:p w14:paraId="2F889243" w14:textId="370B7689" w:rsidR="0044483A" w:rsidRPr="0044483A" w:rsidDel="002F4958" w:rsidRDefault="0044483A" w:rsidP="0044483A">
            <w:pPr>
              <w:keepNext/>
              <w:keepLines/>
              <w:overflowPunct w:val="0"/>
              <w:autoSpaceDE w:val="0"/>
              <w:autoSpaceDN w:val="0"/>
              <w:adjustRightInd w:val="0"/>
              <w:spacing w:after="0"/>
              <w:jc w:val="center"/>
              <w:textAlignment w:val="baseline"/>
              <w:rPr>
                <w:del w:id="170" w:author="Anritsu" w:date="2025-02-04T16:54:00Z" w16du:dateUtc="2025-02-04T07:54:00Z"/>
                <w:rFonts w:ascii="Arial" w:eastAsia="Times New Roman" w:hAnsi="Arial"/>
                <w:sz w:val="18"/>
                <w:lang w:eastAsia="en-GB"/>
              </w:rPr>
            </w:pPr>
            <w:del w:id="171" w:author="Anritsu" w:date="2025-02-04T16:54:00Z" w16du:dateUtc="2025-02-04T07:54:00Z">
              <w:r w:rsidRPr="0044483A" w:rsidDel="002F4958">
                <w:rPr>
                  <w:rFonts w:ascii="Arial" w:eastAsia="Times New Roman" w:hAnsi="Arial"/>
                  <w:sz w:val="18"/>
                  <w:lang w:eastAsia="en-GB"/>
                </w:rPr>
                <w:delText>15+10</w:delText>
              </w:r>
            </w:del>
          </w:p>
        </w:tc>
        <w:tc>
          <w:tcPr>
            <w:tcW w:w="567" w:type="dxa"/>
            <w:shd w:val="clear" w:color="auto" w:fill="auto"/>
          </w:tcPr>
          <w:p w14:paraId="255FD95A" w14:textId="2060F106" w:rsidR="0044483A" w:rsidRPr="0044483A" w:rsidDel="002F4958" w:rsidRDefault="0044483A" w:rsidP="0044483A">
            <w:pPr>
              <w:keepNext/>
              <w:keepLines/>
              <w:overflowPunct w:val="0"/>
              <w:autoSpaceDE w:val="0"/>
              <w:autoSpaceDN w:val="0"/>
              <w:adjustRightInd w:val="0"/>
              <w:spacing w:after="0"/>
              <w:jc w:val="center"/>
              <w:textAlignment w:val="baseline"/>
              <w:rPr>
                <w:del w:id="172" w:author="Anritsu" w:date="2025-02-04T16:54:00Z" w16du:dateUtc="2025-02-04T07:54:00Z"/>
                <w:rFonts w:ascii="Arial" w:eastAsia="Times New Roman" w:hAnsi="Arial"/>
                <w:sz w:val="18"/>
                <w:lang w:eastAsia="en-GB"/>
              </w:rPr>
            </w:pPr>
            <w:del w:id="173" w:author="Anritsu" w:date="2025-02-04T16:54:00Z" w16du:dateUtc="2025-02-04T07:54:00Z">
              <w:r w:rsidRPr="0044483A" w:rsidDel="002F4958">
                <w:rPr>
                  <w:rFonts w:ascii="Arial" w:eastAsia="Times New Roman" w:hAnsi="Arial"/>
                  <w:sz w:val="18"/>
                  <w:lang w:eastAsia="en-GB"/>
                </w:rPr>
                <w:delText>43</w:delText>
              </w:r>
            </w:del>
          </w:p>
        </w:tc>
        <w:tc>
          <w:tcPr>
            <w:tcW w:w="850" w:type="dxa"/>
            <w:shd w:val="clear" w:color="auto" w:fill="auto"/>
          </w:tcPr>
          <w:p w14:paraId="69221055" w14:textId="40B44E41" w:rsidR="0044483A" w:rsidRPr="0044483A" w:rsidDel="002F4958" w:rsidRDefault="0044483A" w:rsidP="0044483A">
            <w:pPr>
              <w:keepNext/>
              <w:keepLines/>
              <w:overflowPunct w:val="0"/>
              <w:autoSpaceDE w:val="0"/>
              <w:autoSpaceDN w:val="0"/>
              <w:adjustRightInd w:val="0"/>
              <w:spacing w:after="0"/>
              <w:jc w:val="center"/>
              <w:textAlignment w:val="baseline"/>
              <w:rPr>
                <w:del w:id="174" w:author="Anritsu" w:date="2025-02-04T16:54:00Z" w16du:dateUtc="2025-02-04T07:54:00Z"/>
                <w:rFonts w:ascii="Arial" w:eastAsia="Times New Roman" w:hAnsi="Arial"/>
                <w:sz w:val="18"/>
                <w:lang w:eastAsia="en-GB"/>
              </w:rPr>
            </w:pPr>
            <w:del w:id="175" w:author="Anritsu" w:date="2025-02-04T16:54:00Z" w16du:dateUtc="2025-02-04T07:54:00Z">
              <w:r w:rsidRPr="0044483A" w:rsidDel="002F4958">
                <w:rPr>
                  <w:rFonts w:ascii="Arial" w:eastAsia="Times New Roman" w:hAnsi="Arial"/>
                  <w:sz w:val="18"/>
                  <w:lang w:eastAsia="en-GB"/>
                </w:rPr>
                <w:delText>1@43</w:delText>
              </w:r>
            </w:del>
          </w:p>
        </w:tc>
        <w:tc>
          <w:tcPr>
            <w:tcW w:w="992" w:type="dxa"/>
            <w:shd w:val="clear" w:color="auto" w:fill="auto"/>
          </w:tcPr>
          <w:p w14:paraId="5AD98763" w14:textId="6B7C7A72" w:rsidR="0044483A" w:rsidRPr="0044483A" w:rsidDel="002F4958" w:rsidRDefault="0044483A" w:rsidP="0044483A">
            <w:pPr>
              <w:keepNext/>
              <w:keepLines/>
              <w:overflowPunct w:val="0"/>
              <w:autoSpaceDE w:val="0"/>
              <w:autoSpaceDN w:val="0"/>
              <w:adjustRightInd w:val="0"/>
              <w:spacing w:after="0"/>
              <w:jc w:val="center"/>
              <w:textAlignment w:val="baseline"/>
              <w:rPr>
                <w:del w:id="176" w:author="Anritsu" w:date="2025-02-04T16:54:00Z" w16du:dateUtc="2025-02-04T07:54:00Z"/>
                <w:rFonts w:ascii="Arial" w:eastAsia="Times New Roman" w:hAnsi="Arial"/>
                <w:sz w:val="18"/>
                <w:lang w:eastAsia="en-GB"/>
              </w:rPr>
            </w:pPr>
            <w:del w:id="177" w:author="Anritsu" w:date="2025-02-04T16:54:00Z" w16du:dateUtc="2025-02-04T07:54:00Z">
              <w:r w:rsidRPr="0044483A" w:rsidDel="002F4958">
                <w:rPr>
                  <w:rFonts w:ascii="Arial" w:eastAsia="Times New Roman" w:hAnsi="Arial"/>
                  <w:sz w:val="18"/>
                  <w:lang w:eastAsia="en-GB"/>
                </w:rPr>
                <w:delText>1@6</w:delText>
              </w:r>
            </w:del>
          </w:p>
        </w:tc>
        <w:tc>
          <w:tcPr>
            <w:tcW w:w="567" w:type="dxa"/>
            <w:shd w:val="clear" w:color="auto" w:fill="auto"/>
          </w:tcPr>
          <w:p w14:paraId="662BBA21" w14:textId="3B76FBBC" w:rsidR="0044483A" w:rsidRPr="0044483A" w:rsidDel="002F4958" w:rsidRDefault="0044483A" w:rsidP="0044483A">
            <w:pPr>
              <w:keepNext/>
              <w:keepLines/>
              <w:overflowPunct w:val="0"/>
              <w:autoSpaceDE w:val="0"/>
              <w:autoSpaceDN w:val="0"/>
              <w:adjustRightInd w:val="0"/>
              <w:spacing w:after="0"/>
              <w:jc w:val="center"/>
              <w:textAlignment w:val="baseline"/>
              <w:rPr>
                <w:del w:id="178" w:author="Anritsu" w:date="2025-02-04T16:54:00Z" w16du:dateUtc="2025-02-04T07:54:00Z"/>
                <w:rFonts w:ascii="Arial" w:eastAsia="Times New Roman" w:hAnsi="Arial"/>
                <w:sz w:val="18"/>
                <w:lang w:eastAsia="en-GB"/>
              </w:rPr>
            </w:pPr>
            <w:del w:id="179" w:author="Anritsu" w:date="2025-02-04T16:54:00Z" w16du:dateUtc="2025-02-04T07:54:00Z">
              <w:r w:rsidRPr="0044483A" w:rsidDel="002F4958">
                <w:rPr>
                  <w:rFonts w:ascii="Arial" w:eastAsia="Times New Roman" w:hAnsi="Arial"/>
                  <w:sz w:val="18"/>
                  <w:lang w:eastAsia="en-GB"/>
                </w:rPr>
                <w:delText>80</w:delText>
              </w:r>
            </w:del>
          </w:p>
        </w:tc>
        <w:tc>
          <w:tcPr>
            <w:tcW w:w="851" w:type="dxa"/>
            <w:shd w:val="clear" w:color="auto" w:fill="auto"/>
          </w:tcPr>
          <w:p w14:paraId="369063AC" w14:textId="5B528000" w:rsidR="0044483A" w:rsidRPr="0044483A" w:rsidDel="002F4958" w:rsidRDefault="0044483A" w:rsidP="0044483A">
            <w:pPr>
              <w:keepNext/>
              <w:keepLines/>
              <w:overflowPunct w:val="0"/>
              <w:autoSpaceDE w:val="0"/>
              <w:autoSpaceDN w:val="0"/>
              <w:adjustRightInd w:val="0"/>
              <w:spacing w:after="0"/>
              <w:jc w:val="center"/>
              <w:textAlignment w:val="baseline"/>
              <w:rPr>
                <w:del w:id="180" w:author="Anritsu" w:date="2025-02-04T16:54:00Z" w16du:dateUtc="2025-02-04T07:54:00Z"/>
                <w:rFonts w:ascii="Arial" w:eastAsia="Times New Roman" w:hAnsi="Arial"/>
                <w:sz w:val="18"/>
                <w:lang w:eastAsia="en-GB"/>
              </w:rPr>
            </w:pPr>
            <w:del w:id="181" w:author="Anritsu" w:date="2025-02-04T16:54:00Z" w16du:dateUtc="2025-02-04T07:54:00Z">
              <w:r w:rsidRPr="0044483A" w:rsidDel="002F4958">
                <w:rPr>
                  <w:rFonts w:ascii="Arial" w:eastAsia="Times New Roman" w:hAnsi="Arial"/>
                  <w:sz w:val="18"/>
                  <w:lang w:eastAsia="en-GB"/>
                </w:rPr>
                <w:delText>1@25</w:delText>
              </w:r>
            </w:del>
          </w:p>
        </w:tc>
        <w:tc>
          <w:tcPr>
            <w:tcW w:w="992" w:type="dxa"/>
            <w:shd w:val="clear" w:color="auto" w:fill="auto"/>
          </w:tcPr>
          <w:p w14:paraId="5C4C9599" w14:textId="740F365E" w:rsidR="0044483A" w:rsidRPr="0044483A" w:rsidDel="002F4958" w:rsidRDefault="0044483A" w:rsidP="0044483A">
            <w:pPr>
              <w:keepNext/>
              <w:keepLines/>
              <w:overflowPunct w:val="0"/>
              <w:autoSpaceDE w:val="0"/>
              <w:autoSpaceDN w:val="0"/>
              <w:adjustRightInd w:val="0"/>
              <w:spacing w:after="0"/>
              <w:jc w:val="center"/>
              <w:textAlignment w:val="baseline"/>
              <w:rPr>
                <w:del w:id="182" w:author="Anritsu" w:date="2025-02-04T16:54:00Z" w16du:dateUtc="2025-02-04T07:54:00Z"/>
                <w:rFonts w:ascii="Arial" w:eastAsia="Times New Roman" w:hAnsi="Arial"/>
                <w:sz w:val="18"/>
                <w:lang w:eastAsia="en-GB"/>
              </w:rPr>
            </w:pPr>
            <w:del w:id="183" w:author="Anritsu" w:date="2025-02-04T16:54:00Z" w16du:dateUtc="2025-02-04T07:54:00Z">
              <w:r w:rsidRPr="0044483A" w:rsidDel="002F4958">
                <w:rPr>
                  <w:rFonts w:ascii="Arial" w:eastAsia="Times New Roman" w:hAnsi="Arial"/>
                  <w:sz w:val="18"/>
                  <w:lang w:eastAsia="en-GB"/>
                </w:rPr>
                <w:delText>1@25</w:delText>
              </w:r>
            </w:del>
          </w:p>
        </w:tc>
        <w:tc>
          <w:tcPr>
            <w:tcW w:w="567" w:type="dxa"/>
            <w:shd w:val="clear" w:color="auto" w:fill="auto"/>
          </w:tcPr>
          <w:p w14:paraId="0113FFCE" w14:textId="1E0D5222" w:rsidR="0044483A" w:rsidRPr="0044483A" w:rsidDel="002F4958" w:rsidRDefault="0044483A" w:rsidP="0044483A">
            <w:pPr>
              <w:keepNext/>
              <w:keepLines/>
              <w:overflowPunct w:val="0"/>
              <w:autoSpaceDE w:val="0"/>
              <w:autoSpaceDN w:val="0"/>
              <w:adjustRightInd w:val="0"/>
              <w:spacing w:after="0"/>
              <w:jc w:val="center"/>
              <w:textAlignment w:val="baseline"/>
              <w:rPr>
                <w:del w:id="184" w:author="Anritsu" w:date="2025-02-04T16:54:00Z" w16du:dateUtc="2025-02-04T07:54:00Z"/>
                <w:rFonts w:ascii="Arial" w:eastAsia="Times New Roman" w:hAnsi="Arial"/>
                <w:sz w:val="18"/>
                <w:lang w:eastAsia="en-GB"/>
              </w:rPr>
            </w:pPr>
            <w:del w:id="185" w:author="Anritsu" w:date="2025-02-04T16:54:00Z" w16du:dateUtc="2025-02-04T07:54:00Z">
              <w:r w:rsidRPr="0044483A" w:rsidDel="002F4958">
                <w:rPr>
                  <w:rFonts w:ascii="Arial" w:eastAsia="Times New Roman" w:hAnsi="Arial"/>
                  <w:sz w:val="18"/>
                  <w:lang w:eastAsia="en-GB"/>
                </w:rPr>
                <w:delText>131</w:delText>
              </w:r>
            </w:del>
          </w:p>
        </w:tc>
        <w:tc>
          <w:tcPr>
            <w:tcW w:w="851" w:type="dxa"/>
            <w:shd w:val="clear" w:color="auto" w:fill="auto"/>
          </w:tcPr>
          <w:p w14:paraId="7749208E" w14:textId="30EFD5C0" w:rsidR="0044483A" w:rsidRPr="0044483A" w:rsidDel="002F4958" w:rsidRDefault="0044483A" w:rsidP="0044483A">
            <w:pPr>
              <w:keepNext/>
              <w:keepLines/>
              <w:overflowPunct w:val="0"/>
              <w:autoSpaceDE w:val="0"/>
              <w:autoSpaceDN w:val="0"/>
              <w:adjustRightInd w:val="0"/>
              <w:spacing w:after="0"/>
              <w:jc w:val="center"/>
              <w:textAlignment w:val="baseline"/>
              <w:rPr>
                <w:del w:id="186" w:author="Anritsu" w:date="2025-02-04T16:54:00Z" w16du:dateUtc="2025-02-04T07:54:00Z"/>
                <w:rFonts w:ascii="Arial" w:eastAsia="Times New Roman" w:hAnsi="Arial"/>
                <w:sz w:val="18"/>
                <w:lang w:eastAsia="en-GB"/>
              </w:rPr>
            </w:pPr>
            <w:del w:id="18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B72D38F" w14:textId="0AD6896C" w:rsidR="0044483A" w:rsidRPr="0044483A" w:rsidDel="002F4958" w:rsidRDefault="0044483A" w:rsidP="0044483A">
            <w:pPr>
              <w:keepNext/>
              <w:keepLines/>
              <w:overflowPunct w:val="0"/>
              <w:autoSpaceDE w:val="0"/>
              <w:autoSpaceDN w:val="0"/>
              <w:adjustRightInd w:val="0"/>
              <w:spacing w:after="0"/>
              <w:jc w:val="center"/>
              <w:textAlignment w:val="baseline"/>
              <w:rPr>
                <w:del w:id="188" w:author="Anritsu" w:date="2025-02-04T16:54:00Z" w16du:dateUtc="2025-02-04T07:54:00Z"/>
                <w:rFonts w:ascii="Arial" w:eastAsia="Times New Roman" w:hAnsi="Arial"/>
                <w:sz w:val="18"/>
                <w:lang w:eastAsia="en-GB"/>
              </w:rPr>
            </w:pPr>
            <w:del w:id="189"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3DC3EC31" w14:textId="3EBB3786" w:rsidTr="0053331A">
        <w:trPr>
          <w:del w:id="190" w:author="Anritsu" w:date="2025-02-04T16:54:00Z"/>
        </w:trPr>
        <w:tc>
          <w:tcPr>
            <w:tcW w:w="812" w:type="dxa"/>
            <w:tcBorders>
              <w:top w:val="nil"/>
              <w:bottom w:val="nil"/>
            </w:tcBorders>
            <w:shd w:val="clear" w:color="auto" w:fill="auto"/>
          </w:tcPr>
          <w:p w14:paraId="7D5C89F3" w14:textId="5C9A6DD6" w:rsidR="0044483A" w:rsidRPr="0044483A" w:rsidDel="002F4958" w:rsidRDefault="0044483A" w:rsidP="0044483A">
            <w:pPr>
              <w:keepNext/>
              <w:keepLines/>
              <w:overflowPunct w:val="0"/>
              <w:autoSpaceDE w:val="0"/>
              <w:autoSpaceDN w:val="0"/>
              <w:adjustRightInd w:val="0"/>
              <w:spacing w:after="0"/>
              <w:jc w:val="center"/>
              <w:textAlignment w:val="baseline"/>
              <w:rPr>
                <w:del w:id="191"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22518D9" w14:textId="2B749B10" w:rsidR="0044483A" w:rsidRPr="0044483A" w:rsidDel="002F4958" w:rsidRDefault="0044483A" w:rsidP="0044483A">
            <w:pPr>
              <w:keepNext/>
              <w:keepLines/>
              <w:overflowPunct w:val="0"/>
              <w:autoSpaceDE w:val="0"/>
              <w:autoSpaceDN w:val="0"/>
              <w:adjustRightInd w:val="0"/>
              <w:spacing w:after="0"/>
              <w:jc w:val="center"/>
              <w:textAlignment w:val="baseline"/>
              <w:rPr>
                <w:del w:id="192" w:author="Anritsu" w:date="2025-02-04T16:54:00Z" w16du:dateUtc="2025-02-04T07:54:00Z"/>
                <w:rFonts w:ascii="Arial" w:eastAsia="Times New Roman" w:hAnsi="Arial"/>
                <w:sz w:val="18"/>
                <w:lang w:eastAsia="en-GB"/>
              </w:rPr>
            </w:pPr>
          </w:p>
        </w:tc>
        <w:tc>
          <w:tcPr>
            <w:tcW w:w="1134" w:type="dxa"/>
            <w:shd w:val="clear" w:color="auto" w:fill="auto"/>
          </w:tcPr>
          <w:p w14:paraId="44373A7D" w14:textId="08E1BE11" w:rsidR="0044483A" w:rsidRPr="0044483A" w:rsidDel="002F4958" w:rsidRDefault="0044483A" w:rsidP="0044483A">
            <w:pPr>
              <w:keepNext/>
              <w:keepLines/>
              <w:overflowPunct w:val="0"/>
              <w:autoSpaceDE w:val="0"/>
              <w:autoSpaceDN w:val="0"/>
              <w:adjustRightInd w:val="0"/>
              <w:spacing w:after="0"/>
              <w:jc w:val="center"/>
              <w:textAlignment w:val="baseline"/>
              <w:rPr>
                <w:del w:id="193" w:author="Anritsu" w:date="2025-02-04T16:54:00Z" w16du:dateUtc="2025-02-04T07:54:00Z"/>
                <w:rFonts w:ascii="Arial" w:eastAsia="Times New Roman" w:hAnsi="Arial"/>
                <w:sz w:val="18"/>
                <w:lang w:eastAsia="en-GB"/>
              </w:rPr>
            </w:pPr>
            <w:del w:id="194" w:author="Anritsu" w:date="2025-02-04T16:54:00Z" w16du:dateUtc="2025-02-04T07:54:00Z">
              <w:r w:rsidRPr="0044483A" w:rsidDel="002F4958">
                <w:rPr>
                  <w:rFonts w:ascii="Arial" w:eastAsia="Times New Roman" w:hAnsi="Arial"/>
                  <w:sz w:val="18"/>
                  <w:lang w:eastAsia="en-GB"/>
                </w:rPr>
                <w:delText>20+5</w:delText>
              </w:r>
            </w:del>
          </w:p>
        </w:tc>
        <w:tc>
          <w:tcPr>
            <w:tcW w:w="567" w:type="dxa"/>
            <w:shd w:val="clear" w:color="auto" w:fill="auto"/>
          </w:tcPr>
          <w:p w14:paraId="15CB9857" w14:textId="1568E20B" w:rsidR="0044483A" w:rsidRPr="0044483A" w:rsidDel="002F4958" w:rsidRDefault="0044483A" w:rsidP="0044483A">
            <w:pPr>
              <w:keepNext/>
              <w:keepLines/>
              <w:overflowPunct w:val="0"/>
              <w:autoSpaceDE w:val="0"/>
              <w:autoSpaceDN w:val="0"/>
              <w:adjustRightInd w:val="0"/>
              <w:spacing w:after="0"/>
              <w:jc w:val="center"/>
              <w:textAlignment w:val="baseline"/>
              <w:rPr>
                <w:del w:id="195" w:author="Anritsu" w:date="2025-02-04T16:54:00Z" w16du:dateUtc="2025-02-04T07:54:00Z"/>
                <w:rFonts w:ascii="Arial" w:eastAsia="Times New Roman" w:hAnsi="Arial"/>
                <w:sz w:val="18"/>
                <w:lang w:eastAsia="en-GB"/>
              </w:rPr>
            </w:pPr>
            <w:del w:id="196" w:author="Anritsu" w:date="2025-02-04T16:54:00Z" w16du:dateUtc="2025-02-04T07:54:00Z">
              <w:r w:rsidRPr="0044483A" w:rsidDel="002F4958">
                <w:rPr>
                  <w:rFonts w:ascii="Arial" w:eastAsia="Times New Roman" w:hAnsi="Arial"/>
                  <w:sz w:val="18"/>
                  <w:lang w:eastAsia="en-GB"/>
                </w:rPr>
                <w:delText>48</w:delText>
              </w:r>
            </w:del>
          </w:p>
        </w:tc>
        <w:tc>
          <w:tcPr>
            <w:tcW w:w="850" w:type="dxa"/>
            <w:shd w:val="clear" w:color="auto" w:fill="auto"/>
          </w:tcPr>
          <w:p w14:paraId="3EA00DA8" w14:textId="6FA73922" w:rsidR="0044483A" w:rsidRPr="0044483A" w:rsidDel="002F4958" w:rsidRDefault="0044483A" w:rsidP="0044483A">
            <w:pPr>
              <w:keepNext/>
              <w:keepLines/>
              <w:overflowPunct w:val="0"/>
              <w:autoSpaceDE w:val="0"/>
              <w:autoSpaceDN w:val="0"/>
              <w:adjustRightInd w:val="0"/>
              <w:spacing w:after="0"/>
              <w:jc w:val="center"/>
              <w:textAlignment w:val="baseline"/>
              <w:rPr>
                <w:del w:id="197" w:author="Anritsu" w:date="2025-02-04T16:54:00Z" w16du:dateUtc="2025-02-04T07:54:00Z"/>
                <w:rFonts w:ascii="Arial" w:eastAsia="Times New Roman" w:hAnsi="Arial"/>
                <w:sz w:val="18"/>
                <w:lang w:eastAsia="en-GB"/>
              </w:rPr>
            </w:pPr>
            <w:del w:id="198" w:author="Anritsu" w:date="2025-02-04T16:54:00Z" w16du:dateUtc="2025-02-04T07:54:00Z">
              <w:r w:rsidRPr="0044483A" w:rsidDel="002F4958">
                <w:rPr>
                  <w:rFonts w:ascii="Arial" w:eastAsia="Times New Roman" w:hAnsi="Arial"/>
                  <w:sz w:val="18"/>
                  <w:lang w:eastAsia="en-GB"/>
                </w:rPr>
                <w:delText>1@67</w:delText>
              </w:r>
            </w:del>
          </w:p>
        </w:tc>
        <w:tc>
          <w:tcPr>
            <w:tcW w:w="992" w:type="dxa"/>
            <w:shd w:val="clear" w:color="auto" w:fill="auto"/>
          </w:tcPr>
          <w:p w14:paraId="1D38CDE2" w14:textId="41DD096D" w:rsidR="0044483A" w:rsidRPr="0044483A" w:rsidDel="002F4958" w:rsidRDefault="0044483A" w:rsidP="0044483A">
            <w:pPr>
              <w:keepNext/>
              <w:keepLines/>
              <w:overflowPunct w:val="0"/>
              <w:autoSpaceDE w:val="0"/>
              <w:autoSpaceDN w:val="0"/>
              <w:adjustRightInd w:val="0"/>
              <w:spacing w:after="0"/>
              <w:jc w:val="center"/>
              <w:textAlignment w:val="baseline"/>
              <w:rPr>
                <w:del w:id="199" w:author="Anritsu" w:date="2025-02-04T16:54:00Z" w16du:dateUtc="2025-02-04T07:54:00Z"/>
                <w:rFonts w:ascii="Arial" w:eastAsia="Times New Roman" w:hAnsi="Arial"/>
                <w:sz w:val="18"/>
                <w:lang w:eastAsia="en-GB"/>
              </w:rPr>
            </w:pPr>
            <w:del w:id="200" w:author="Anritsu" w:date="2025-02-04T16:54:00Z" w16du:dateUtc="2025-02-04T07:54:00Z">
              <w:r w:rsidRPr="0044483A" w:rsidDel="002F4958">
                <w:rPr>
                  <w:rFonts w:ascii="Arial" w:eastAsia="Times New Roman" w:hAnsi="Arial"/>
                  <w:sz w:val="18"/>
                  <w:lang w:eastAsia="en-GB"/>
                </w:rPr>
                <w:delText>1@8</w:delText>
              </w:r>
            </w:del>
          </w:p>
        </w:tc>
        <w:tc>
          <w:tcPr>
            <w:tcW w:w="567" w:type="dxa"/>
            <w:shd w:val="clear" w:color="auto" w:fill="auto"/>
          </w:tcPr>
          <w:p w14:paraId="273F2780" w14:textId="668102C1" w:rsidR="0044483A" w:rsidRPr="0044483A" w:rsidDel="002F4958" w:rsidRDefault="0044483A" w:rsidP="0044483A">
            <w:pPr>
              <w:keepNext/>
              <w:keepLines/>
              <w:overflowPunct w:val="0"/>
              <w:autoSpaceDE w:val="0"/>
              <w:autoSpaceDN w:val="0"/>
              <w:adjustRightInd w:val="0"/>
              <w:spacing w:after="0"/>
              <w:jc w:val="center"/>
              <w:textAlignment w:val="baseline"/>
              <w:rPr>
                <w:del w:id="201" w:author="Anritsu" w:date="2025-02-04T16:54:00Z" w16du:dateUtc="2025-02-04T07:54:00Z"/>
                <w:rFonts w:ascii="Arial" w:eastAsia="Times New Roman" w:hAnsi="Arial"/>
                <w:sz w:val="18"/>
                <w:lang w:eastAsia="en-GB"/>
              </w:rPr>
            </w:pPr>
            <w:del w:id="202" w:author="Anritsu" w:date="2025-02-04T16:54:00Z" w16du:dateUtc="2025-02-04T07:54:00Z">
              <w:r w:rsidRPr="0044483A" w:rsidDel="002F4958">
                <w:rPr>
                  <w:rFonts w:ascii="Arial" w:eastAsia="Times New Roman" w:hAnsi="Arial"/>
                  <w:sz w:val="18"/>
                  <w:lang w:eastAsia="en-GB"/>
                </w:rPr>
                <w:delText>85</w:delText>
              </w:r>
            </w:del>
          </w:p>
        </w:tc>
        <w:tc>
          <w:tcPr>
            <w:tcW w:w="851" w:type="dxa"/>
            <w:shd w:val="clear" w:color="auto" w:fill="auto"/>
          </w:tcPr>
          <w:p w14:paraId="3CDB2F85" w14:textId="680F5AE4" w:rsidR="0044483A" w:rsidRPr="0044483A" w:rsidDel="002F4958" w:rsidRDefault="0044483A" w:rsidP="0044483A">
            <w:pPr>
              <w:keepNext/>
              <w:keepLines/>
              <w:overflowPunct w:val="0"/>
              <w:autoSpaceDE w:val="0"/>
              <w:autoSpaceDN w:val="0"/>
              <w:adjustRightInd w:val="0"/>
              <w:spacing w:after="0"/>
              <w:jc w:val="center"/>
              <w:textAlignment w:val="baseline"/>
              <w:rPr>
                <w:del w:id="203" w:author="Anritsu" w:date="2025-02-04T16:54:00Z" w16du:dateUtc="2025-02-04T07:54:00Z"/>
                <w:rFonts w:ascii="Arial" w:eastAsia="Times New Roman" w:hAnsi="Arial"/>
                <w:sz w:val="18"/>
                <w:lang w:eastAsia="en-GB"/>
              </w:rPr>
            </w:pPr>
            <w:del w:id="204" w:author="Anritsu" w:date="2025-02-04T16:54:00Z" w16du:dateUtc="2025-02-04T07:54:00Z">
              <w:r w:rsidRPr="0044483A" w:rsidDel="002F4958">
                <w:rPr>
                  <w:rFonts w:ascii="Arial" w:eastAsia="Times New Roman" w:hAnsi="Arial"/>
                  <w:sz w:val="18"/>
                  <w:lang w:eastAsia="en-GB"/>
                </w:rPr>
                <w:delText>1@49</w:delText>
              </w:r>
            </w:del>
          </w:p>
        </w:tc>
        <w:tc>
          <w:tcPr>
            <w:tcW w:w="992" w:type="dxa"/>
            <w:shd w:val="clear" w:color="auto" w:fill="auto"/>
          </w:tcPr>
          <w:p w14:paraId="3FBAC8E0" w14:textId="29ADDD9E" w:rsidR="0044483A" w:rsidRPr="0044483A" w:rsidDel="002F4958" w:rsidRDefault="0044483A" w:rsidP="0044483A">
            <w:pPr>
              <w:keepNext/>
              <w:keepLines/>
              <w:overflowPunct w:val="0"/>
              <w:autoSpaceDE w:val="0"/>
              <w:autoSpaceDN w:val="0"/>
              <w:adjustRightInd w:val="0"/>
              <w:spacing w:after="0"/>
              <w:jc w:val="center"/>
              <w:textAlignment w:val="baseline"/>
              <w:rPr>
                <w:del w:id="205" w:author="Anritsu" w:date="2025-02-04T16:54:00Z" w16du:dateUtc="2025-02-04T07:54:00Z"/>
                <w:rFonts w:ascii="Arial" w:eastAsia="Times New Roman" w:hAnsi="Arial"/>
                <w:sz w:val="18"/>
                <w:lang w:eastAsia="en-GB"/>
              </w:rPr>
            </w:pPr>
            <w:del w:id="206" w:author="Anritsu" w:date="2025-02-04T16:54:00Z" w16du:dateUtc="2025-02-04T07:54:00Z">
              <w:r w:rsidRPr="0044483A" w:rsidDel="002F4958">
                <w:rPr>
                  <w:rFonts w:ascii="Arial" w:eastAsia="Times New Roman" w:hAnsi="Arial"/>
                  <w:sz w:val="18"/>
                  <w:lang w:eastAsia="en-GB"/>
                </w:rPr>
                <w:delText>1@24</w:delText>
              </w:r>
            </w:del>
          </w:p>
        </w:tc>
        <w:tc>
          <w:tcPr>
            <w:tcW w:w="567" w:type="dxa"/>
            <w:shd w:val="clear" w:color="auto" w:fill="auto"/>
          </w:tcPr>
          <w:p w14:paraId="7BB8FEC1" w14:textId="5816F39D" w:rsidR="0044483A" w:rsidRPr="0044483A" w:rsidDel="002F4958" w:rsidRDefault="0044483A" w:rsidP="0044483A">
            <w:pPr>
              <w:keepNext/>
              <w:keepLines/>
              <w:overflowPunct w:val="0"/>
              <w:autoSpaceDE w:val="0"/>
              <w:autoSpaceDN w:val="0"/>
              <w:adjustRightInd w:val="0"/>
              <w:spacing w:after="0"/>
              <w:jc w:val="center"/>
              <w:textAlignment w:val="baseline"/>
              <w:rPr>
                <w:del w:id="207" w:author="Anritsu" w:date="2025-02-04T16:54:00Z" w16du:dateUtc="2025-02-04T07:54:00Z"/>
                <w:rFonts w:ascii="Arial" w:eastAsia="Times New Roman" w:hAnsi="Arial"/>
                <w:sz w:val="18"/>
                <w:lang w:eastAsia="en-GB"/>
              </w:rPr>
            </w:pPr>
            <w:del w:id="208" w:author="Anritsu" w:date="2025-02-04T16:54:00Z" w16du:dateUtc="2025-02-04T07:54:00Z">
              <w:r w:rsidRPr="0044483A" w:rsidDel="002F4958">
                <w:rPr>
                  <w:rFonts w:ascii="Arial" w:eastAsia="Times New Roman" w:hAnsi="Arial"/>
                  <w:sz w:val="18"/>
                  <w:lang w:eastAsia="en-GB"/>
                </w:rPr>
                <w:delText>131</w:delText>
              </w:r>
            </w:del>
          </w:p>
        </w:tc>
        <w:tc>
          <w:tcPr>
            <w:tcW w:w="851" w:type="dxa"/>
            <w:shd w:val="clear" w:color="auto" w:fill="auto"/>
          </w:tcPr>
          <w:p w14:paraId="031239F6" w14:textId="46280D03" w:rsidR="0044483A" w:rsidRPr="0044483A" w:rsidDel="002F4958" w:rsidRDefault="0044483A" w:rsidP="0044483A">
            <w:pPr>
              <w:keepNext/>
              <w:keepLines/>
              <w:overflowPunct w:val="0"/>
              <w:autoSpaceDE w:val="0"/>
              <w:autoSpaceDN w:val="0"/>
              <w:adjustRightInd w:val="0"/>
              <w:spacing w:after="0"/>
              <w:jc w:val="center"/>
              <w:textAlignment w:val="baseline"/>
              <w:rPr>
                <w:del w:id="209" w:author="Anritsu" w:date="2025-02-04T16:54:00Z" w16du:dateUtc="2025-02-04T07:54:00Z"/>
                <w:rFonts w:ascii="Arial" w:eastAsia="Times New Roman" w:hAnsi="Arial"/>
                <w:sz w:val="18"/>
                <w:lang w:eastAsia="en-GB"/>
              </w:rPr>
            </w:pPr>
            <w:del w:id="21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D4651FB" w14:textId="43160499" w:rsidR="0044483A" w:rsidRPr="0044483A" w:rsidDel="002F4958" w:rsidRDefault="0044483A" w:rsidP="0044483A">
            <w:pPr>
              <w:keepNext/>
              <w:keepLines/>
              <w:overflowPunct w:val="0"/>
              <w:autoSpaceDE w:val="0"/>
              <w:autoSpaceDN w:val="0"/>
              <w:adjustRightInd w:val="0"/>
              <w:spacing w:after="0"/>
              <w:jc w:val="center"/>
              <w:textAlignment w:val="baseline"/>
              <w:rPr>
                <w:del w:id="211" w:author="Anritsu" w:date="2025-02-04T16:54:00Z" w16du:dateUtc="2025-02-04T07:54:00Z"/>
                <w:rFonts w:ascii="Arial" w:eastAsia="Times New Roman" w:hAnsi="Arial"/>
                <w:sz w:val="18"/>
                <w:lang w:eastAsia="en-GB"/>
              </w:rPr>
            </w:pPr>
            <w:del w:id="212" w:author="Anritsu" w:date="2025-02-04T16:54:00Z" w16du:dateUtc="2025-02-04T07:54:00Z">
              <w:r w:rsidRPr="0044483A" w:rsidDel="002F4958">
                <w:rPr>
                  <w:rFonts w:ascii="Arial" w:eastAsia="Times New Roman" w:hAnsi="Arial"/>
                  <w:sz w:val="18"/>
                  <w:lang w:eastAsia="en-GB"/>
                </w:rPr>
                <w:delText>1@24</w:delText>
              </w:r>
            </w:del>
          </w:p>
        </w:tc>
      </w:tr>
      <w:tr w:rsidR="0044483A" w:rsidRPr="0044483A" w:rsidDel="002F4958" w14:paraId="6E56F7EE" w14:textId="04718736" w:rsidTr="0053331A">
        <w:trPr>
          <w:del w:id="213" w:author="Anritsu" w:date="2025-02-04T16:54:00Z"/>
        </w:trPr>
        <w:tc>
          <w:tcPr>
            <w:tcW w:w="812" w:type="dxa"/>
            <w:tcBorders>
              <w:top w:val="nil"/>
              <w:bottom w:val="nil"/>
            </w:tcBorders>
            <w:shd w:val="clear" w:color="auto" w:fill="auto"/>
          </w:tcPr>
          <w:p w14:paraId="2048F4D6" w14:textId="2F4DF6A2" w:rsidR="0044483A" w:rsidRPr="0044483A" w:rsidDel="002F4958" w:rsidRDefault="0044483A" w:rsidP="0044483A">
            <w:pPr>
              <w:keepNext/>
              <w:keepLines/>
              <w:overflowPunct w:val="0"/>
              <w:autoSpaceDE w:val="0"/>
              <w:autoSpaceDN w:val="0"/>
              <w:adjustRightInd w:val="0"/>
              <w:spacing w:after="0"/>
              <w:jc w:val="center"/>
              <w:textAlignment w:val="baseline"/>
              <w:rPr>
                <w:del w:id="21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29E571D6" w14:textId="34C57A2B" w:rsidR="0044483A" w:rsidRPr="0044483A" w:rsidDel="002F4958" w:rsidRDefault="0044483A" w:rsidP="0044483A">
            <w:pPr>
              <w:keepNext/>
              <w:keepLines/>
              <w:overflowPunct w:val="0"/>
              <w:autoSpaceDE w:val="0"/>
              <w:autoSpaceDN w:val="0"/>
              <w:adjustRightInd w:val="0"/>
              <w:spacing w:after="0"/>
              <w:jc w:val="center"/>
              <w:textAlignment w:val="baseline"/>
              <w:rPr>
                <w:del w:id="215" w:author="Anritsu" w:date="2025-02-04T16:54:00Z" w16du:dateUtc="2025-02-04T07:54:00Z"/>
                <w:rFonts w:ascii="Arial" w:eastAsia="Times New Roman" w:hAnsi="Arial"/>
                <w:sz w:val="18"/>
                <w:lang w:eastAsia="en-GB"/>
              </w:rPr>
            </w:pPr>
            <w:del w:id="21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624CEC24" w14:textId="0AF7B0DC" w:rsidR="0044483A" w:rsidRPr="0044483A" w:rsidDel="002F4958" w:rsidRDefault="0044483A" w:rsidP="0044483A">
            <w:pPr>
              <w:keepNext/>
              <w:keepLines/>
              <w:overflowPunct w:val="0"/>
              <w:autoSpaceDE w:val="0"/>
              <w:autoSpaceDN w:val="0"/>
              <w:adjustRightInd w:val="0"/>
              <w:spacing w:after="0"/>
              <w:jc w:val="center"/>
              <w:textAlignment w:val="baseline"/>
              <w:rPr>
                <w:del w:id="217" w:author="Anritsu" w:date="2025-02-04T16:54:00Z" w16du:dateUtc="2025-02-04T07:54:00Z"/>
                <w:rFonts w:ascii="Arial" w:eastAsia="Times New Roman" w:hAnsi="Arial"/>
                <w:sz w:val="18"/>
                <w:lang w:eastAsia="en-GB"/>
              </w:rPr>
            </w:pPr>
            <w:del w:id="218" w:author="Anritsu" w:date="2025-02-04T16:54:00Z" w16du:dateUtc="2025-02-04T07:54:00Z">
              <w:r w:rsidRPr="0044483A" w:rsidDel="002F4958">
                <w:rPr>
                  <w:rFonts w:ascii="Arial" w:eastAsia="Times New Roman" w:hAnsi="Arial"/>
                  <w:sz w:val="18"/>
                  <w:lang w:eastAsia="en-GB"/>
                </w:rPr>
                <w:delText>10+15</w:delText>
              </w:r>
            </w:del>
          </w:p>
        </w:tc>
        <w:tc>
          <w:tcPr>
            <w:tcW w:w="567" w:type="dxa"/>
            <w:shd w:val="clear" w:color="auto" w:fill="auto"/>
          </w:tcPr>
          <w:p w14:paraId="3C0C1345" w14:textId="09734144" w:rsidR="0044483A" w:rsidRPr="0044483A" w:rsidDel="002F4958" w:rsidRDefault="0044483A" w:rsidP="0044483A">
            <w:pPr>
              <w:keepNext/>
              <w:keepLines/>
              <w:overflowPunct w:val="0"/>
              <w:autoSpaceDE w:val="0"/>
              <w:autoSpaceDN w:val="0"/>
              <w:adjustRightInd w:val="0"/>
              <w:spacing w:after="0"/>
              <w:jc w:val="center"/>
              <w:textAlignment w:val="baseline"/>
              <w:rPr>
                <w:del w:id="219" w:author="Anritsu" w:date="2025-02-04T16:54:00Z" w16du:dateUtc="2025-02-04T07:54:00Z"/>
                <w:rFonts w:ascii="Arial" w:eastAsia="Times New Roman" w:hAnsi="Arial"/>
                <w:sz w:val="18"/>
                <w:lang w:eastAsia="en-GB"/>
              </w:rPr>
            </w:pPr>
            <w:del w:id="220" w:author="Anritsu" w:date="2025-02-04T16:54:00Z" w16du:dateUtc="2025-02-04T07:54:00Z">
              <w:r w:rsidRPr="0044483A" w:rsidDel="002F4958">
                <w:rPr>
                  <w:rFonts w:ascii="Arial" w:eastAsia="Times New Roman" w:hAnsi="Arial"/>
                  <w:sz w:val="18"/>
                  <w:lang w:eastAsia="en-GB"/>
                </w:rPr>
                <w:delText>40</w:delText>
              </w:r>
            </w:del>
          </w:p>
        </w:tc>
        <w:tc>
          <w:tcPr>
            <w:tcW w:w="850" w:type="dxa"/>
            <w:shd w:val="clear" w:color="auto" w:fill="auto"/>
          </w:tcPr>
          <w:p w14:paraId="364C1103" w14:textId="5CD0EFB0" w:rsidR="0044483A" w:rsidRPr="0044483A" w:rsidDel="002F4958" w:rsidRDefault="0044483A" w:rsidP="0044483A">
            <w:pPr>
              <w:keepNext/>
              <w:keepLines/>
              <w:overflowPunct w:val="0"/>
              <w:autoSpaceDE w:val="0"/>
              <w:autoSpaceDN w:val="0"/>
              <w:adjustRightInd w:val="0"/>
              <w:spacing w:after="0"/>
              <w:jc w:val="center"/>
              <w:textAlignment w:val="baseline"/>
              <w:rPr>
                <w:del w:id="221" w:author="Anritsu" w:date="2025-02-04T16:54:00Z" w16du:dateUtc="2025-02-04T07:54:00Z"/>
                <w:rFonts w:ascii="Arial" w:eastAsia="Times New Roman" w:hAnsi="Arial"/>
                <w:sz w:val="18"/>
                <w:lang w:eastAsia="en-GB"/>
              </w:rPr>
            </w:pPr>
            <w:del w:id="222" w:author="Anritsu" w:date="2025-02-04T16:54:00Z" w16du:dateUtc="2025-02-04T07:54:00Z">
              <w:r w:rsidRPr="0044483A" w:rsidDel="002F4958">
                <w:rPr>
                  <w:rFonts w:ascii="Arial" w:eastAsia="Times New Roman" w:hAnsi="Arial"/>
                  <w:sz w:val="18"/>
                  <w:lang w:eastAsia="en-GB"/>
                </w:rPr>
                <w:delText>1@21</w:delText>
              </w:r>
            </w:del>
          </w:p>
        </w:tc>
        <w:tc>
          <w:tcPr>
            <w:tcW w:w="992" w:type="dxa"/>
            <w:shd w:val="clear" w:color="auto" w:fill="auto"/>
          </w:tcPr>
          <w:p w14:paraId="1F357CDA" w14:textId="3E532976" w:rsidR="0044483A" w:rsidRPr="0044483A" w:rsidDel="002F4958" w:rsidRDefault="0044483A" w:rsidP="0044483A">
            <w:pPr>
              <w:keepNext/>
              <w:keepLines/>
              <w:overflowPunct w:val="0"/>
              <w:autoSpaceDE w:val="0"/>
              <w:autoSpaceDN w:val="0"/>
              <w:adjustRightInd w:val="0"/>
              <w:spacing w:after="0"/>
              <w:jc w:val="center"/>
              <w:textAlignment w:val="baseline"/>
              <w:rPr>
                <w:del w:id="223" w:author="Anritsu" w:date="2025-02-04T16:54:00Z" w16du:dateUtc="2025-02-04T07:54:00Z"/>
                <w:rFonts w:ascii="Arial" w:eastAsia="Times New Roman" w:hAnsi="Arial"/>
                <w:sz w:val="18"/>
                <w:lang w:eastAsia="en-GB"/>
              </w:rPr>
            </w:pPr>
            <w:del w:id="224" w:author="Anritsu" w:date="2025-02-04T16:54:00Z" w16du:dateUtc="2025-02-04T07:54:00Z">
              <w:r w:rsidRPr="0044483A" w:rsidDel="002F4958">
                <w:rPr>
                  <w:rFonts w:ascii="Arial" w:eastAsia="Times New Roman" w:hAnsi="Arial"/>
                  <w:sz w:val="18"/>
                  <w:lang w:eastAsia="en-GB"/>
                </w:rPr>
                <w:delText>1@16</w:delText>
              </w:r>
            </w:del>
          </w:p>
        </w:tc>
        <w:tc>
          <w:tcPr>
            <w:tcW w:w="567" w:type="dxa"/>
            <w:shd w:val="clear" w:color="auto" w:fill="auto"/>
          </w:tcPr>
          <w:p w14:paraId="62038C16" w14:textId="6AB476C4" w:rsidR="0044483A" w:rsidRPr="0044483A" w:rsidDel="002F4958" w:rsidRDefault="0044483A" w:rsidP="0044483A">
            <w:pPr>
              <w:keepNext/>
              <w:keepLines/>
              <w:overflowPunct w:val="0"/>
              <w:autoSpaceDE w:val="0"/>
              <w:autoSpaceDN w:val="0"/>
              <w:adjustRightInd w:val="0"/>
              <w:spacing w:after="0"/>
              <w:jc w:val="center"/>
              <w:textAlignment w:val="baseline"/>
              <w:rPr>
                <w:del w:id="225" w:author="Anritsu" w:date="2025-02-04T16:54:00Z" w16du:dateUtc="2025-02-04T07:54:00Z"/>
                <w:rFonts w:ascii="Arial" w:eastAsia="Times New Roman" w:hAnsi="Arial"/>
                <w:sz w:val="18"/>
                <w:lang w:eastAsia="en-GB"/>
              </w:rPr>
            </w:pPr>
            <w:del w:id="226" w:author="Anritsu" w:date="2025-02-04T16:54:00Z" w16du:dateUtc="2025-02-04T07:54:00Z">
              <w:r w:rsidRPr="0044483A" w:rsidDel="002F4958">
                <w:rPr>
                  <w:rFonts w:ascii="Arial" w:eastAsia="Times New Roman" w:hAnsi="Arial"/>
                  <w:sz w:val="18"/>
                  <w:lang w:eastAsia="en-GB"/>
                </w:rPr>
                <w:delText>76</w:delText>
              </w:r>
            </w:del>
          </w:p>
        </w:tc>
        <w:tc>
          <w:tcPr>
            <w:tcW w:w="851" w:type="dxa"/>
            <w:shd w:val="clear" w:color="auto" w:fill="auto"/>
          </w:tcPr>
          <w:p w14:paraId="3D22207A" w14:textId="4E7566F5" w:rsidR="0044483A" w:rsidRPr="0044483A" w:rsidDel="002F4958" w:rsidRDefault="0044483A" w:rsidP="0044483A">
            <w:pPr>
              <w:keepNext/>
              <w:keepLines/>
              <w:overflowPunct w:val="0"/>
              <w:autoSpaceDE w:val="0"/>
              <w:autoSpaceDN w:val="0"/>
              <w:adjustRightInd w:val="0"/>
              <w:spacing w:after="0"/>
              <w:jc w:val="center"/>
              <w:textAlignment w:val="baseline"/>
              <w:rPr>
                <w:del w:id="227" w:author="Anritsu" w:date="2025-02-04T16:54:00Z" w16du:dateUtc="2025-02-04T07:54:00Z"/>
                <w:rFonts w:ascii="Arial" w:eastAsia="Times New Roman" w:hAnsi="Arial"/>
                <w:sz w:val="18"/>
                <w:lang w:eastAsia="en-GB"/>
              </w:rPr>
            </w:pPr>
            <w:del w:id="228" w:author="Anritsu" w:date="2025-02-04T16:54:00Z" w16du:dateUtc="2025-02-04T07:54:00Z">
              <w:r w:rsidRPr="0044483A" w:rsidDel="002F4958">
                <w:rPr>
                  <w:rFonts w:ascii="Arial" w:eastAsia="Times New Roman" w:hAnsi="Arial"/>
                  <w:sz w:val="18"/>
                  <w:lang w:eastAsia="en-GB"/>
                </w:rPr>
                <w:delText>1@12</w:delText>
              </w:r>
            </w:del>
          </w:p>
        </w:tc>
        <w:tc>
          <w:tcPr>
            <w:tcW w:w="992" w:type="dxa"/>
            <w:shd w:val="clear" w:color="auto" w:fill="auto"/>
          </w:tcPr>
          <w:p w14:paraId="6144C528" w14:textId="36322B5A" w:rsidR="0044483A" w:rsidRPr="0044483A" w:rsidDel="002F4958" w:rsidRDefault="0044483A" w:rsidP="0044483A">
            <w:pPr>
              <w:keepNext/>
              <w:keepLines/>
              <w:overflowPunct w:val="0"/>
              <w:autoSpaceDE w:val="0"/>
              <w:autoSpaceDN w:val="0"/>
              <w:adjustRightInd w:val="0"/>
              <w:spacing w:after="0"/>
              <w:jc w:val="center"/>
              <w:textAlignment w:val="baseline"/>
              <w:rPr>
                <w:del w:id="229" w:author="Anritsu" w:date="2025-02-04T16:54:00Z" w16du:dateUtc="2025-02-04T07:54:00Z"/>
                <w:rFonts w:ascii="Arial" w:eastAsia="Times New Roman" w:hAnsi="Arial"/>
                <w:sz w:val="18"/>
                <w:lang w:eastAsia="en-GB"/>
              </w:rPr>
            </w:pPr>
            <w:del w:id="230" w:author="Anritsu" w:date="2025-02-04T16:54:00Z" w16du:dateUtc="2025-02-04T07:54:00Z">
              <w:r w:rsidRPr="0044483A" w:rsidDel="002F4958">
                <w:rPr>
                  <w:rFonts w:ascii="Arial" w:eastAsia="Times New Roman" w:hAnsi="Arial"/>
                  <w:sz w:val="18"/>
                  <w:lang w:eastAsia="en-GB"/>
                </w:rPr>
                <w:delText>1@25</w:delText>
              </w:r>
            </w:del>
          </w:p>
        </w:tc>
        <w:tc>
          <w:tcPr>
            <w:tcW w:w="567" w:type="dxa"/>
            <w:shd w:val="clear" w:color="auto" w:fill="auto"/>
          </w:tcPr>
          <w:p w14:paraId="264C6B65" w14:textId="0654B492" w:rsidR="0044483A" w:rsidRPr="0044483A" w:rsidDel="002F4958" w:rsidRDefault="0044483A" w:rsidP="0044483A">
            <w:pPr>
              <w:keepNext/>
              <w:keepLines/>
              <w:overflowPunct w:val="0"/>
              <w:autoSpaceDE w:val="0"/>
              <w:autoSpaceDN w:val="0"/>
              <w:adjustRightInd w:val="0"/>
              <w:spacing w:after="0"/>
              <w:jc w:val="center"/>
              <w:textAlignment w:val="baseline"/>
              <w:rPr>
                <w:del w:id="231" w:author="Anritsu" w:date="2025-02-04T16:54:00Z" w16du:dateUtc="2025-02-04T07:54:00Z"/>
                <w:rFonts w:ascii="Arial" w:eastAsia="Times New Roman" w:hAnsi="Arial"/>
                <w:sz w:val="18"/>
                <w:lang w:eastAsia="en-GB"/>
              </w:rPr>
            </w:pPr>
            <w:del w:id="232" w:author="Anritsu" w:date="2025-02-04T16:54:00Z" w16du:dateUtc="2025-02-04T07:54:00Z">
              <w:r w:rsidRPr="0044483A" w:rsidDel="002F4958">
                <w:rPr>
                  <w:rFonts w:ascii="Arial" w:eastAsia="Times New Roman" w:hAnsi="Arial"/>
                  <w:sz w:val="18"/>
                  <w:lang w:eastAsia="en-GB"/>
                </w:rPr>
                <w:delText>124</w:delText>
              </w:r>
            </w:del>
          </w:p>
        </w:tc>
        <w:tc>
          <w:tcPr>
            <w:tcW w:w="851" w:type="dxa"/>
            <w:shd w:val="clear" w:color="auto" w:fill="auto"/>
          </w:tcPr>
          <w:p w14:paraId="5CC0CFB1" w14:textId="6441C651" w:rsidR="0044483A" w:rsidRPr="0044483A" w:rsidDel="002F4958" w:rsidRDefault="0044483A" w:rsidP="0044483A">
            <w:pPr>
              <w:keepNext/>
              <w:keepLines/>
              <w:overflowPunct w:val="0"/>
              <w:autoSpaceDE w:val="0"/>
              <w:autoSpaceDN w:val="0"/>
              <w:adjustRightInd w:val="0"/>
              <w:spacing w:after="0"/>
              <w:jc w:val="center"/>
              <w:textAlignment w:val="baseline"/>
              <w:rPr>
                <w:del w:id="233" w:author="Anritsu" w:date="2025-02-04T16:54:00Z" w16du:dateUtc="2025-02-04T07:54:00Z"/>
                <w:rFonts w:ascii="Arial" w:eastAsia="Times New Roman" w:hAnsi="Arial"/>
                <w:sz w:val="18"/>
                <w:lang w:eastAsia="en-GB"/>
              </w:rPr>
            </w:pPr>
            <w:del w:id="23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BEC9682" w14:textId="2A93D57B" w:rsidR="0044483A" w:rsidRPr="0044483A" w:rsidDel="002F4958" w:rsidRDefault="0044483A" w:rsidP="0044483A">
            <w:pPr>
              <w:keepNext/>
              <w:keepLines/>
              <w:overflowPunct w:val="0"/>
              <w:autoSpaceDE w:val="0"/>
              <w:autoSpaceDN w:val="0"/>
              <w:adjustRightInd w:val="0"/>
              <w:spacing w:after="0"/>
              <w:jc w:val="center"/>
              <w:textAlignment w:val="baseline"/>
              <w:rPr>
                <w:del w:id="235" w:author="Anritsu" w:date="2025-02-04T16:54:00Z" w16du:dateUtc="2025-02-04T07:54:00Z"/>
                <w:rFonts w:ascii="Arial" w:eastAsia="Times New Roman" w:hAnsi="Arial"/>
                <w:sz w:val="18"/>
                <w:lang w:eastAsia="en-GB"/>
              </w:rPr>
            </w:pPr>
            <w:del w:id="236" w:author="Anritsu" w:date="2025-02-04T16:54:00Z" w16du:dateUtc="2025-02-04T07:54:00Z">
              <w:r w:rsidRPr="0044483A" w:rsidDel="002F4958">
                <w:rPr>
                  <w:rFonts w:ascii="Arial" w:eastAsia="Times New Roman" w:hAnsi="Arial"/>
                  <w:sz w:val="18"/>
                  <w:lang w:eastAsia="en-GB"/>
                </w:rPr>
                <w:delText>1@37</w:delText>
              </w:r>
            </w:del>
          </w:p>
        </w:tc>
      </w:tr>
      <w:tr w:rsidR="0044483A" w:rsidRPr="0044483A" w:rsidDel="002F4958" w14:paraId="3D33CFEF" w14:textId="72D9F674" w:rsidTr="0053331A">
        <w:trPr>
          <w:del w:id="237" w:author="Anritsu" w:date="2025-02-04T16:54:00Z"/>
        </w:trPr>
        <w:tc>
          <w:tcPr>
            <w:tcW w:w="812" w:type="dxa"/>
            <w:tcBorders>
              <w:top w:val="nil"/>
              <w:bottom w:val="nil"/>
            </w:tcBorders>
            <w:shd w:val="clear" w:color="auto" w:fill="auto"/>
          </w:tcPr>
          <w:p w14:paraId="1972454C" w14:textId="125CC696" w:rsidR="0044483A" w:rsidRPr="0044483A" w:rsidDel="002F4958" w:rsidRDefault="0044483A" w:rsidP="0044483A">
            <w:pPr>
              <w:keepNext/>
              <w:keepLines/>
              <w:overflowPunct w:val="0"/>
              <w:autoSpaceDE w:val="0"/>
              <w:autoSpaceDN w:val="0"/>
              <w:adjustRightInd w:val="0"/>
              <w:spacing w:after="0"/>
              <w:jc w:val="center"/>
              <w:textAlignment w:val="baseline"/>
              <w:rPr>
                <w:del w:id="238"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4FD9345F" w14:textId="0C3B232A" w:rsidR="0044483A" w:rsidRPr="0044483A" w:rsidDel="002F4958" w:rsidRDefault="0044483A" w:rsidP="0044483A">
            <w:pPr>
              <w:keepNext/>
              <w:keepLines/>
              <w:overflowPunct w:val="0"/>
              <w:autoSpaceDE w:val="0"/>
              <w:autoSpaceDN w:val="0"/>
              <w:adjustRightInd w:val="0"/>
              <w:spacing w:after="0"/>
              <w:jc w:val="center"/>
              <w:textAlignment w:val="baseline"/>
              <w:rPr>
                <w:del w:id="239" w:author="Anritsu" w:date="2025-02-04T16:54:00Z" w16du:dateUtc="2025-02-04T07:54:00Z"/>
                <w:rFonts w:ascii="Arial" w:eastAsia="Times New Roman" w:hAnsi="Arial"/>
                <w:sz w:val="18"/>
                <w:lang w:eastAsia="en-GB"/>
              </w:rPr>
            </w:pPr>
          </w:p>
        </w:tc>
        <w:tc>
          <w:tcPr>
            <w:tcW w:w="1134" w:type="dxa"/>
            <w:shd w:val="clear" w:color="auto" w:fill="auto"/>
          </w:tcPr>
          <w:p w14:paraId="5ABB1074" w14:textId="24535019" w:rsidR="0044483A" w:rsidRPr="0044483A" w:rsidDel="002F4958" w:rsidRDefault="0044483A" w:rsidP="0044483A">
            <w:pPr>
              <w:keepNext/>
              <w:keepLines/>
              <w:overflowPunct w:val="0"/>
              <w:autoSpaceDE w:val="0"/>
              <w:autoSpaceDN w:val="0"/>
              <w:adjustRightInd w:val="0"/>
              <w:spacing w:after="0"/>
              <w:jc w:val="center"/>
              <w:textAlignment w:val="baseline"/>
              <w:rPr>
                <w:del w:id="240" w:author="Anritsu" w:date="2025-02-04T16:54:00Z" w16du:dateUtc="2025-02-04T07:54:00Z"/>
                <w:rFonts w:ascii="Arial" w:eastAsia="Times New Roman" w:hAnsi="Arial"/>
                <w:sz w:val="18"/>
                <w:lang w:eastAsia="en-GB"/>
              </w:rPr>
            </w:pPr>
            <w:del w:id="241" w:author="Anritsu" w:date="2025-02-04T16:54:00Z" w16du:dateUtc="2025-02-04T07:54:00Z">
              <w:r w:rsidRPr="0044483A" w:rsidDel="002F4958">
                <w:rPr>
                  <w:rFonts w:ascii="Arial" w:eastAsia="Times New Roman" w:hAnsi="Arial"/>
                  <w:sz w:val="18"/>
                  <w:lang w:eastAsia="en-GB"/>
                </w:rPr>
                <w:delText>15+10</w:delText>
              </w:r>
            </w:del>
          </w:p>
        </w:tc>
        <w:tc>
          <w:tcPr>
            <w:tcW w:w="567" w:type="dxa"/>
            <w:shd w:val="clear" w:color="auto" w:fill="auto"/>
          </w:tcPr>
          <w:p w14:paraId="55731A37" w14:textId="1C27AF98" w:rsidR="0044483A" w:rsidRPr="0044483A" w:rsidDel="002F4958" w:rsidRDefault="0044483A" w:rsidP="0044483A">
            <w:pPr>
              <w:keepNext/>
              <w:keepLines/>
              <w:overflowPunct w:val="0"/>
              <w:autoSpaceDE w:val="0"/>
              <w:autoSpaceDN w:val="0"/>
              <w:adjustRightInd w:val="0"/>
              <w:spacing w:after="0"/>
              <w:jc w:val="center"/>
              <w:textAlignment w:val="baseline"/>
              <w:rPr>
                <w:del w:id="242" w:author="Anritsu" w:date="2025-02-04T16:54:00Z" w16du:dateUtc="2025-02-04T07:54:00Z"/>
                <w:rFonts w:ascii="Arial" w:eastAsia="Times New Roman" w:hAnsi="Arial"/>
                <w:sz w:val="18"/>
                <w:lang w:eastAsia="en-GB"/>
              </w:rPr>
            </w:pPr>
            <w:del w:id="243" w:author="Anritsu" w:date="2025-02-04T16:54:00Z" w16du:dateUtc="2025-02-04T07:54:00Z">
              <w:r w:rsidRPr="0044483A" w:rsidDel="002F4958">
                <w:rPr>
                  <w:rFonts w:ascii="Arial" w:eastAsia="Times New Roman" w:hAnsi="Arial"/>
                  <w:sz w:val="18"/>
                  <w:lang w:eastAsia="en-GB"/>
                </w:rPr>
                <w:delText>40</w:delText>
              </w:r>
            </w:del>
          </w:p>
        </w:tc>
        <w:tc>
          <w:tcPr>
            <w:tcW w:w="850" w:type="dxa"/>
            <w:shd w:val="clear" w:color="auto" w:fill="auto"/>
          </w:tcPr>
          <w:p w14:paraId="3BC19549" w14:textId="33F2524B" w:rsidR="0044483A" w:rsidRPr="0044483A" w:rsidDel="002F4958" w:rsidRDefault="0044483A" w:rsidP="0044483A">
            <w:pPr>
              <w:keepNext/>
              <w:keepLines/>
              <w:overflowPunct w:val="0"/>
              <w:autoSpaceDE w:val="0"/>
              <w:autoSpaceDN w:val="0"/>
              <w:adjustRightInd w:val="0"/>
              <w:spacing w:after="0"/>
              <w:jc w:val="center"/>
              <w:textAlignment w:val="baseline"/>
              <w:rPr>
                <w:del w:id="244" w:author="Anritsu" w:date="2025-02-04T16:54:00Z" w16du:dateUtc="2025-02-04T07:54:00Z"/>
                <w:rFonts w:ascii="Arial" w:eastAsia="Times New Roman" w:hAnsi="Arial"/>
                <w:sz w:val="18"/>
                <w:lang w:eastAsia="en-GB"/>
              </w:rPr>
            </w:pPr>
            <w:del w:id="245" w:author="Anritsu" w:date="2025-02-04T16:54:00Z" w16du:dateUtc="2025-02-04T07:54:00Z">
              <w:r w:rsidRPr="0044483A" w:rsidDel="002F4958">
                <w:rPr>
                  <w:rFonts w:ascii="Arial" w:eastAsia="Times New Roman" w:hAnsi="Arial"/>
                  <w:sz w:val="18"/>
                  <w:lang w:eastAsia="en-GB"/>
                </w:rPr>
                <w:delText>1@21</w:delText>
              </w:r>
            </w:del>
          </w:p>
        </w:tc>
        <w:tc>
          <w:tcPr>
            <w:tcW w:w="992" w:type="dxa"/>
            <w:shd w:val="clear" w:color="auto" w:fill="auto"/>
          </w:tcPr>
          <w:p w14:paraId="0C88DB2D" w14:textId="62DEC7FC" w:rsidR="0044483A" w:rsidRPr="0044483A" w:rsidDel="002F4958" w:rsidRDefault="0044483A" w:rsidP="0044483A">
            <w:pPr>
              <w:keepNext/>
              <w:keepLines/>
              <w:overflowPunct w:val="0"/>
              <w:autoSpaceDE w:val="0"/>
              <w:autoSpaceDN w:val="0"/>
              <w:adjustRightInd w:val="0"/>
              <w:spacing w:after="0"/>
              <w:jc w:val="center"/>
              <w:textAlignment w:val="baseline"/>
              <w:rPr>
                <w:del w:id="246" w:author="Anritsu" w:date="2025-02-04T16:54:00Z" w16du:dateUtc="2025-02-04T07:54:00Z"/>
                <w:rFonts w:ascii="Arial" w:eastAsia="Times New Roman" w:hAnsi="Arial"/>
                <w:sz w:val="18"/>
                <w:lang w:eastAsia="en-GB"/>
              </w:rPr>
            </w:pPr>
            <w:del w:id="247" w:author="Anritsu" w:date="2025-02-04T16:54:00Z" w16du:dateUtc="2025-02-04T07:54:00Z">
              <w:r w:rsidRPr="0044483A" w:rsidDel="002F4958">
                <w:rPr>
                  <w:rFonts w:ascii="Arial" w:eastAsia="Times New Roman" w:hAnsi="Arial"/>
                  <w:sz w:val="18"/>
                  <w:lang w:eastAsia="en-GB"/>
                </w:rPr>
                <w:delText>1@2</w:delText>
              </w:r>
            </w:del>
          </w:p>
        </w:tc>
        <w:tc>
          <w:tcPr>
            <w:tcW w:w="567" w:type="dxa"/>
            <w:shd w:val="clear" w:color="auto" w:fill="auto"/>
          </w:tcPr>
          <w:p w14:paraId="794D1606" w14:textId="12F26C05" w:rsidR="0044483A" w:rsidRPr="0044483A" w:rsidDel="002F4958" w:rsidRDefault="0044483A" w:rsidP="0044483A">
            <w:pPr>
              <w:keepNext/>
              <w:keepLines/>
              <w:overflowPunct w:val="0"/>
              <w:autoSpaceDE w:val="0"/>
              <w:autoSpaceDN w:val="0"/>
              <w:adjustRightInd w:val="0"/>
              <w:spacing w:after="0"/>
              <w:jc w:val="center"/>
              <w:textAlignment w:val="baseline"/>
              <w:rPr>
                <w:del w:id="248" w:author="Anritsu" w:date="2025-02-04T16:54:00Z" w16du:dateUtc="2025-02-04T07:54:00Z"/>
                <w:rFonts w:ascii="Arial" w:eastAsia="Times New Roman" w:hAnsi="Arial"/>
                <w:sz w:val="18"/>
                <w:lang w:eastAsia="en-GB"/>
              </w:rPr>
            </w:pPr>
            <w:del w:id="249" w:author="Anritsu" w:date="2025-02-04T16:54:00Z" w16du:dateUtc="2025-02-04T07:54:00Z">
              <w:r w:rsidRPr="0044483A" w:rsidDel="002F4958">
                <w:rPr>
                  <w:rFonts w:ascii="Arial" w:eastAsia="Times New Roman" w:hAnsi="Arial"/>
                  <w:sz w:val="18"/>
                  <w:lang w:eastAsia="en-GB"/>
                </w:rPr>
                <w:delText>76</w:delText>
              </w:r>
            </w:del>
          </w:p>
        </w:tc>
        <w:tc>
          <w:tcPr>
            <w:tcW w:w="851" w:type="dxa"/>
            <w:shd w:val="clear" w:color="auto" w:fill="auto"/>
          </w:tcPr>
          <w:p w14:paraId="1D52EBBA" w14:textId="5C02E336" w:rsidR="0044483A" w:rsidRPr="0044483A" w:rsidDel="002F4958" w:rsidRDefault="0044483A" w:rsidP="0044483A">
            <w:pPr>
              <w:keepNext/>
              <w:keepLines/>
              <w:overflowPunct w:val="0"/>
              <w:autoSpaceDE w:val="0"/>
              <w:autoSpaceDN w:val="0"/>
              <w:adjustRightInd w:val="0"/>
              <w:spacing w:after="0"/>
              <w:jc w:val="center"/>
              <w:textAlignment w:val="baseline"/>
              <w:rPr>
                <w:del w:id="250" w:author="Anritsu" w:date="2025-02-04T16:54:00Z" w16du:dateUtc="2025-02-04T07:54:00Z"/>
                <w:rFonts w:ascii="Arial" w:eastAsia="Times New Roman" w:hAnsi="Arial"/>
                <w:sz w:val="18"/>
                <w:lang w:eastAsia="en-GB"/>
              </w:rPr>
            </w:pPr>
            <w:del w:id="251" w:author="Anritsu" w:date="2025-02-04T16:54:00Z" w16du:dateUtc="2025-02-04T07:54:00Z">
              <w:r w:rsidRPr="0044483A" w:rsidDel="002F4958">
                <w:rPr>
                  <w:rFonts w:ascii="Arial" w:eastAsia="Times New Roman" w:hAnsi="Arial"/>
                  <w:sz w:val="18"/>
                  <w:lang w:eastAsia="en-GB"/>
                </w:rPr>
                <w:delText>1@12</w:delText>
              </w:r>
            </w:del>
          </w:p>
        </w:tc>
        <w:tc>
          <w:tcPr>
            <w:tcW w:w="992" w:type="dxa"/>
            <w:shd w:val="clear" w:color="auto" w:fill="auto"/>
          </w:tcPr>
          <w:p w14:paraId="112A08AD" w14:textId="4AB71E09" w:rsidR="0044483A" w:rsidRPr="0044483A" w:rsidDel="002F4958" w:rsidRDefault="0044483A" w:rsidP="0044483A">
            <w:pPr>
              <w:keepNext/>
              <w:keepLines/>
              <w:overflowPunct w:val="0"/>
              <w:autoSpaceDE w:val="0"/>
              <w:autoSpaceDN w:val="0"/>
              <w:adjustRightInd w:val="0"/>
              <w:spacing w:after="0"/>
              <w:jc w:val="center"/>
              <w:textAlignment w:val="baseline"/>
              <w:rPr>
                <w:del w:id="252" w:author="Anritsu" w:date="2025-02-04T16:54:00Z" w16du:dateUtc="2025-02-04T07:54:00Z"/>
                <w:rFonts w:ascii="Arial" w:eastAsia="Times New Roman" w:hAnsi="Arial"/>
                <w:sz w:val="18"/>
                <w:lang w:eastAsia="en-GB"/>
              </w:rPr>
            </w:pPr>
            <w:del w:id="253" w:author="Anritsu" w:date="2025-02-04T16:54:00Z" w16du:dateUtc="2025-02-04T07:54:00Z">
              <w:r w:rsidRPr="0044483A" w:rsidDel="002F4958">
                <w:rPr>
                  <w:rFonts w:ascii="Arial" w:eastAsia="Times New Roman" w:hAnsi="Arial"/>
                  <w:sz w:val="18"/>
                  <w:lang w:eastAsia="en-GB"/>
                </w:rPr>
                <w:delText>1@11</w:delText>
              </w:r>
            </w:del>
          </w:p>
        </w:tc>
        <w:tc>
          <w:tcPr>
            <w:tcW w:w="567" w:type="dxa"/>
            <w:shd w:val="clear" w:color="auto" w:fill="auto"/>
          </w:tcPr>
          <w:p w14:paraId="149BA0FA" w14:textId="4AE8741D" w:rsidR="0044483A" w:rsidRPr="0044483A" w:rsidDel="002F4958" w:rsidRDefault="0044483A" w:rsidP="0044483A">
            <w:pPr>
              <w:keepNext/>
              <w:keepLines/>
              <w:overflowPunct w:val="0"/>
              <w:autoSpaceDE w:val="0"/>
              <w:autoSpaceDN w:val="0"/>
              <w:adjustRightInd w:val="0"/>
              <w:spacing w:after="0"/>
              <w:jc w:val="center"/>
              <w:textAlignment w:val="baseline"/>
              <w:rPr>
                <w:del w:id="254" w:author="Anritsu" w:date="2025-02-04T16:54:00Z" w16du:dateUtc="2025-02-04T07:54:00Z"/>
                <w:rFonts w:ascii="Arial" w:eastAsia="Times New Roman" w:hAnsi="Arial"/>
                <w:sz w:val="18"/>
                <w:lang w:eastAsia="en-GB"/>
              </w:rPr>
            </w:pPr>
            <w:del w:id="255" w:author="Anritsu" w:date="2025-02-04T16:54:00Z" w16du:dateUtc="2025-02-04T07:54:00Z">
              <w:r w:rsidRPr="0044483A" w:rsidDel="002F4958">
                <w:rPr>
                  <w:rFonts w:ascii="Arial" w:eastAsia="Times New Roman" w:hAnsi="Arial"/>
                  <w:sz w:val="18"/>
                  <w:lang w:eastAsia="en-GB"/>
                </w:rPr>
                <w:delText>124</w:delText>
              </w:r>
            </w:del>
          </w:p>
        </w:tc>
        <w:tc>
          <w:tcPr>
            <w:tcW w:w="851" w:type="dxa"/>
            <w:shd w:val="clear" w:color="auto" w:fill="auto"/>
          </w:tcPr>
          <w:p w14:paraId="317B5F47" w14:textId="7AB65279" w:rsidR="0044483A" w:rsidRPr="0044483A" w:rsidDel="002F4958" w:rsidRDefault="0044483A" w:rsidP="0044483A">
            <w:pPr>
              <w:keepNext/>
              <w:keepLines/>
              <w:overflowPunct w:val="0"/>
              <w:autoSpaceDE w:val="0"/>
              <w:autoSpaceDN w:val="0"/>
              <w:adjustRightInd w:val="0"/>
              <w:spacing w:after="0"/>
              <w:jc w:val="center"/>
              <w:textAlignment w:val="baseline"/>
              <w:rPr>
                <w:del w:id="256" w:author="Anritsu" w:date="2025-02-04T16:54:00Z" w16du:dateUtc="2025-02-04T07:54:00Z"/>
                <w:rFonts w:ascii="Arial" w:eastAsia="Times New Roman" w:hAnsi="Arial"/>
                <w:sz w:val="18"/>
                <w:lang w:eastAsia="en-GB"/>
              </w:rPr>
            </w:pPr>
            <w:del w:id="25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502F311" w14:textId="325E9DD6" w:rsidR="0044483A" w:rsidRPr="0044483A" w:rsidDel="002F4958" w:rsidRDefault="0044483A" w:rsidP="0044483A">
            <w:pPr>
              <w:keepNext/>
              <w:keepLines/>
              <w:overflowPunct w:val="0"/>
              <w:autoSpaceDE w:val="0"/>
              <w:autoSpaceDN w:val="0"/>
              <w:adjustRightInd w:val="0"/>
              <w:spacing w:after="0"/>
              <w:jc w:val="center"/>
              <w:textAlignment w:val="baseline"/>
              <w:rPr>
                <w:del w:id="258" w:author="Anritsu" w:date="2025-02-04T16:54:00Z" w16du:dateUtc="2025-02-04T07:54:00Z"/>
                <w:rFonts w:ascii="Arial" w:eastAsia="Times New Roman" w:hAnsi="Arial"/>
                <w:sz w:val="18"/>
                <w:lang w:eastAsia="en-GB"/>
              </w:rPr>
            </w:pPr>
            <w:del w:id="259"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1F1B87A7" w14:textId="4015535E" w:rsidTr="0053331A">
        <w:trPr>
          <w:del w:id="260" w:author="Anritsu" w:date="2025-02-04T16:54:00Z"/>
        </w:trPr>
        <w:tc>
          <w:tcPr>
            <w:tcW w:w="812" w:type="dxa"/>
            <w:tcBorders>
              <w:bottom w:val="nil"/>
            </w:tcBorders>
            <w:shd w:val="clear" w:color="auto" w:fill="auto"/>
          </w:tcPr>
          <w:p w14:paraId="07BCC7DD" w14:textId="1592EE35" w:rsidR="0044483A" w:rsidRPr="0044483A" w:rsidDel="002F4958" w:rsidRDefault="0044483A" w:rsidP="0044483A">
            <w:pPr>
              <w:keepNext/>
              <w:keepLines/>
              <w:overflowPunct w:val="0"/>
              <w:autoSpaceDE w:val="0"/>
              <w:autoSpaceDN w:val="0"/>
              <w:adjustRightInd w:val="0"/>
              <w:spacing w:after="0"/>
              <w:jc w:val="center"/>
              <w:textAlignment w:val="baseline"/>
              <w:rPr>
                <w:del w:id="261" w:author="Anritsu" w:date="2025-02-04T16:54:00Z" w16du:dateUtc="2025-02-04T07:54:00Z"/>
                <w:rFonts w:ascii="Arial" w:eastAsia="Times New Roman" w:hAnsi="Arial"/>
                <w:sz w:val="18"/>
                <w:lang w:eastAsia="en-GB"/>
              </w:rPr>
            </w:pPr>
            <w:del w:id="262" w:author="Anritsu" w:date="2025-02-04T16:54:00Z" w16du:dateUtc="2025-02-04T07:54:00Z">
              <w:r w:rsidRPr="0044483A" w:rsidDel="002F4958">
                <w:rPr>
                  <w:rFonts w:ascii="Arial" w:eastAsia="Times New Roman" w:hAnsi="Arial"/>
                  <w:sz w:val="18"/>
                  <w:lang w:eastAsia="en-GB"/>
                </w:rPr>
                <w:delText>30</w:delText>
              </w:r>
            </w:del>
          </w:p>
        </w:tc>
        <w:tc>
          <w:tcPr>
            <w:tcW w:w="743" w:type="dxa"/>
            <w:tcBorders>
              <w:bottom w:val="nil"/>
            </w:tcBorders>
            <w:shd w:val="clear" w:color="auto" w:fill="auto"/>
          </w:tcPr>
          <w:p w14:paraId="704C1A10" w14:textId="7EC86174" w:rsidR="0044483A" w:rsidRPr="0044483A" w:rsidDel="002F4958" w:rsidRDefault="0044483A" w:rsidP="0044483A">
            <w:pPr>
              <w:keepNext/>
              <w:keepLines/>
              <w:overflowPunct w:val="0"/>
              <w:autoSpaceDE w:val="0"/>
              <w:autoSpaceDN w:val="0"/>
              <w:adjustRightInd w:val="0"/>
              <w:spacing w:after="0"/>
              <w:jc w:val="center"/>
              <w:textAlignment w:val="baseline"/>
              <w:rPr>
                <w:del w:id="263" w:author="Anritsu" w:date="2025-02-04T16:54:00Z" w16du:dateUtc="2025-02-04T07:54:00Z"/>
                <w:rFonts w:ascii="Arial" w:eastAsia="Times New Roman" w:hAnsi="Arial"/>
                <w:sz w:val="18"/>
                <w:lang w:eastAsia="en-GB"/>
              </w:rPr>
            </w:pPr>
            <w:del w:id="264"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3290BB2B" w14:textId="52E59607" w:rsidR="0044483A" w:rsidRPr="0044483A" w:rsidDel="002F4958" w:rsidRDefault="0044483A" w:rsidP="0044483A">
            <w:pPr>
              <w:keepNext/>
              <w:keepLines/>
              <w:overflowPunct w:val="0"/>
              <w:autoSpaceDE w:val="0"/>
              <w:autoSpaceDN w:val="0"/>
              <w:adjustRightInd w:val="0"/>
              <w:spacing w:after="0"/>
              <w:jc w:val="center"/>
              <w:textAlignment w:val="baseline"/>
              <w:rPr>
                <w:del w:id="265" w:author="Anritsu" w:date="2025-02-04T16:54:00Z" w16du:dateUtc="2025-02-04T07:54:00Z"/>
                <w:rFonts w:ascii="Arial" w:eastAsia="Times New Roman" w:hAnsi="Arial"/>
                <w:sz w:val="18"/>
                <w:lang w:eastAsia="en-GB"/>
              </w:rPr>
            </w:pPr>
            <w:del w:id="266" w:author="Anritsu" w:date="2025-02-04T16:54:00Z" w16du:dateUtc="2025-02-04T07:54:00Z">
              <w:r w:rsidRPr="0044483A" w:rsidDel="002F4958">
                <w:rPr>
                  <w:rFonts w:ascii="Arial" w:eastAsia="Times New Roman" w:hAnsi="Arial"/>
                  <w:sz w:val="18"/>
                  <w:lang w:eastAsia="en-GB"/>
                </w:rPr>
                <w:delText>10+20</w:delText>
              </w:r>
            </w:del>
          </w:p>
        </w:tc>
        <w:tc>
          <w:tcPr>
            <w:tcW w:w="567" w:type="dxa"/>
            <w:shd w:val="clear" w:color="auto" w:fill="auto"/>
          </w:tcPr>
          <w:p w14:paraId="75693510" w14:textId="7E6F7F3A" w:rsidR="0044483A" w:rsidRPr="0044483A" w:rsidDel="002F4958" w:rsidRDefault="0044483A" w:rsidP="0044483A">
            <w:pPr>
              <w:keepNext/>
              <w:keepLines/>
              <w:overflowPunct w:val="0"/>
              <w:autoSpaceDE w:val="0"/>
              <w:autoSpaceDN w:val="0"/>
              <w:adjustRightInd w:val="0"/>
              <w:spacing w:after="0"/>
              <w:jc w:val="center"/>
              <w:textAlignment w:val="baseline"/>
              <w:rPr>
                <w:del w:id="267" w:author="Anritsu" w:date="2025-02-04T16:54:00Z" w16du:dateUtc="2025-02-04T07:54:00Z"/>
                <w:rFonts w:ascii="Arial" w:eastAsia="Times New Roman" w:hAnsi="Arial"/>
                <w:sz w:val="18"/>
                <w:lang w:eastAsia="en-GB"/>
              </w:rPr>
            </w:pPr>
            <w:del w:id="268" w:author="Anritsu" w:date="2025-02-04T16:54:00Z" w16du:dateUtc="2025-02-04T07:54:00Z">
              <w:r w:rsidRPr="0044483A" w:rsidDel="002F4958">
                <w:rPr>
                  <w:rFonts w:ascii="Arial" w:eastAsia="Times New Roman" w:hAnsi="Arial"/>
                  <w:sz w:val="18"/>
                  <w:lang w:eastAsia="en-GB"/>
                </w:rPr>
                <w:delText>54</w:delText>
              </w:r>
            </w:del>
          </w:p>
        </w:tc>
        <w:tc>
          <w:tcPr>
            <w:tcW w:w="850" w:type="dxa"/>
            <w:shd w:val="clear" w:color="auto" w:fill="auto"/>
          </w:tcPr>
          <w:p w14:paraId="60259BD9" w14:textId="030AA1E8" w:rsidR="0044483A" w:rsidRPr="0044483A" w:rsidDel="002F4958" w:rsidRDefault="0044483A" w:rsidP="0044483A">
            <w:pPr>
              <w:keepNext/>
              <w:keepLines/>
              <w:overflowPunct w:val="0"/>
              <w:autoSpaceDE w:val="0"/>
              <w:autoSpaceDN w:val="0"/>
              <w:adjustRightInd w:val="0"/>
              <w:spacing w:after="0"/>
              <w:jc w:val="center"/>
              <w:textAlignment w:val="baseline"/>
              <w:rPr>
                <w:del w:id="269" w:author="Anritsu" w:date="2025-02-04T16:54:00Z" w16du:dateUtc="2025-02-04T07:54:00Z"/>
                <w:rFonts w:ascii="Arial" w:eastAsia="Times New Roman" w:hAnsi="Arial"/>
                <w:sz w:val="18"/>
                <w:lang w:eastAsia="en-GB"/>
              </w:rPr>
            </w:pPr>
            <w:del w:id="270" w:author="Anritsu" w:date="2025-02-04T16:54:00Z" w16du:dateUtc="2025-02-04T07:54:00Z">
              <w:r w:rsidRPr="0044483A" w:rsidDel="002F4958">
                <w:rPr>
                  <w:rFonts w:ascii="Arial" w:eastAsia="Times New Roman" w:hAnsi="Arial"/>
                  <w:sz w:val="18"/>
                  <w:lang w:eastAsia="en-GB"/>
                </w:rPr>
                <w:delText>1@51</w:delText>
              </w:r>
            </w:del>
          </w:p>
        </w:tc>
        <w:tc>
          <w:tcPr>
            <w:tcW w:w="992" w:type="dxa"/>
            <w:shd w:val="clear" w:color="auto" w:fill="auto"/>
          </w:tcPr>
          <w:p w14:paraId="1DD8C98C" w14:textId="608FBBF0" w:rsidR="0044483A" w:rsidRPr="0044483A" w:rsidDel="002F4958" w:rsidRDefault="0044483A" w:rsidP="0044483A">
            <w:pPr>
              <w:keepNext/>
              <w:keepLines/>
              <w:overflowPunct w:val="0"/>
              <w:autoSpaceDE w:val="0"/>
              <w:autoSpaceDN w:val="0"/>
              <w:adjustRightInd w:val="0"/>
              <w:spacing w:after="0"/>
              <w:jc w:val="center"/>
              <w:textAlignment w:val="baseline"/>
              <w:rPr>
                <w:del w:id="271" w:author="Anritsu" w:date="2025-02-04T16:54:00Z" w16du:dateUtc="2025-02-04T07:54:00Z"/>
                <w:rFonts w:ascii="Arial" w:eastAsia="Times New Roman" w:hAnsi="Arial"/>
                <w:sz w:val="18"/>
                <w:lang w:eastAsia="en-GB"/>
              </w:rPr>
            </w:pPr>
            <w:del w:id="272" w:author="Anritsu" w:date="2025-02-04T16:54:00Z" w16du:dateUtc="2025-02-04T07:54:00Z">
              <w:r w:rsidRPr="0044483A" w:rsidDel="002F4958">
                <w:rPr>
                  <w:rFonts w:ascii="Arial" w:eastAsia="Times New Roman" w:hAnsi="Arial"/>
                  <w:sz w:val="18"/>
                  <w:lang w:eastAsia="en-GB"/>
                </w:rPr>
                <w:delText>1@52</w:delText>
              </w:r>
            </w:del>
          </w:p>
        </w:tc>
        <w:tc>
          <w:tcPr>
            <w:tcW w:w="567" w:type="dxa"/>
            <w:shd w:val="clear" w:color="auto" w:fill="auto"/>
            <w:vAlign w:val="bottom"/>
          </w:tcPr>
          <w:p w14:paraId="20B8C10D" w14:textId="2DDB1CAA" w:rsidR="0044483A" w:rsidRPr="0044483A" w:rsidDel="002F4958" w:rsidRDefault="0044483A" w:rsidP="0044483A">
            <w:pPr>
              <w:keepNext/>
              <w:keepLines/>
              <w:overflowPunct w:val="0"/>
              <w:autoSpaceDE w:val="0"/>
              <w:autoSpaceDN w:val="0"/>
              <w:adjustRightInd w:val="0"/>
              <w:spacing w:after="0"/>
              <w:jc w:val="center"/>
              <w:textAlignment w:val="baseline"/>
              <w:rPr>
                <w:del w:id="273" w:author="Anritsu" w:date="2025-02-04T16:54:00Z" w16du:dateUtc="2025-02-04T07:54:00Z"/>
                <w:rFonts w:ascii="Arial" w:eastAsia="Times New Roman" w:hAnsi="Arial"/>
                <w:sz w:val="18"/>
                <w:lang w:eastAsia="en-GB"/>
              </w:rPr>
            </w:pPr>
            <w:del w:id="274" w:author="Anritsu" w:date="2025-02-04T16:54:00Z" w16du:dateUtc="2025-02-04T07:54:00Z">
              <w:r w:rsidRPr="0044483A" w:rsidDel="002F4958">
                <w:rPr>
                  <w:rFonts w:ascii="Arial" w:eastAsia="Times New Roman" w:hAnsi="Arial"/>
                  <w:sz w:val="18"/>
                  <w:lang w:eastAsia="en-GB"/>
                </w:rPr>
                <w:delText>98</w:delText>
              </w:r>
            </w:del>
          </w:p>
        </w:tc>
        <w:tc>
          <w:tcPr>
            <w:tcW w:w="851" w:type="dxa"/>
            <w:shd w:val="clear" w:color="auto" w:fill="auto"/>
          </w:tcPr>
          <w:p w14:paraId="6AD2C43F" w14:textId="4F5C362B" w:rsidR="0044483A" w:rsidRPr="0044483A" w:rsidDel="002F4958" w:rsidRDefault="0044483A" w:rsidP="0044483A">
            <w:pPr>
              <w:keepNext/>
              <w:keepLines/>
              <w:overflowPunct w:val="0"/>
              <w:autoSpaceDE w:val="0"/>
              <w:autoSpaceDN w:val="0"/>
              <w:adjustRightInd w:val="0"/>
              <w:spacing w:after="0"/>
              <w:jc w:val="center"/>
              <w:textAlignment w:val="baseline"/>
              <w:rPr>
                <w:del w:id="275" w:author="Anritsu" w:date="2025-02-04T16:54:00Z" w16du:dateUtc="2025-02-04T07:54:00Z"/>
                <w:rFonts w:ascii="Arial" w:eastAsia="Times New Roman" w:hAnsi="Arial"/>
                <w:sz w:val="18"/>
                <w:lang w:eastAsia="en-GB"/>
              </w:rPr>
            </w:pPr>
            <w:del w:id="276" w:author="Anritsu" w:date="2025-02-04T16:54:00Z" w16du:dateUtc="2025-02-04T07:54:00Z">
              <w:r w:rsidRPr="0044483A" w:rsidDel="002F4958">
                <w:rPr>
                  <w:rFonts w:ascii="Arial" w:eastAsia="Times New Roman" w:hAnsi="Arial"/>
                  <w:sz w:val="18"/>
                  <w:lang w:eastAsia="en-GB"/>
                </w:rPr>
                <w:delText>1@28</w:delText>
              </w:r>
            </w:del>
          </w:p>
        </w:tc>
        <w:tc>
          <w:tcPr>
            <w:tcW w:w="992" w:type="dxa"/>
            <w:shd w:val="clear" w:color="auto" w:fill="auto"/>
          </w:tcPr>
          <w:p w14:paraId="32BF8B64" w14:textId="7E95025C" w:rsidR="0044483A" w:rsidRPr="0044483A" w:rsidDel="002F4958" w:rsidRDefault="0044483A" w:rsidP="0044483A">
            <w:pPr>
              <w:keepNext/>
              <w:keepLines/>
              <w:overflowPunct w:val="0"/>
              <w:autoSpaceDE w:val="0"/>
              <w:autoSpaceDN w:val="0"/>
              <w:adjustRightInd w:val="0"/>
              <w:spacing w:after="0"/>
              <w:jc w:val="center"/>
              <w:textAlignment w:val="baseline"/>
              <w:rPr>
                <w:del w:id="277" w:author="Anritsu" w:date="2025-02-04T16:54:00Z" w16du:dateUtc="2025-02-04T07:54:00Z"/>
                <w:rFonts w:ascii="Arial" w:eastAsia="Times New Roman" w:hAnsi="Arial"/>
                <w:sz w:val="18"/>
                <w:lang w:eastAsia="en-GB"/>
              </w:rPr>
            </w:pPr>
            <w:del w:id="278" w:author="Anritsu" w:date="2025-02-04T16:54:00Z" w16du:dateUtc="2025-02-04T07:54:00Z">
              <w:r w:rsidRPr="0044483A" w:rsidDel="002F4958">
                <w:rPr>
                  <w:rFonts w:ascii="Arial" w:eastAsia="Times New Roman" w:hAnsi="Arial"/>
                  <w:sz w:val="18"/>
                  <w:lang w:eastAsia="en-GB"/>
                </w:rPr>
                <w:delText>1@73</w:delText>
              </w:r>
            </w:del>
          </w:p>
        </w:tc>
        <w:tc>
          <w:tcPr>
            <w:tcW w:w="567" w:type="dxa"/>
            <w:shd w:val="clear" w:color="auto" w:fill="auto"/>
          </w:tcPr>
          <w:p w14:paraId="79534162" w14:textId="4FDB3222" w:rsidR="0044483A" w:rsidRPr="0044483A" w:rsidDel="002F4958" w:rsidRDefault="0044483A" w:rsidP="0044483A">
            <w:pPr>
              <w:keepNext/>
              <w:keepLines/>
              <w:overflowPunct w:val="0"/>
              <w:autoSpaceDE w:val="0"/>
              <w:autoSpaceDN w:val="0"/>
              <w:adjustRightInd w:val="0"/>
              <w:spacing w:after="0"/>
              <w:jc w:val="center"/>
              <w:textAlignment w:val="baseline"/>
              <w:rPr>
                <w:del w:id="279" w:author="Anritsu" w:date="2025-02-04T16:54:00Z" w16du:dateUtc="2025-02-04T07:54:00Z"/>
                <w:rFonts w:ascii="Arial" w:eastAsia="Times New Roman" w:hAnsi="Arial"/>
                <w:sz w:val="18"/>
                <w:lang w:eastAsia="en-GB"/>
              </w:rPr>
            </w:pPr>
            <w:del w:id="280" w:author="Anritsu" w:date="2025-02-04T16:54:00Z" w16du:dateUtc="2025-02-04T07:54:00Z">
              <w:r w:rsidRPr="0044483A" w:rsidDel="002F4958">
                <w:rPr>
                  <w:rFonts w:ascii="Arial" w:eastAsia="Times New Roman" w:hAnsi="Arial"/>
                  <w:sz w:val="18"/>
                  <w:lang w:eastAsia="en-GB"/>
                </w:rPr>
                <w:delText>158</w:delText>
              </w:r>
            </w:del>
          </w:p>
        </w:tc>
        <w:tc>
          <w:tcPr>
            <w:tcW w:w="851" w:type="dxa"/>
            <w:shd w:val="clear" w:color="auto" w:fill="auto"/>
          </w:tcPr>
          <w:p w14:paraId="0A004670" w14:textId="6EA63FB0" w:rsidR="0044483A" w:rsidRPr="0044483A" w:rsidDel="002F4958" w:rsidRDefault="0044483A" w:rsidP="0044483A">
            <w:pPr>
              <w:keepNext/>
              <w:keepLines/>
              <w:overflowPunct w:val="0"/>
              <w:autoSpaceDE w:val="0"/>
              <w:autoSpaceDN w:val="0"/>
              <w:adjustRightInd w:val="0"/>
              <w:spacing w:after="0"/>
              <w:jc w:val="center"/>
              <w:textAlignment w:val="baseline"/>
              <w:rPr>
                <w:del w:id="281" w:author="Anritsu" w:date="2025-02-04T16:54:00Z" w16du:dateUtc="2025-02-04T07:54:00Z"/>
                <w:rFonts w:ascii="Arial" w:eastAsia="Times New Roman" w:hAnsi="Arial"/>
                <w:sz w:val="18"/>
                <w:lang w:eastAsia="en-GB"/>
              </w:rPr>
            </w:pPr>
            <w:del w:id="28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79AF7A6" w14:textId="6BA550B0" w:rsidR="0044483A" w:rsidRPr="0044483A" w:rsidDel="002F4958" w:rsidRDefault="0044483A" w:rsidP="0044483A">
            <w:pPr>
              <w:keepNext/>
              <w:keepLines/>
              <w:overflowPunct w:val="0"/>
              <w:autoSpaceDE w:val="0"/>
              <w:autoSpaceDN w:val="0"/>
              <w:adjustRightInd w:val="0"/>
              <w:spacing w:after="0"/>
              <w:jc w:val="center"/>
              <w:textAlignment w:val="baseline"/>
              <w:rPr>
                <w:del w:id="283" w:author="Anritsu" w:date="2025-02-04T16:54:00Z" w16du:dateUtc="2025-02-04T07:54:00Z"/>
                <w:rFonts w:ascii="Arial" w:eastAsia="Times New Roman" w:hAnsi="Arial"/>
                <w:sz w:val="18"/>
                <w:lang w:eastAsia="en-GB"/>
              </w:rPr>
            </w:pPr>
            <w:del w:id="284"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1E797556" w14:textId="338B6145" w:rsidTr="0053331A">
        <w:trPr>
          <w:del w:id="285" w:author="Anritsu" w:date="2025-02-04T16:54:00Z"/>
        </w:trPr>
        <w:tc>
          <w:tcPr>
            <w:tcW w:w="812" w:type="dxa"/>
            <w:tcBorders>
              <w:top w:val="nil"/>
              <w:bottom w:val="nil"/>
            </w:tcBorders>
            <w:shd w:val="clear" w:color="auto" w:fill="auto"/>
          </w:tcPr>
          <w:p w14:paraId="7E2FDE2B" w14:textId="0D2C187D" w:rsidR="0044483A" w:rsidRPr="0044483A" w:rsidDel="002F4958" w:rsidRDefault="0044483A" w:rsidP="0044483A">
            <w:pPr>
              <w:keepNext/>
              <w:keepLines/>
              <w:overflowPunct w:val="0"/>
              <w:autoSpaceDE w:val="0"/>
              <w:autoSpaceDN w:val="0"/>
              <w:adjustRightInd w:val="0"/>
              <w:spacing w:after="0"/>
              <w:jc w:val="center"/>
              <w:textAlignment w:val="baseline"/>
              <w:rPr>
                <w:del w:id="286"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D6B02EC" w14:textId="6FB436FE" w:rsidR="0044483A" w:rsidRPr="0044483A" w:rsidDel="002F4958" w:rsidRDefault="0044483A" w:rsidP="0044483A">
            <w:pPr>
              <w:keepNext/>
              <w:keepLines/>
              <w:overflowPunct w:val="0"/>
              <w:autoSpaceDE w:val="0"/>
              <w:autoSpaceDN w:val="0"/>
              <w:adjustRightInd w:val="0"/>
              <w:spacing w:after="0"/>
              <w:jc w:val="center"/>
              <w:textAlignment w:val="baseline"/>
              <w:rPr>
                <w:del w:id="287" w:author="Anritsu" w:date="2025-02-04T16:54:00Z" w16du:dateUtc="2025-02-04T07:54:00Z"/>
                <w:rFonts w:ascii="Arial" w:eastAsia="Times New Roman" w:hAnsi="Arial"/>
                <w:sz w:val="18"/>
                <w:lang w:eastAsia="en-GB"/>
              </w:rPr>
            </w:pPr>
          </w:p>
        </w:tc>
        <w:tc>
          <w:tcPr>
            <w:tcW w:w="1134" w:type="dxa"/>
            <w:shd w:val="clear" w:color="auto" w:fill="auto"/>
          </w:tcPr>
          <w:p w14:paraId="5D5BCF68" w14:textId="1A7C9AAD" w:rsidR="0044483A" w:rsidRPr="0044483A" w:rsidDel="002F4958" w:rsidRDefault="0044483A" w:rsidP="0044483A">
            <w:pPr>
              <w:keepNext/>
              <w:keepLines/>
              <w:overflowPunct w:val="0"/>
              <w:autoSpaceDE w:val="0"/>
              <w:autoSpaceDN w:val="0"/>
              <w:adjustRightInd w:val="0"/>
              <w:spacing w:after="0"/>
              <w:jc w:val="center"/>
              <w:textAlignment w:val="baseline"/>
              <w:rPr>
                <w:del w:id="288" w:author="Anritsu" w:date="2025-02-04T16:54:00Z" w16du:dateUtc="2025-02-04T07:54:00Z"/>
                <w:rFonts w:ascii="Arial" w:eastAsia="Times New Roman" w:hAnsi="Arial"/>
                <w:sz w:val="18"/>
                <w:lang w:eastAsia="en-GB"/>
              </w:rPr>
            </w:pPr>
            <w:del w:id="289" w:author="Anritsu" w:date="2025-02-04T16:54:00Z" w16du:dateUtc="2025-02-04T07:54:00Z">
              <w:r w:rsidRPr="0044483A" w:rsidDel="002F4958">
                <w:rPr>
                  <w:rFonts w:ascii="Arial" w:eastAsia="Times New Roman" w:hAnsi="Arial"/>
                  <w:sz w:val="18"/>
                  <w:lang w:eastAsia="en-GB"/>
                </w:rPr>
                <w:delText>15+15</w:delText>
              </w:r>
            </w:del>
          </w:p>
        </w:tc>
        <w:tc>
          <w:tcPr>
            <w:tcW w:w="567" w:type="dxa"/>
            <w:shd w:val="clear" w:color="auto" w:fill="auto"/>
          </w:tcPr>
          <w:p w14:paraId="2630A10C" w14:textId="634B8D1E" w:rsidR="0044483A" w:rsidRPr="0044483A" w:rsidDel="002F4958" w:rsidRDefault="0044483A" w:rsidP="0044483A">
            <w:pPr>
              <w:keepNext/>
              <w:keepLines/>
              <w:overflowPunct w:val="0"/>
              <w:autoSpaceDE w:val="0"/>
              <w:autoSpaceDN w:val="0"/>
              <w:adjustRightInd w:val="0"/>
              <w:spacing w:after="0"/>
              <w:jc w:val="center"/>
              <w:textAlignment w:val="baseline"/>
              <w:rPr>
                <w:del w:id="290" w:author="Anritsu" w:date="2025-02-04T16:54:00Z" w16du:dateUtc="2025-02-04T07:54:00Z"/>
                <w:rFonts w:ascii="Arial" w:eastAsia="Times New Roman" w:hAnsi="Arial"/>
                <w:sz w:val="18"/>
                <w:lang w:eastAsia="en-GB"/>
              </w:rPr>
            </w:pPr>
            <w:del w:id="291" w:author="Anritsu" w:date="2025-02-04T16:54:00Z" w16du:dateUtc="2025-02-04T07:54:00Z">
              <w:r w:rsidRPr="0044483A" w:rsidDel="002F4958">
                <w:rPr>
                  <w:rFonts w:ascii="Arial" w:eastAsia="Times New Roman" w:hAnsi="Arial"/>
                  <w:sz w:val="18"/>
                  <w:lang w:eastAsia="en-GB"/>
                </w:rPr>
                <w:delText>51</w:delText>
              </w:r>
            </w:del>
          </w:p>
        </w:tc>
        <w:tc>
          <w:tcPr>
            <w:tcW w:w="850" w:type="dxa"/>
            <w:shd w:val="clear" w:color="auto" w:fill="auto"/>
          </w:tcPr>
          <w:p w14:paraId="329F2227" w14:textId="744CCD31" w:rsidR="0044483A" w:rsidRPr="0044483A" w:rsidDel="002F4958" w:rsidRDefault="0044483A" w:rsidP="0044483A">
            <w:pPr>
              <w:keepNext/>
              <w:keepLines/>
              <w:overflowPunct w:val="0"/>
              <w:autoSpaceDE w:val="0"/>
              <w:autoSpaceDN w:val="0"/>
              <w:adjustRightInd w:val="0"/>
              <w:spacing w:after="0"/>
              <w:jc w:val="center"/>
              <w:textAlignment w:val="baseline"/>
              <w:rPr>
                <w:del w:id="292" w:author="Anritsu" w:date="2025-02-04T16:54:00Z" w16du:dateUtc="2025-02-04T07:54:00Z"/>
                <w:rFonts w:ascii="Arial" w:eastAsia="Times New Roman" w:hAnsi="Arial"/>
                <w:sz w:val="18"/>
                <w:lang w:eastAsia="en-GB"/>
              </w:rPr>
            </w:pPr>
            <w:del w:id="293" w:author="Anritsu" w:date="2025-02-04T16:54:00Z" w16du:dateUtc="2025-02-04T07:54:00Z">
              <w:r w:rsidRPr="0044483A" w:rsidDel="002F4958">
                <w:rPr>
                  <w:rFonts w:ascii="Arial" w:eastAsia="Times New Roman" w:hAnsi="Arial"/>
                  <w:sz w:val="18"/>
                  <w:lang w:eastAsia="en-GB"/>
                </w:rPr>
                <w:delText>1@53</w:delText>
              </w:r>
            </w:del>
          </w:p>
        </w:tc>
        <w:tc>
          <w:tcPr>
            <w:tcW w:w="992" w:type="dxa"/>
            <w:shd w:val="clear" w:color="auto" w:fill="auto"/>
          </w:tcPr>
          <w:p w14:paraId="1DEDEF03" w14:textId="6A91C2DA" w:rsidR="0044483A" w:rsidRPr="0044483A" w:rsidDel="002F4958" w:rsidRDefault="0044483A" w:rsidP="0044483A">
            <w:pPr>
              <w:keepNext/>
              <w:keepLines/>
              <w:overflowPunct w:val="0"/>
              <w:autoSpaceDE w:val="0"/>
              <w:autoSpaceDN w:val="0"/>
              <w:adjustRightInd w:val="0"/>
              <w:spacing w:after="0"/>
              <w:jc w:val="center"/>
              <w:textAlignment w:val="baseline"/>
              <w:rPr>
                <w:del w:id="294" w:author="Anritsu" w:date="2025-02-04T16:54:00Z" w16du:dateUtc="2025-02-04T07:54:00Z"/>
                <w:rFonts w:ascii="Arial" w:eastAsia="Times New Roman" w:hAnsi="Arial"/>
                <w:sz w:val="18"/>
                <w:lang w:eastAsia="en-GB"/>
              </w:rPr>
            </w:pPr>
            <w:del w:id="295" w:author="Anritsu" w:date="2025-02-04T16:54:00Z" w16du:dateUtc="2025-02-04T07:54:00Z">
              <w:r w:rsidRPr="0044483A" w:rsidDel="002F4958">
                <w:rPr>
                  <w:rFonts w:ascii="Arial" w:eastAsia="Times New Roman" w:hAnsi="Arial"/>
                  <w:sz w:val="18"/>
                  <w:lang w:eastAsia="en-GB"/>
                </w:rPr>
                <w:delText>1@24</w:delText>
              </w:r>
            </w:del>
          </w:p>
        </w:tc>
        <w:tc>
          <w:tcPr>
            <w:tcW w:w="567" w:type="dxa"/>
            <w:shd w:val="clear" w:color="auto" w:fill="auto"/>
            <w:vAlign w:val="bottom"/>
          </w:tcPr>
          <w:p w14:paraId="4BF70C72" w14:textId="480B73E0" w:rsidR="0044483A" w:rsidRPr="0044483A" w:rsidDel="002F4958" w:rsidRDefault="0044483A" w:rsidP="0044483A">
            <w:pPr>
              <w:keepNext/>
              <w:keepLines/>
              <w:overflowPunct w:val="0"/>
              <w:autoSpaceDE w:val="0"/>
              <w:autoSpaceDN w:val="0"/>
              <w:adjustRightInd w:val="0"/>
              <w:spacing w:after="0"/>
              <w:jc w:val="center"/>
              <w:textAlignment w:val="baseline"/>
              <w:rPr>
                <w:del w:id="296" w:author="Anritsu" w:date="2025-02-04T16:54:00Z" w16du:dateUtc="2025-02-04T07:54:00Z"/>
                <w:rFonts w:ascii="Arial" w:eastAsia="Times New Roman" w:hAnsi="Arial"/>
                <w:sz w:val="18"/>
                <w:lang w:eastAsia="en-GB"/>
              </w:rPr>
            </w:pPr>
            <w:del w:id="297" w:author="Anritsu" w:date="2025-02-04T16:54:00Z" w16du:dateUtc="2025-02-04T07:54:00Z">
              <w:r w:rsidRPr="0044483A" w:rsidDel="002F4958">
                <w:rPr>
                  <w:rFonts w:ascii="Arial" w:eastAsia="Times New Roman" w:hAnsi="Arial"/>
                  <w:sz w:val="18"/>
                  <w:lang w:eastAsia="en-GB"/>
                </w:rPr>
                <w:delText>95</w:delText>
              </w:r>
            </w:del>
          </w:p>
        </w:tc>
        <w:tc>
          <w:tcPr>
            <w:tcW w:w="851" w:type="dxa"/>
            <w:shd w:val="clear" w:color="auto" w:fill="auto"/>
          </w:tcPr>
          <w:p w14:paraId="5FA560C2" w14:textId="2F53C9B1" w:rsidR="0044483A" w:rsidRPr="0044483A" w:rsidDel="002F4958" w:rsidRDefault="0044483A" w:rsidP="0044483A">
            <w:pPr>
              <w:keepNext/>
              <w:keepLines/>
              <w:overflowPunct w:val="0"/>
              <w:autoSpaceDE w:val="0"/>
              <w:autoSpaceDN w:val="0"/>
              <w:adjustRightInd w:val="0"/>
              <w:spacing w:after="0"/>
              <w:jc w:val="center"/>
              <w:textAlignment w:val="baseline"/>
              <w:rPr>
                <w:del w:id="298" w:author="Anritsu" w:date="2025-02-04T16:54:00Z" w16du:dateUtc="2025-02-04T07:54:00Z"/>
                <w:rFonts w:ascii="Arial" w:eastAsia="Times New Roman" w:hAnsi="Arial"/>
                <w:sz w:val="18"/>
                <w:lang w:eastAsia="en-GB"/>
              </w:rPr>
            </w:pPr>
            <w:del w:id="299" w:author="Anritsu" w:date="2025-02-04T16:54:00Z" w16du:dateUtc="2025-02-04T07:54:00Z">
              <w:r w:rsidRPr="0044483A" w:rsidDel="002F4958">
                <w:rPr>
                  <w:rFonts w:ascii="Arial" w:eastAsia="Times New Roman" w:hAnsi="Arial"/>
                  <w:sz w:val="18"/>
                  <w:lang w:eastAsia="en-GB"/>
                </w:rPr>
                <w:delText>1@30</w:delText>
              </w:r>
            </w:del>
          </w:p>
        </w:tc>
        <w:tc>
          <w:tcPr>
            <w:tcW w:w="992" w:type="dxa"/>
            <w:shd w:val="clear" w:color="auto" w:fill="auto"/>
          </w:tcPr>
          <w:p w14:paraId="667DC92B" w14:textId="47DA1546" w:rsidR="0044483A" w:rsidRPr="0044483A" w:rsidDel="002F4958" w:rsidRDefault="0044483A" w:rsidP="0044483A">
            <w:pPr>
              <w:keepNext/>
              <w:keepLines/>
              <w:overflowPunct w:val="0"/>
              <w:autoSpaceDE w:val="0"/>
              <w:autoSpaceDN w:val="0"/>
              <w:adjustRightInd w:val="0"/>
              <w:spacing w:after="0"/>
              <w:jc w:val="center"/>
              <w:textAlignment w:val="baseline"/>
              <w:rPr>
                <w:del w:id="300" w:author="Anritsu" w:date="2025-02-04T16:54:00Z" w16du:dateUtc="2025-02-04T07:54:00Z"/>
                <w:rFonts w:ascii="Arial" w:eastAsia="Times New Roman" w:hAnsi="Arial"/>
                <w:sz w:val="18"/>
                <w:lang w:eastAsia="en-GB"/>
              </w:rPr>
            </w:pPr>
            <w:del w:id="301" w:author="Anritsu" w:date="2025-02-04T16:54:00Z" w16du:dateUtc="2025-02-04T07:54:00Z">
              <w:r w:rsidRPr="0044483A" w:rsidDel="002F4958">
                <w:rPr>
                  <w:rFonts w:ascii="Arial" w:eastAsia="Times New Roman" w:hAnsi="Arial"/>
                  <w:sz w:val="18"/>
                  <w:lang w:eastAsia="en-GB"/>
                </w:rPr>
                <w:delText>1@45</w:delText>
              </w:r>
            </w:del>
          </w:p>
        </w:tc>
        <w:tc>
          <w:tcPr>
            <w:tcW w:w="567" w:type="dxa"/>
            <w:shd w:val="clear" w:color="auto" w:fill="auto"/>
          </w:tcPr>
          <w:p w14:paraId="029B5689" w14:textId="7F120DED" w:rsidR="0044483A" w:rsidRPr="0044483A" w:rsidDel="002F4958" w:rsidRDefault="0044483A" w:rsidP="0044483A">
            <w:pPr>
              <w:keepNext/>
              <w:keepLines/>
              <w:overflowPunct w:val="0"/>
              <w:autoSpaceDE w:val="0"/>
              <w:autoSpaceDN w:val="0"/>
              <w:adjustRightInd w:val="0"/>
              <w:spacing w:after="0"/>
              <w:jc w:val="center"/>
              <w:textAlignment w:val="baseline"/>
              <w:rPr>
                <w:del w:id="302" w:author="Anritsu" w:date="2025-02-04T16:54:00Z" w16du:dateUtc="2025-02-04T07:54:00Z"/>
                <w:rFonts w:ascii="Arial" w:eastAsia="Times New Roman" w:hAnsi="Arial"/>
                <w:sz w:val="18"/>
                <w:lang w:eastAsia="en-GB"/>
              </w:rPr>
            </w:pPr>
            <w:del w:id="303" w:author="Anritsu" w:date="2025-02-04T16:54:00Z" w16du:dateUtc="2025-02-04T07:54:00Z">
              <w:r w:rsidRPr="0044483A" w:rsidDel="002F4958">
                <w:rPr>
                  <w:rFonts w:ascii="Arial" w:eastAsia="Times New Roman" w:hAnsi="Arial"/>
                  <w:sz w:val="18"/>
                  <w:lang w:eastAsia="en-GB"/>
                </w:rPr>
                <w:delText>158</w:delText>
              </w:r>
            </w:del>
          </w:p>
        </w:tc>
        <w:tc>
          <w:tcPr>
            <w:tcW w:w="851" w:type="dxa"/>
            <w:shd w:val="clear" w:color="auto" w:fill="auto"/>
          </w:tcPr>
          <w:p w14:paraId="1C536611" w14:textId="7AC50856" w:rsidR="0044483A" w:rsidRPr="0044483A" w:rsidDel="002F4958" w:rsidRDefault="0044483A" w:rsidP="0044483A">
            <w:pPr>
              <w:keepNext/>
              <w:keepLines/>
              <w:overflowPunct w:val="0"/>
              <w:autoSpaceDE w:val="0"/>
              <w:autoSpaceDN w:val="0"/>
              <w:adjustRightInd w:val="0"/>
              <w:spacing w:after="0"/>
              <w:jc w:val="center"/>
              <w:textAlignment w:val="baseline"/>
              <w:rPr>
                <w:del w:id="304" w:author="Anritsu" w:date="2025-02-04T16:54:00Z" w16du:dateUtc="2025-02-04T07:54:00Z"/>
                <w:rFonts w:ascii="Arial" w:eastAsia="Times New Roman" w:hAnsi="Arial"/>
                <w:sz w:val="18"/>
                <w:lang w:eastAsia="en-GB"/>
              </w:rPr>
            </w:pPr>
            <w:del w:id="30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67F58AB" w14:textId="1FDB1A44" w:rsidR="0044483A" w:rsidRPr="0044483A" w:rsidDel="002F4958" w:rsidRDefault="0044483A" w:rsidP="0044483A">
            <w:pPr>
              <w:keepNext/>
              <w:keepLines/>
              <w:overflowPunct w:val="0"/>
              <w:autoSpaceDE w:val="0"/>
              <w:autoSpaceDN w:val="0"/>
              <w:adjustRightInd w:val="0"/>
              <w:spacing w:after="0"/>
              <w:jc w:val="center"/>
              <w:textAlignment w:val="baseline"/>
              <w:rPr>
                <w:del w:id="306" w:author="Anritsu" w:date="2025-02-04T16:54:00Z" w16du:dateUtc="2025-02-04T07:54:00Z"/>
                <w:rFonts w:ascii="Arial" w:eastAsia="Times New Roman" w:hAnsi="Arial"/>
                <w:sz w:val="18"/>
                <w:lang w:eastAsia="en-GB"/>
              </w:rPr>
            </w:pPr>
            <w:del w:id="307" w:author="Anritsu" w:date="2025-02-04T16:54:00Z" w16du:dateUtc="2025-02-04T07:54:00Z">
              <w:r w:rsidRPr="0044483A" w:rsidDel="002F4958">
                <w:rPr>
                  <w:rFonts w:ascii="Arial" w:eastAsia="Times New Roman" w:hAnsi="Arial"/>
                  <w:sz w:val="18"/>
                  <w:lang w:eastAsia="en-GB"/>
                </w:rPr>
                <w:delText>1@78</w:delText>
              </w:r>
            </w:del>
          </w:p>
        </w:tc>
      </w:tr>
      <w:tr w:rsidR="0044483A" w:rsidRPr="0044483A" w:rsidDel="002F4958" w14:paraId="06F1EB36" w14:textId="0B93D3B1" w:rsidTr="0053331A">
        <w:trPr>
          <w:del w:id="308" w:author="Anritsu" w:date="2025-02-04T16:54:00Z"/>
        </w:trPr>
        <w:tc>
          <w:tcPr>
            <w:tcW w:w="812" w:type="dxa"/>
            <w:tcBorders>
              <w:top w:val="nil"/>
              <w:bottom w:val="nil"/>
            </w:tcBorders>
            <w:shd w:val="clear" w:color="auto" w:fill="auto"/>
          </w:tcPr>
          <w:p w14:paraId="34971638" w14:textId="051F613F" w:rsidR="0044483A" w:rsidRPr="0044483A" w:rsidDel="002F4958" w:rsidRDefault="0044483A" w:rsidP="0044483A">
            <w:pPr>
              <w:keepNext/>
              <w:keepLines/>
              <w:overflowPunct w:val="0"/>
              <w:autoSpaceDE w:val="0"/>
              <w:autoSpaceDN w:val="0"/>
              <w:adjustRightInd w:val="0"/>
              <w:spacing w:after="0"/>
              <w:jc w:val="center"/>
              <w:textAlignment w:val="baseline"/>
              <w:rPr>
                <w:del w:id="309"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233C421B" w14:textId="1FE264D0" w:rsidR="0044483A" w:rsidRPr="0044483A" w:rsidDel="002F4958" w:rsidRDefault="0044483A" w:rsidP="0044483A">
            <w:pPr>
              <w:keepNext/>
              <w:keepLines/>
              <w:overflowPunct w:val="0"/>
              <w:autoSpaceDE w:val="0"/>
              <w:autoSpaceDN w:val="0"/>
              <w:adjustRightInd w:val="0"/>
              <w:spacing w:after="0"/>
              <w:jc w:val="center"/>
              <w:textAlignment w:val="baseline"/>
              <w:rPr>
                <w:del w:id="310" w:author="Anritsu" w:date="2025-02-04T16:54:00Z" w16du:dateUtc="2025-02-04T07:54:00Z"/>
                <w:rFonts w:ascii="Arial" w:eastAsia="Times New Roman" w:hAnsi="Arial"/>
                <w:sz w:val="18"/>
                <w:lang w:eastAsia="en-GB"/>
              </w:rPr>
            </w:pPr>
          </w:p>
        </w:tc>
        <w:tc>
          <w:tcPr>
            <w:tcW w:w="1134" w:type="dxa"/>
            <w:shd w:val="clear" w:color="auto" w:fill="auto"/>
          </w:tcPr>
          <w:p w14:paraId="59C0BE87" w14:textId="467EAEDD" w:rsidR="0044483A" w:rsidRPr="0044483A" w:rsidDel="002F4958" w:rsidRDefault="0044483A" w:rsidP="0044483A">
            <w:pPr>
              <w:keepNext/>
              <w:keepLines/>
              <w:overflowPunct w:val="0"/>
              <w:autoSpaceDE w:val="0"/>
              <w:autoSpaceDN w:val="0"/>
              <w:adjustRightInd w:val="0"/>
              <w:spacing w:after="0"/>
              <w:jc w:val="center"/>
              <w:textAlignment w:val="baseline"/>
              <w:rPr>
                <w:del w:id="311" w:author="Anritsu" w:date="2025-02-04T16:54:00Z" w16du:dateUtc="2025-02-04T07:54:00Z"/>
                <w:rFonts w:ascii="Arial" w:eastAsia="Times New Roman" w:hAnsi="Arial"/>
                <w:sz w:val="18"/>
                <w:lang w:eastAsia="en-GB"/>
              </w:rPr>
            </w:pPr>
            <w:del w:id="312" w:author="Anritsu" w:date="2025-02-04T16:54:00Z" w16du:dateUtc="2025-02-04T07:54:00Z">
              <w:r w:rsidRPr="0044483A" w:rsidDel="002F4958">
                <w:rPr>
                  <w:rFonts w:ascii="Arial" w:eastAsia="Times New Roman" w:hAnsi="Arial"/>
                  <w:sz w:val="18"/>
                  <w:lang w:eastAsia="en-GB"/>
                </w:rPr>
                <w:delText>20+10</w:delText>
              </w:r>
            </w:del>
          </w:p>
        </w:tc>
        <w:tc>
          <w:tcPr>
            <w:tcW w:w="567" w:type="dxa"/>
            <w:shd w:val="clear" w:color="auto" w:fill="auto"/>
          </w:tcPr>
          <w:p w14:paraId="525A2E23" w14:textId="0058E99A" w:rsidR="0044483A" w:rsidRPr="0044483A" w:rsidDel="002F4958" w:rsidRDefault="0044483A" w:rsidP="0044483A">
            <w:pPr>
              <w:keepNext/>
              <w:keepLines/>
              <w:overflowPunct w:val="0"/>
              <w:autoSpaceDE w:val="0"/>
              <w:autoSpaceDN w:val="0"/>
              <w:adjustRightInd w:val="0"/>
              <w:spacing w:after="0"/>
              <w:jc w:val="center"/>
              <w:textAlignment w:val="baseline"/>
              <w:rPr>
                <w:del w:id="313" w:author="Anritsu" w:date="2025-02-04T16:54:00Z" w16du:dateUtc="2025-02-04T07:54:00Z"/>
                <w:rFonts w:ascii="Arial" w:eastAsia="Times New Roman" w:hAnsi="Arial"/>
                <w:sz w:val="18"/>
                <w:lang w:eastAsia="en-GB"/>
              </w:rPr>
            </w:pPr>
            <w:del w:id="314" w:author="Anritsu" w:date="2025-02-04T16:54:00Z" w16du:dateUtc="2025-02-04T07:54:00Z">
              <w:r w:rsidRPr="0044483A" w:rsidDel="002F4958">
                <w:rPr>
                  <w:rFonts w:ascii="Arial" w:eastAsia="Times New Roman" w:hAnsi="Arial"/>
                  <w:sz w:val="18"/>
                  <w:lang w:eastAsia="en-GB"/>
                </w:rPr>
                <w:delText>54</w:delText>
              </w:r>
            </w:del>
          </w:p>
        </w:tc>
        <w:tc>
          <w:tcPr>
            <w:tcW w:w="850" w:type="dxa"/>
            <w:shd w:val="clear" w:color="auto" w:fill="auto"/>
          </w:tcPr>
          <w:p w14:paraId="68A8E089" w14:textId="0715A170" w:rsidR="0044483A" w:rsidRPr="0044483A" w:rsidDel="002F4958" w:rsidRDefault="0044483A" w:rsidP="0044483A">
            <w:pPr>
              <w:keepNext/>
              <w:keepLines/>
              <w:overflowPunct w:val="0"/>
              <w:autoSpaceDE w:val="0"/>
              <w:autoSpaceDN w:val="0"/>
              <w:adjustRightInd w:val="0"/>
              <w:spacing w:after="0"/>
              <w:jc w:val="center"/>
              <w:textAlignment w:val="baseline"/>
              <w:rPr>
                <w:del w:id="315" w:author="Anritsu" w:date="2025-02-04T16:54:00Z" w16du:dateUtc="2025-02-04T07:54:00Z"/>
                <w:rFonts w:ascii="Arial" w:eastAsia="Times New Roman" w:hAnsi="Arial"/>
                <w:sz w:val="18"/>
                <w:lang w:eastAsia="en-GB"/>
              </w:rPr>
            </w:pPr>
            <w:del w:id="316" w:author="Anritsu" w:date="2025-02-04T16:54:00Z" w16du:dateUtc="2025-02-04T07:54:00Z">
              <w:r w:rsidRPr="0044483A" w:rsidDel="002F4958">
                <w:rPr>
                  <w:rFonts w:ascii="Arial" w:eastAsia="Times New Roman" w:hAnsi="Arial"/>
                  <w:sz w:val="18"/>
                  <w:lang w:eastAsia="en-GB"/>
                </w:rPr>
                <w:delText>1@53</w:delText>
              </w:r>
            </w:del>
          </w:p>
        </w:tc>
        <w:tc>
          <w:tcPr>
            <w:tcW w:w="992" w:type="dxa"/>
            <w:shd w:val="clear" w:color="auto" w:fill="auto"/>
          </w:tcPr>
          <w:p w14:paraId="31BAD039" w14:textId="7CC189A6" w:rsidR="0044483A" w:rsidRPr="0044483A" w:rsidDel="002F4958" w:rsidRDefault="0044483A" w:rsidP="0044483A">
            <w:pPr>
              <w:keepNext/>
              <w:keepLines/>
              <w:overflowPunct w:val="0"/>
              <w:autoSpaceDE w:val="0"/>
              <w:autoSpaceDN w:val="0"/>
              <w:adjustRightInd w:val="0"/>
              <w:spacing w:after="0"/>
              <w:jc w:val="center"/>
              <w:textAlignment w:val="baseline"/>
              <w:rPr>
                <w:del w:id="317" w:author="Anritsu" w:date="2025-02-04T16:54:00Z" w16du:dateUtc="2025-02-04T07:54:00Z"/>
                <w:rFonts w:ascii="Arial" w:eastAsia="Times New Roman" w:hAnsi="Arial"/>
                <w:sz w:val="18"/>
                <w:lang w:eastAsia="en-GB"/>
              </w:rPr>
            </w:pPr>
            <w:del w:id="318"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6D2D620" w14:textId="24E2F679" w:rsidR="0044483A" w:rsidRPr="0044483A" w:rsidDel="002F4958" w:rsidRDefault="0044483A" w:rsidP="0044483A">
            <w:pPr>
              <w:keepNext/>
              <w:keepLines/>
              <w:overflowPunct w:val="0"/>
              <w:autoSpaceDE w:val="0"/>
              <w:autoSpaceDN w:val="0"/>
              <w:adjustRightInd w:val="0"/>
              <w:spacing w:after="0"/>
              <w:jc w:val="center"/>
              <w:textAlignment w:val="baseline"/>
              <w:rPr>
                <w:del w:id="319" w:author="Anritsu" w:date="2025-02-04T16:54:00Z" w16du:dateUtc="2025-02-04T07:54:00Z"/>
                <w:rFonts w:ascii="Arial" w:eastAsia="Times New Roman" w:hAnsi="Arial"/>
                <w:sz w:val="18"/>
                <w:lang w:eastAsia="en-GB"/>
              </w:rPr>
            </w:pPr>
            <w:del w:id="320" w:author="Anritsu" w:date="2025-02-04T16:54:00Z" w16du:dateUtc="2025-02-04T07:54:00Z">
              <w:r w:rsidRPr="0044483A" w:rsidDel="002F4958">
                <w:rPr>
                  <w:rFonts w:ascii="Arial" w:eastAsia="Times New Roman" w:hAnsi="Arial"/>
                  <w:sz w:val="18"/>
                  <w:lang w:eastAsia="en-GB"/>
                </w:rPr>
                <w:delText>99</w:delText>
              </w:r>
            </w:del>
          </w:p>
        </w:tc>
        <w:tc>
          <w:tcPr>
            <w:tcW w:w="851" w:type="dxa"/>
            <w:shd w:val="clear" w:color="auto" w:fill="auto"/>
          </w:tcPr>
          <w:p w14:paraId="416D650A" w14:textId="1E269CCB" w:rsidR="0044483A" w:rsidRPr="0044483A" w:rsidDel="002F4958" w:rsidRDefault="0044483A" w:rsidP="0044483A">
            <w:pPr>
              <w:keepNext/>
              <w:keepLines/>
              <w:overflowPunct w:val="0"/>
              <w:autoSpaceDE w:val="0"/>
              <w:autoSpaceDN w:val="0"/>
              <w:adjustRightInd w:val="0"/>
              <w:spacing w:after="0"/>
              <w:jc w:val="center"/>
              <w:textAlignment w:val="baseline"/>
              <w:rPr>
                <w:del w:id="321" w:author="Anritsu" w:date="2025-02-04T16:54:00Z" w16du:dateUtc="2025-02-04T07:54:00Z"/>
                <w:rFonts w:ascii="Arial" w:eastAsia="Times New Roman" w:hAnsi="Arial"/>
                <w:sz w:val="18"/>
                <w:lang w:eastAsia="en-GB"/>
              </w:rPr>
            </w:pPr>
            <w:del w:id="322" w:author="Anritsu" w:date="2025-02-04T16:54:00Z" w16du:dateUtc="2025-02-04T07:54:00Z">
              <w:r w:rsidRPr="0044483A" w:rsidDel="002F4958">
                <w:rPr>
                  <w:rFonts w:ascii="Arial" w:eastAsia="Times New Roman" w:hAnsi="Arial"/>
                  <w:sz w:val="18"/>
                  <w:lang w:eastAsia="en-GB"/>
                </w:rPr>
                <w:delText>1@31</w:delText>
              </w:r>
            </w:del>
          </w:p>
        </w:tc>
        <w:tc>
          <w:tcPr>
            <w:tcW w:w="992" w:type="dxa"/>
            <w:shd w:val="clear" w:color="auto" w:fill="auto"/>
          </w:tcPr>
          <w:p w14:paraId="1CC9FB30" w14:textId="73AAA64C" w:rsidR="0044483A" w:rsidRPr="0044483A" w:rsidDel="002F4958" w:rsidRDefault="0044483A" w:rsidP="0044483A">
            <w:pPr>
              <w:keepNext/>
              <w:keepLines/>
              <w:overflowPunct w:val="0"/>
              <w:autoSpaceDE w:val="0"/>
              <w:autoSpaceDN w:val="0"/>
              <w:adjustRightInd w:val="0"/>
              <w:spacing w:after="0"/>
              <w:jc w:val="center"/>
              <w:textAlignment w:val="baseline"/>
              <w:rPr>
                <w:del w:id="323" w:author="Anritsu" w:date="2025-02-04T16:54:00Z" w16du:dateUtc="2025-02-04T07:54:00Z"/>
                <w:rFonts w:ascii="Arial" w:eastAsia="Times New Roman" w:hAnsi="Arial"/>
                <w:sz w:val="18"/>
                <w:lang w:eastAsia="en-GB"/>
              </w:rPr>
            </w:pPr>
            <w:del w:id="324"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0BB63004" w14:textId="3644CCC4" w:rsidR="0044483A" w:rsidRPr="0044483A" w:rsidDel="002F4958" w:rsidRDefault="0044483A" w:rsidP="0044483A">
            <w:pPr>
              <w:keepNext/>
              <w:keepLines/>
              <w:overflowPunct w:val="0"/>
              <w:autoSpaceDE w:val="0"/>
              <w:autoSpaceDN w:val="0"/>
              <w:adjustRightInd w:val="0"/>
              <w:spacing w:after="0"/>
              <w:jc w:val="center"/>
              <w:textAlignment w:val="baseline"/>
              <w:rPr>
                <w:del w:id="325" w:author="Anritsu" w:date="2025-02-04T16:54:00Z" w16du:dateUtc="2025-02-04T07:54:00Z"/>
                <w:rFonts w:ascii="Arial" w:eastAsia="Times New Roman" w:hAnsi="Arial"/>
                <w:sz w:val="18"/>
                <w:lang w:eastAsia="en-GB"/>
              </w:rPr>
            </w:pPr>
            <w:del w:id="326" w:author="Anritsu" w:date="2025-02-04T16:54:00Z" w16du:dateUtc="2025-02-04T07:54:00Z">
              <w:r w:rsidRPr="0044483A" w:rsidDel="002F4958">
                <w:rPr>
                  <w:rFonts w:ascii="Arial" w:eastAsia="Times New Roman" w:hAnsi="Arial"/>
                  <w:sz w:val="18"/>
                  <w:lang w:eastAsia="en-GB"/>
                </w:rPr>
                <w:delText>158</w:delText>
              </w:r>
            </w:del>
          </w:p>
        </w:tc>
        <w:tc>
          <w:tcPr>
            <w:tcW w:w="851" w:type="dxa"/>
            <w:shd w:val="clear" w:color="auto" w:fill="auto"/>
          </w:tcPr>
          <w:p w14:paraId="675CB92E" w14:textId="56986E65" w:rsidR="0044483A" w:rsidRPr="0044483A" w:rsidDel="002F4958" w:rsidRDefault="0044483A" w:rsidP="0044483A">
            <w:pPr>
              <w:keepNext/>
              <w:keepLines/>
              <w:overflowPunct w:val="0"/>
              <w:autoSpaceDE w:val="0"/>
              <w:autoSpaceDN w:val="0"/>
              <w:adjustRightInd w:val="0"/>
              <w:spacing w:after="0"/>
              <w:jc w:val="center"/>
              <w:textAlignment w:val="baseline"/>
              <w:rPr>
                <w:del w:id="327" w:author="Anritsu" w:date="2025-02-04T16:54:00Z" w16du:dateUtc="2025-02-04T07:54:00Z"/>
                <w:rFonts w:ascii="Arial" w:eastAsia="Times New Roman" w:hAnsi="Arial"/>
                <w:sz w:val="18"/>
                <w:lang w:eastAsia="en-GB"/>
              </w:rPr>
            </w:pPr>
            <w:del w:id="32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B390E99" w14:textId="34CBDAC0" w:rsidR="0044483A" w:rsidRPr="0044483A" w:rsidDel="002F4958" w:rsidRDefault="0044483A" w:rsidP="0044483A">
            <w:pPr>
              <w:keepNext/>
              <w:keepLines/>
              <w:overflowPunct w:val="0"/>
              <w:autoSpaceDE w:val="0"/>
              <w:autoSpaceDN w:val="0"/>
              <w:adjustRightInd w:val="0"/>
              <w:spacing w:after="0"/>
              <w:jc w:val="center"/>
              <w:textAlignment w:val="baseline"/>
              <w:rPr>
                <w:del w:id="329" w:author="Anritsu" w:date="2025-02-04T16:54:00Z" w16du:dateUtc="2025-02-04T07:54:00Z"/>
                <w:rFonts w:ascii="Arial" w:eastAsia="Times New Roman" w:hAnsi="Arial"/>
                <w:sz w:val="18"/>
                <w:lang w:eastAsia="en-GB"/>
              </w:rPr>
            </w:pPr>
            <w:del w:id="330"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0656085B" w14:textId="1F2509C2" w:rsidTr="0053331A">
        <w:trPr>
          <w:del w:id="331" w:author="Anritsu" w:date="2025-02-04T16:54:00Z"/>
        </w:trPr>
        <w:tc>
          <w:tcPr>
            <w:tcW w:w="812" w:type="dxa"/>
            <w:tcBorders>
              <w:top w:val="nil"/>
              <w:bottom w:val="nil"/>
            </w:tcBorders>
            <w:shd w:val="clear" w:color="auto" w:fill="auto"/>
          </w:tcPr>
          <w:p w14:paraId="09D93230" w14:textId="412CDBE8" w:rsidR="0044483A" w:rsidRPr="0044483A" w:rsidDel="002F4958" w:rsidRDefault="0044483A" w:rsidP="0044483A">
            <w:pPr>
              <w:keepNext/>
              <w:keepLines/>
              <w:overflowPunct w:val="0"/>
              <w:autoSpaceDE w:val="0"/>
              <w:autoSpaceDN w:val="0"/>
              <w:adjustRightInd w:val="0"/>
              <w:spacing w:after="0"/>
              <w:jc w:val="center"/>
              <w:textAlignment w:val="baseline"/>
              <w:rPr>
                <w:del w:id="332"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6C671E6C" w14:textId="3B9C113A" w:rsidR="0044483A" w:rsidRPr="0044483A" w:rsidDel="002F4958" w:rsidRDefault="0044483A" w:rsidP="0044483A">
            <w:pPr>
              <w:keepNext/>
              <w:keepLines/>
              <w:overflowPunct w:val="0"/>
              <w:autoSpaceDE w:val="0"/>
              <w:autoSpaceDN w:val="0"/>
              <w:adjustRightInd w:val="0"/>
              <w:spacing w:after="0"/>
              <w:jc w:val="center"/>
              <w:textAlignment w:val="baseline"/>
              <w:rPr>
                <w:del w:id="333" w:author="Anritsu" w:date="2025-02-04T16:54:00Z" w16du:dateUtc="2025-02-04T07:54:00Z"/>
                <w:rFonts w:ascii="Arial" w:eastAsia="Times New Roman" w:hAnsi="Arial"/>
                <w:sz w:val="18"/>
                <w:lang w:eastAsia="en-GB"/>
              </w:rPr>
            </w:pPr>
            <w:del w:id="334"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B06FDE9" w14:textId="59F1332D" w:rsidR="0044483A" w:rsidRPr="0044483A" w:rsidDel="002F4958" w:rsidRDefault="0044483A" w:rsidP="0044483A">
            <w:pPr>
              <w:keepNext/>
              <w:keepLines/>
              <w:overflowPunct w:val="0"/>
              <w:autoSpaceDE w:val="0"/>
              <w:autoSpaceDN w:val="0"/>
              <w:adjustRightInd w:val="0"/>
              <w:spacing w:after="0"/>
              <w:jc w:val="center"/>
              <w:textAlignment w:val="baseline"/>
              <w:rPr>
                <w:del w:id="335" w:author="Anritsu" w:date="2025-02-04T16:54:00Z" w16du:dateUtc="2025-02-04T07:54:00Z"/>
                <w:rFonts w:ascii="Arial" w:eastAsia="Times New Roman" w:hAnsi="Arial"/>
                <w:sz w:val="18"/>
                <w:lang w:eastAsia="en-GB"/>
              </w:rPr>
            </w:pPr>
            <w:del w:id="336" w:author="Anritsu" w:date="2025-02-04T16:54:00Z" w16du:dateUtc="2025-02-04T07:54:00Z">
              <w:r w:rsidRPr="0044483A" w:rsidDel="002F4958">
                <w:rPr>
                  <w:rFonts w:ascii="Arial" w:eastAsia="Times New Roman" w:hAnsi="Arial"/>
                  <w:sz w:val="18"/>
                  <w:lang w:eastAsia="en-GB"/>
                </w:rPr>
                <w:delText>10+20</w:delText>
              </w:r>
            </w:del>
          </w:p>
        </w:tc>
        <w:tc>
          <w:tcPr>
            <w:tcW w:w="567" w:type="dxa"/>
            <w:shd w:val="clear" w:color="auto" w:fill="auto"/>
          </w:tcPr>
          <w:p w14:paraId="6647A40A" w14:textId="1AFAA162" w:rsidR="0044483A" w:rsidRPr="0044483A" w:rsidDel="002F4958" w:rsidRDefault="0044483A" w:rsidP="0044483A">
            <w:pPr>
              <w:keepNext/>
              <w:keepLines/>
              <w:overflowPunct w:val="0"/>
              <w:autoSpaceDE w:val="0"/>
              <w:autoSpaceDN w:val="0"/>
              <w:adjustRightInd w:val="0"/>
              <w:spacing w:after="0"/>
              <w:jc w:val="center"/>
              <w:textAlignment w:val="baseline"/>
              <w:rPr>
                <w:del w:id="337" w:author="Anritsu" w:date="2025-02-04T16:54:00Z" w16du:dateUtc="2025-02-04T07:54:00Z"/>
                <w:rFonts w:ascii="Arial" w:eastAsia="Times New Roman" w:hAnsi="Arial"/>
                <w:sz w:val="18"/>
                <w:lang w:eastAsia="en-GB"/>
              </w:rPr>
            </w:pPr>
            <w:del w:id="338" w:author="Anritsu" w:date="2025-02-04T16:54:00Z" w16du:dateUtc="2025-02-04T07:54:00Z">
              <w:r w:rsidRPr="0044483A" w:rsidDel="002F4958">
                <w:rPr>
                  <w:rFonts w:ascii="Arial" w:eastAsia="Times New Roman" w:hAnsi="Arial"/>
                  <w:sz w:val="18"/>
                  <w:lang w:eastAsia="en-GB"/>
                </w:rPr>
                <w:delText>48</w:delText>
              </w:r>
            </w:del>
          </w:p>
        </w:tc>
        <w:tc>
          <w:tcPr>
            <w:tcW w:w="850" w:type="dxa"/>
            <w:shd w:val="clear" w:color="auto" w:fill="auto"/>
          </w:tcPr>
          <w:p w14:paraId="656D1003" w14:textId="5E1D511F" w:rsidR="0044483A" w:rsidRPr="0044483A" w:rsidDel="002F4958" w:rsidRDefault="0044483A" w:rsidP="0044483A">
            <w:pPr>
              <w:keepNext/>
              <w:keepLines/>
              <w:overflowPunct w:val="0"/>
              <w:autoSpaceDE w:val="0"/>
              <w:autoSpaceDN w:val="0"/>
              <w:adjustRightInd w:val="0"/>
              <w:spacing w:after="0"/>
              <w:jc w:val="center"/>
              <w:textAlignment w:val="baseline"/>
              <w:rPr>
                <w:del w:id="339" w:author="Anritsu" w:date="2025-02-04T16:54:00Z" w16du:dateUtc="2025-02-04T07:54:00Z"/>
                <w:rFonts w:ascii="Arial" w:eastAsia="Times New Roman" w:hAnsi="Arial"/>
                <w:sz w:val="18"/>
                <w:lang w:eastAsia="en-GB"/>
              </w:rPr>
            </w:pPr>
            <w:del w:id="340"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240C3103" w14:textId="05534DE0" w:rsidR="0044483A" w:rsidRPr="0044483A" w:rsidDel="002F4958" w:rsidRDefault="0044483A" w:rsidP="0044483A">
            <w:pPr>
              <w:keepNext/>
              <w:keepLines/>
              <w:overflowPunct w:val="0"/>
              <w:autoSpaceDE w:val="0"/>
              <w:autoSpaceDN w:val="0"/>
              <w:adjustRightInd w:val="0"/>
              <w:spacing w:after="0"/>
              <w:jc w:val="center"/>
              <w:textAlignment w:val="baseline"/>
              <w:rPr>
                <w:del w:id="341" w:author="Anritsu" w:date="2025-02-04T16:54:00Z" w16du:dateUtc="2025-02-04T07:54:00Z"/>
                <w:rFonts w:ascii="Arial" w:eastAsia="Times New Roman" w:hAnsi="Arial"/>
                <w:sz w:val="18"/>
                <w:lang w:eastAsia="en-GB"/>
              </w:rPr>
            </w:pPr>
            <w:del w:id="342"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02C1057A" w14:textId="7A9F6280" w:rsidR="0044483A" w:rsidRPr="0044483A" w:rsidDel="002F4958" w:rsidRDefault="0044483A" w:rsidP="0044483A">
            <w:pPr>
              <w:keepNext/>
              <w:keepLines/>
              <w:overflowPunct w:val="0"/>
              <w:autoSpaceDE w:val="0"/>
              <w:autoSpaceDN w:val="0"/>
              <w:adjustRightInd w:val="0"/>
              <w:spacing w:after="0"/>
              <w:jc w:val="center"/>
              <w:textAlignment w:val="baseline"/>
              <w:rPr>
                <w:del w:id="343" w:author="Anritsu" w:date="2025-02-04T16:54:00Z" w16du:dateUtc="2025-02-04T07:54:00Z"/>
                <w:rFonts w:ascii="Arial" w:eastAsia="Times New Roman" w:hAnsi="Arial"/>
                <w:sz w:val="18"/>
                <w:lang w:eastAsia="en-GB"/>
              </w:rPr>
            </w:pPr>
            <w:del w:id="344" w:author="Anritsu" w:date="2025-02-04T16:54:00Z" w16du:dateUtc="2025-02-04T07:54:00Z">
              <w:r w:rsidRPr="0044483A" w:rsidDel="002F4958">
                <w:rPr>
                  <w:rFonts w:ascii="Arial" w:eastAsia="Times New Roman" w:hAnsi="Arial"/>
                  <w:sz w:val="18"/>
                  <w:lang w:eastAsia="en-GB"/>
                </w:rPr>
                <w:delText>94</w:delText>
              </w:r>
            </w:del>
          </w:p>
        </w:tc>
        <w:tc>
          <w:tcPr>
            <w:tcW w:w="851" w:type="dxa"/>
            <w:shd w:val="clear" w:color="auto" w:fill="auto"/>
          </w:tcPr>
          <w:p w14:paraId="41FBD470" w14:textId="4E49E634" w:rsidR="0044483A" w:rsidRPr="0044483A" w:rsidDel="002F4958" w:rsidRDefault="0044483A" w:rsidP="0044483A">
            <w:pPr>
              <w:keepNext/>
              <w:keepLines/>
              <w:overflowPunct w:val="0"/>
              <w:autoSpaceDE w:val="0"/>
              <w:autoSpaceDN w:val="0"/>
              <w:adjustRightInd w:val="0"/>
              <w:spacing w:after="0"/>
              <w:jc w:val="center"/>
              <w:textAlignment w:val="baseline"/>
              <w:rPr>
                <w:del w:id="345" w:author="Anritsu" w:date="2025-02-04T16:54:00Z" w16du:dateUtc="2025-02-04T07:54:00Z"/>
                <w:rFonts w:ascii="Arial" w:eastAsia="Times New Roman" w:hAnsi="Arial"/>
                <w:sz w:val="18"/>
                <w:lang w:eastAsia="en-GB"/>
              </w:rPr>
            </w:pPr>
            <w:del w:id="346" w:author="Anritsu" w:date="2025-02-04T16:54:00Z" w16du:dateUtc="2025-02-04T07:54:00Z">
              <w:r w:rsidRPr="0044483A" w:rsidDel="002F4958">
                <w:rPr>
                  <w:rFonts w:ascii="Arial" w:eastAsia="Times New Roman" w:hAnsi="Arial"/>
                  <w:sz w:val="18"/>
                  <w:lang w:eastAsia="en-GB"/>
                </w:rPr>
                <w:delText>1@13</w:delText>
              </w:r>
            </w:del>
          </w:p>
        </w:tc>
        <w:tc>
          <w:tcPr>
            <w:tcW w:w="992" w:type="dxa"/>
            <w:shd w:val="clear" w:color="auto" w:fill="auto"/>
          </w:tcPr>
          <w:p w14:paraId="7511B297" w14:textId="25498549" w:rsidR="0044483A" w:rsidRPr="0044483A" w:rsidDel="002F4958" w:rsidRDefault="0044483A" w:rsidP="0044483A">
            <w:pPr>
              <w:keepNext/>
              <w:keepLines/>
              <w:overflowPunct w:val="0"/>
              <w:autoSpaceDE w:val="0"/>
              <w:autoSpaceDN w:val="0"/>
              <w:adjustRightInd w:val="0"/>
              <w:spacing w:after="0"/>
              <w:jc w:val="center"/>
              <w:textAlignment w:val="baseline"/>
              <w:rPr>
                <w:del w:id="347" w:author="Anritsu" w:date="2025-02-04T16:54:00Z" w16du:dateUtc="2025-02-04T07:54:00Z"/>
                <w:rFonts w:ascii="Arial" w:eastAsia="Times New Roman" w:hAnsi="Arial"/>
                <w:sz w:val="18"/>
                <w:lang w:eastAsia="en-GB"/>
              </w:rPr>
            </w:pPr>
            <w:del w:id="348" w:author="Anritsu" w:date="2025-02-04T16:54:00Z" w16du:dateUtc="2025-02-04T07:54:00Z">
              <w:r w:rsidRPr="0044483A" w:rsidDel="002F4958">
                <w:rPr>
                  <w:rFonts w:ascii="Arial" w:eastAsia="Times New Roman" w:hAnsi="Arial"/>
                  <w:sz w:val="18"/>
                  <w:lang w:eastAsia="en-GB"/>
                </w:rPr>
                <w:delText>1@35</w:delText>
              </w:r>
            </w:del>
          </w:p>
        </w:tc>
        <w:tc>
          <w:tcPr>
            <w:tcW w:w="567" w:type="dxa"/>
            <w:shd w:val="clear" w:color="auto" w:fill="auto"/>
            <w:vAlign w:val="center"/>
          </w:tcPr>
          <w:p w14:paraId="42FD3CE6" w14:textId="408EEDA9" w:rsidR="0044483A" w:rsidRPr="0044483A" w:rsidDel="002F4958" w:rsidRDefault="0044483A" w:rsidP="0044483A">
            <w:pPr>
              <w:keepNext/>
              <w:keepLines/>
              <w:overflowPunct w:val="0"/>
              <w:autoSpaceDE w:val="0"/>
              <w:autoSpaceDN w:val="0"/>
              <w:adjustRightInd w:val="0"/>
              <w:spacing w:after="0"/>
              <w:jc w:val="center"/>
              <w:textAlignment w:val="baseline"/>
              <w:rPr>
                <w:del w:id="349" w:author="Anritsu" w:date="2025-02-04T16:54:00Z" w16du:dateUtc="2025-02-04T07:54:00Z"/>
                <w:rFonts w:ascii="Arial" w:eastAsia="Times New Roman" w:hAnsi="Arial"/>
                <w:sz w:val="18"/>
                <w:lang w:eastAsia="en-GB"/>
              </w:rPr>
            </w:pPr>
            <w:del w:id="350" w:author="Anritsu" w:date="2025-02-04T16:54:00Z" w16du:dateUtc="2025-02-04T07:54:00Z">
              <w:r w:rsidRPr="0044483A" w:rsidDel="002F4958">
                <w:rPr>
                  <w:rFonts w:ascii="Arial" w:eastAsia="Times New Roman" w:hAnsi="Arial"/>
                  <w:sz w:val="18"/>
                  <w:lang w:eastAsia="en-GB"/>
                </w:rPr>
                <w:delText>150</w:delText>
              </w:r>
            </w:del>
          </w:p>
        </w:tc>
        <w:tc>
          <w:tcPr>
            <w:tcW w:w="851" w:type="dxa"/>
            <w:shd w:val="clear" w:color="auto" w:fill="auto"/>
          </w:tcPr>
          <w:p w14:paraId="081608B8" w14:textId="281E7CA3" w:rsidR="0044483A" w:rsidRPr="0044483A" w:rsidDel="002F4958" w:rsidRDefault="0044483A" w:rsidP="0044483A">
            <w:pPr>
              <w:keepNext/>
              <w:keepLines/>
              <w:overflowPunct w:val="0"/>
              <w:autoSpaceDE w:val="0"/>
              <w:autoSpaceDN w:val="0"/>
              <w:adjustRightInd w:val="0"/>
              <w:spacing w:after="0"/>
              <w:jc w:val="center"/>
              <w:textAlignment w:val="baseline"/>
              <w:rPr>
                <w:del w:id="351" w:author="Anritsu" w:date="2025-02-04T16:54:00Z" w16du:dateUtc="2025-02-04T07:54:00Z"/>
                <w:rFonts w:ascii="Arial" w:eastAsia="Times New Roman" w:hAnsi="Arial"/>
                <w:sz w:val="18"/>
                <w:lang w:eastAsia="en-GB"/>
              </w:rPr>
            </w:pPr>
            <w:del w:id="35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059210E" w14:textId="04E9F9E9" w:rsidR="0044483A" w:rsidRPr="0044483A" w:rsidDel="002F4958" w:rsidRDefault="0044483A" w:rsidP="0044483A">
            <w:pPr>
              <w:keepNext/>
              <w:keepLines/>
              <w:overflowPunct w:val="0"/>
              <w:autoSpaceDE w:val="0"/>
              <w:autoSpaceDN w:val="0"/>
              <w:adjustRightInd w:val="0"/>
              <w:spacing w:after="0"/>
              <w:jc w:val="center"/>
              <w:textAlignment w:val="baseline"/>
              <w:rPr>
                <w:del w:id="353" w:author="Anritsu" w:date="2025-02-04T16:54:00Z" w16du:dateUtc="2025-02-04T07:54:00Z"/>
                <w:rFonts w:ascii="Arial" w:eastAsia="Times New Roman" w:hAnsi="Arial"/>
                <w:sz w:val="18"/>
                <w:lang w:eastAsia="en-GB"/>
              </w:rPr>
            </w:pPr>
            <w:del w:id="354"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4D9C843F" w14:textId="1B3A036E" w:rsidTr="0053331A">
        <w:trPr>
          <w:del w:id="355" w:author="Anritsu" w:date="2025-02-04T16:54:00Z"/>
        </w:trPr>
        <w:tc>
          <w:tcPr>
            <w:tcW w:w="812" w:type="dxa"/>
            <w:tcBorders>
              <w:top w:val="nil"/>
              <w:bottom w:val="nil"/>
            </w:tcBorders>
            <w:shd w:val="clear" w:color="auto" w:fill="auto"/>
          </w:tcPr>
          <w:p w14:paraId="2D8B3E9C" w14:textId="6AF40E19" w:rsidR="0044483A" w:rsidRPr="0044483A" w:rsidDel="002F4958" w:rsidRDefault="0044483A" w:rsidP="0044483A">
            <w:pPr>
              <w:keepNext/>
              <w:keepLines/>
              <w:overflowPunct w:val="0"/>
              <w:autoSpaceDE w:val="0"/>
              <w:autoSpaceDN w:val="0"/>
              <w:adjustRightInd w:val="0"/>
              <w:spacing w:after="0"/>
              <w:jc w:val="center"/>
              <w:textAlignment w:val="baseline"/>
              <w:rPr>
                <w:del w:id="356"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1EDBF50" w14:textId="2FCDBEE2" w:rsidR="0044483A" w:rsidRPr="0044483A" w:rsidDel="002F4958" w:rsidRDefault="0044483A" w:rsidP="0044483A">
            <w:pPr>
              <w:keepNext/>
              <w:keepLines/>
              <w:overflowPunct w:val="0"/>
              <w:autoSpaceDE w:val="0"/>
              <w:autoSpaceDN w:val="0"/>
              <w:adjustRightInd w:val="0"/>
              <w:spacing w:after="0"/>
              <w:jc w:val="center"/>
              <w:textAlignment w:val="baseline"/>
              <w:rPr>
                <w:del w:id="357" w:author="Anritsu" w:date="2025-02-04T16:54:00Z" w16du:dateUtc="2025-02-04T07:54:00Z"/>
                <w:rFonts w:ascii="Arial" w:eastAsia="Times New Roman" w:hAnsi="Arial"/>
                <w:sz w:val="18"/>
                <w:lang w:eastAsia="en-GB"/>
              </w:rPr>
            </w:pPr>
          </w:p>
        </w:tc>
        <w:tc>
          <w:tcPr>
            <w:tcW w:w="1134" w:type="dxa"/>
            <w:shd w:val="clear" w:color="auto" w:fill="auto"/>
          </w:tcPr>
          <w:p w14:paraId="28D13555" w14:textId="17213AE3" w:rsidR="0044483A" w:rsidRPr="0044483A" w:rsidDel="002F4958" w:rsidRDefault="0044483A" w:rsidP="0044483A">
            <w:pPr>
              <w:keepNext/>
              <w:keepLines/>
              <w:overflowPunct w:val="0"/>
              <w:autoSpaceDE w:val="0"/>
              <w:autoSpaceDN w:val="0"/>
              <w:adjustRightInd w:val="0"/>
              <w:spacing w:after="0"/>
              <w:jc w:val="center"/>
              <w:textAlignment w:val="baseline"/>
              <w:rPr>
                <w:del w:id="358" w:author="Anritsu" w:date="2025-02-04T16:54:00Z" w16du:dateUtc="2025-02-04T07:54:00Z"/>
                <w:rFonts w:ascii="Arial" w:eastAsia="Times New Roman" w:hAnsi="Arial"/>
                <w:sz w:val="18"/>
                <w:lang w:eastAsia="en-GB"/>
              </w:rPr>
            </w:pPr>
            <w:del w:id="359" w:author="Anritsu" w:date="2025-02-04T16:54:00Z" w16du:dateUtc="2025-02-04T07:54:00Z">
              <w:r w:rsidRPr="0044483A" w:rsidDel="002F4958">
                <w:rPr>
                  <w:rFonts w:ascii="Arial" w:eastAsia="Times New Roman" w:hAnsi="Arial"/>
                  <w:sz w:val="18"/>
                  <w:lang w:eastAsia="en-GB"/>
                </w:rPr>
                <w:delText>15+15</w:delText>
              </w:r>
            </w:del>
          </w:p>
        </w:tc>
        <w:tc>
          <w:tcPr>
            <w:tcW w:w="567" w:type="dxa"/>
            <w:shd w:val="clear" w:color="auto" w:fill="auto"/>
          </w:tcPr>
          <w:p w14:paraId="7CF7CC7A" w14:textId="5FF459F8" w:rsidR="0044483A" w:rsidRPr="0044483A" w:rsidDel="002F4958" w:rsidRDefault="0044483A" w:rsidP="0044483A">
            <w:pPr>
              <w:keepNext/>
              <w:keepLines/>
              <w:overflowPunct w:val="0"/>
              <w:autoSpaceDE w:val="0"/>
              <w:autoSpaceDN w:val="0"/>
              <w:adjustRightInd w:val="0"/>
              <w:spacing w:after="0"/>
              <w:jc w:val="center"/>
              <w:textAlignment w:val="baseline"/>
              <w:rPr>
                <w:del w:id="360" w:author="Anritsu" w:date="2025-02-04T16:54:00Z" w16du:dateUtc="2025-02-04T07:54:00Z"/>
                <w:rFonts w:ascii="Arial" w:eastAsia="Times New Roman" w:hAnsi="Arial"/>
                <w:sz w:val="18"/>
                <w:lang w:eastAsia="en-GB"/>
              </w:rPr>
            </w:pPr>
            <w:del w:id="361" w:author="Anritsu" w:date="2025-02-04T16:54:00Z" w16du:dateUtc="2025-02-04T07:54:00Z">
              <w:r w:rsidRPr="0044483A" w:rsidDel="002F4958">
                <w:rPr>
                  <w:rFonts w:ascii="Arial" w:eastAsia="Times New Roman" w:hAnsi="Arial"/>
                  <w:sz w:val="18"/>
                  <w:lang w:eastAsia="en-GB"/>
                </w:rPr>
                <w:delText>46</w:delText>
              </w:r>
            </w:del>
          </w:p>
        </w:tc>
        <w:tc>
          <w:tcPr>
            <w:tcW w:w="850" w:type="dxa"/>
            <w:shd w:val="clear" w:color="auto" w:fill="auto"/>
          </w:tcPr>
          <w:p w14:paraId="496C52EA" w14:textId="0C5C9A80" w:rsidR="0044483A" w:rsidRPr="0044483A" w:rsidDel="002F4958" w:rsidRDefault="0044483A" w:rsidP="0044483A">
            <w:pPr>
              <w:keepNext/>
              <w:keepLines/>
              <w:overflowPunct w:val="0"/>
              <w:autoSpaceDE w:val="0"/>
              <w:autoSpaceDN w:val="0"/>
              <w:adjustRightInd w:val="0"/>
              <w:spacing w:after="0"/>
              <w:jc w:val="center"/>
              <w:textAlignment w:val="baseline"/>
              <w:rPr>
                <w:del w:id="362" w:author="Anritsu" w:date="2025-02-04T16:54:00Z" w16du:dateUtc="2025-02-04T07:54:00Z"/>
                <w:rFonts w:ascii="Arial" w:eastAsia="Times New Roman" w:hAnsi="Arial"/>
                <w:sz w:val="18"/>
                <w:lang w:eastAsia="en-GB"/>
              </w:rPr>
            </w:pPr>
            <w:del w:id="363" w:author="Anritsu" w:date="2025-02-04T16:54:00Z" w16du:dateUtc="2025-02-04T07:54:00Z">
              <w:r w:rsidRPr="0044483A" w:rsidDel="002F4958">
                <w:rPr>
                  <w:rFonts w:ascii="Arial" w:eastAsia="Times New Roman" w:hAnsi="Arial"/>
                  <w:sz w:val="18"/>
                  <w:lang w:eastAsia="en-GB"/>
                </w:rPr>
                <w:delText>1@25</w:delText>
              </w:r>
            </w:del>
          </w:p>
        </w:tc>
        <w:tc>
          <w:tcPr>
            <w:tcW w:w="992" w:type="dxa"/>
            <w:shd w:val="clear" w:color="auto" w:fill="auto"/>
          </w:tcPr>
          <w:p w14:paraId="5BB5B8BE" w14:textId="2982B045" w:rsidR="0044483A" w:rsidRPr="0044483A" w:rsidDel="002F4958" w:rsidRDefault="0044483A" w:rsidP="0044483A">
            <w:pPr>
              <w:keepNext/>
              <w:keepLines/>
              <w:overflowPunct w:val="0"/>
              <w:autoSpaceDE w:val="0"/>
              <w:autoSpaceDN w:val="0"/>
              <w:adjustRightInd w:val="0"/>
              <w:spacing w:after="0"/>
              <w:jc w:val="center"/>
              <w:textAlignment w:val="baseline"/>
              <w:rPr>
                <w:del w:id="364" w:author="Anritsu" w:date="2025-02-04T16:54:00Z" w16du:dateUtc="2025-02-04T07:54:00Z"/>
                <w:rFonts w:ascii="Arial" w:eastAsia="Times New Roman" w:hAnsi="Arial"/>
                <w:sz w:val="18"/>
                <w:lang w:eastAsia="en-GB"/>
              </w:rPr>
            </w:pPr>
            <w:del w:id="365" w:author="Anritsu" w:date="2025-02-04T16:54:00Z" w16du:dateUtc="2025-02-04T07:54:00Z">
              <w:r w:rsidRPr="0044483A" w:rsidDel="002F4958">
                <w:rPr>
                  <w:rFonts w:ascii="Arial" w:eastAsia="Times New Roman" w:hAnsi="Arial"/>
                  <w:sz w:val="18"/>
                  <w:lang w:eastAsia="en-GB"/>
                </w:rPr>
                <w:delText>1@9</w:delText>
              </w:r>
            </w:del>
          </w:p>
        </w:tc>
        <w:tc>
          <w:tcPr>
            <w:tcW w:w="567" w:type="dxa"/>
            <w:shd w:val="clear" w:color="auto" w:fill="auto"/>
          </w:tcPr>
          <w:p w14:paraId="657D33C7" w14:textId="452BCE44" w:rsidR="0044483A" w:rsidRPr="0044483A" w:rsidDel="002F4958" w:rsidRDefault="0044483A" w:rsidP="0044483A">
            <w:pPr>
              <w:keepNext/>
              <w:keepLines/>
              <w:overflowPunct w:val="0"/>
              <w:autoSpaceDE w:val="0"/>
              <w:autoSpaceDN w:val="0"/>
              <w:adjustRightInd w:val="0"/>
              <w:spacing w:after="0"/>
              <w:jc w:val="center"/>
              <w:textAlignment w:val="baseline"/>
              <w:rPr>
                <w:del w:id="366" w:author="Anritsu" w:date="2025-02-04T16:54:00Z" w16du:dateUtc="2025-02-04T07:54:00Z"/>
                <w:rFonts w:ascii="Arial" w:eastAsia="Times New Roman" w:hAnsi="Arial"/>
                <w:sz w:val="18"/>
                <w:lang w:eastAsia="en-GB"/>
              </w:rPr>
            </w:pPr>
            <w:del w:id="367" w:author="Anritsu" w:date="2025-02-04T16:54:00Z" w16du:dateUtc="2025-02-04T07:54:00Z">
              <w:r w:rsidRPr="0044483A" w:rsidDel="002F4958">
                <w:rPr>
                  <w:rFonts w:ascii="Arial" w:eastAsia="Times New Roman" w:hAnsi="Arial"/>
                  <w:sz w:val="18"/>
                  <w:lang w:eastAsia="en-GB"/>
                </w:rPr>
                <w:delText>92</w:delText>
              </w:r>
            </w:del>
          </w:p>
        </w:tc>
        <w:tc>
          <w:tcPr>
            <w:tcW w:w="851" w:type="dxa"/>
            <w:shd w:val="clear" w:color="auto" w:fill="auto"/>
          </w:tcPr>
          <w:p w14:paraId="0F384292" w14:textId="37853A03" w:rsidR="0044483A" w:rsidRPr="0044483A" w:rsidDel="002F4958" w:rsidRDefault="0044483A" w:rsidP="0044483A">
            <w:pPr>
              <w:keepNext/>
              <w:keepLines/>
              <w:overflowPunct w:val="0"/>
              <w:autoSpaceDE w:val="0"/>
              <w:autoSpaceDN w:val="0"/>
              <w:adjustRightInd w:val="0"/>
              <w:spacing w:after="0"/>
              <w:jc w:val="center"/>
              <w:textAlignment w:val="baseline"/>
              <w:rPr>
                <w:del w:id="368" w:author="Anritsu" w:date="2025-02-04T16:54:00Z" w16du:dateUtc="2025-02-04T07:54:00Z"/>
                <w:rFonts w:ascii="Arial" w:eastAsia="Times New Roman" w:hAnsi="Arial"/>
                <w:sz w:val="18"/>
                <w:lang w:eastAsia="en-GB"/>
              </w:rPr>
            </w:pPr>
            <w:del w:id="369" w:author="Anritsu" w:date="2025-02-04T16:54:00Z" w16du:dateUtc="2025-02-04T07:54:00Z">
              <w:r w:rsidRPr="0044483A" w:rsidDel="002F4958">
                <w:rPr>
                  <w:rFonts w:ascii="Arial" w:eastAsia="Times New Roman" w:hAnsi="Arial"/>
                  <w:sz w:val="18"/>
                  <w:lang w:eastAsia="en-GB"/>
                </w:rPr>
                <w:delText>1@15</w:delText>
              </w:r>
            </w:del>
          </w:p>
        </w:tc>
        <w:tc>
          <w:tcPr>
            <w:tcW w:w="992" w:type="dxa"/>
            <w:shd w:val="clear" w:color="auto" w:fill="auto"/>
          </w:tcPr>
          <w:p w14:paraId="7C5E9661" w14:textId="2118A961" w:rsidR="0044483A" w:rsidRPr="0044483A" w:rsidDel="002F4958" w:rsidRDefault="0044483A" w:rsidP="0044483A">
            <w:pPr>
              <w:keepNext/>
              <w:keepLines/>
              <w:overflowPunct w:val="0"/>
              <w:autoSpaceDE w:val="0"/>
              <w:autoSpaceDN w:val="0"/>
              <w:adjustRightInd w:val="0"/>
              <w:spacing w:after="0"/>
              <w:jc w:val="center"/>
              <w:textAlignment w:val="baseline"/>
              <w:rPr>
                <w:del w:id="370" w:author="Anritsu" w:date="2025-02-04T16:54:00Z" w16du:dateUtc="2025-02-04T07:54:00Z"/>
                <w:rFonts w:ascii="Arial" w:eastAsia="Times New Roman" w:hAnsi="Arial"/>
                <w:sz w:val="18"/>
                <w:lang w:eastAsia="en-GB"/>
              </w:rPr>
            </w:pPr>
            <w:del w:id="371" w:author="Anritsu" w:date="2025-02-04T16:54:00Z" w16du:dateUtc="2025-02-04T07:54:00Z">
              <w:r w:rsidRPr="0044483A" w:rsidDel="002F4958">
                <w:rPr>
                  <w:rFonts w:ascii="Arial" w:eastAsia="Times New Roman" w:hAnsi="Arial"/>
                  <w:sz w:val="18"/>
                  <w:lang w:eastAsia="en-GB"/>
                </w:rPr>
                <w:delText>1@22</w:delText>
              </w:r>
            </w:del>
          </w:p>
        </w:tc>
        <w:tc>
          <w:tcPr>
            <w:tcW w:w="567" w:type="dxa"/>
            <w:shd w:val="clear" w:color="auto" w:fill="auto"/>
            <w:vAlign w:val="center"/>
          </w:tcPr>
          <w:p w14:paraId="53BC020B" w14:textId="471C7AE5" w:rsidR="0044483A" w:rsidRPr="0044483A" w:rsidDel="002F4958" w:rsidRDefault="0044483A" w:rsidP="0044483A">
            <w:pPr>
              <w:keepNext/>
              <w:keepLines/>
              <w:overflowPunct w:val="0"/>
              <w:autoSpaceDE w:val="0"/>
              <w:autoSpaceDN w:val="0"/>
              <w:adjustRightInd w:val="0"/>
              <w:spacing w:after="0"/>
              <w:jc w:val="center"/>
              <w:textAlignment w:val="baseline"/>
              <w:rPr>
                <w:del w:id="372" w:author="Anritsu" w:date="2025-02-04T16:54:00Z" w16du:dateUtc="2025-02-04T07:54:00Z"/>
                <w:rFonts w:ascii="Arial" w:eastAsia="Times New Roman" w:hAnsi="Arial"/>
                <w:sz w:val="18"/>
                <w:lang w:eastAsia="en-GB"/>
              </w:rPr>
            </w:pPr>
            <w:del w:id="373" w:author="Anritsu" w:date="2025-02-04T16:54:00Z" w16du:dateUtc="2025-02-04T07:54:00Z">
              <w:r w:rsidRPr="0044483A" w:rsidDel="002F4958">
                <w:rPr>
                  <w:rFonts w:ascii="Arial" w:eastAsia="Times New Roman" w:hAnsi="Arial"/>
                  <w:sz w:val="18"/>
                  <w:lang w:eastAsia="en-GB"/>
                </w:rPr>
                <w:delText>152</w:delText>
              </w:r>
            </w:del>
          </w:p>
        </w:tc>
        <w:tc>
          <w:tcPr>
            <w:tcW w:w="851" w:type="dxa"/>
            <w:shd w:val="clear" w:color="auto" w:fill="auto"/>
          </w:tcPr>
          <w:p w14:paraId="6EA7551B" w14:textId="5BB2FC94" w:rsidR="0044483A" w:rsidRPr="0044483A" w:rsidDel="002F4958" w:rsidRDefault="0044483A" w:rsidP="0044483A">
            <w:pPr>
              <w:keepNext/>
              <w:keepLines/>
              <w:overflowPunct w:val="0"/>
              <w:autoSpaceDE w:val="0"/>
              <w:autoSpaceDN w:val="0"/>
              <w:adjustRightInd w:val="0"/>
              <w:spacing w:after="0"/>
              <w:jc w:val="center"/>
              <w:textAlignment w:val="baseline"/>
              <w:rPr>
                <w:del w:id="374" w:author="Anritsu" w:date="2025-02-04T16:54:00Z" w16du:dateUtc="2025-02-04T07:54:00Z"/>
                <w:rFonts w:ascii="Arial" w:eastAsia="Times New Roman" w:hAnsi="Arial"/>
                <w:sz w:val="18"/>
                <w:lang w:eastAsia="en-GB"/>
              </w:rPr>
            </w:pPr>
            <w:del w:id="37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478E957" w14:textId="5410953C" w:rsidR="0044483A" w:rsidRPr="0044483A" w:rsidDel="002F4958" w:rsidRDefault="0044483A" w:rsidP="0044483A">
            <w:pPr>
              <w:keepNext/>
              <w:keepLines/>
              <w:overflowPunct w:val="0"/>
              <w:autoSpaceDE w:val="0"/>
              <w:autoSpaceDN w:val="0"/>
              <w:adjustRightInd w:val="0"/>
              <w:spacing w:after="0"/>
              <w:jc w:val="center"/>
              <w:textAlignment w:val="baseline"/>
              <w:rPr>
                <w:del w:id="376" w:author="Anritsu" w:date="2025-02-04T16:54:00Z" w16du:dateUtc="2025-02-04T07:54:00Z"/>
                <w:rFonts w:ascii="Arial" w:eastAsia="Times New Roman" w:hAnsi="Arial"/>
                <w:sz w:val="18"/>
                <w:lang w:eastAsia="en-GB"/>
              </w:rPr>
            </w:pPr>
            <w:del w:id="377" w:author="Anritsu" w:date="2025-02-04T16:54:00Z" w16du:dateUtc="2025-02-04T07:54:00Z">
              <w:r w:rsidRPr="0044483A" w:rsidDel="002F4958">
                <w:rPr>
                  <w:rFonts w:ascii="Arial" w:eastAsia="Times New Roman" w:hAnsi="Arial"/>
                  <w:sz w:val="18"/>
                  <w:lang w:eastAsia="en-GB"/>
                </w:rPr>
                <w:delText>1@37</w:delText>
              </w:r>
            </w:del>
          </w:p>
        </w:tc>
      </w:tr>
      <w:tr w:rsidR="0044483A" w:rsidRPr="0044483A" w:rsidDel="002F4958" w14:paraId="231593FC" w14:textId="28846FA6" w:rsidTr="0053331A">
        <w:trPr>
          <w:del w:id="378" w:author="Anritsu" w:date="2025-02-04T16:54:00Z"/>
        </w:trPr>
        <w:tc>
          <w:tcPr>
            <w:tcW w:w="812" w:type="dxa"/>
            <w:tcBorders>
              <w:top w:val="nil"/>
              <w:bottom w:val="nil"/>
            </w:tcBorders>
            <w:shd w:val="clear" w:color="auto" w:fill="auto"/>
          </w:tcPr>
          <w:p w14:paraId="088A5655" w14:textId="1BA24444" w:rsidR="0044483A" w:rsidRPr="0044483A" w:rsidDel="002F4958" w:rsidRDefault="0044483A" w:rsidP="0044483A">
            <w:pPr>
              <w:keepNext/>
              <w:keepLines/>
              <w:overflowPunct w:val="0"/>
              <w:autoSpaceDE w:val="0"/>
              <w:autoSpaceDN w:val="0"/>
              <w:adjustRightInd w:val="0"/>
              <w:spacing w:after="0"/>
              <w:jc w:val="center"/>
              <w:textAlignment w:val="baseline"/>
              <w:rPr>
                <w:del w:id="379"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E1EAE81" w14:textId="3B21AC1C" w:rsidR="0044483A" w:rsidRPr="0044483A" w:rsidDel="002F4958" w:rsidRDefault="0044483A" w:rsidP="0044483A">
            <w:pPr>
              <w:keepNext/>
              <w:keepLines/>
              <w:overflowPunct w:val="0"/>
              <w:autoSpaceDE w:val="0"/>
              <w:autoSpaceDN w:val="0"/>
              <w:adjustRightInd w:val="0"/>
              <w:spacing w:after="0"/>
              <w:jc w:val="center"/>
              <w:textAlignment w:val="baseline"/>
              <w:rPr>
                <w:del w:id="380" w:author="Anritsu" w:date="2025-02-04T16:54:00Z" w16du:dateUtc="2025-02-04T07:54:00Z"/>
                <w:rFonts w:ascii="Arial" w:eastAsia="Times New Roman" w:hAnsi="Arial"/>
                <w:sz w:val="18"/>
                <w:lang w:eastAsia="en-GB"/>
              </w:rPr>
            </w:pPr>
          </w:p>
        </w:tc>
        <w:tc>
          <w:tcPr>
            <w:tcW w:w="1134" w:type="dxa"/>
            <w:shd w:val="clear" w:color="auto" w:fill="auto"/>
          </w:tcPr>
          <w:p w14:paraId="3A196A79" w14:textId="160B05E9" w:rsidR="0044483A" w:rsidRPr="0044483A" w:rsidDel="002F4958" w:rsidRDefault="0044483A" w:rsidP="0044483A">
            <w:pPr>
              <w:keepNext/>
              <w:keepLines/>
              <w:overflowPunct w:val="0"/>
              <w:autoSpaceDE w:val="0"/>
              <w:autoSpaceDN w:val="0"/>
              <w:adjustRightInd w:val="0"/>
              <w:spacing w:after="0"/>
              <w:jc w:val="center"/>
              <w:textAlignment w:val="baseline"/>
              <w:rPr>
                <w:del w:id="381" w:author="Anritsu" w:date="2025-02-04T16:54:00Z" w16du:dateUtc="2025-02-04T07:54:00Z"/>
                <w:rFonts w:ascii="Arial" w:eastAsia="Times New Roman" w:hAnsi="Arial"/>
                <w:sz w:val="18"/>
                <w:lang w:eastAsia="en-GB"/>
              </w:rPr>
            </w:pPr>
            <w:del w:id="382" w:author="Anritsu" w:date="2025-02-04T16:54:00Z" w16du:dateUtc="2025-02-04T07:54:00Z">
              <w:r w:rsidRPr="0044483A" w:rsidDel="002F4958">
                <w:rPr>
                  <w:rFonts w:ascii="Arial" w:eastAsia="Times New Roman" w:hAnsi="Arial"/>
                  <w:sz w:val="18"/>
                  <w:lang w:eastAsia="en-GB"/>
                </w:rPr>
                <w:delText>20+10</w:delText>
              </w:r>
            </w:del>
          </w:p>
        </w:tc>
        <w:tc>
          <w:tcPr>
            <w:tcW w:w="567" w:type="dxa"/>
            <w:shd w:val="clear" w:color="auto" w:fill="auto"/>
          </w:tcPr>
          <w:p w14:paraId="7C16751A" w14:textId="3ADBD668" w:rsidR="0044483A" w:rsidRPr="0044483A" w:rsidDel="002F4958" w:rsidRDefault="0044483A" w:rsidP="0044483A">
            <w:pPr>
              <w:keepNext/>
              <w:keepLines/>
              <w:overflowPunct w:val="0"/>
              <w:autoSpaceDE w:val="0"/>
              <w:autoSpaceDN w:val="0"/>
              <w:adjustRightInd w:val="0"/>
              <w:spacing w:after="0"/>
              <w:jc w:val="center"/>
              <w:textAlignment w:val="baseline"/>
              <w:rPr>
                <w:del w:id="383" w:author="Anritsu" w:date="2025-02-04T16:54:00Z" w16du:dateUtc="2025-02-04T07:54:00Z"/>
                <w:rFonts w:ascii="Arial" w:eastAsia="Times New Roman" w:hAnsi="Arial"/>
                <w:sz w:val="18"/>
                <w:lang w:eastAsia="en-GB"/>
              </w:rPr>
            </w:pPr>
            <w:del w:id="384" w:author="Anritsu" w:date="2025-02-04T16:54:00Z" w16du:dateUtc="2025-02-04T07:54:00Z">
              <w:r w:rsidRPr="0044483A" w:rsidDel="002F4958">
                <w:rPr>
                  <w:rFonts w:ascii="Arial" w:eastAsia="Times New Roman" w:hAnsi="Arial"/>
                  <w:sz w:val="18"/>
                  <w:lang w:eastAsia="en-GB"/>
                </w:rPr>
                <w:delText>46</w:delText>
              </w:r>
            </w:del>
          </w:p>
        </w:tc>
        <w:tc>
          <w:tcPr>
            <w:tcW w:w="850" w:type="dxa"/>
            <w:shd w:val="clear" w:color="auto" w:fill="auto"/>
          </w:tcPr>
          <w:p w14:paraId="04975BC9" w14:textId="5935EDD2" w:rsidR="0044483A" w:rsidRPr="0044483A" w:rsidDel="002F4958" w:rsidRDefault="0044483A" w:rsidP="0044483A">
            <w:pPr>
              <w:keepNext/>
              <w:keepLines/>
              <w:overflowPunct w:val="0"/>
              <w:autoSpaceDE w:val="0"/>
              <w:autoSpaceDN w:val="0"/>
              <w:adjustRightInd w:val="0"/>
              <w:spacing w:after="0"/>
              <w:jc w:val="center"/>
              <w:textAlignment w:val="baseline"/>
              <w:rPr>
                <w:del w:id="385" w:author="Anritsu" w:date="2025-02-04T16:54:00Z" w16du:dateUtc="2025-02-04T07:54:00Z"/>
                <w:rFonts w:ascii="Arial" w:eastAsia="Times New Roman" w:hAnsi="Arial"/>
                <w:sz w:val="18"/>
                <w:lang w:eastAsia="en-GB"/>
              </w:rPr>
            </w:pPr>
            <w:del w:id="386" w:author="Anritsu" w:date="2025-02-04T16:54:00Z" w16du:dateUtc="2025-02-04T07:54:00Z">
              <w:r w:rsidRPr="0044483A" w:rsidDel="002F4958">
                <w:rPr>
                  <w:rFonts w:ascii="Arial" w:eastAsia="Times New Roman" w:hAnsi="Arial"/>
                  <w:sz w:val="18"/>
                  <w:lang w:eastAsia="en-GB"/>
                </w:rPr>
                <w:delText>1@29</w:delText>
              </w:r>
            </w:del>
          </w:p>
        </w:tc>
        <w:tc>
          <w:tcPr>
            <w:tcW w:w="992" w:type="dxa"/>
            <w:shd w:val="clear" w:color="auto" w:fill="auto"/>
          </w:tcPr>
          <w:p w14:paraId="3DA8F2E1" w14:textId="41170F94" w:rsidR="0044483A" w:rsidRPr="0044483A" w:rsidDel="002F4958" w:rsidRDefault="0044483A" w:rsidP="0044483A">
            <w:pPr>
              <w:keepNext/>
              <w:keepLines/>
              <w:overflowPunct w:val="0"/>
              <w:autoSpaceDE w:val="0"/>
              <w:autoSpaceDN w:val="0"/>
              <w:adjustRightInd w:val="0"/>
              <w:spacing w:after="0"/>
              <w:jc w:val="center"/>
              <w:textAlignment w:val="baseline"/>
              <w:rPr>
                <w:del w:id="387" w:author="Anritsu" w:date="2025-02-04T16:54:00Z" w16du:dateUtc="2025-02-04T07:54:00Z"/>
                <w:rFonts w:ascii="Arial" w:eastAsia="Times New Roman" w:hAnsi="Arial"/>
                <w:sz w:val="18"/>
                <w:lang w:eastAsia="en-GB"/>
              </w:rPr>
            </w:pPr>
            <w:del w:id="388"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157A78CF" w14:textId="7988DB56" w:rsidR="0044483A" w:rsidRPr="0044483A" w:rsidDel="002F4958" w:rsidRDefault="0044483A" w:rsidP="0044483A">
            <w:pPr>
              <w:keepNext/>
              <w:keepLines/>
              <w:overflowPunct w:val="0"/>
              <w:autoSpaceDE w:val="0"/>
              <w:autoSpaceDN w:val="0"/>
              <w:adjustRightInd w:val="0"/>
              <w:spacing w:after="0"/>
              <w:jc w:val="center"/>
              <w:textAlignment w:val="baseline"/>
              <w:rPr>
                <w:del w:id="389" w:author="Anritsu" w:date="2025-02-04T16:54:00Z" w16du:dateUtc="2025-02-04T07:54:00Z"/>
                <w:rFonts w:ascii="Arial" w:eastAsia="Times New Roman" w:hAnsi="Arial"/>
                <w:sz w:val="18"/>
                <w:lang w:eastAsia="en-GB"/>
              </w:rPr>
            </w:pPr>
            <w:del w:id="390" w:author="Anritsu" w:date="2025-02-04T16:54:00Z" w16du:dateUtc="2025-02-04T07:54:00Z">
              <w:r w:rsidRPr="0044483A" w:rsidDel="002F4958">
                <w:rPr>
                  <w:rFonts w:ascii="Arial" w:eastAsia="Times New Roman" w:hAnsi="Arial"/>
                  <w:sz w:val="18"/>
                  <w:lang w:eastAsia="en-GB"/>
                </w:rPr>
                <w:delText>94</w:delText>
              </w:r>
            </w:del>
          </w:p>
        </w:tc>
        <w:tc>
          <w:tcPr>
            <w:tcW w:w="851" w:type="dxa"/>
            <w:shd w:val="clear" w:color="auto" w:fill="auto"/>
          </w:tcPr>
          <w:p w14:paraId="1679533A" w14:textId="22BF9AC0" w:rsidR="0044483A" w:rsidRPr="0044483A" w:rsidDel="002F4958" w:rsidRDefault="0044483A" w:rsidP="0044483A">
            <w:pPr>
              <w:keepNext/>
              <w:keepLines/>
              <w:overflowPunct w:val="0"/>
              <w:autoSpaceDE w:val="0"/>
              <w:autoSpaceDN w:val="0"/>
              <w:adjustRightInd w:val="0"/>
              <w:spacing w:after="0"/>
              <w:jc w:val="center"/>
              <w:textAlignment w:val="baseline"/>
              <w:rPr>
                <w:del w:id="391" w:author="Anritsu" w:date="2025-02-04T16:54:00Z" w16du:dateUtc="2025-02-04T07:54:00Z"/>
                <w:rFonts w:ascii="Arial" w:eastAsia="Times New Roman" w:hAnsi="Arial"/>
                <w:sz w:val="18"/>
                <w:lang w:eastAsia="en-GB"/>
              </w:rPr>
            </w:pPr>
            <w:del w:id="392" w:author="Anritsu" w:date="2025-02-04T16:54:00Z" w16du:dateUtc="2025-02-04T07:54:00Z">
              <w:r w:rsidRPr="0044483A" w:rsidDel="002F4958">
                <w:rPr>
                  <w:rFonts w:ascii="Arial" w:eastAsia="Times New Roman" w:hAnsi="Arial"/>
                  <w:sz w:val="18"/>
                  <w:lang w:eastAsia="en-GB"/>
                </w:rPr>
                <w:delText>1@14</w:delText>
              </w:r>
            </w:del>
          </w:p>
        </w:tc>
        <w:tc>
          <w:tcPr>
            <w:tcW w:w="992" w:type="dxa"/>
            <w:shd w:val="clear" w:color="auto" w:fill="auto"/>
          </w:tcPr>
          <w:p w14:paraId="477A8A1F" w14:textId="4909CA85" w:rsidR="0044483A" w:rsidRPr="0044483A" w:rsidDel="002F4958" w:rsidRDefault="0044483A" w:rsidP="0044483A">
            <w:pPr>
              <w:keepNext/>
              <w:keepLines/>
              <w:overflowPunct w:val="0"/>
              <w:autoSpaceDE w:val="0"/>
              <w:autoSpaceDN w:val="0"/>
              <w:adjustRightInd w:val="0"/>
              <w:spacing w:after="0"/>
              <w:jc w:val="center"/>
              <w:textAlignment w:val="baseline"/>
              <w:rPr>
                <w:del w:id="393" w:author="Anritsu" w:date="2025-02-04T16:54:00Z" w16du:dateUtc="2025-02-04T07:54:00Z"/>
                <w:rFonts w:ascii="Arial" w:eastAsia="Times New Roman" w:hAnsi="Arial"/>
                <w:sz w:val="18"/>
                <w:lang w:eastAsia="en-GB"/>
              </w:rPr>
            </w:pPr>
            <w:del w:id="394" w:author="Anritsu" w:date="2025-02-04T16:54:00Z" w16du:dateUtc="2025-02-04T07:54:00Z">
              <w:r w:rsidRPr="0044483A" w:rsidDel="002F4958">
                <w:rPr>
                  <w:rFonts w:ascii="Arial" w:eastAsia="Times New Roman" w:hAnsi="Arial"/>
                  <w:sz w:val="18"/>
                  <w:lang w:eastAsia="en-GB"/>
                </w:rPr>
                <w:delText>1@9</w:delText>
              </w:r>
            </w:del>
          </w:p>
        </w:tc>
        <w:tc>
          <w:tcPr>
            <w:tcW w:w="567" w:type="dxa"/>
            <w:shd w:val="clear" w:color="auto" w:fill="auto"/>
            <w:vAlign w:val="center"/>
          </w:tcPr>
          <w:p w14:paraId="4311ADFD" w14:textId="1D2C6A51" w:rsidR="0044483A" w:rsidRPr="0044483A" w:rsidDel="002F4958" w:rsidRDefault="0044483A" w:rsidP="0044483A">
            <w:pPr>
              <w:keepNext/>
              <w:keepLines/>
              <w:overflowPunct w:val="0"/>
              <w:autoSpaceDE w:val="0"/>
              <w:autoSpaceDN w:val="0"/>
              <w:adjustRightInd w:val="0"/>
              <w:spacing w:after="0"/>
              <w:jc w:val="center"/>
              <w:textAlignment w:val="baseline"/>
              <w:rPr>
                <w:del w:id="395" w:author="Anritsu" w:date="2025-02-04T16:54:00Z" w16du:dateUtc="2025-02-04T07:54:00Z"/>
                <w:rFonts w:ascii="Arial" w:eastAsia="Times New Roman" w:hAnsi="Arial"/>
                <w:sz w:val="18"/>
                <w:lang w:eastAsia="en-GB"/>
              </w:rPr>
            </w:pPr>
            <w:del w:id="396" w:author="Anritsu" w:date="2025-02-04T16:54:00Z" w16du:dateUtc="2025-02-04T07:54:00Z">
              <w:r w:rsidRPr="0044483A" w:rsidDel="002F4958">
                <w:rPr>
                  <w:rFonts w:ascii="Arial" w:eastAsia="Times New Roman" w:hAnsi="Arial"/>
                  <w:sz w:val="18"/>
                  <w:lang w:eastAsia="en-GB"/>
                </w:rPr>
                <w:delText>150</w:delText>
              </w:r>
            </w:del>
          </w:p>
        </w:tc>
        <w:tc>
          <w:tcPr>
            <w:tcW w:w="851" w:type="dxa"/>
            <w:shd w:val="clear" w:color="auto" w:fill="auto"/>
          </w:tcPr>
          <w:p w14:paraId="184C9DE0" w14:textId="6D9B6ABF" w:rsidR="0044483A" w:rsidRPr="0044483A" w:rsidDel="002F4958" w:rsidRDefault="0044483A" w:rsidP="0044483A">
            <w:pPr>
              <w:keepNext/>
              <w:keepLines/>
              <w:overflowPunct w:val="0"/>
              <w:autoSpaceDE w:val="0"/>
              <w:autoSpaceDN w:val="0"/>
              <w:adjustRightInd w:val="0"/>
              <w:spacing w:after="0"/>
              <w:jc w:val="center"/>
              <w:textAlignment w:val="baseline"/>
              <w:rPr>
                <w:del w:id="397" w:author="Anritsu" w:date="2025-02-04T16:54:00Z" w16du:dateUtc="2025-02-04T07:54:00Z"/>
                <w:rFonts w:ascii="Arial" w:eastAsia="Times New Roman" w:hAnsi="Arial"/>
                <w:sz w:val="18"/>
                <w:lang w:eastAsia="en-GB"/>
              </w:rPr>
            </w:pPr>
            <w:del w:id="39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E51617B" w14:textId="09554D55" w:rsidR="0044483A" w:rsidRPr="0044483A" w:rsidDel="002F4958" w:rsidRDefault="0044483A" w:rsidP="0044483A">
            <w:pPr>
              <w:keepNext/>
              <w:keepLines/>
              <w:overflowPunct w:val="0"/>
              <w:autoSpaceDE w:val="0"/>
              <w:autoSpaceDN w:val="0"/>
              <w:adjustRightInd w:val="0"/>
              <w:spacing w:after="0"/>
              <w:jc w:val="center"/>
              <w:textAlignment w:val="baseline"/>
              <w:rPr>
                <w:del w:id="399" w:author="Anritsu" w:date="2025-02-04T16:54:00Z" w16du:dateUtc="2025-02-04T07:54:00Z"/>
                <w:rFonts w:ascii="Arial" w:eastAsia="Times New Roman" w:hAnsi="Arial"/>
                <w:sz w:val="18"/>
                <w:lang w:eastAsia="en-GB"/>
              </w:rPr>
            </w:pPr>
            <w:del w:id="400"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4A4D33D5" w14:textId="2D2D0124" w:rsidTr="0053331A">
        <w:trPr>
          <w:del w:id="401" w:author="Anritsu" w:date="2025-02-04T16:54:00Z"/>
        </w:trPr>
        <w:tc>
          <w:tcPr>
            <w:tcW w:w="812" w:type="dxa"/>
            <w:tcBorders>
              <w:bottom w:val="nil"/>
            </w:tcBorders>
            <w:shd w:val="clear" w:color="auto" w:fill="auto"/>
          </w:tcPr>
          <w:p w14:paraId="0DDAFE65" w14:textId="78933323" w:rsidR="0044483A" w:rsidRPr="0044483A" w:rsidDel="002F4958" w:rsidRDefault="0044483A" w:rsidP="0044483A">
            <w:pPr>
              <w:keepNext/>
              <w:keepLines/>
              <w:overflowPunct w:val="0"/>
              <w:autoSpaceDE w:val="0"/>
              <w:autoSpaceDN w:val="0"/>
              <w:adjustRightInd w:val="0"/>
              <w:spacing w:after="0"/>
              <w:jc w:val="center"/>
              <w:textAlignment w:val="baseline"/>
              <w:rPr>
                <w:del w:id="402" w:author="Anritsu" w:date="2025-02-04T16:54:00Z" w16du:dateUtc="2025-02-04T07:54:00Z"/>
                <w:rFonts w:ascii="Arial" w:eastAsia="Times New Roman" w:hAnsi="Arial"/>
                <w:sz w:val="18"/>
                <w:lang w:eastAsia="en-GB"/>
              </w:rPr>
            </w:pPr>
            <w:del w:id="403" w:author="Anritsu" w:date="2025-02-04T16:54:00Z" w16du:dateUtc="2025-02-04T07:54:00Z">
              <w:r w:rsidRPr="0044483A" w:rsidDel="002F4958">
                <w:rPr>
                  <w:rFonts w:ascii="Arial" w:eastAsia="Times New Roman" w:hAnsi="Arial"/>
                  <w:sz w:val="18"/>
                  <w:lang w:eastAsia="en-GB"/>
                </w:rPr>
                <w:delText>35</w:delText>
              </w:r>
            </w:del>
          </w:p>
        </w:tc>
        <w:tc>
          <w:tcPr>
            <w:tcW w:w="743" w:type="dxa"/>
            <w:tcBorders>
              <w:bottom w:val="nil"/>
            </w:tcBorders>
            <w:shd w:val="clear" w:color="auto" w:fill="auto"/>
          </w:tcPr>
          <w:p w14:paraId="255E25FC" w14:textId="087B79F0" w:rsidR="0044483A" w:rsidRPr="0044483A" w:rsidDel="002F4958" w:rsidRDefault="0044483A" w:rsidP="0044483A">
            <w:pPr>
              <w:keepNext/>
              <w:keepLines/>
              <w:overflowPunct w:val="0"/>
              <w:autoSpaceDE w:val="0"/>
              <w:autoSpaceDN w:val="0"/>
              <w:adjustRightInd w:val="0"/>
              <w:spacing w:after="0"/>
              <w:jc w:val="center"/>
              <w:textAlignment w:val="baseline"/>
              <w:rPr>
                <w:del w:id="404" w:author="Anritsu" w:date="2025-02-04T16:54:00Z" w16du:dateUtc="2025-02-04T07:54:00Z"/>
                <w:rFonts w:ascii="Arial" w:eastAsia="Times New Roman" w:hAnsi="Arial"/>
                <w:sz w:val="18"/>
                <w:lang w:eastAsia="en-GB"/>
              </w:rPr>
            </w:pPr>
            <w:del w:id="405"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27E3FE5A" w14:textId="4B040933" w:rsidR="0044483A" w:rsidRPr="0044483A" w:rsidDel="002F4958" w:rsidRDefault="0044483A" w:rsidP="0044483A">
            <w:pPr>
              <w:keepNext/>
              <w:keepLines/>
              <w:overflowPunct w:val="0"/>
              <w:autoSpaceDE w:val="0"/>
              <w:autoSpaceDN w:val="0"/>
              <w:adjustRightInd w:val="0"/>
              <w:spacing w:after="0"/>
              <w:jc w:val="center"/>
              <w:textAlignment w:val="baseline"/>
              <w:rPr>
                <w:del w:id="406" w:author="Anritsu" w:date="2025-02-04T16:54:00Z" w16du:dateUtc="2025-02-04T07:54:00Z"/>
                <w:rFonts w:ascii="Arial" w:eastAsia="Times New Roman" w:hAnsi="Arial"/>
                <w:sz w:val="18"/>
                <w:lang w:eastAsia="en-GB"/>
              </w:rPr>
            </w:pPr>
            <w:del w:id="407" w:author="Anritsu" w:date="2025-02-04T16:54:00Z" w16du:dateUtc="2025-02-04T07:54:00Z">
              <w:r w:rsidRPr="0044483A" w:rsidDel="002F4958">
                <w:rPr>
                  <w:rFonts w:ascii="Arial" w:eastAsia="Times New Roman" w:hAnsi="Arial"/>
                  <w:sz w:val="18"/>
                  <w:lang w:eastAsia="en-GB"/>
                </w:rPr>
                <w:delText>15+20</w:delText>
              </w:r>
            </w:del>
          </w:p>
        </w:tc>
        <w:tc>
          <w:tcPr>
            <w:tcW w:w="567" w:type="dxa"/>
            <w:shd w:val="clear" w:color="auto" w:fill="auto"/>
          </w:tcPr>
          <w:p w14:paraId="70A1994F" w14:textId="155B4FF3" w:rsidR="0044483A" w:rsidRPr="0044483A" w:rsidDel="002F4958" w:rsidRDefault="0044483A" w:rsidP="0044483A">
            <w:pPr>
              <w:keepNext/>
              <w:keepLines/>
              <w:overflowPunct w:val="0"/>
              <w:autoSpaceDE w:val="0"/>
              <w:autoSpaceDN w:val="0"/>
              <w:adjustRightInd w:val="0"/>
              <w:spacing w:after="0"/>
              <w:jc w:val="center"/>
              <w:textAlignment w:val="baseline"/>
              <w:rPr>
                <w:del w:id="408" w:author="Anritsu" w:date="2025-02-04T16:54:00Z" w16du:dateUtc="2025-02-04T07:54:00Z"/>
                <w:rFonts w:ascii="Arial" w:eastAsia="Times New Roman" w:hAnsi="Arial"/>
                <w:sz w:val="18"/>
                <w:lang w:eastAsia="en-GB"/>
              </w:rPr>
            </w:pPr>
            <w:del w:id="409" w:author="Anritsu" w:date="2025-02-04T16:54:00Z" w16du:dateUtc="2025-02-04T07:54:00Z">
              <w:r w:rsidRPr="0044483A" w:rsidDel="002F4958">
                <w:rPr>
                  <w:rFonts w:ascii="Arial" w:eastAsia="Times New Roman" w:hAnsi="Arial"/>
                  <w:sz w:val="18"/>
                  <w:lang w:eastAsia="en-GB"/>
                </w:rPr>
                <w:delText>62</w:delText>
              </w:r>
            </w:del>
          </w:p>
        </w:tc>
        <w:tc>
          <w:tcPr>
            <w:tcW w:w="850" w:type="dxa"/>
            <w:shd w:val="clear" w:color="auto" w:fill="auto"/>
          </w:tcPr>
          <w:p w14:paraId="02836B02" w14:textId="68FC639F" w:rsidR="0044483A" w:rsidRPr="0044483A" w:rsidDel="002F4958" w:rsidRDefault="0044483A" w:rsidP="0044483A">
            <w:pPr>
              <w:keepNext/>
              <w:keepLines/>
              <w:overflowPunct w:val="0"/>
              <w:autoSpaceDE w:val="0"/>
              <w:autoSpaceDN w:val="0"/>
              <w:adjustRightInd w:val="0"/>
              <w:spacing w:after="0"/>
              <w:jc w:val="center"/>
              <w:textAlignment w:val="baseline"/>
              <w:rPr>
                <w:del w:id="410" w:author="Anritsu" w:date="2025-02-04T16:54:00Z" w16du:dateUtc="2025-02-04T07:54:00Z"/>
                <w:rFonts w:ascii="Arial" w:eastAsia="Times New Roman" w:hAnsi="Arial"/>
                <w:sz w:val="18"/>
                <w:lang w:eastAsia="en-GB"/>
              </w:rPr>
            </w:pPr>
            <w:del w:id="411" w:author="Anritsu" w:date="2025-02-04T16:54:00Z" w16du:dateUtc="2025-02-04T07:54:00Z">
              <w:r w:rsidRPr="0044483A" w:rsidDel="002F4958">
                <w:rPr>
                  <w:rFonts w:ascii="Arial" w:eastAsia="Times New Roman" w:hAnsi="Arial"/>
                  <w:sz w:val="18"/>
                  <w:lang w:eastAsia="en-GB"/>
                </w:rPr>
                <w:delText>1@60</w:delText>
              </w:r>
            </w:del>
          </w:p>
        </w:tc>
        <w:tc>
          <w:tcPr>
            <w:tcW w:w="992" w:type="dxa"/>
            <w:shd w:val="clear" w:color="auto" w:fill="auto"/>
          </w:tcPr>
          <w:p w14:paraId="06ACD038" w14:textId="0EF7397A" w:rsidR="0044483A" w:rsidRPr="0044483A" w:rsidDel="002F4958" w:rsidRDefault="0044483A" w:rsidP="0044483A">
            <w:pPr>
              <w:keepNext/>
              <w:keepLines/>
              <w:overflowPunct w:val="0"/>
              <w:autoSpaceDE w:val="0"/>
              <w:autoSpaceDN w:val="0"/>
              <w:adjustRightInd w:val="0"/>
              <w:spacing w:after="0"/>
              <w:jc w:val="center"/>
              <w:textAlignment w:val="baseline"/>
              <w:rPr>
                <w:del w:id="412" w:author="Anritsu" w:date="2025-02-04T16:54:00Z" w16du:dateUtc="2025-02-04T07:54:00Z"/>
                <w:rFonts w:ascii="Arial" w:eastAsia="Times New Roman" w:hAnsi="Arial"/>
                <w:sz w:val="18"/>
                <w:lang w:eastAsia="en-GB"/>
              </w:rPr>
            </w:pPr>
            <w:del w:id="413" w:author="Anritsu" w:date="2025-02-04T16:54:00Z" w16du:dateUtc="2025-02-04T07:54:00Z">
              <w:r w:rsidRPr="0044483A" w:rsidDel="002F4958">
                <w:rPr>
                  <w:rFonts w:ascii="Arial" w:eastAsia="Times New Roman" w:hAnsi="Arial"/>
                  <w:sz w:val="18"/>
                  <w:lang w:eastAsia="en-GB"/>
                </w:rPr>
                <w:delText>1@42</w:delText>
              </w:r>
            </w:del>
          </w:p>
        </w:tc>
        <w:tc>
          <w:tcPr>
            <w:tcW w:w="567" w:type="dxa"/>
            <w:shd w:val="clear" w:color="auto" w:fill="auto"/>
          </w:tcPr>
          <w:p w14:paraId="2EBCB96E" w14:textId="5930272E" w:rsidR="0044483A" w:rsidRPr="0044483A" w:rsidDel="002F4958" w:rsidRDefault="0044483A" w:rsidP="0044483A">
            <w:pPr>
              <w:keepNext/>
              <w:keepLines/>
              <w:overflowPunct w:val="0"/>
              <w:autoSpaceDE w:val="0"/>
              <w:autoSpaceDN w:val="0"/>
              <w:adjustRightInd w:val="0"/>
              <w:spacing w:after="0"/>
              <w:jc w:val="center"/>
              <w:textAlignment w:val="baseline"/>
              <w:rPr>
                <w:del w:id="414" w:author="Anritsu" w:date="2025-02-04T16:54:00Z" w16du:dateUtc="2025-02-04T07:54:00Z"/>
                <w:rFonts w:ascii="Arial" w:eastAsia="Times New Roman" w:hAnsi="Arial"/>
                <w:sz w:val="18"/>
                <w:lang w:eastAsia="en-GB"/>
              </w:rPr>
            </w:pPr>
            <w:del w:id="415" w:author="Anritsu" w:date="2025-02-04T16:54:00Z" w16du:dateUtc="2025-02-04T07:54:00Z">
              <w:r w:rsidRPr="0044483A" w:rsidDel="002F4958">
                <w:rPr>
                  <w:rFonts w:ascii="Arial" w:eastAsia="Times New Roman" w:hAnsi="Arial"/>
                  <w:sz w:val="18"/>
                  <w:lang w:eastAsia="en-GB"/>
                </w:rPr>
                <w:delText>114</w:delText>
              </w:r>
            </w:del>
          </w:p>
        </w:tc>
        <w:tc>
          <w:tcPr>
            <w:tcW w:w="851" w:type="dxa"/>
            <w:shd w:val="clear" w:color="auto" w:fill="auto"/>
          </w:tcPr>
          <w:p w14:paraId="19228D91" w14:textId="0CB1112C" w:rsidR="0044483A" w:rsidRPr="0044483A" w:rsidDel="002F4958" w:rsidRDefault="0044483A" w:rsidP="0044483A">
            <w:pPr>
              <w:keepNext/>
              <w:keepLines/>
              <w:overflowPunct w:val="0"/>
              <w:autoSpaceDE w:val="0"/>
              <w:autoSpaceDN w:val="0"/>
              <w:adjustRightInd w:val="0"/>
              <w:spacing w:after="0"/>
              <w:jc w:val="center"/>
              <w:textAlignment w:val="baseline"/>
              <w:rPr>
                <w:del w:id="416" w:author="Anritsu" w:date="2025-02-04T16:54:00Z" w16du:dateUtc="2025-02-04T07:54:00Z"/>
                <w:rFonts w:ascii="Arial" w:eastAsia="Times New Roman" w:hAnsi="Arial"/>
                <w:sz w:val="18"/>
                <w:lang w:eastAsia="en-GB"/>
              </w:rPr>
            </w:pPr>
            <w:del w:id="417"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5D9DAB62" w14:textId="30263DE6" w:rsidR="0044483A" w:rsidRPr="0044483A" w:rsidDel="002F4958" w:rsidRDefault="0044483A" w:rsidP="0044483A">
            <w:pPr>
              <w:keepNext/>
              <w:keepLines/>
              <w:overflowPunct w:val="0"/>
              <w:autoSpaceDE w:val="0"/>
              <w:autoSpaceDN w:val="0"/>
              <w:adjustRightInd w:val="0"/>
              <w:spacing w:after="0"/>
              <w:jc w:val="center"/>
              <w:textAlignment w:val="baseline"/>
              <w:rPr>
                <w:del w:id="418" w:author="Anritsu" w:date="2025-02-04T16:54:00Z" w16du:dateUtc="2025-02-04T07:54:00Z"/>
                <w:rFonts w:ascii="Arial" w:eastAsia="Times New Roman" w:hAnsi="Arial"/>
                <w:sz w:val="18"/>
                <w:lang w:eastAsia="en-GB"/>
              </w:rPr>
            </w:pPr>
            <w:del w:id="419" w:author="Anritsu" w:date="2025-02-04T16:54:00Z" w16du:dateUtc="2025-02-04T07:54:00Z">
              <w:r w:rsidRPr="0044483A" w:rsidDel="002F4958">
                <w:rPr>
                  <w:rFonts w:ascii="Arial" w:eastAsia="Times New Roman" w:hAnsi="Arial"/>
                  <w:sz w:val="18"/>
                  <w:lang w:eastAsia="en-GB"/>
                </w:rPr>
                <w:delText>1@69</w:delText>
              </w:r>
            </w:del>
          </w:p>
        </w:tc>
        <w:tc>
          <w:tcPr>
            <w:tcW w:w="567" w:type="dxa"/>
            <w:shd w:val="clear" w:color="auto" w:fill="auto"/>
          </w:tcPr>
          <w:p w14:paraId="04C4BD89" w14:textId="0C924FAE" w:rsidR="0044483A" w:rsidRPr="0044483A" w:rsidDel="002F4958" w:rsidRDefault="0044483A" w:rsidP="0044483A">
            <w:pPr>
              <w:keepNext/>
              <w:keepLines/>
              <w:overflowPunct w:val="0"/>
              <w:autoSpaceDE w:val="0"/>
              <w:autoSpaceDN w:val="0"/>
              <w:adjustRightInd w:val="0"/>
              <w:spacing w:after="0"/>
              <w:jc w:val="center"/>
              <w:textAlignment w:val="baseline"/>
              <w:rPr>
                <w:del w:id="420" w:author="Anritsu" w:date="2025-02-04T16:54:00Z" w16du:dateUtc="2025-02-04T07:54:00Z"/>
                <w:rFonts w:ascii="Arial" w:eastAsia="Times New Roman" w:hAnsi="Arial"/>
                <w:sz w:val="18"/>
                <w:lang w:eastAsia="en-GB"/>
              </w:rPr>
            </w:pPr>
            <w:del w:id="421" w:author="Anritsu" w:date="2025-02-04T16:54:00Z" w16du:dateUtc="2025-02-04T07:54:00Z">
              <w:r w:rsidRPr="0044483A" w:rsidDel="002F4958">
                <w:rPr>
                  <w:rFonts w:ascii="Arial" w:eastAsia="Times New Roman" w:hAnsi="Arial"/>
                  <w:sz w:val="18"/>
                  <w:lang w:eastAsia="en-GB"/>
                </w:rPr>
                <w:delText>185</w:delText>
              </w:r>
            </w:del>
          </w:p>
        </w:tc>
        <w:tc>
          <w:tcPr>
            <w:tcW w:w="851" w:type="dxa"/>
            <w:shd w:val="clear" w:color="auto" w:fill="auto"/>
          </w:tcPr>
          <w:p w14:paraId="0AA7F45C" w14:textId="0C3BF8FA" w:rsidR="0044483A" w:rsidRPr="0044483A" w:rsidDel="002F4958" w:rsidRDefault="0044483A" w:rsidP="0044483A">
            <w:pPr>
              <w:keepNext/>
              <w:keepLines/>
              <w:overflowPunct w:val="0"/>
              <w:autoSpaceDE w:val="0"/>
              <w:autoSpaceDN w:val="0"/>
              <w:adjustRightInd w:val="0"/>
              <w:spacing w:after="0"/>
              <w:jc w:val="center"/>
              <w:textAlignment w:val="baseline"/>
              <w:rPr>
                <w:del w:id="422" w:author="Anritsu" w:date="2025-02-04T16:54:00Z" w16du:dateUtc="2025-02-04T07:54:00Z"/>
                <w:rFonts w:ascii="Arial" w:eastAsia="Times New Roman" w:hAnsi="Arial"/>
                <w:sz w:val="18"/>
                <w:lang w:eastAsia="en-GB"/>
              </w:rPr>
            </w:pPr>
            <w:del w:id="42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8561AC0" w14:textId="591F9F3E" w:rsidR="0044483A" w:rsidRPr="0044483A" w:rsidDel="002F4958" w:rsidRDefault="0044483A" w:rsidP="0044483A">
            <w:pPr>
              <w:keepNext/>
              <w:keepLines/>
              <w:overflowPunct w:val="0"/>
              <w:autoSpaceDE w:val="0"/>
              <w:autoSpaceDN w:val="0"/>
              <w:adjustRightInd w:val="0"/>
              <w:spacing w:after="0"/>
              <w:jc w:val="center"/>
              <w:textAlignment w:val="baseline"/>
              <w:rPr>
                <w:del w:id="424" w:author="Anritsu" w:date="2025-02-04T16:54:00Z" w16du:dateUtc="2025-02-04T07:54:00Z"/>
                <w:rFonts w:ascii="Arial" w:eastAsia="Times New Roman" w:hAnsi="Arial"/>
                <w:sz w:val="18"/>
                <w:lang w:eastAsia="en-GB"/>
              </w:rPr>
            </w:pPr>
            <w:del w:id="425"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5A742996" w14:textId="74C6A33D" w:rsidTr="0053331A">
        <w:trPr>
          <w:del w:id="426" w:author="Anritsu" w:date="2025-02-04T16:54:00Z"/>
        </w:trPr>
        <w:tc>
          <w:tcPr>
            <w:tcW w:w="812" w:type="dxa"/>
            <w:tcBorders>
              <w:top w:val="nil"/>
              <w:bottom w:val="nil"/>
            </w:tcBorders>
            <w:shd w:val="clear" w:color="auto" w:fill="auto"/>
          </w:tcPr>
          <w:p w14:paraId="0ECA446E" w14:textId="32917FF8" w:rsidR="0044483A" w:rsidRPr="0044483A" w:rsidDel="002F4958" w:rsidRDefault="0044483A" w:rsidP="0044483A">
            <w:pPr>
              <w:keepNext/>
              <w:keepLines/>
              <w:overflowPunct w:val="0"/>
              <w:autoSpaceDE w:val="0"/>
              <w:autoSpaceDN w:val="0"/>
              <w:adjustRightInd w:val="0"/>
              <w:spacing w:after="0"/>
              <w:jc w:val="center"/>
              <w:textAlignment w:val="baseline"/>
              <w:rPr>
                <w:del w:id="427"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00AFDF78" w14:textId="12E72849" w:rsidR="0044483A" w:rsidRPr="0044483A" w:rsidDel="002F4958" w:rsidRDefault="0044483A" w:rsidP="0044483A">
            <w:pPr>
              <w:keepNext/>
              <w:keepLines/>
              <w:overflowPunct w:val="0"/>
              <w:autoSpaceDE w:val="0"/>
              <w:autoSpaceDN w:val="0"/>
              <w:adjustRightInd w:val="0"/>
              <w:spacing w:after="0"/>
              <w:jc w:val="center"/>
              <w:textAlignment w:val="baseline"/>
              <w:rPr>
                <w:del w:id="428" w:author="Anritsu" w:date="2025-02-04T16:54:00Z" w16du:dateUtc="2025-02-04T07:54:00Z"/>
                <w:rFonts w:ascii="Arial" w:eastAsia="Times New Roman" w:hAnsi="Arial"/>
                <w:sz w:val="18"/>
                <w:lang w:eastAsia="en-GB"/>
              </w:rPr>
            </w:pPr>
          </w:p>
        </w:tc>
        <w:tc>
          <w:tcPr>
            <w:tcW w:w="1134" w:type="dxa"/>
            <w:shd w:val="clear" w:color="auto" w:fill="auto"/>
          </w:tcPr>
          <w:p w14:paraId="761CB836" w14:textId="4D55038F" w:rsidR="0044483A" w:rsidRPr="0044483A" w:rsidDel="002F4958" w:rsidRDefault="0044483A" w:rsidP="0044483A">
            <w:pPr>
              <w:keepNext/>
              <w:keepLines/>
              <w:overflowPunct w:val="0"/>
              <w:autoSpaceDE w:val="0"/>
              <w:autoSpaceDN w:val="0"/>
              <w:adjustRightInd w:val="0"/>
              <w:spacing w:after="0"/>
              <w:jc w:val="center"/>
              <w:textAlignment w:val="baseline"/>
              <w:rPr>
                <w:del w:id="429" w:author="Anritsu" w:date="2025-02-04T16:54:00Z" w16du:dateUtc="2025-02-04T07:54:00Z"/>
                <w:rFonts w:ascii="Arial" w:eastAsia="Times New Roman" w:hAnsi="Arial"/>
                <w:sz w:val="18"/>
                <w:lang w:eastAsia="en-GB"/>
              </w:rPr>
            </w:pPr>
            <w:del w:id="430" w:author="Anritsu" w:date="2025-02-04T16:54:00Z" w16du:dateUtc="2025-02-04T07:54:00Z">
              <w:r w:rsidRPr="0044483A" w:rsidDel="002F4958">
                <w:rPr>
                  <w:rFonts w:ascii="Arial" w:eastAsia="Times New Roman" w:hAnsi="Arial"/>
                  <w:sz w:val="18"/>
                  <w:lang w:eastAsia="en-GB"/>
                </w:rPr>
                <w:delText>20+15</w:delText>
              </w:r>
            </w:del>
          </w:p>
        </w:tc>
        <w:tc>
          <w:tcPr>
            <w:tcW w:w="567" w:type="dxa"/>
            <w:shd w:val="clear" w:color="auto" w:fill="auto"/>
          </w:tcPr>
          <w:p w14:paraId="46D3E39B" w14:textId="44646576" w:rsidR="0044483A" w:rsidRPr="0044483A" w:rsidDel="002F4958" w:rsidRDefault="0044483A" w:rsidP="0044483A">
            <w:pPr>
              <w:keepNext/>
              <w:keepLines/>
              <w:overflowPunct w:val="0"/>
              <w:autoSpaceDE w:val="0"/>
              <w:autoSpaceDN w:val="0"/>
              <w:adjustRightInd w:val="0"/>
              <w:spacing w:after="0"/>
              <w:jc w:val="center"/>
              <w:textAlignment w:val="baseline"/>
              <w:rPr>
                <w:del w:id="431" w:author="Anritsu" w:date="2025-02-04T16:54:00Z" w16du:dateUtc="2025-02-04T07:54:00Z"/>
                <w:rFonts w:ascii="Arial" w:eastAsia="Times New Roman" w:hAnsi="Arial"/>
                <w:sz w:val="18"/>
                <w:lang w:eastAsia="en-GB"/>
              </w:rPr>
            </w:pPr>
            <w:del w:id="432" w:author="Anritsu" w:date="2025-02-04T16:54:00Z" w16du:dateUtc="2025-02-04T07:54:00Z">
              <w:r w:rsidRPr="0044483A" w:rsidDel="002F4958">
                <w:rPr>
                  <w:rFonts w:ascii="Arial" w:eastAsia="Times New Roman" w:hAnsi="Arial"/>
                  <w:sz w:val="18"/>
                  <w:lang w:eastAsia="en-GB"/>
                </w:rPr>
                <w:delText>62</w:delText>
              </w:r>
            </w:del>
          </w:p>
        </w:tc>
        <w:tc>
          <w:tcPr>
            <w:tcW w:w="850" w:type="dxa"/>
            <w:shd w:val="clear" w:color="auto" w:fill="auto"/>
          </w:tcPr>
          <w:p w14:paraId="49CF9D94" w14:textId="29A8885E" w:rsidR="0044483A" w:rsidRPr="0044483A" w:rsidDel="002F4958" w:rsidRDefault="0044483A" w:rsidP="0044483A">
            <w:pPr>
              <w:keepNext/>
              <w:keepLines/>
              <w:overflowPunct w:val="0"/>
              <w:autoSpaceDE w:val="0"/>
              <w:autoSpaceDN w:val="0"/>
              <w:adjustRightInd w:val="0"/>
              <w:spacing w:after="0"/>
              <w:jc w:val="center"/>
              <w:textAlignment w:val="baseline"/>
              <w:rPr>
                <w:del w:id="433" w:author="Anritsu" w:date="2025-02-04T16:54:00Z" w16du:dateUtc="2025-02-04T07:54:00Z"/>
                <w:rFonts w:ascii="Arial" w:eastAsia="Times New Roman" w:hAnsi="Arial"/>
                <w:sz w:val="18"/>
                <w:lang w:eastAsia="en-GB"/>
              </w:rPr>
            </w:pPr>
            <w:del w:id="434" w:author="Anritsu" w:date="2025-02-04T16:54:00Z" w16du:dateUtc="2025-02-04T07:54:00Z">
              <w:r w:rsidRPr="0044483A" w:rsidDel="002F4958">
                <w:rPr>
                  <w:rFonts w:ascii="Arial" w:eastAsia="Times New Roman" w:hAnsi="Arial"/>
                  <w:sz w:val="18"/>
                  <w:lang w:eastAsia="en-GB"/>
                </w:rPr>
                <w:delText>1@61</w:delText>
              </w:r>
            </w:del>
          </w:p>
        </w:tc>
        <w:tc>
          <w:tcPr>
            <w:tcW w:w="992" w:type="dxa"/>
            <w:shd w:val="clear" w:color="auto" w:fill="auto"/>
          </w:tcPr>
          <w:p w14:paraId="3CDD22AA" w14:textId="0AE31119" w:rsidR="0044483A" w:rsidRPr="0044483A" w:rsidDel="002F4958" w:rsidRDefault="0044483A" w:rsidP="0044483A">
            <w:pPr>
              <w:keepNext/>
              <w:keepLines/>
              <w:overflowPunct w:val="0"/>
              <w:autoSpaceDE w:val="0"/>
              <w:autoSpaceDN w:val="0"/>
              <w:adjustRightInd w:val="0"/>
              <w:spacing w:after="0"/>
              <w:jc w:val="center"/>
              <w:textAlignment w:val="baseline"/>
              <w:rPr>
                <w:del w:id="435" w:author="Anritsu" w:date="2025-02-04T16:54:00Z" w16du:dateUtc="2025-02-04T07:54:00Z"/>
                <w:rFonts w:ascii="Arial" w:eastAsia="Times New Roman" w:hAnsi="Arial"/>
                <w:sz w:val="18"/>
                <w:lang w:eastAsia="en-GB"/>
              </w:rPr>
            </w:pPr>
            <w:del w:id="436" w:author="Anritsu" w:date="2025-02-04T16:54:00Z" w16du:dateUtc="2025-02-04T07:54:00Z">
              <w:r w:rsidRPr="0044483A" w:rsidDel="002F4958">
                <w:rPr>
                  <w:rFonts w:ascii="Arial" w:eastAsia="Times New Roman" w:hAnsi="Arial"/>
                  <w:sz w:val="18"/>
                  <w:lang w:eastAsia="en-GB"/>
                </w:rPr>
                <w:delText>1@16</w:delText>
              </w:r>
            </w:del>
          </w:p>
        </w:tc>
        <w:tc>
          <w:tcPr>
            <w:tcW w:w="567" w:type="dxa"/>
            <w:shd w:val="clear" w:color="auto" w:fill="auto"/>
          </w:tcPr>
          <w:p w14:paraId="0A879CD1" w14:textId="3FEB61FA" w:rsidR="0044483A" w:rsidRPr="0044483A" w:rsidDel="002F4958" w:rsidRDefault="0044483A" w:rsidP="0044483A">
            <w:pPr>
              <w:keepNext/>
              <w:keepLines/>
              <w:overflowPunct w:val="0"/>
              <w:autoSpaceDE w:val="0"/>
              <w:autoSpaceDN w:val="0"/>
              <w:adjustRightInd w:val="0"/>
              <w:spacing w:after="0"/>
              <w:jc w:val="center"/>
              <w:textAlignment w:val="baseline"/>
              <w:rPr>
                <w:del w:id="437" w:author="Anritsu" w:date="2025-02-04T16:54:00Z" w16du:dateUtc="2025-02-04T07:54:00Z"/>
                <w:rFonts w:ascii="Arial" w:eastAsia="Times New Roman" w:hAnsi="Arial"/>
                <w:sz w:val="18"/>
                <w:lang w:eastAsia="en-GB"/>
              </w:rPr>
            </w:pPr>
            <w:del w:id="438" w:author="Anritsu" w:date="2025-02-04T16:54:00Z" w16du:dateUtc="2025-02-04T07:54:00Z">
              <w:r w:rsidRPr="0044483A" w:rsidDel="002F4958">
                <w:rPr>
                  <w:rFonts w:ascii="Arial" w:eastAsia="Times New Roman" w:hAnsi="Arial"/>
                  <w:sz w:val="18"/>
                  <w:lang w:eastAsia="en-GB"/>
                </w:rPr>
                <w:delText>113</w:delText>
              </w:r>
            </w:del>
          </w:p>
        </w:tc>
        <w:tc>
          <w:tcPr>
            <w:tcW w:w="851" w:type="dxa"/>
            <w:shd w:val="clear" w:color="auto" w:fill="auto"/>
          </w:tcPr>
          <w:p w14:paraId="0F97B53A" w14:textId="4691A268" w:rsidR="0044483A" w:rsidRPr="0044483A" w:rsidDel="002F4958" w:rsidRDefault="0044483A" w:rsidP="0044483A">
            <w:pPr>
              <w:keepNext/>
              <w:keepLines/>
              <w:overflowPunct w:val="0"/>
              <w:autoSpaceDE w:val="0"/>
              <w:autoSpaceDN w:val="0"/>
              <w:adjustRightInd w:val="0"/>
              <w:spacing w:after="0"/>
              <w:jc w:val="center"/>
              <w:textAlignment w:val="baseline"/>
              <w:rPr>
                <w:del w:id="439" w:author="Anritsu" w:date="2025-02-04T16:54:00Z" w16du:dateUtc="2025-02-04T07:54:00Z"/>
                <w:rFonts w:ascii="Arial" w:eastAsia="Times New Roman" w:hAnsi="Arial"/>
                <w:sz w:val="18"/>
                <w:lang w:eastAsia="en-GB"/>
              </w:rPr>
            </w:pPr>
            <w:del w:id="440"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4A10277E" w14:textId="78E4FEEC" w:rsidR="0044483A" w:rsidRPr="0044483A" w:rsidDel="002F4958" w:rsidRDefault="0044483A" w:rsidP="0044483A">
            <w:pPr>
              <w:keepNext/>
              <w:keepLines/>
              <w:overflowPunct w:val="0"/>
              <w:autoSpaceDE w:val="0"/>
              <w:autoSpaceDN w:val="0"/>
              <w:adjustRightInd w:val="0"/>
              <w:spacing w:after="0"/>
              <w:jc w:val="center"/>
              <w:textAlignment w:val="baseline"/>
              <w:rPr>
                <w:del w:id="441" w:author="Anritsu" w:date="2025-02-04T16:54:00Z" w16du:dateUtc="2025-02-04T07:54:00Z"/>
                <w:rFonts w:ascii="Arial" w:eastAsia="Times New Roman" w:hAnsi="Arial"/>
                <w:sz w:val="18"/>
                <w:lang w:eastAsia="en-GB"/>
              </w:rPr>
            </w:pPr>
            <w:del w:id="442" w:author="Anritsu" w:date="2025-02-04T16:54:00Z" w16du:dateUtc="2025-02-04T07:54:00Z">
              <w:r w:rsidRPr="0044483A" w:rsidDel="002F4958">
                <w:rPr>
                  <w:rFonts w:ascii="Arial" w:eastAsia="Times New Roman" w:hAnsi="Arial"/>
                  <w:sz w:val="18"/>
                  <w:lang w:eastAsia="en-GB"/>
                </w:rPr>
                <w:delText>1@41</w:delText>
              </w:r>
            </w:del>
          </w:p>
        </w:tc>
        <w:tc>
          <w:tcPr>
            <w:tcW w:w="567" w:type="dxa"/>
            <w:shd w:val="clear" w:color="auto" w:fill="auto"/>
          </w:tcPr>
          <w:p w14:paraId="68C7FA2B" w14:textId="2397C5E7" w:rsidR="0044483A" w:rsidRPr="0044483A" w:rsidDel="002F4958" w:rsidRDefault="0044483A" w:rsidP="0044483A">
            <w:pPr>
              <w:keepNext/>
              <w:keepLines/>
              <w:overflowPunct w:val="0"/>
              <w:autoSpaceDE w:val="0"/>
              <w:autoSpaceDN w:val="0"/>
              <w:adjustRightInd w:val="0"/>
              <w:spacing w:after="0"/>
              <w:jc w:val="center"/>
              <w:textAlignment w:val="baseline"/>
              <w:rPr>
                <w:del w:id="443" w:author="Anritsu" w:date="2025-02-04T16:54:00Z" w16du:dateUtc="2025-02-04T07:54:00Z"/>
                <w:rFonts w:ascii="Arial" w:eastAsia="Times New Roman" w:hAnsi="Arial"/>
                <w:sz w:val="18"/>
                <w:lang w:eastAsia="en-GB"/>
              </w:rPr>
            </w:pPr>
            <w:del w:id="444" w:author="Anritsu" w:date="2025-02-04T16:54:00Z" w16du:dateUtc="2025-02-04T07:54:00Z">
              <w:r w:rsidRPr="0044483A" w:rsidDel="002F4958">
                <w:rPr>
                  <w:rFonts w:ascii="Arial" w:eastAsia="Times New Roman" w:hAnsi="Arial"/>
                  <w:sz w:val="18"/>
                  <w:lang w:eastAsia="en-GB"/>
                </w:rPr>
                <w:delText>185</w:delText>
              </w:r>
            </w:del>
          </w:p>
        </w:tc>
        <w:tc>
          <w:tcPr>
            <w:tcW w:w="851" w:type="dxa"/>
            <w:shd w:val="clear" w:color="auto" w:fill="auto"/>
          </w:tcPr>
          <w:p w14:paraId="5AD524F4" w14:textId="7FACF7A8" w:rsidR="0044483A" w:rsidRPr="0044483A" w:rsidDel="002F4958" w:rsidRDefault="0044483A" w:rsidP="0044483A">
            <w:pPr>
              <w:keepNext/>
              <w:keepLines/>
              <w:overflowPunct w:val="0"/>
              <w:autoSpaceDE w:val="0"/>
              <w:autoSpaceDN w:val="0"/>
              <w:adjustRightInd w:val="0"/>
              <w:spacing w:after="0"/>
              <w:jc w:val="center"/>
              <w:textAlignment w:val="baseline"/>
              <w:rPr>
                <w:del w:id="445" w:author="Anritsu" w:date="2025-02-04T16:54:00Z" w16du:dateUtc="2025-02-04T07:54:00Z"/>
                <w:rFonts w:ascii="Arial" w:eastAsia="Times New Roman" w:hAnsi="Arial"/>
                <w:sz w:val="18"/>
                <w:lang w:eastAsia="en-GB"/>
              </w:rPr>
            </w:pPr>
            <w:del w:id="44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DF77C9B" w14:textId="5A331557" w:rsidR="0044483A" w:rsidRPr="0044483A" w:rsidDel="002F4958" w:rsidRDefault="0044483A" w:rsidP="0044483A">
            <w:pPr>
              <w:keepNext/>
              <w:keepLines/>
              <w:overflowPunct w:val="0"/>
              <w:autoSpaceDE w:val="0"/>
              <w:autoSpaceDN w:val="0"/>
              <w:adjustRightInd w:val="0"/>
              <w:spacing w:after="0"/>
              <w:jc w:val="center"/>
              <w:textAlignment w:val="baseline"/>
              <w:rPr>
                <w:del w:id="447" w:author="Anritsu" w:date="2025-02-04T16:54:00Z" w16du:dateUtc="2025-02-04T07:54:00Z"/>
                <w:rFonts w:ascii="Arial" w:eastAsia="Times New Roman" w:hAnsi="Arial"/>
                <w:sz w:val="18"/>
                <w:lang w:eastAsia="en-GB"/>
              </w:rPr>
            </w:pPr>
            <w:del w:id="448" w:author="Anritsu" w:date="2025-02-04T16:54:00Z" w16du:dateUtc="2025-02-04T07:54:00Z">
              <w:r w:rsidRPr="0044483A" w:rsidDel="002F4958">
                <w:rPr>
                  <w:rFonts w:ascii="Arial" w:eastAsia="Times New Roman" w:hAnsi="Arial"/>
                  <w:sz w:val="18"/>
                  <w:lang w:eastAsia="en-GB"/>
                </w:rPr>
                <w:delText>1@78</w:delText>
              </w:r>
            </w:del>
          </w:p>
        </w:tc>
      </w:tr>
      <w:tr w:rsidR="0044483A" w:rsidRPr="0044483A" w:rsidDel="002F4958" w14:paraId="3189DF26" w14:textId="2EC42B81" w:rsidTr="0053331A">
        <w:trPr>
          <w:del w:id="449" w:author="Anritsu" w:date="2025-02-04T16:54:00Z"/>
        </w:trPr>
        <w:tc>
          <w:tcPr>
            <w:tcW w:w="812" w:type="dxa"/>
            <w:tcBorders>
              <w:top w:val="nil"/>
              <w:bottom w:val="nil"/>
            </w:tcBorders>
            <w:shd w:val="clear" w:color="auto" w:fill="auto"/>
          </w:tcPr>
          <w:p w14:paraId="356C532F" w14:textId="037145F0" w:rsidR="0044483A" w:rsidRPr="0044483A" w:rsidDel="002F4958" w:rsidRDefault="0044483A" w:rsidP="0044483A">
            <w:pPr>
              <w:keepNext/>
              <w:keepLines/>
              <w:overflowPunct w:val="0"/>
              <w:autoSpaceDE w:val="0"/>
              <w:autoSpaceDN w:val="0"/>
              <w:adjustRightInd w:val="0"/>
              <w:spacing w:after="0"/>
              <w:jc w:val="center"/>
              <w:textAlignment w:val="baseline"/>
              <w:rPr>
                <w:del w:id="450"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17BFF6F0" w14:textId="0304850A" w:rsidR="0044483A" w:rsidRPr="0044483A" w:rsidDel="002F4958" w:rsidRDefault="0044483A" w:rsidP="0044483A">
            <w:pPr>
              <w:keepNext/>
              <w:keepLines/>
              <w:overflowPunct w:val="0"/>
              <w:autoSpaceDE w:val="0"/>
              <w:autoSpaceDN w:val="0"/>
              <w:adjustRightInd w:val="0"/>
              <w:spacing w:after="0"/>
              <w:jc w:val="center"/>
              <w:textAlignment w:val="baseline"/>
              <w:rPr>
                <w:del w:id="451" w:author="Anritsu" w:date="2025-02-04T16:54:00Z" w16du:dateUtc="2025-02-04T07:54:00Z"/>
                <w:rFonts w:ascii="Arial" w:eastAsia="Times New Roman" w:hAnsi="Arial"/>
                <w:sz w:val="18"/>
                <w:lang w:eastAsia="en-GB"/>
              </w:rPr>
            </w:pPr>
            <w:del w:id="452"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A7105E4" w14:textId="795E054B" w:rsidR="0044483A" w:rsidRPr="0044483A" w:rsidDel="002F4958" w:rsidRDefault="0044483A" w:rsidP="0044483A">
            <w:pPr>
              <w:keepNext/>
              <w:keepLines/>
              <w:overflowPunct w:val="0"/>
              <w:autoSpaceDE w:val="0"/>
              <w:autoSpaceDN w:val="0"/>
              <w:adjustRightInd w:val="0"/>
              <w:spacing w:after="0"/>
              <w:jc w:val="center"/>
              <w:textAlignment w:val="baseline"/>
              <w:rPr>
                <w:del w:id="453" w:author="Anritsu" w:date="2025-02-04T16:54:00Z" w16du:dateUtc="2025-02-04T07:54:00Z"/>
                <w:rFonts w:ascii="Arial" w:eastAsia="Times New Roman" w:hAnsi="Arial"/>
                <w:sz w:val="18"/>
                <w:lang w:eastAsia="en-GB"/>
              </w:rPr>
            </w:pPr>
            <w:del w:id="454" w:author="Anritsu" w:date="2025-02-04T16:54:00Z" w16du:dateUtc="2025-02-04T07:54:00Z">
              <w:r w:rsidRPr="0044483A" w:rsidDel="002F4958">
                <w:rPr>
                  <w:rFonts w:ascii="Arial" w:eastAsia="Times New Roman" w:hAnsi="Arial"/>
                  <w:sz w:val="18"/>
                  <w:lang w:eastAsia="en-GB"/>
                </w:rPr>
                <w:delText>15+20</w:delText>
              </w:r>
            </w:del>
          </w:p>
        </w:tc>
        <w:tc>
          <w:tcPr>
            <w:tcW w:w="567" w:type="dxa"/>
            <w:shd w:val="clear" w:color="auto" w:fill="auto"/>
          </w:tcPr>
          <w:p w14:paraId="1CFBD838" w14:textId="7A1B935A" w:rsidR="0044483A" w:rsidRPr="0044483A" w:rsidDel="002F4958" w:rsidRDefault="0044483A" w:rsidP="0044483A">
            <w:pPr>
              <w:keepNext/>
              <w:keepLines/>
              <w:overflowPunct w:val="0"/>
              <w:autoSpaceDE w:val="0"/>
              <w:autoSpaceDN w:val="0"/>
              <w:adjustRightInd w:val="0"/>
              <w:spacing w:after="0"/>
              <w:jc w:val="center"/>
              <w:textAlignment w:val="baseline"/>
              <w:rPr>
                <w:del w:id="455" w:author="Anritsu" w:date="2025-02-04T16:54:00Z" w16du:dateUtc="2025-02-04T07:54:00Z"/>
                <w:rFonts w:ascii="Arial" w:eastAsia="Times New Roman" w:hAnsi="Arial"/>
                <w:sz w:val="18"/>
                <w:lang w:eastAsia="en-GB"/>
              </w:rPr>
            </w:pPr>
            <w:del w:id="456" w:author="Anritsu" w:date="2025-02-04T16:54:00Z" w16du:dateUtc="2025-02-04T07:54:00Z">
              <w:r w:rsidRPr="0044483A" w:rsidDel="002F4958">
                <w:rPr>
                  <w:rFonts w:ascii="Arial" w:eastAsia="Times New Roman" w:hAnsi="Arial"/>
                  <w:sz w:val="18"/>
                  <w:lang w:eastAsia="en-GB"/>
                </w:rPr>
                <w:delText>58</w:delText>
              </w:r>
            </w:del>
          </w:p>
        </w:tc>
        <w:tc>
          <w:tcPr>
            <w:tcW w:w="850" w:type="dxa"/>
            <w:shd w:val="clear" w:color="auto" w:fill="auto"/>
          </w:tcPr>
          <w:p w14:paraId="04A28E66" w14:textId="4B8BD30E" w:rsidR="0044483A" w:rsidRPr="0044483A" w:rsidDel="002F4958" w:rsidRDefault="0044483A" w:rsidP="0044483A">
            <w:pPr>
              <w:keepNext/>
              <w:keepLines/>
              <w:overflowPunct w:val="0"/>
              <w:autoSpaceDE w:val="0"/>
              <w:autoSpaceDN w:val="0"/>
              <w:adjustRightInd w:val="0"/>
              <w:spacing w:after="0"/>
              <w:jc w:val="center"/>
              <w:textAlignment w:val="baseline"/>
              <w:rPr>
                <w:del w:id="457" w:author="Anritsu" w:date="2025-02-04T16:54:00Z" w16du:dateUtc="2025-02-04T07:54:00Z"/>
                <w:rFonts w:ascii="Arial" w:eastAsia="Times New Roman" w:hAnsi="Arial"/>
                <w:sz w:val="18"/>
                <w:lang w:eastAsia="en-GB"/>
              </w:rPr>
            </w:pPr>
            <w:del w:id="458" w:author="Anritsu" w:date="2025-02-04T16:54:00Z" w16du:dateUtc="2025-02-04T07:54:00Z">
              <w:r w:rsidRPr="0044483A" w:rsidDel="002F4958">
                <w:rPr>
                  <w:rFonts w:ascii="Arial" w:eastAsia="Times New Roman" w:hAnsi="Arial"/>
                  <w:sz w:val="18"/>
                  <w:lang w:eastAsia="en-GB"/>
                </w:rPr>
                <w:delText>1@29</w:delText>
              </w:r>
            </w:del>
          </w:p>
        </w:tc>
        <w:tc>
          <w:tcPr>
            <w:tcW w:w="992" w:type="dxa"/>
            <w:shd w:val="clear" w:color="auto" w:fill="auto"/>
          </w:tcPr>
          <w:p w14:paraId="6B3D9F6A" w14:textId="21C077C3" w:rsidR="0044483A" w:rsidRPr="0044483A" w:rsidDel="002F4958" w:rsidRDefault="0044483A" w:rsidP="0044483A">
            <w:pPr>
              <w:keepNext/>
              <w:keepLines/>
              <w:overflowPunct w:val="0"/>
              <w:autoSpaceDE w:val="0"/>
              <w:autoSpaceDN w:val="0"/>
              <w:adjustRightInd w:val="0"/>
              <w:spacing w:after="0"/>
              <w:jc w:val="center"/>
              <w:textAlignment w:val="baseline"/>
              <w:rPr>
                <w:del w:id="459" w:author="Anritsu" w:date="2025-02-04T16:54:00Z" w16du:dateUtc="2025-02-04T07:54:00Z"/>
                <w:rFonts w:ascii="Arial" w:eastAsia="Times New Roman" w:hAnsi="Arial"/>
                <w:sz w:val="18"/>
                <w:lang w:eastAsia="en-GB"/>
              </w:rPr>
            </w:pPr>
            <w:del w:id="460" w:author="Anritsu" w:date="2025-02-04T16:54:00Z" w16du:dateUtc="2025-02-04T07:54:00Z">
              <w:r w:rsidRPr="0044483A" w:rsidDel="002F4958">
                <w:rPr>
                  <w:rFonts w:ascii="Arial" w:eastAsia="Times New Roman" w:hAnsi="Arial"/>
                  <w:sz w:val="18"/>
                  <w:lang w:eastAsia="en-GB"/>
                </w:rPr>
                <w:delText>1@19</w:delText>
              </w:r>
            </w:del>
          </w:p>
        </w:tc>
        <w:tc>
          <w:tcPr>
            <w:tcW w:w="567" w:type="dxa"/>
            <w:shd w:val="clear" w:color="auto" w:fill="auto"/>
          </w:tcPr>
          <w:p w14:paraId="3619A6D6" w14:textId="1476730A" w:rsidR="0044483A" w:rsidRPr="0044483A" w:rsidDel="002F4958" w:rsidRDefault="0044483A" w:rsidP="0044483A">
            <w:pPr>
              <w:keepNext/>
              <w:keepLines/>
              <w:overflowPunct w:val="0"/>
              <w:autoSpaceDE w:val="0"/>
              <w:autoSpaceDN w:val="0"/>
              <w:adjustRightInd w:val="0"/>
              <w:spacing w:after="0"/>
              <w:jc w:val="center"/>
              <w:textAlignment w:val="baseline"/>
              <w:rPr>
                <w:del w:id="461" w:author="Anritsu" w:date="2025-02-04T16:54:00Z" w16du:dateUtc="2025-02-04T07:54:00Z"/>
                <w:rFonts w:ascii="Arial" w:eastAsia="Times New Roman" w:hAnsi="Arial"/>
                <w:sz w:val="18"/>
                <w:lang w:eastAsia="en-GB"/>
              </w:rPr>
            </w:pPr>
            <w:del w:id="462" w:author="Anritsu" w:date="2025-02-04T16:54:00Z" w16du:dateUtc="2025-02-04T07:54:00Z">
              <w:r w:rsidRPr="0044483A" w:rsidDel="002F4958">
                <w:rPr>
                  <w:rFonts w:ascii="Arial" w:eastAsia="Times New Roman" w:hAnsi="Arial"/>
                  <w:sz w:val="18"/>
                  <w:lang w:eastAsia="en-GB"/>
                </w:rPr>
                <w:delText>110</w:delText>
              </w:r>
            </w:del>
          </w:p>
        </w:tc>
        <w:tc>
          <w:tcPr>
            <w:tcW w:w="851" w:type="dxa"/>
            <w:shd w:val="clear" w:color="auto" w:fill="auto"/>
          </w:tcPr>
          <w:p w14:paraId="11222701" w14:textId="5C81CC88" w:rsidR="0044483A" w:rsidRPr="0044483A" w:rsidDel="002F4958" w:rsidRDefault="0044483A" w:rsidP="0044483A">
            <w:pPr>
              <w:keepNext/>
              <w:keepLines/>
              <w:overflowPunct w:val="0"/>
              <w:autoSpaceDE w:val="0"/>
              <w:autoSpaceDN w:val="0"/>
              <w:adjustRightInd w:val="0"/>
              <w:spacing w:after="0"/>
              <w:jc w:val="center"/>
              <w:textAlignment w:val="baseline"/>
              <w:rPr>
                <w:del w:id="463" w:author="Anritsu" w:date="2025-02-04T16:54:00Z" w16du:dateUtc="2025-02-04T07:54:00Z"/>
                <w:rFonts w:ascii="Arial" w:eastAsia="Times New Roman" w:hAnsi="Arial"/>
                <w:sz w:val="18"/>
                <w:lang w:eastAsia="en-GB"/>
              </w:rPr>
            </w:pPr>
            <w:del w:id="464" w:author="Anritsu" w:date="2025-02-04T16:54:00Z" w16du:dateUtc="2025-02-04T07:54:00Z">
              <w:r w:rsidRPr="0044483A" w:rsidDel="002F4958">
                <w:rPr>
                  <w:rFonts w:ascii="Arial" w:eastAsia="Times New Roman" w:hAnsi="Arial"/>
                  <w:sz w:val="18"/>
                  <w:lang w:eastAsia="en-GB"/>
                </w:rPr>
                <w:delText>1@17</w:delText>
              </w:r>
            </w:del>
          </w:p>
        </w:tc>
        <w:tc>
          <w:tcPr>
            <w:tcW w:w="992" w:type="dxa"/>
            <w:shd w:val="clear" w:color="auto" w:fill="auto"/>
          </w:tcPr>
          <w:p w14:paraId="663EFADF" w14:textId="0FE58CC0" w:rsidR="0044483A" w:rsidRPr="0044483A" w:rsidDel="002F4958" w:rsidRDefault="0044483A" w:rsidP="0044483A">
            <w:pPr>
              <w:keepNext/>
              <w:keepLines/>
              <w:overflowPunct w:val="0"/>
              <w:autoSpaceDE w:val="0"/>
              <w:autoSpaceDN w:val="0"/>
              <w:adjustRightInd w:val="0"/>
              <w:spacing w:after="0"/>
              <w:jc w:val="center"/>
              <w:textAlignment w:val="baseline"/>
              <w:rPr>
                <w:del w:id="465" w:author="Anritsu" w:date="2025-02-04T16:54:00Z" w16du:dateUtc="2025-02-04T07:54:00Z"/>
                <w:rFonts w:ascii="Arial" w:eastAsia="Times New Roman" w:hAnsi="Arial"/>
                <w:sz w:val="18"/>
                <w:lang w:eastAsia="en-GB"/>
              </w:rPr>
            </w:pPr>
            <w:del w:id="466" w:author="Anritsu" w:date="2025-02-04T16:54:00Z" w16du:dateUtc="2025-02-04T07:54:00Z">
              <w:r w:rsidRPr="0044483A" w:rsidDel="002F4958">
                <w:rPr>
                  <w:rFonts w:ascii="Arial" w:eastAsia="Times New Roman" w:hAnsi="Arial"/>
                  <w:sz w:val="18"/>
                  <w:lang w:eastAsia="en-GB"/>
                </w:rPr>
                <w:delText>1@33</w:delText>
              </w:r>
            </w:del>
          </w:p>
        </w:tc>
        <w:tc>
          <w:tcPr>
            <w:tcW w:w="567" w:type="dxa"/>
            <w:shd w:val="clear" w:color="auto" w:fill="auto"/>
          </w:tcPr>
          <w:p w14:paraId="192B2EFB" w14:textId="08D5E232" w:rsidR="0044483A" w:rsidRPr="0044483A" w:rsidDel="002F4958" w:rsidRDefault="0044483A" w:rsidP="0044483A">
            <w:pPr>
              <w:keepNext/>
              <w:keepLines/>
              <w:overflowPunct w:val="0"/>
              <w:autoSpaceDE w:val="0"/>
              <w:autoSpaceDN w:val="0"/>
              <w:adjustRightInd w:val="0"/>
              <w:spacing w:after="0"/>
              <w:jc w:val="center"/>
              <w:textAlignment w:val="baseline"/>
              <w:rPr>
                <w:del w:id="467" w:author="Anritsu" w:date="2025-02-04T16:54:00Z" w16du:dateUtc="2025-02-04T07:54:00Z"/>
                <w:rFonts w:ascii="Arial" w:eastAsia="Times New Roman" w:hAnsi="Arial"/>
                <w:sz w:val="18"/>
                <w:lang w:eastAsia="en-GB"/>
              </w:rPr>
            </w:pPr>
            <w:del w:id="468" w:author="Anritsu" w:date="2025-02-04T16:54:00Z" w16du:dateUtc="2025-02-04T07:54:00Z">
              <w:r w:rsidRPr="0044483A" w:rsidDel="002F4958">
                <w:rPr>
                  <w:rFonts w:ascii="Arial" w:eastAsia="Times New Roman" w:hAnsi="Arial"/>
                  <w:sz w:val="18"/>
                  <w:lang w:eastAsia="en-GB"/>
                </w:rPr>
                <w:delText>178</w:delText>
              </w:r>
            </w:del>
          </w:p>
        </w:tc>
        <w:tc>
          <w:tcPr>
            <w:tcW w:w="851" w:type="dxa"/>
            <w:shd w:val="clear" w:color="auto" w:fill="auto"/>
          </w:tcPr>
          <w:p w14:paraId="28B6113A" w14:textId="64D4B7E8" w:rsidR="0044483A" w:rsidRPr="0044483A" w:rsidDel="002F4958" w:rsidRDefault="0044483A" w:rsidP="0044483A">
            <w:pPr>
              <w:keepNext/>
              <w:keepLines/>
              <w:overflowPunct w:val="0"/>
              <w:autoSpaceDE w:val="0"/>
              <w:autoSpaceDN w:val="0"/>
              <w:adjustRightInd w:val="0"/>
              <w:spacing w:after="0"/>
              <w:jc w:val="center"/>
              <w:textAlignment w:val="baseline"/>
              <w:rPr>
                <w:del w:id="469" w:author="Anritsu" w:date="2025-02-04T16:54:00Z" w16du:dateUtc="2025-02-04T07:54:00Z"/>
                <w:rFonts w:ascii="Arial" w:eastAsia="Times New Roman" w:hAnsi="Arial"/>
                <w:sz w:val="18"/>
                <w:lang w:eastAsia="en-GB"/>
              </w:rPr>
            </w:pPr>
            <w:del w:id="4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BBFA0D4" w14:textId="4DC236FB" w:rsidR="0044483A" w:rsidRPr="0044483A" w:rsidDel="002F4958" w:rsidRDefault="0044483A" w:rsidP="0044483A">
            <w:pPr>
              <w:keepNext/>
              <w:keepLines/>
              <w:overflowPunct w:val="0"/>
              <w:autoSpaceDE w:val="0"/>
              <w:autoSpaceDN w:val="0"/>
              <w:adjustRightInd w:val="0"/>
              <w:spacing w:after="0"/>
              <w:jc w:val="center"/>
              <w:textAlignment w:val="baseline"/>
              <w:rPr>
                <w:del w:id="471" w:author="Anritsu" w:date="2025-02-04T16:54:00Z" w16du:dateUtc="2025-02-04T07:54:00Z"/>
                <w:rFonts w:ascii="Arial" w:eastAsia="Times New Roman" w:hAnsi="Arial"/>
                <w:sz w:val="18"/>
                <w:lang w:eastAsia="en-GB"/>
              </w:rPr>
            </w:pPr>
            <w:del w:id="472"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2923E64E" w14:textId="0F5275CE" w:rsidTr="0053331A">
        <w:trPr>
          <w:del w:id="473" w:author="Anritsu" w:date="2025-02-04T16:54:00Z"/>
        </w:trPr>
        <w:tc>
          <w:tcPr>
            <w:tcW w:w="812" w:type="dxa"/>
            <w:tcBorders>
              <w:top w:val="nil"/>
              <w:bottom w:val="nil"/>
            </w:tcBorders>
            <w:shd w:val="clear" w:color="auto" w:fill="auto"/>
          </w:tcPr>
          <w:p w14:paraId="114291A5" w14:textId="36C5B20E" w:rsidR="0044483A" w:rsidRPr="0044483A" w:rsidDel="002F4958" w:rsidRDefault="0044483A" w:rsidP="0044483A">
            <w:pPr>
              <w:keepNext/>
              <w:keepLines/>
              <w:overflowPunct w:val="0"/>
              <w:autoSpaceDE w:val="0"/>
              <w:autoSpaceDN w:val="0"/>
              <w:adjustRightInd w:val="0"/>
              <w:spacing w:after="0"/>
              <w:jc w:val="center"/>
              <w:textAlignment w:val="baseline"/>
              <w:rPr>
                <w:del w:id="474"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41DA1C71" w14:textId="594C93C8" w:rsidR="0044483A" w:rsidRPr="0044483A" w:rsidDel="002F4958" w:rsidRDefault="0044483A" w:rsidP="0044483A">
            <w:pPr>
              <w:keepNext/>
              <w:keepLines/>
              <w:overflowPunct w:val="0"/>
              <w:autoSpaceDE w:val="0"/>
              <w:autoSpaceDN w:val="0"/>
              <w:adjustRightInd w:val="0"/>
              <w:spacing w:after="0"/>
              <w:jc w:val="center"/>
              <w:textAlignment w:val="baseline"/>
              <w:rPr>
                <w:del w:id="475" w:author="Anritsu" w:date="2025-02-04T16:54:00Z" w16du:dateUtc="2025-02-04T07:54:00Z"/>
                <w:rFonts w:ascii="Arial" w:eastAsia="Times New Roman" w:hAnsi="Arial"/>
                <w:sz w:val="18"/>
                <w:lang w:eastAsia="en-GB"/>
              </w:rPr>
            </w:pPr>
          </w:p>
        </w:tc>
        <w:tc>
          <w:tcPr>
            <w:tcW w:w="1134" w:type="dxa"/>
            <w:shd w:val="clear" w:color="auto" w:fill="auto"/>
          </w:tcPr>
          <w:p w14:paraId="6781E90D" w14:textId="2B1B454C" w:rsidR="0044483A" w:rsidRPr="0044483A" w:rsidDel="002F4958" w:rsidRDefault="0044483A" w:rsidP="0044483A">
            <w:pPr>
              <w:keepNext/>
              <w:keepLines/>
              <w:overflowPunct w:val="0"/>
              <w:autoSpaceDE w:val="0"/>
              <w:autoSpaceDN w:val="0"/>
              <w:adjustRightInd w:val="0"/>
              <w:spacing w:after="0"/>
              <w:jc w:val="center"/>
              <w:textAlignment w:val="baseline"/>
              <w:rPr>
                <w:del w:id="476" w:author="Anritsu" w:date="2025-02-04T16:54:00Z" w16du:dateUtc="2025-02-04T07:54:00Z"/>
                <w:rFonts w:ascii="Arial" w:eastAsia="Times New Roman" w:hAnsi="Arial"/>
                <w:sz w:val="18"/>
                <w:lang w:eastAsia="en-GB"/>
              </w:rPr>
            </w:pPr>
            <w:del w:id="477" w:author="Anritsu" w:date="2025-02-04T16:54:00Z" w16du:dateUtc="2025-02-04T07:54:00Z">
              <w:r w:rsidRPr="0044483A" w:rsidDel="002F4958">
                <w:rPr>
                  <w:rFonts w:ascii="Arial" w:eastAsia="Times New Roman" w:hAnsi="Arial"/>
                  <w:sz w:val="18"/>
                  <w:lang w:eastAsia="en-GB"/>
                </w:rPr>
                <w:delText>20+15</w:delText>
              </w:r>
            </w:del>
          </w:p>
        </w:tc>
        <w:tc>
          <w:tcPr>
            <w:tcW w:w="567" w:type="dxa"/>
            <w:shd w:val="clear" w:color="auto" w:fill="auto"/>
          </w:tcPr>
          <w:p w14:paraId="7DD674EE" w14:textId="7E7D242A" w:rsidR="0044483A" w:rsidRPr="0044483A" w:rsidDel="002F4958" w:rsidRDefault="0044483A" w:rsidP="0044483A">
            <w:pPr>
              <w:keepNext/>
              <w:keepLines/>
              <w:overflowPunct w:val="0"/>
              <w:autoSpaceDE w:val="0"/>
              <w:autoSpaceDN w:val="0"/>
              <w:adjustRightInd w:val="0"/>
              <w:spacing w:after="0"/>
              <w:jc w:val="center"/>
              <w:textAlignment w:val="baseline"/>
              <w:rPr>
                <w:del w:id="478" w:author="Anritsu" w:date="2025-02-04T16:54:00Z" w16du:dateUtc="2025-02-04T07:54:00Z"/>
                <w:rFonts w:ascii="Arial" w:eastAsia="Times New Roman" w:hAnsi="Arial"/>
                <w:sz w:val="18"/>
                <w:lang w:eastAsia="en-GB"/>
              </w:rPr>
            </w:pPr>
            <w:del w:id="479" w:author="Anritsu" w:date="2025-02-04T16:54:00Z" w16du:dateUtc="2025-02-04T07:54:00Z">
              <w:r w:rsidRPr="0044483A" w:rsidDel="002F4958">
                <w:rPr>
                  <w:rFonts w:ascii="Arial" w:eastAsia="Times New Roman" w:hAnsi="Arial"/>
                  <w:sz w:val="18"/>
                  <w:lang w:eastAsia="en-GB"/>
                </w:rPr>
                <w:delText>58</w:delText>
              </w:r>
            </w:del>
          </w:p>
        </w:tc>
        <w:tc>
          <w:tcPr>
            <w:tcW w:w="850" w:type="dxa"/>
            <w:shd w:val="clear" w:color="auto" w:fill="auto"/>
          </w:tcPr>
          <w:p w14:paraId="2750CD2B" w14:textId="5F0C588B" w:rsidR="0044483A" w:rsidRPr="0044483A" w:rsidDel="002F4958" w:rsidRDefault="0044483A" w:rsidP="0044483A">
            <w:pPr>
              <w:keepNext/>
              <w:keepLines/>
              <w:overflowPunct w:val="0"/>
              <w:autoSpaceDE w:val="0"/>
              <w:autoSpaceDN w:val="0"/>
              <w:adjustRightInd w:val="0"/>
              <w:spacing w:after="0"/>
              <w:jc w:val="center"/>
              <w:textAlignment w:val="baseline"/>
              <w:rPr>
                <w:del w:id="480" w:author="Anritsu" w:date="2025-02-04T16:54:00Z" w16du:dateUtc="2025-02-04T07:54:00Z"/>
                <w:rFonts w:ascii="Arial" w:eastAsia="Times New Roman" w:hAnsi="Arial"/>
                <w:sz w:val="18"/>
                <w:lang w:eastAsia="en-GB"/>
              </w:rPr>
            </w:pPr>
            <w:del w:id="481" w:author="Anritsu" w:date="2025-02-04T16:54:00Z" w16du:dateUtc="2025-02-04T07:54:00Z">
              <w:r w:rsidRPr="0044483A" w:rsidDel="002F4958">
                <w:rPr>
                  <w:rFonts w:ascii="Arial" w:eastAsia="Times New Roman" w:hAnsi="Arial"/>
                  <w:sz w:val="18"/>
                  <w:lang w:eastAsia="en-GB"/>
                </w:rPr>
                <w:delText>1@30</w:delText>
              </w:r>
            </w:del>
          </w:p>
        </w:tc>
        <w:tc>
          <w:tcPr>
            <w:tcW w:w="992" w:type="dxa"/>
            <w:shd w:val="clear" w:color="auto" w:fill="auto"/>
          </w:tcPr>
          <w:p w14:paraId="61DBA417" w14:textId="60C0EA23" w:rsidR="0044483A" w:rsidRPr="0044483A" w:rsidDel="002F4958" w:rsidRDefault="0044483A" w:rsidP="0044483A">
            <w:pPr>
              <w:keepNext/>
              <w:keepLines/>
              <w:overflowPunct w:val="0"/>
              <w:autoSpaceDE w:val="0"/>
              <w:autoSpaceDN w:val="0"/>
              <w:adjustRightInd w:val="0"/>
              <w:spacing w:after="0"/>
              <w:jc w:val="center"/>
              <w:textAlignment w:val="baseline"/>
              <w:rPr>
                <w:del w:id="482" w:author="Anritsu" w:date="2025-02-04T16:54:00Z" w16du:dateUtc="2025-02-04T07:54:00Z"/>
                <w:rFonts w:ascii="Arial" w:eastAsia="Times New Roman" w:hAnsi="Arial"/>
                <w:sz w:val="18"/>
                <w:lang w:eastAsia="en-GB"/>
              </w:rPr>
            </w:pPr>
            <w:del w:id="483" w:author="Anritsu" w:date="2025-02-04T16:54:00Z" w16du:dateUtc="2025-02-04T07:54:00Z">
              <w:r w:rsidRPr="0044483A" w:rsidDel="002F4958">
                <w:rPr>
                  <w:rFonts w:ascii="Arial" w:eastAsia="Times New Roman" w:hAnsi="Arial"/>
                  <w:sz w:val="18"/>
                  <w:lang w:eastAsia="en-GB"/>
                </w:rPr>
                <w:delText>1@7</w:delText>
              </w:r>
            </w:del>
          </w:p>
        </w:tc>
        <w:tc>
          <w:tcPr>
            <w:tcW w:w="567" w:type="dxa"/>
            <w:shd w:val="clear" w:color="auto" w:fill="auto"/>
          </w:tcPr>
          <w:p w14:paraId="4232EC68" w14:textId="1F47142B" w:rsidR="0044483A" w:rsidRPr="0044483A" w:rsidDel="002F4958" w:rsidRDefault="0044483A" w:rsidP="0044483A">
            <w:pPr>
              <w:keepNext/>
              <w:keepLines/>
              <w:overflowPunct w:val="0"/>
              <w:autoSpaceDE w:val="0"/>
              <w:autoSpaceDN w:val="0"/>
              <w:adjustRightInd w:val="0"/>
              <w:spacing w:after="0"/>
              <w:jc w:val="center"/>
              <w:textAlignment w:val="baseline"/>
              <w:rPr>
                <w:del w:id="484" w:author="Anritsu" w:date="2025-02-04T16:54:00Z" w16du:dateUtc="2025-02-04T07:54:00Z"/>
                <w:rFonts w:ascii="Arial" w:eastAsia="Times New Roman" w:hAnsi="Arial"/>
                <w:sz w:val="18"/>
                <w:lang w:eastAsia="en-GB"/>
              </w:rPr>
            </w:pPr>
            <w:del w:id="485" w:author="Anritsu" w:date="2025-02-04T16:54:00Z" w16du:dateUtc="2025-02-04T07:54:00Z">
              <w:r w:rsidRPr="0044483A" w:rsidDel="002F4958">
                <w:rPr>
                  <w:rFonts w:ascii="Arial" w:eastAsia="Times New Roman" w:hAnsi="Arial"/>
                  <w:sz w:val="18"/>
                  <w:lang w:eastAsia="en-GB"/>
                </w:rPr>
                <w:delText>110</w:delText>
              </w:r>
            </w:del>
          </w:p>
        </w:tc>
        <w:tc>
          <w:tcPr>
            <w:tcW w:w="851" w:type="dxa"/>
            <w:shd w:val="clear" w:color="auto" w:fill="auto"/>
          </w:tcPr>
          <w:p w14:paraId="36A43AC2" w14:textId="3E6326C1" w:rsidR="0044483A" w:rsidRPr="0044483A" w:rsidDel="002F4958" w:rsidRDefault="0044483A" w:rsidP="0044483A">
            <w:pPr>
              <w:keepNext/>
              <w:keepLines/>
              <w:overflowPunct w:val="0"/>
              <w:autoSpaceDE w:val="0"/>
              <w:autoSpaceDN w:val="0"/>
              <w:adjustRightInd w:val="0"/>
              <w:spacing w:after="0"/>
              <w:jc w:val="center"/>
              <w:textAlignment w:val="baseline"/>
              <w:rPr>
                <w:del w:id="486" w:author="Anritsu" w:date="2025-02-04T16:54:00Z" w16du:dateUtc="2025-02-04T07:54:00Z"/>
                <w:rFonts w:ascii="Arial" w:eastAsia="Times New Roman" w:hAnsi="Arial"/>
                <w:sz w:val="18"/>
                <w:lang w:eastAsia="en-GB"/>
              </w:rPr>
            </w:pPr>
            <w:del w:id="487" w:author="Anritsu" w:date="2025-02-04T16:54:00Z" w16du:dateUtc="2025-02-04T07:54:00Z">
              <w:r w:rsidRPr="0044483A" w:rsidDel="002F4958">
                <w:rPr>
                  <w:rFonts w:ascii="Arial" w:eastAsia="Times New Roman" w:hAnsi="Arial"/>
                  <w:sz w:val="18"/>
                  <w:lang w:eastAsia="en-GB"/>
                </w:rPr>
                <w:delText>1@17</w:delText>
              </w:r>
            </w:del>
          </w:p>
        </w:tc>
        <w:tc>
          <w:tcPr>
            <w:tcW w:w="992" w:type="dxa"/>
            <w:shd w:val="clear" w:color="auto" w:fill="auto"/>
          </w:tcPr>
          <w:p w14:paraId="556EEA4F" w14:textId="32CB289C" w:rsidR="0044483A" w:rsidRPr="0044483A" w:rsidDel="002F4958" w:rsidRDefault="0044483A" w:rsidP="0044483A">
            <w:pPr>
              <w:keepNext/>
              <w:keepLines/>
              <w:overflowPunct w:val="0"/>
              <w:autoSpaceDE w:val="0"/>
              <w:autoSpaceDN w:val="0"/>
              <w:adjustRightInd w:val="0"/>
              <w:spacing w:after="0"/>
              <w:jc w:val="center"/>
              <w:textAlignment w:val="baseline"/>
              <w:rPr>
                <w:del w:id="488" w:author="Anritsu" w:date="2025-02-04T16:54:00Z" w16du:dateUtc="2025-02-04T07:54:00Z"/>
                <w:rFonts w:ascii="Arial" w:eastAsia="Times New Roman" w:hAnsi="Arial"/>
                <w:sz w:val="18"/>
                <w:lang w:eastAsia="en-GB"/>
              </w:rPr>
            </w:pPr>
            <w:del w:id="489" w:author="Anritsu" w:date="2025-02-04T16:54:00Z" w16du:dateUtc="2025-02-04T07:54:00Z">
              <w:r w:rsidRPr="0044483A" w:rsidDel="002F4958">
                <w:rPr>
                  <w:rFonts w:ascii="Arial" w:eastAsia="Times New Roman" w:hAnsi="Arial"/>
                  <w:sz w:val="18"/>
                  <w:lang w:eastAsia="en-GB"/>
                </w:rPr>
                <w:delText>1@20</w:delText>
              </w:r>
            </w:del>
          </w:p>
        </w:tc>
        <w:tc>
          <w:tcPr>
            <w:tcW w:w="567" w:type="dxa"/>
            <w:shd w:val="clear" w:color="auto" w:fill="auto"/>
          </w:tcPr>
          <w:p w14:paraId="1B1FBDA1" w14:textId="0DD8EE4D" w:rsidR="0044483A" w:rsidRPr="0044483A" w:rsidDel="002F4958" w:rsidRDefault="0044483A" w:rsidP="0044483A">
            <w:pPr>
              <w:keepNext/>
              <w:keepLines/>
              <w:overflowPunct w:val="0"/>
              <w:autoSpaceDE w:val="0"/>
              <w:autoSpaceDN w:val="0"/>
              <w:adjustRightInd w:val="0"/>
              <w:spacing w:after="0"/>
              <w:jc w:val="center"/>
              <w:textAlignment w:val="baseline"/>
              <w:rPr>
                <w:del w:id="490" w:author="Anritsu" w:date="2025-02-04T16:54:00Z" w16du:dateUtc="2025-02-04T07:54:00Z"/>
                <w:rFonts w:ascii="Arial" w:eastAsia="Times New Roman" w:hAnsi="Arial"/>
                <w:sz w:val="18"/>
                <w:lang w:eastAsia="en-GB"/>
              </w:rPr>
            </w:pPr>
            <w:del w:id="491" w:author="Anritsu" w:date="2025-02-04T16:54:00Z" w16du:dateUtc="2025-02-04T07:54:00Z">
              <w:r w:rsidRPr="0044483A" w:rsidDel="002F4958">
                <w:rPr>
                  <w:rFonts w:ascii="Arial" w:eastAsia="Times New Roman" w:hAnsi="Arial"/>
                  <w:sz w:val="18"/>
                  <w:lang w:eastAsia="en-GB"/>
                </w:rPr>
                <w:delText>178</w:delText>
              </w:r>
            </w:del>
          </w:p>
        </w:tc>
        <w:tc>
          <w:tcPr>
            <w:tcW w:w="851" w:type="dxa"/>
            <w:shd w:val="clear" w:color="auto" w:fill="auto"/>
          </w:tcPr>
          <w:p w14:paraId="2BBA96AA" w14:textId="2422DE8A" w:rsidR="0044483A" w:rsidRPr="0044483A" w:rsidDel="002F4958" w:rsidRDefault="0044483A" w:rsidP="0044483A">
            <w:pPr>
              <w:keepNext/>
              <w:keepLines/>
              <w:overflowPunct w:val="0"/>
              <w:autoSpaceDE w:val="0"/>
              <w:autoSpaceDN w:val="0"/>
              <w:adjustRightInd w:val="0"/>
              <w:spacing w:after="0"/>
              <w:jc w:val="center"/>
              <w:textAlignment w:val="baseline"/>
              <w:rPr>
                <w:del w:id="492" w:author="Anritsu" w:date="2025-02-04T16:54:00Z" w16du:dateUtc="2025-02-04T07:54:00Z"/>
                <w:rFonts w:ascii="Arial" w:eastAsia="Times New Roman" w:hAnsi="Arial"/>
                <w:sz w:val="18"/>
                <w:lang w:eastAsia="en-GB"/>
              </w:rPr>
            </w:pPr>
            <w:del w:id="4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032D50B" w14:textId="2C0D2508" w:rsidR="0044483A" w:rsidRPr="0044483A" w:rsidDel="002F4958" w:rsidRDefault="0044483A" w:rsidP="0044483A">
            <w:pPr>
              <w:keepNext/>
              <w:keepLines/>
              <w:overflowPunct w:val="0"/>
              <w:autoSpaceDE w:val="0"/>
              <w:autoSpaceDN w:val="0"/>
              <w:adjustRightInd w:val="0"/>
              <w:spacing w:after="0"/>
              <w:jc w:val="center"/>
              <w:textAlignment w:val="baseline"/>
              <w:rPr>
                <w:del w:id="494" w:author="Anritsu" w:date="2025-02-04T16:54:00Z" w16du:dateUtc="2025-02-04T07:54:00Z"/>
                <w:rFonts w:ascii="Arial" w:eastAsia="Times New Roman" w:hAnsi="Arial"/>
                <w:sz w:val="18"/>
                <w:lang w:eastAsia="en-GB"/>
              </w:rPr>
            </w:pPr>
            <w:del w:id="495" w:author="Anritsu" w:date="2025-02-04T16:54:00Z" w16du:dateUtc="2025-02-04T07:54:00Z">
              <w:r w:rsidRPr="0044483A" w:rsidDel="002F4958">
                <w:rPr>
                  <w:rFonts w:ascii="Arial" w:eastAsia="Times New Roman" w:hAnsi="Arial"/>
                  <w:sz w:val="18"/>
                  <w:lang w:eastAsia="en-GB"/>
                </w:rPr>
                <w:delText>1@37</w:delText>
              </w:r>
            </w:del>
          </w:p>
        </w:tc>
      </w:tr>
      <w:tr w:rsidR="0044483A" w:rsidRPr="0044483A" w:rsidDel="002F4958" w14:paraId="66682267" w14:textId="16046C1D" w:rsidTr="0053331A">
        <w:trPr>
          <w:del w:id="496" w:author="Anritsu" w:date="2025-02-04T16:54:00Z"/>
        </w:trPr>
        <w:tc>
          <w:tcPr>
            <w:tcW w:w="812" w:type="dxa"/>
            <w:tcBorders>
              <w:bottom w:val="nil"/>
            </w:tcBorders>
            <w:shd w:val="clear" w:color="auto" w:fill="auto"/>
          </w:tcPr>
          <w:p w14:paraId="614719F9" w14:textId="27C8726E" w:rsidR="0044483A" w:rsidRPr="0044483A" w:rsidDel="002F4958" w:rsidRDefault="0044483A" w:rsidP="0044483A">
            <w:pPr>
              <w:keepNext/>
              <w:keepLines/>
              <w:overflowPunct w:val="0"/>
              <w:autoSpaceDE w:val="0"/>
              <w:autoSpaceDN w:val="0"/>
              <w:adjustRightInd w:val="0"/>
              <w:spacing w:after="0"/>
              <w:jc w:val="center"/>
              <w:textAlignment w:val="baseline"/>
              <w:rPr>
                <w:del w:id="497" w:author="Anritsu" w:date="2025-02-04T16:54:00Z" w16du:dateUtc="2025-02-04T07:54:00Z"/>
                <w:rFonts w:ascii="Arial" w:eastAsia="Times New Roman" w:hAnsi="Arial"/>
                <w:sz w:val="18"/>
                <w:lang w:eastAsia="en-GB"/>
              </w:rPr>
            </w:pPr>
            <w:del w:id="498" w:author="Anritsu" w:date="2025-02-04T16:54:00Z" w16du:dateUtc="2025-02-04T07:54:00Z">
              <w:r w:rsidRPr="0044483A" w:rsidDel="002F4958">
                <w:rPr>
                  <w:rFonts w:ascii="Arial" w:eastAsia="Times New Roman" w:hAnsi="Arial"/>
                  <w:sz w:val="18"/>
                  <w:lang w:eastAsia="en-GB"/>
                </w:rPr>
                <w:delText>40</w:delText>
              </w:r>
            </w:del>
          </w:p>
        </w:tc>
        <w:tc>
          <w:tcPr>
            <w:tcW w:w="743" w:type="dxa"/>
            <w:tcBorders>
              <w:bottom w:val="nil"/>
            </w:tcBorders>
            <w:shd w:val="clear" w:color="auto" w:fill="auto"/>
          </w:tcPr>
          <w:p w14:paraId="7FBC44EA" w14:textId="140BA385" w:rsidR="0044483A" w:rsidRPr="0044483A" w:rsidDel="002F4958" w:rsidRDefault="0044483A" w:rsidP="0044483A">
            <w:pPr>
              <w:keepNext/>
              <w:keepLines/>
              <w:overflowPunct w:val="0"/>
              <w:autoSpaceDE w:val="0"/>
              <w:autoSpaceDN w:val="0"/>
              <w:adjustRightInd w:val="0"/>
              <w:spacing w:after="0"/>
              <w:jc w:val="center"/>
              <w:textAlignment w:val="baseline"/>
              <w:rPr>
                <w:del w:id="499" w:author="Anritsu" w:date="2025-02-04T16:54:00Z" w16du:dateUtc="2025-02-04T07:54:00Z"/>
                <w:rFonts w:ascii="Arial" w:eastAsia="Times New Roman" w:hAnsi="Arial"/>
                <w:sz w:val="18"/>
                <w:lang w:eastAsia="en-GB"/>
              </w:rPr>
            </w:pPr>
            <w:del w:id="500"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74ACAE94" w14:textId="42AFEF87" w:rsidR="0044483A" w:rsidRPr="0044483A" w:rsidDel="002F4958" w:rsidRDefault="0044483A" w:rsidP="0044483A">
            <w:pPr>
              <w:keepNext/>
              <w:keepLines/>
              <w:overflowPunct w:val="0"/>
              <w:autoSpaceDE w:val="0"/>
              <w:autoSpaceDN w:val="0"/>
              <w:adjustRightInd w:val="0"/>
              <w:spacing w:after="0"/>
              <w:jc w:val="center"/>
              <w:textAlignment w:val="baseline"/>
              <w:rPr>
                <w:del w:id="501" w:author="Anritsu" w:date="2025-02-04T16:54:00Z" w16du:dateUtc="2025-02-04T07:54:00Z"/>
                <w:rFonts w:ascii="Arial" w:eastAsia="Times New Roman" w:hAnsi="Arial"/>
                <w:sz w:val="18"/>
                <w:lang w:eastAsia="en-GB"/>
              </w:rPr>
            </w:pPr>
            <w:del w:id="502" w:author="Anritsu" w:date="2025-02-04T16:54:00Z" w16du:dateUtc="2025-02-04T07:54:00Z">
              <w:r w:rsidRPr="0044483A" w:rsidDel="002F4958">
                <w:rPr>
                  <w:rFonts w:ascii="Arial" w:eastAsia="Times New Roman" w:hAnsi="Arial"/>
                  <w:sz w:val="18"/>
                  <w:lang w:eastAsia="en-GB"/>
                </w:rPr>
                <w:delText>10+30</w:delText>
              </w:r>
            </w:del>
          </w:p>
        </w:tc>
        <w:tc>
          <w:tcPr>
            <w:tcW w:w="567" w:type="dxa"/>
            <w:shd w:val="clear" w:color="auto" w:fill="auto"/>
          </w:tcPr>
          <w:p w14:paraId="1FB2616C" w14:textId="6CF4DAF9" w:rsidR="0044483A" w:rsidRPr="0044483A" w:rsidDel="002F4958" w:rsidRDefault="0044483A" w:rsidP="0044483A">
            <w:pPr>
              <w:keepNext/>
              <w:keepLines/>
              <w:overflowPunct w:val="0"/>
              <w:autoSpaceDE w:val="0"/>
              <w:autoSpaceDN w:val="0"/>
              <w:adjustRightInd w:val="0"/>
              <w:spacing w:after="0"/>
              <w:jc w:val="center"/>
              <w:textAlignment w:val="baseline"/>
              <w:rPr>
                <w:del w:id="503" w:author="Anritsu" w:date="2025-02-04T16:54:00Z" w16du:dateUtc="2025-02-04T07:54:00Z"/>
                <w:rFonts w:ascii="Arial" w:eastAsia="Times New Roman" w:hAnsi="Arial"/>
                <w:sz w:val="18"/>
                <w:lang w:eastAsia="en-GB"/>
              </w:rPr>
            </w:pPr>
            <w:del w:id="504" w:author="Anritsu" w:date="2025-02-04T16:54:00Z" w16du:dateUtc="2025-02-04T07:54:00Z">
              <w:r w:rsidRPr="0044483A" w:rsidDel="002F4958">
                <w:rPr>
                  <w:rFonts w:ascii="Arial" w:eastAsia="Times New Roman" w:hAnsi="Arial"/>
                  <w:sz w:val="18"/>
                  <w:lang w:eastAsia="en-GB"/>
                </w:rPr>
                <w:delText>53</w:delText>
              </w:r>
            </w:del>
          </w:p>
        </w:tc>
        <w:tc>
          <w:tcPr>
            <w:tcW w:w="850" w:type="dxa"/>
            <w:shd w:val="clear" w:color="auto" w:fill="auto"/>
          </w:tcPr>
          <w:p w14:paraId="1950373E" w14:textId="69FD3078" w:rsidR="0044483A" w:rsidRPr="0044483A" w:rsidDel="002F4958" w:rsidRDefault="0044483A" w:rsidP="0044483A">
            <w:pPr>
              <w:keepNext/>
              <w:keepLines/>
              <w:overflowPunct w:val="0"/>
              <w:autoSpaceDE w:val="0"/>
              <w:autoSpaceDN w:val="0"/>
              <w:adjustRightInd w:val="0"/>
              <w:spacing w:after="0"/>
              <w:jc w:val="center"/>
              <w:textAlignment w:val="baseline"/>
              <w:rPr>
                <w:del w:id="505" w:author="Anritsu" w:date="2025-02-04T16:54:00Z" w16du:dateUtc="2025-02-04T07:54:00Z"/>
                <w:rFonts w:ascii="Arial" w:eastAsia="Times New Roman" w:hAnsi="Arial"/>
                <w:sz w:val="18"/>
                <w:lang w:eastAsia="en-GB"/>
              </w:rPr>
            </w:pPr>
            <w:del w:id="506" w:author="Anritsu" w:date="2025-02-04T16:54:00Z" w16du:dateUtc="2025-02-04T07:54:00Z">
              <w:r w:rsidRPr="0044483A" w:rsidDel="002F4958">
                <w:rPr>
                  <w:rFonts w:ascii="Arial" w:eastAsia="Times New Roman" w:hAnsi="Arial"/>
                  <w:sz w:val="18"/>
                  <w:lang w:eastAsia="en-GB"/>
                </w:rPr>
                <w:delText>1@51</w:delText>
              </w:r>
            </w:del>
          </w:p>
        </w:tc>
        <w:tc>
          <w:tcPr>
            <w:tcW w:w="992" w:type="dxa"/>
            <w:shd w:val="clear" w:color="auto" w:fill="auto"/>
          </w:tcPr>
          <w:p w14:paraId="3563F22F" w14:textId="00683FA0" w:rsidR="0044483A" w:rsidRPr="0044483A" w:rsidDel="002F4958" w:rsidRDefault="0044483A" w:rsidP="0044483A">
            <w:pPr>
              <w:keepNext/>
              <w:keepLines/>
              <w:overflowPunct w:val="0"/>
              <w:autoSpaceDE w:val="0"/>
              <w:autoSpaceDN w:val="0"/>
              <w:adjustRightInd w:val="0"/>
              <w:spacing w:after="0"/>
              <w:jc w:val="center"/>
              <w:textAlignment w:val="baseline"/>
              <w:rPr>
                <w:del w:id="507" w:author="Anritsu" w:date="2025-02-04T16:54:00Z" w16du:dateUtc="2025-02-04T07:54:00Z"/>
                <w:rFonts w:ascii="Arial" w:eastAsia="Times New Roman" w:hAnsi="Arial"/>
                <w:sz w:val="18"/>
                <w:lang w:eastAsia="en-GB"/>
              </w:rPr>
            </w:pPr>
            <w:del w:id="508" w:author="Anritsu" w:date="2025-02-04T16:54:00Z" w16du:dateUtc="2025-02-04T07:54:00Z">
              <w:r w:rsidRPr="0044483A" w:rsidDel="002F4958">
                <w:rPr>
                  <w:rFonts w:ascii="Arial" w:eastAsia="Times New Roman" w:hAnsi="Arial"/>
                  <w:sz w:val="18"/>
                  <w:lang w:eastAsia="en-GB"/>
                </w:rPr>
                <w:delText>1@52</w:delText>
              </w:r>
            </w:del>
          </w:p>
        </w:tc>
        <w:tc>
          <w:tcPr>
            <w:tcW w:w="567" w:type="dxa"/>
            <w:shd w:val="clear" w:color="auto" w:fill="auto"/>
            <w:vAlign w:val="bottom"/>
          </w:tcPr>
          <w:p w14:paraId="564EB271" w14:textId="322DD95F" w:rsidR="0044483A" w:rsidRPr="0044483A" w:rsidDel="002F4958" w:rsidRDefault="0044483A" w:rsidP="0044483A">
            <w:pPr>
              <w:keepNext/>
              <w:keepLines/>
              <w:overflowPunct w:val="0"/>
              <w:autoSpaceDE w:val="0"/>
              <w:autoSpaceDN w:val="0"/>
              <w:adjustRightInd w:val="0"/>
              <w:spacing w:after="0"/>
              <w:jc w:val="center"/>
              <w:textAlignment w:val="baseline"/>
              <w:rPr>
                <w:del w:id="509" w:author="Anritsu" w:date="2025-02-04T16:54:00Z" w16du:dateUtc="2025-02-04T07:54:00Z"/>
                <w:rFonts w:ascii="Arial" w:eastAsia="Times New Roman" w:hAnsi="Arial"/>
                <w:sz w:val="18"/>
                <w:lang w:eastAsia="en-GB"/>
              </w:rPr>
            </w:pPr>
            <w:del w:id="510" w:author="Anritsu" w:date="2025-02-04T16:54:00Z" w16du:dateUtc="2025-02-04T07:54:00Z">
              <w:r w:rsidRPr="0044483A" w:rsidDel="002F4958">
                <w:rPr>
                  <w:rFonts w:ascii="Arial" w:eastAsia="Times New Roman" w:hAnsi="Arial"/>
                  <w:sz w:val="18"/>
                  <w:lang w:eastAsia="en-GB"/>
                </w:rPr>
                <w:delText>130</w:delText>
              </w:r>
            </w:del>
          </w:p>
        </w:tc>
        <w:tc>
          <w:tcPr>
            <w:tcW w:w="851" w:type="dxa"/>
            <w:shd w:val="clear" w:color="auto" w:fill="auto"/>
          </w:tcPr>
          <w:p w14:paraId="242069D3" w14:textId="1C6A2FE6" w:rsidR="0044483A" w:rsidRPr="0044483A" w:rsidDel="002F4958" w:rsidRDefault="0044483A" w:rsidP="0044483A">
            <w:pPr>
              <w:keepNext/>
              <w:keepLines/>
              <w:overflowPunct w:val="0"/>
              <w:autoSpaceDE w:val="0"/>
              <w:autoSpaceDN w:val="0"/>
              <w:adjustRightInd w:val="0"/>
              <w:spacing w:after="0"/>
              <w:jc w:val="center"/>
              <w:textAlignment w:val="baseline"/>
              <w:rPr>
                <w:del w:id="511" w:author="Anritsu" w:date="2025-02-04T16:54:00Z" w16du:dateUtc="2025-02-04T07:54:00Z"/>
                <w:rFonts w:ascii="Arial" w:eastAsia="Times New Roman" w:hAnsi="Arial"/>
                <w:sz w:val="18"/>
                <w:lang w:eastAsia="en-GB"/>
              </w:rPr>
            </w:pPr>
            <w:del w:id="512" w:author="Anritsu" w:date="2025-02-04T16:54:00Z" w16du:dateUtc="2025-02-04T07:54:00Z">
              <w:r w:rsidRPr="0044483A" w:rsidDel="002F4958">
                <w:rPr>
                  <w:rFonts w:ascii="Arial" w:eastAsia="Times New Roman" w:hAnsi="Arial"/>
                  <w:sz w:val="18"/>
                  <w:lang w:eastAsia="en-GB"/>
                </w:rPr>
                <w:delText>1@40</w:delText>
              </w:r>
            </w:del>
          </w:p>
        </w:tc>
        <w:tc>
          <w:tcPr>
            <w:tcW w:w="992" w:type="dxa"/>
            <w:shd w:val="clear" w:color="auto" w:fill="auto"/>
          </w:tcPr>
          <w:p w14:paraId="0A889627" w14:textId="447E7E38" w:rsidR="0044483A" w:rsidRPr="0044483A" w:rsidDel="002F4958" w:rsidRDefault="0044483A" w:rsidP="0044483A">
            <w:pPr>
              <w:keepNext/>
              <w:keepLines/>
              <w:overflowPunct w:val="0"/>
              <w:autoSpaceDE w:val="0"/>
              <w:autoSpaceDN w:val="0"/>
              <w:adjustRightInd w:val="0"/>
              <w:spacing w:after="0"/>
              <w:jc w:val="center"/>
              <w:textAlignment w:val="baseline"/>
              <w:rPr>
                <w:del w:id="513" w:author="Anritsu" w:date="2025-02-04T16:54:00Z" w16du:dateUtc="2025-02-04T07:54:00Z"/>
                <w:rFonts w:ascii="Arial" w:eastAsia="Times New Roman" w:hAnsi="Arial"/>
                <w:sz w:val="18"/>
                <w:lang w:eastAsia="en-GB"/>
              </w:rPr>
            </w:pPr>
            <w:del w:id="514" w:author="Anritsu" w:date="2025-02-04T16:54:00Z" w16du:dateUtc="2025-02-04T07:54:00Z">
              <w:r w:rsidRPr="0044483A" w:rsidDel="002F4958">
                <w:rPr>
                  <w:rFonts w:ascii="Arial" w:eastAsia="Times New Roman" w:hAnsi="Arial"/>
                  <w:sz w:val="18"/>
                  <w:lang w:eastAsia="en-GB"/>
                </w:rPr>
                <w:delText>1@117</w:delText>
              </w:r>
            </w:del>
          </w:p>
        </w:tc>
        <w:tc>
          <w:tcPr>
            <w:tcW w:w="567" w:type="dxa"/>
            <w:shd w:val="clear" w:color="auto" w:fill="auto"/>
          </w:tcPr>
          <w:p w14:paraId="34F5091F" w14:textId="4628274E" w:rsidR="0044483A" w:rsidRPr="0044483A" w:rsidDel="002F4958" w:rsidRDefault="0044483A" w:rsidP="0044483A">
            <w:pPr>
              <w:keepNext/>
              <w:keepLines/>
              <w:overflowPunct w:val="0"/>
              <w:autoSpaceDE w:val="0"/>
              <w:autoSpaceDN w:val="0"/>
              <w:adjustRightInd w:val="0"/>
              <w:spacing w:after="0"/>
              <w:jc w:val="center"/>
              <w:textAlignment w:val="baseline"/>
              <w:rPr>
                <w:del w:id="515" w:author="Anritsu" w:date="2025-02-04T16:54:00Z" w16du:dateUtc="2025-02-04T07:54:00Z"/>
                <w:rFonts w:ascii="Arial" w:eastAsia="Times New Roman" w:hAnsi="Arial"/>
                <w:sz w:val="18"/>
                <w:lang w:eastAsia="en-GB"/>
              </w:rPr>
            </w:pPr>
            <w:del w:id="516" w:author="Anritsu" w:date="2025-02-04T16:54:00Z" w16du:dateUtc="2025-02-04T07:54:00Z">
              <w:r w:rsidRPr="0044483A" w:rsidDel="002F4958">
                <w:rPr>
                  <w:rFonts w:ascii="Arial" w:eastAsia="Times New Roman" w:hAnsi="Arial"/>
                  <w:sz w:val="18"/>
                  <w:lang w:eastAsia="en-GB"/>
                </w:rPr>
                <w:delText>212</w:delText>
              </w:r>
            </w:del>
          </w:p>
        </w:tc>
        <w:tc>
          <w:tcPr>
            <w:tcW w:w="851" w:type="dxa"/>
            <w:shd w:val="clear" w:color="auto" w:fill="auto"/>
          </w:tcPr>
          <w:p w14:paraId="376BB185" w14:textId="6BA2E751" w:rsidR="0044483A" w:rsidRPr="0044483A" w:rsidDel="002F4958" w:rsidRDefault="0044483A" w:rsidP="0044483A">
            <w:pPr>
              <w:keepNext/>
              <w:keepLines/>
              <w:overflowPunct w:val="0"/>
              <w:autoSpaceDE w:val="0"/>
              <w:autoSpaceDN w:val="0"/>
              <w:adjustRightInd w:val="0"/>
              <w:spacing w:after="0"/>
              <w:jc w:val="center"/>
              <w:textAlignment w:val="baseline"/>
              <w:rPr>
                <w:del w:id="517" w:author="Anritsu" w:date="2025-02-04T16:54:00Z" w16du:dateUtc="2025-02-04T07:54:00Z"/>
                <w:rFonts w:ascii="Arial" w:eastAsia="Times New Roman" w:hAnsi="Arial"/>
                <w:sz w:val="18"/>
                <w:lang w:eastAsia="en-GB"/>
              </w:rPr>
            </w:pPr>
            <w:del w:id="51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9860B31" w14:textId="4E866CB0" w:rsidR="0044483A" w:rsidRPr="0044483A" w:rsidDel="002F4958" w:rsidRDefault="0044483A" w:rsidP="0044483A">
            <w:pPr>
              <w:keepNext/>
              <w:keepLines/>
              <w:overflowPunct w:val="0"/>
              <w:autoSpaceDE w:val="0"/>
              <w:autoSpaceDN w:val="0"/>
              <w:adjustRightInd w:val="0"/>
              <w:spacing w:after="0"/>
              <w:jc w:val="center"/>
              <w:textAlignment w:val="baseline"/>
              <w:rPr>
                <w:del w:id="519" w:author="Anritsu" w:date="2025-02-04T16:54:00Z" w16du:dateUtc="2025-02-04T07:54:00Z"/>
                <w:rFonts w:ascii="Arial" w:eastAsia="Times New Roman" w:hAnsi="Arial"/>
                <w:sz w:val="18"/>
                <w:lang w:eastAsia="en-GB"/>
              </w:rPr>
            </w:pPr>
            <w:del w:id="520"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77A5F12A" w14:textId="7A181FBE" w:rsidTr="0053331A">
        <w:trPr>
          <w:del w:id="521" w:author="Anritsu" w:date="2025-02-04T16:54:00Z"/>
        </w:trPr>
        <w:tc>
          <w:tcPr>
            <w:tcW w:w="812" w:type="dxa"/>
            <w:tcBorders>
              <w:top w:val="nil"/>
              <w:bottom w:val="nil"/>
            </w:tcBorders>
            <w:shd w:val="clear" w:color="auto" w:fill="auto"/>
          </w:tcPr>
          <w:p w14:paraId="43FCADD2" w14:textId="42B455A6" w:rsidR="0044483A" w:rsidRPr="0044483A" w:rsidDel="002F4958" w:rsidRDefault="0044483A" w:rsidP="0044483A">
            <w:pPr>
              <w:keepNext/>
              <w:keepLines/>
              <w:overflowPunct w:val="0"/>
              <w:autoSpaceDE w:val="0"/>
              <w:autoSpaceDN w:val="0"/>
              <w:adjustRightInd w:val="0"/>
              <w:spacing w:after="0"/>
              <w:jc w:val="center"/>
              <w:textAlignment w:val="baseline"/>
              <w:rPr>
                <w:del w:id="52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FA53A6A" w14:textId="1B46953A" w:rsidR="0044483A" w:rsidRPr="0044483A" w:rsidDel="002F4958" w:rsidRDefault="0044483A" w:rsidP="0044483A">
            <w:pPr>
              <w:keepNext/>
              <w:keepLines/>
              <w:overflowPunct w:val="0"/>
              <w:autoSpaceDE w:val="0"/>
              <w:autoSpaceDN w:val="0"/>
              <w:adjustRightInd w:val="0"/>
              <w:spacing w:after="0"/>
              <w:jc w:val="center"/>
              <w:textAlignment w:val="baseline"/>
              <w:rPr>
                <w:del w:id="523" w:author="Anritsu" w:date="2025-02-04T16:54:00Z" w16du:dateUtc="2025-02-04T07:54:00Z"/>
                <w:rFonts w:ascii="Arial" w:eastAsia="Times New Roman" w:hAnsi="Arial"/>
                <w:sz w:val="18"/>
                <w:lang w:eastAsia="en-GB"/>
              </w:rPr>
            </w:pPr>
          </w:p>
        </w:tc>
        <w:tc>
          <w:tcPr>
            <w:tcW w:w="1134" w:type="dxa"/>
            <w:shd w:val="clear" w:color="auto" w:fill="auto"/>
          </w:tcPr>
          <w:p w14:paraId="10BEC848" w14:textId="52AF0090" w:rsidR="0044483A" w:rsidRPr="0044483A" w:rsidDel="002F4958" w:rsidRDefault="0044483A" w:rsidP="0044483A">
            <w:pPr>
              <w:keepNext/>
              <w:keepLines/>
              <w:overflowPunct w:val="0"/>
              <w:autoSpaceDE w:val="0"/>
              <w:autoSpaceDN w:val="0"/>
              <w:adjustRightInd w:val="0"/>
              <w:spacing w:after="0"/>
              <w:jc w:val="center"/>
              <w:textAlignment w:val="baseline"/>
              <w:rPr>
                <w:del w:id="524" w:author="Anritsu" w:date="2025-02-04T16:54:00Z" w16du:dateUtc="2025-02-04T07:54:00Z"/>
                <w:rFonts w:ascii="Arial" w:eastAsia="Times New Roman" w:hAnsi="Arial"/>
                <w:sz w:val="18"/>
                <w:lang w:eastAsia="en-GB"/>
              </w:rPr>
            </w:pPr>
            <w:del w:id="525" w:author="Anritsu" w:date="2025-02-04T16:54:00Z" w16du:dateUtc="2025-02-04T07:54:00Z">
              <w:r w:rsidRPr="0044483A" w:rsidDel="002F4958">
                <w:rPr>
                  <w:rFonts w:ascii="Arial" w:eastAsia="Times New Roman" w:hAnsi="Arial"/>
                  <w:sz w:val="18"/>
                  <w:lang w:eastAsia="en-GB"/>
                </w:rPr>
                <w:delText>20+20</w:delText>
              </w:r>
            </w:del>
          </w:p>
        </w:tc>
        <w:tc>
          <w:tcPr>
            <w:tcW w:w="567" w:type="dxa"/>
            <w:shd w:val="clear" w:color="auto" w:fill="auto"/>
          </w:tcPr>
          <w:p w14:paraId="0216287C" w14:textId="30E8247F" w:rsidR="0044483A" w:rsidRPr="0044483A" w:rsidDel="002F4958" w:rsidRDefault="0044483A" w:rsidP="0044483A">
            <w:pPr>
              <w:keepNext/>
              <w:keepLines/>
              <w:overflowPunct w:val="0"/>
              <w:autoSpaceDE w:val="0"/>
              <w:autoSpaceDN w:val="0"/>
              <w:adjustRightInd w:val="0"/>
              <w:spacing w:after="0"/>
              <w:jc w:val="center"/>
              <w:textAlignment w:val="baseline"/>
              <w:rPr>
                <w:del w:id="526" w:author="Anritsu" w:date="2025-02-04T16:54:00Z" w16du:dateUtc="2025-02-04T07:54:00Z"/>
                <w:rFonts w:ascii="Arial" w:eastAsia="Times New Roman" w:hAnsi="Arial"/>
                <w:sz w:val="18"/>
                <w:lang w:eastAsia="en-GB"/>
              </w:rPr>
            </w:pPr>
            <w:del w:id="527" w:author="Anritsu" w:date="2025-02-04T16:54:00Z" w16du:dateUtc="2025-02-04T07:54:00Z">
              <w:r w:rsidRPr="0044483A" w:rsidDel="002F4958">
                <w:rPr>
                  <w:rFonts w:ascii="Arial" w:eastAsia="Times New Roman" w:hAnsi="Arial"/>
                  <w:sz w:val="18"/>
                  <w:lang w:eastAsia="en-GB"/>
                </w:rPr>
                <w:delText>70</w:delText>
              </w:r>
            </w:del>
          </w:p>
        </w:tc>
        <w:tc>
          <w:tcPr>
            <w:tcW w:w="850" w:type="dxa"/>
            <w:shd w:val="clear" w:color="auto" w:fill="auto"/>
          </w:tcPr>
          <w:p w14:paraId="271BC49C" w14:textId="55309310" w:rsidR="0044483A" w:rsidRPr="0044483A" w:rsidDel="002F4958" w:rsidRDefault="0044483A" w:rsidP="0044483A">
            <w:pPr>
              <w:keepNext/>
              <w:keepLines/>
              <w:overflowPunct w:val="0"/>
              <w:autoSpaceDE w:val="0"/>
              <w:autoSpaceDN w:val="0"/>
              <w:adjustRightInd w:val="0"/>
              <w:spacing w:after="0"/>
              <w:jc w:val="center"/>
              <w:textAlignment w:val="baseline"/>
              <w:rPr>
                <w:del w:id="528" w:author="Anritsu" w:date="2025-02-04T16:54:00Z" w16du:dateUtc="2025-02-04T07:54:00Z"/>
                <w:rFonts w:ascii="Arial" w:eastAsia="Times New Roman" w:hAnsi="Arial"/>
                <w:sz w:val="18"/>
                <w:lang w:eastAsia="en-GB"/>
              </w:rPr>
            </w:pPr>
            <w:del w:id="529" w:author="Anritsu" w:date="2025-02-04T16:54:00Z" w16du:dateUtc="2025-02-04T07:54:00Z">
              <w:r w:rsidRPr="0044483A" w:rsidDel="002F4958">
                <w:rPr>
                  <w:rFonts w:ascii="Arial" w:eastAsia="Times New Roman" w:hAnsi="Arial"/>
                  <w:sz w:val="18"/>
                  <w:lang w:eastAsia="en-GB"/>
                </w:rPr>
                <w:delText>1@71</w:delText>
              </w:r>
            </w:del>
          </w:p>
        </w:tc>
        <w:tc>
          <w:tcPr>
            <w:tcW w:w="992" w:type="dxa"/>
            <w:shd w:val="clear" w:color="auto" w:fill="auto"/>
          </w:tcPr>
          <w:p w14:paraId="6F526AEA" w14:textId="1F582A7B" w:rsidR="0044483A" w:rsidRPr="0044483A" w:rsidDel="002F4958" w:rsidRDefault="0044483A" w:rsidP="0044483A">
            <w:pPr>
              <w:keepNext/>
              <w:keepLines/>
              <w:overflowPunct w:val="0"/>
              <w:autoSpaceDE w:val="0"/>
              <w:autoSpaceDN w:val="0"/>
              <w:adjustRightInd w:val="0"/>
              <w:spacing w:after="0"/>
              <w:jc w:val="center"/>
              <w:textAlignment w:val="baseline"/>
              <w:rPr>
                <w:del w:id="530" w:author="Anritsu" w:date="2025-02-04T16:54:00Z" w16du:dateUtc="2025-02-04T07:54:00Z"/>
                <w:rFonts w:ascii="Arial" w:eastAsia="Times New Roman" w:hAnsi="Arial"/>
                <w:sz w:val="18"/>
                <w:lang w:eastAsia="en-GB"/>
              </w:rPr>
            </w:pPr>
            <w:del w:id="531" w:author="Anritsu" w:date="2025-02-04T16:54:00Z" w16du:dateUtc="2025-02-04T07:54:00Z">
              <w:r w:rsidRPr="0044483A" w:rsidDel="002F4958">
                <w:rPr>
                  <w:rFonts w:ascii="Arial" w:eastAsia="Times New Roman" w:hAnsi="Arial"/>
                  <w:sz w:val="18"/>
                  <w:lang w:eastAsia="en-GB"/>
                </w:rPr>
                <w:delText>1@34</w:delText>
              </w:r>
            </w:del>
          </w:p>
        </w:tc>
        <w:tc>
          <w:tcPr>
            <w:tcW w:w="567" w:type="dxa"/>
            <w:shd w:val="clear" w:color="auto" w:fill="auto"/>
            <w:vAlign w:val="bottom"/>
          </w:tcPr>
          <w:p w14:paraId="47DC8679" w14:textId="201BEE60" w:rsidR="0044483A" w:rsidRPr="0044483A" w:rsidDel="002F4958" w:rsidRDefault="0044483A" w:rsidP="0044483A">
            <w:pPr>
              <w:keepNext/>
              <w:keepLines/>
              <w:overflowPunct w:val="0"/>
              <w:autoSpaceDE w:val="0"/>
              <w:autoSpaceDN w:val="0"/>
              <w:adjustRightInd w:val="0"/>
              <w:spacing w:after="0"/>
              <w:jc w:val="center"/>
              <w:textAlignment w:val="baseline"/>
              <w:rPr>
                <w:del w:id="532" w:author="Anritsu" w:date="2025-02-04T16:54:00Z" w16du:dateUtc="2025-02-04T07:54:00Z"/>
                <w:rFonts w:ascii="Arial" w:eastAsia="Times New Roman" w:hAnsi="Arial"/>
                <w:sz w:val="18"/>
                <w:lang w:eastAsia="en-GB"/>
              </w:rPr>
            </w:pPr>
            <w:del w:id="533" w:author="Anritsu" w:date="2025-02-04T16:54:00Z" w16du:dateUtc="2025-02-04T07:54:00Z">
              <w:r w:rsidRPr="0044483A" w:rsidDel="002F4958">
                <w:rPr>
                  <w:rFonts w:ascii="Arial" w:eastAsia="Times New Roman" w:hAnsi="Arial"/>
                  <w:sz w:val="18"/>
                  <w:lang w:eastAsia="en-GB"/>
                </w:rPr>
                <w:delText>129</w:delText>
              </w:r>
            </w:del>
          </w:p>
        </w:tc>
        <w:tc>
          <w:tcPr>
            <w:tcW w:w="851" w:type="dxa"/>
            <w:shd w:val="clear" w:color="auto" w:fill="auto"/>
          </w:tcPr>
          <w:p w14:paraId="721FA659" w14:textId="6320849A" w:rsidR="0044483A" w:rsidRPr="0044483A" w:rsidDel="002F4958" w:rsidRDefault="0044483A" w:rsidP="0044483A">
            <w:pPr>
              <w:keepNext/>
              <w:keepLines/>
              <w:overflowPunct w:val="0"/>
              <w:autoSpaceDE w:val="0"/>
              <w:autoSpaceDN w:val="0"/>
              <w:adjustRightInd w:val="0"/>
              <w:spacing w:after="0"/>
              <w:jc w:val="center"/>
              <w:textAlignment w:val="baseline"/>
              <w:rPr>
                <w:del w:id="534" w:author="Anritsu" w:date="2025-02-04T16:54:00Z" w16du:dateUtc="2025-02-04T07:54:00Z"/>
                <w:rFonts w:ascii="Arial" w:eastAsia="Times New Roman" w:hAnsi="Arial"/>
                <w:sz w:val="18"/>
                <w:lang w:eastAsia="en-GB"/>
              </w:rPr>
            </w:pPr>
            <w:del w:id="535" w:author="Anritsu" w:date="2025-02-04T16:54:00Z" w16du:dateUtc="2025-02-04T07:54:00Z">
              <w:r w:rsidRPr="0044483A" w:rsidDel="002F4958">
                <w:rPr>
                  <w:rFonts w:ascii="Arial" w:eastAsia="Times New Roman" w:hAnsi="Arial"/>
                  <w:sz w:val="18"/>
                  <w:lang w:eastAsia="en-GB"/>
                </w:rPr>
                <w:delText>1@42</w:delText>
              </w:r>
            </w:del>
          </w:p>
        </w:tc>
        <w:tc>
          <w:tcPr>
            <w:tcW w:w="992" w:type="dxa"/>
            <w:shd w:val="clear" w:color="auto" w:fill="auto"/>
          </w:tcPr>
          <w:p w14:paraId="433D8EBB" w14:textId="21F3C491" w:rsidR="0044483A" w:rsidRPr="0044483A" w:rsidDel="002F4958" w:rsidRDefault="0044483A" w:rsidP="0044483A">
            <w:pPr>
              <w:keepNext/>
              <w:keepLines/>
              <w:overflowPunct w:val="0"/>
              <w:autoSpaceDE w:val="0"/>
              <w:autoSpaceDN w:val="0"/>
              <w:adjustRightInd w:val="0"/>
              <w:spacing w:after="0"/>
              <w:jc w:val="center"/>
              <w:textAlignment w:val="baseline"/>
              <w:rPr>
                <w:del w:id="536" w:author="Anritsu" w:date="2025-02-04T16:54:00Z" w16du:dateUtc="2025-02-04T07:54:00Z"/>
                <w:rFonts w:ascii="Arial" w:eastAsia="Times New Roman" w:hAnsi="Arial"/>
                <w:sz w:val="18"/>
                <w:lang w:eastAsia="en-GB"/>
              </w:rPr>
            </w:pPr>
            <w:del w:id="537" w:author="Anritsu" w:date="2025-02-04T16:54:00Z" w16du:dateUtc="2025-02-04T07:54:00Z">
              <w:r w:rsidRPr="0044483A" w:rsidDel="002F4958">
                <w:rPr>
                  <w:rFonts w:ascii="Arial" w:eastAsia="Times New Roman" w:hAnsi="Arial"/>
                  <w:sz w:val="18"/>
                  <w:lang w:eastAsia="en-GB"/>
                </w:rPr>
                <w:delText>1@64</w:delText>
              </w:r>
            </w:del>
          </w:p>
        </w:tc>
        <w:tc>
          <w:tcPr>
            <w:tcW w:w="567" w:type="dxa"/>
            <w:shd w:val="clear" w:color="auto" w:fill="auto"/>
          </w:tcPr>
          <w:p w14:paraId="2B997314" w14:textId="73C44D01" w:rsidR="0044483A" w:rsidRPr="0044483A" w:rsidDel="002F4958" w:rsidRDefault="0044483A" w:rsidP="0044483A">
            <w:pPr>
              <w:keepNext/>
              <w:keepLines/>
              <w:overflowPunct w:val="0"/>
              <w:autoSpaceDE w:val="0"/>
              <w:autoSpaceDN w:val="0"/>
              <w:adjustRightInd w:val="0"/>
              <w:spacing w:after="0"/>
              <w:jc w:val="center"/>
              <w:textAlignment w:val="baseline"/>
              <w:rPr>
                <w:del w:id="538" w:author="Anritsu" w:date="2025-02-04T16:54:00Z" w16du:dateUtc="2025-02-04T07:54:00Z"/>
                <w:rFonts w:ascii="Arial" w:eastAsia="Times New Roman" w:hAnsi="Arial"/>
                <w:sz w:val="18"/>
                <w:lang w:eastAsia="en-GB"/>
              </w:rPr>
            </w:pPr>
            <w:del w:id="539" w:author="Anritsu" w:date="2025-02-04T16:54:00Z" w16du:dateUtc="2025-02-04T07:54:00Z">
              <w:r w:rsidRPr="0044483A" w:rsidDel="002F4958">
                <w:rPr>
                  <w:rFonts w:ascii="Arial" w:eastAsia="Times New Roman" w:hAnsi="Arial"/>
                  <w:sz w:val="18"/>
                  <w:lang w:eastAsia="en-GB"/>
                </w:rPr>
                <w:delText>212</w:delText>
              </w:r>
            </w:del>
          </w:p>
        </w:tc>
        <w:tc>
          <w:tcPr>
            <w:tcW w:w="851" w:type="dxa"/>
            <w:shd w:val="clear" w:color="auto" w:fill="auto"/>
          </w:tcPr>
          <w:p w14:paraId="38E08342" w14:textId="2450B469" w:rsidR="0044483A" w:rsidRPr="0044483A" w:rsidDel="002F4958" w:rsidRDefault="0044483A" w:rsidP="0044483A">
            <w:pPr>
              <w:keepNext/>
              <w:keepLines/>
              <w:overflowPunct w:val="0"/>
              <w:autoSpaceDE w:val="0"/>
              <w:autoSpaceDN w:val="0"/>
              <w:adjustRightInd w:val="0"/>
              <w:spacing w:after="0"/>
              <w:jc w:val="center"/>
              <w:textAlignment w:val="baseline"/>
              <w:rPr>
                <w:del w:id="540" w:author="Anritsu" w:date="2025-02-04T16:54:00Z" w16du:dateUtc="2025-02-04T07:54:00Z"/>
                <w:rFonts w:ascii="Arial" w:eastAsia="Times New Roman" w:hAnsi="Arial"/>
                <w:sz w:val="18"/>
                <w:lang w:eastAsia="en-GB"/>
              </w:rPr>
            </w:pPr>
            <w:del w:id="54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8184F46" w14:textId="1655F156" w:rsidR="0044483A" w:rsidRPr="0044483A" w:rsidDel="002F4958" w:rsidRDefault="0044483A" w:rsidP="0044483A">
            <w:pPr>
              <w:keepNext/>
              <w:keepLines/>
              <w:overflowPunct w:val="0"/>
              <w:autoSpaceDE w:val="0"/>
              <w:autoSpaceDN w:val="0"/>
              <w:adjustRightInd w:val="0"/>
              <w:spacing w:after="0"/>
              <w:jc w:val="center"/>
              <w:textAlignment w:val="baseline"/>
              <w:rPr>
                <w:del w:id="542" w:author="Anritsu" w:date="2025-02-04T16:54:00Z" w16du:dateUtc="2025-02-04T07:54:00Z"/>
                <w:rFonts w:ascii="Arial" w:eastAsia="Times New Roman" w:hAnsi="Arial"/>
                <w:sz w:val="18"/>
                <w:lang w:eastAsia="en-GB"/>
              </w:rPr>
            </w:pPr>
            <w:del w:id="543"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6084A1C1" w14:textId="3CCBFC75" w:rsidTr="0053331A">
        <w:trPr>
          <w:del w:id="544" w:author="Anritsu" w:date="2025-02-04T16:54:00Z"/>
        </w:trPr>
        <w:tc>
          <w:tcPr>
            <w:tcW w:w="812" w:type="dxa"/>
            <w:tcBorders>
              <w:top w:val="nil"/>
              <w:bottom w:val="nil"/>
            </w:tcBorders>
            <w:shd w:val="clear" w:color="auto" w:fill="auto"/>
          </w:tcPr>
          <w:p w14:paraId="3421D610" w14:textId="0A86C260" w:rsidR="0044483A" w:rsidRPr="0044483A" w:rsidDel="002F4958" w:rsidRDefault="0044483A" w:rsidP="0044483A">
            <w:pPr>
              <w:keepNext/>
              <w:keepLines/>
              <w:overflowPunct w:val="0"/>
              <w:autoSpaceDE w:val="0"/>
              <w:autoSpaceDN w:val="0"/>
              <w:adjustRightInd w:val="0"/>
              <w:spacing w:after="0"/>
              <w:jc w:val="center"/>
              <w:textAlignment w:val="baseline"/>
              <w:rPr>
                <w:del w:id="545"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111DFCC1" w14:textId="6EDB8436" w:rsidR="0044483A" w:rsidRPr="0044483A" w:rsidDel="002F4958" w:rsidRDefault="0044483A" w:rsidP="0044483A">
            <w:pPr>
              <w:keepNext/>
              <w:keepLines/>
              <w:overflowPunct w:val="0"/>
              <w:autoSpaceDE w:val="0"/>
              <w:autoSpaceDN w:val="0"/>
              <w:adjustRightInd w:val="0"/>
              <w:spacing w:after="0"/>
              <w:jc w:val="center"/>
              <w:textAlignment w:val="baseline"/>
              <w:rPr>
                <w:del w:id="546" w:author="Anritsu" w:date="2025-02-04T16:54:00Z" w16du:dateUtc="2025-02-04T07:54:00Z"/>
                <w:rFonts w:ascii="Arial" w:eastAsia="Times New Roman" w:hAnsi="Arial"/>
                <w:sz w:val="18"/>
                <w:lang w:eastAsia="en-GB"/>
              </w:rPr>
            </w:pPr>
          </w:p>
        </w:tc>
        <w:tc>
          <w:tcPr>
            <w:tcW w:w="1134" w:type="dxa"/>
            <w:shd w:val="clear" w:color="auto" w:fill="auto"/>
          </w:tcPr>
          <w:p w14:paraId="467642E4" w14:textId="26625341" w:rsidR="0044483A" w:rsidRPr="0044483A" w:rsidDel="002F4958" w:rsidRDefault="0044483A" w:rsidP="0044483A">
            <w:pPr>
              <w:keepNext/>
              <w:keepLines/>
              <w:overflowPunct w:val="0"/>
              <w:autoSpaceDE w:val="0"/>
              <w:autoSpaceDN w:val="0"/>
              <w:adjustRightInd w:val="0"/>
              <w:spacing w:after="0"/>
              <w:jc w:val="center"/>
              <w:textAlignment w:val="baseline"/>
              <w:rPr>
                <w:del w:id="547" w:author="Anritsu" w:date="2025-02-04T16:54:00Z" w16du:dateUtc="2025-02-04T07:54:00Z"/>
                <w:rFonts w:ascii="Arial" w:eastAsia="Times New Roman" w:hAnsi="Arial"/>
                <w:sz w:val="18"/>
                <w:lang w:eastAsia="en-GB"/>
              </w:rPr>
            </w:pPr>
            <w:del w:id="548" w:author="Anritsu" w:date="2025-02-04T16:54:00Z" w16du:dateUtc="2025-02-04T07:54:00Z">
              <w:r w:rsidRPr="0044483A" w:rsidDel="002F4958">
                <w:rPr>
                  <w:rFonts w:ascii="Arial" w:eastAsia="Times New Roman" w:hAnsi="Arial"/>
                  <w:sz w:val="18"/>
                  <w:lang w:eastAsia="en-GB"/>
                </w:rPr>
                <w:delText>30+10</w:delText>
              </w:r>
            </w:del>
          </w:p>
        </w:tc>
        <w:tc>
          <w:tcPr>
            <w:tcW w:w="567" w:type="dxa"/>
            <w:shd w:val="clear" w:color="auto" w:fill="auto"/>
          </w:tcPr>
          <w:p w14:paraId="41F1094F" w14:textId="6F23F444" w:rsidR="0044483A" w:rsidRPr="0044483A" w:rsidDel="002F4958" w:rsidRDefault="0044483A" w:rsidP="0044483A">
            <w:pPr>
              <w:keepNext/>
              <w:keepLines/>
              <w:overflowPunct w:val="0"/>
              <w:autoSpaceDE w:val="0"/>
              <w:autoSpaceDN w:val="0"/>
              <w:adjustRightInd w:val="0"/>
              <w:spacing w:after="0"/>
              <w:jc w:val="center"/>
              <w:textAlignment w:val="baseline"/>
              <w:rPr>
                <w:del w:id="549" w:author="Anritsu" w:date="2025-02-04T16:54:00Z" w16du:dateUtc="2025-02-04T07:54:00Z"/>
                <w:rFonts w:ascii="Arial" w:eastAsia="Times New Roman" w:hAnsi="Arial"/>
                <w:sz w:val="18"/>
                <w:lang w:eastAsia="en-GB"/>
              </w:rPr>
            </w:pPr>
            <w:del w:id="550" w:author="Anritsu" w:date="2025-02-04T16:54:00Z" w16du:dateUtc="2025-02-04T07:54:00Z">
              <w:r w:rsidRPr="0044483A" w:rsidDel="002F4958">
                <w:rPr>
                  <w:rFonts w:ascii="Arial" w:eastAsia="Times New Roman" w:hAnsi="Arial"/>
                  <w:sz w:val="18"/>
                  <w:lang w:eastAsia="en-GB"/>
                </w:rPr>
                <w:delText>52</w:delText>
              </w:r>
            </w:del>
          </w:p>
        </w:tc>
        <w:tc>
          <w:tcPr>
            <w:tcW w:w="850" w:type="dxa"/>
            <w:shd w:val="clear" w:color="auto" w:fill="auto"/>
          </w:tcPr>
          <w:p w14:paraId="56FEE56D" w14:textId="3B79F84A" w:rsidR="0044483A" w:rsidRPr="0044483A" w:rsidDel="002F4958" w:rsidRDefault="0044483A" w:rsidP="0044483A">
            <w:pPr>
              <w:keepNext/>
              <w:keepLines/>
              <w:overflowPunct w:val="0"/>
              <w:autoSpaceDE w:val="0"/>
              <w:autoSpaceDN w:val="0"/>
              <w:adjustRightInd w:val="0"/>
              <w:spacing w:after="0"/>
              <w:jc w:val="center"/>
              <w:textAlignment w:val="baseline"/>
              <w:rPr>
                <w:del w:id="551" w:author="Anritsu" w:date="2025-02-04T16:54:00Z" w16du:dateUtc="2025-02-04T07:54:00Z"/>
                <w:rFonts w:ascii="Arial" w:eastAsia="Times New Roman" w:hAnsi="Arial"/>
                <w:sz w:val="18"/>
                <w:lang w:eastAsia="en-GB"/>
              </w:rPr>
            </w:pPr>
            <w:del w:id="552" w:author="Anritsu" w:date="2025-02-04T16:54:00Z" w16du:dateUtc="2025-02-04T07:54:00Z">
              <w:r w:rsidRPr="0044483A" w:rsidDel="002F4958">
                <w:rPr>
                  <w:rFonts w:ascii="Arial" w:eastAsia="Times New Roman" w:hAnsi="Arial"/>
                  <w:sz w:val="18"/>
                  <w:lang w:eastAsia="en-GB"/>
                </w:rPr>
                <w:delText>1@110</w:delText>
              </w:r>
            </w:del>
          </w:p>
        </w:tc>
        <w:tc>
          <w:tcPr>
            <w:tcW w:w="992" w:type="dxa"/>
            <w:shd w:val="clear" w:color="auto" w:fill="auto"/>
          </w:tcPr>
          <w:p w14:paraId="0BB47C9D" w14:textId="4919BE93" w:rsidR="0044483A" w:rsidRPr="0044483A" w:rsidDel="002F4958" w:rsidRDefault="0044483A" w:rsidP="0044483A">
            <w:pPr>
              <w:keepNext/>
              <w:keepLines/>
              <w:overflowPunct w:val="0"/>
              <w:autoSpaceDE w:val="0"/>
              <w:autoSpaceDN w:val="0"/>
              <w:adjustRightInd w:val="0"/>
              <w:spacing w:after="0"/>
              <w:jc w:val="center"/>
              <w:textAlignment w:val="baseline"/>
              <w:rPr>
                <w:del w:id="553" w:author="Anritsu" w:date="2025-02-04T16:54:00Z" w16du:dateUtc="2025-02-04T07:54:00Z"/>
                <w:rFonts w:ascii="Arial" w:eastAsia="Times New Roman" w:hAnsi="Arial"/>
                <w:sz w:val="18"/>
                <w:lang w:eastAsia="en-GB"/>
              </w:rPr>
            </w:pPr>
            <w:del w:id="554" w:author="Anritsu" w:date="2025-02-04T16:54:00Z" w16du:dateUtc="2025-02-04T07:54:00Z">
              <w:r w:rsidRPr="0044483A" w:rsidDel="002F4958">
                <w:rPr>
                  <w:rFonts w:ascii="Arial" w:eastAsia="Times New Roman" w:hAnsi="Arial"/>
                  <w:sz w:val="18"/>
                  <w:lang w:eastAsia="en-GB"/>
                </w:rPr>
                <w:delText>1@1</w:delText>
              </w:r>
            </w:del>
          </w:p>
        </w:tc>
        <w:tc>
          <w:tcPr>
            <w:tcW w:w="567" w:type="dxa"/>
            <w:shd w:val="clear" w:color="auto" w:fill="auto"/>
            <w:vAlign w:val="bottom"/>
          </w:tcPr>
          <w:p w14:paraId="261D49BC" w14:textId="4D591F0C" w:rsidR="0044483A" w:rsidRPr="0044483A" w:rsidDel="002F4958" w:rsidRDefault="0044483A" w:rsidP="0044483A">
            <w:pPr>
              <w:keepNext/>
              <w:keepLines/>
              <w:overflowPunct w:val="0"/>
              <w:autoSpaceDE w:val="0"/>
              <w:autoSpaceDN w:val="0"/>
              <w:adjustRightInd w:val="0"/>
              <w:spacing w:after="0"/>
              <w:jc w:val="center"/>
              <w:textAlignment w:val="baseline"/>
              <w:rPr>
                <w:del w:id="555" w:author="Anritsu" w:date="2025-02-04T16:54:00Z" w16du:dateUtc="2025-02-04T07:54:00Z"/>
                <w:rFonts w:ascii="Arial" w:eastAsia="Times New Roman" w:hAnsi="Arial"/>
                <w:sz w:val="18"/>
                <w:lang w:eastAsia="en-GB"/>
              </w:rPr>
            </w:pPr>
            <w:del w:id="556" w:author="Anritsu" w:date="2025-02-04T16:54:00Z" w16du:dateUtc="2025-02-04T07:54:00Z">
              <w:r w:rsidRPr="0044483A" w:rsidDel="002F4958">
                <w:rPr>
                  <w:rFonts w:ascii="Arial" w:eastAsia="Times New Roman" w:hAnsi="Arial"/>
                  <w:sz w:val="18"/>
                  <w:lang w:eastAsia="en-GB"/>
                </w:rPr>
                <w:delText>130</w:delText>
              </w:r>
            </w:del>
          </w:p>
        </w:tc>
        <w:tc>
          <w:tcPr>
            <w:tcW w:w="851" w:type="dxa"/>
            <w:shd w:val="clear" w:color="auto" w:fill="auto"/>
          </w:tcPr>
          <w:p w14:paraId="4CA27BB3" w14:textId="452ECC75" w:rsidR="0044483A" w:rsidRPr="0044483A" w:rsidDel="002F4958" w:rsidRDefault="0044483A" w:rsidP="0044483A">
            <w:pPr>
              <w:keepNext/>
              <w:keepLines/>
              <w:overflowPunct w:val="0"/>
              <w:autoSpaceDE w:val="0"/>
              <w:autoSpaceDN w:val="0"/>
              <w:adjustRightInd w:val="0"/>
              <w:spacing w:after="0"/>
              <w:jc w:val="center"/>
              <w:textAlignment w:val="baseline"/>
              <w:rPr>
                <w:del w:id="557" w:author="Anritsu" w:date="2025-02-04T16:54:00Z" w16du:dateUtc="2025-02-04T07:54:00Z"/>
                <w:rFonts w:ascii="Arial" w:eastAsia="Times New Roman" w:hAnsi="Arial"/>
                <w:sz w:val="18"/>
                <w:lang w:eastAsia="en-GB"/>
              </w:rPr>
            </w:pPr>
            <w:del w:id="558" w:author="Anritsu" w:date="2025-02-04T16:54:00Z" w16du:dateUtc="2025-02-04T07:54:00Z">
              <w:r w:rsidRPr="0044483A" w:rsidDel="002F4958">
                <w:rPr>
                  <w:rFonts w:ascii="Arial" w:eastAsia="Times New Roman" w:hAnsi="Arial"/>
                  <w:sz w:val="18"/>
                  <w:lang w:eastAsia="en-GB"/>
                </w:rPr>
                <w:delText>1@40</w:delText>
              </w:r>
            </w:del>
          </w:p>
        </w:tc>
        <w:tc>
          <w:tcPr>
            <w:tcW w:w="992" w:type="dxa"/>
            <w:shd w:val="clear" w:color="auto" w:fill="auto"/>
          </w:tcPr>
          <w:p w14:paraId="10706A08" w14:textId="088E58B7" w:rsidR="0044483A" w:rsidRPr="0044483A" w:rsidDel="002F4958" w:rsidRDefault="0044483A" w:rsidP="0044483A">
            <w:pPr>
              <w:keepNext/>
              <w:keepLines/>
              <w:overflowPunct w:val="0"/>
              <w:autoSpaceDE w:val="0"/>
              <w:autoSpaceDN w:val="0"/>
              <w:adjustRightInd w:val="0"/>
              <w:spacing w:after="0"/>
              <w:jc w:val="center"/>
              <w:textAlignment w:val="baseline"/>
              <w:rPr>
                <w:del w:id="559" w:author="Anritsu" w:date="2025-02-04T16:54:00Z" w16du:dateUtc="2025-02-04T07:54:00Z"/>
                <w:rFonts w:ascii="Arial" w:eastAsia="Times New Roman" w:hAnsi="Arial"/>
                <w:sz w:val="18"/>
                <w:lang w:eastAsia="en-GB"/>
              </w:rPr>
            </w:pPr>
            <w:del w:id="560" w:author="Anritsu" w:date="2025-02-04T16:54:00Z" w16du:dateUtc="2025-02-04T07:54:00Z">
              <w:r w:rsidRPr="0044483A" w:rsidDel="002F4958">
                <w:rPr>
                  <w:rFonts w:ascii="Arial" w:eastAsia="Times New Roman" w:hAnsi="Arial"/>
                  <w:sz w:val="18"/>
                  <w:lang w:eastAsia="en-GB"/>
                </w:rPr>
                <w:delText>1@9</w:delText>
              </w:r>
            </w:del>
          </w:p>
        </w:tc>
        <w:tc>
          <w:tcPr>
            <w:tcW w:w="567" w:type="dxa"/>
            <w:shd w:val="clear" w:color="auto" w:fill="auto"/>
          </w:tcPr>
          <w:p w14:paraId="43A06CE1" w14:textId="6511188D" w:rsidR="0044483A" w:rsidRPr="0044483A" w:rsidDel="002F4958" w:rsidRDefault="0044483A" w:rsidP="0044483A">
            <w:pPr>
              <w:keepNext/>
              <w:keepLines/>
              <w:overflowPunct w:val="0"/>
              <w:autoSpaceDE w:val="0"/>
              <w:autoSpaceDN w:val="0"/>
              <w:adjustRightInd w:val="0"/>
              <w:spacing w:after="0"/>
              <w:jc w:val="center"/>
              <w:textAlignment w:val="baseline"/>
              <w:rPr>
                <w:del w:id="561" w:author="Anritsu" w:date="2025-02-04T16:54:00Z" w16du:dateUtc="2025-02-04T07:54:00Z"/>
                <w:rFonts w:ascii="Arial" w:eastAsia="Times New Roman" w:hAnsi="Arial"/>
                <w:sz w:val="18"/>
                <w:lang w:eastAsia="en-GB"/>
              </w:rPr>
            </w:pPr>
            <w:del w:id="562" w:author="Anritsu" w:date="2025-02-04T16:54:00Z" w16du:dateUtc="2025-02-04T07:54:00Z">
              <w:r w:rsidRPr="0044483A" w:rsidDel="002F4958">
                <w:rPr>
                  <w:rFonts w:ascii="Arial" w:eastAsia="Times New Roman" w:hAnsi="Arial"/>
                  <w:sz w:val="18"/>
                  <w:lang w:eastAsia="en-GB"/>
                </w:rPr>
                <w:delText>212</w:delText>
              </w:r>
            </w:del>
          </w:p>
        </w:tc>
        <w:tc>
          <w:tcPr>
            <w:tcW w:w="851" w:type="dxa"/>
            <w:shd w:val="clear" w:color="auto" w:fill="auto"/>
          </w:tcPr>
          <w:p w14:paraId="7C7DC183" w14:textId="671D0CD2" w:rsidR="0044483A" w:rsidRPr="0044483A" w:rsidDel="002F4958" w:rsidRDefault="0044483A" w:rsidP="0044483A">
            <w:pPr>
              <w:keepNext/>
              <w:keepLines/>
              <w:overflowPunct w:val="0"/>
              <w:autoSpaceDE w:val="0"/>
              <w:autoSpaceDN w:val="0"/>
              <w:adjustRightInd w:val="0"/>
              <w:spacing w:after="0"/>
              <w:jc w:val="center"/>
              <w:textAlignment w:val="baseline"/>
              <w:rPr>
                <w:del w:id="563" w:author="Anritsu" w:date="2025-02-04T16:54:00Z" w16du:dateUtc="2025-02-04T07:54:00Z"/>
                <w:rFonts w:ascii="Arial" w:eastAsia="Times New Roman" w:hAnsi="Arial"/>
                <w:sz w:val="18"/>
                <w:lang w:eastAsia="en-GB"/>
              </w:rPr>
            </w:pPr>
            <w:del w:id="56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F75AD41" w14:textId="6E4088C6" w:rsidR="0044483A" w:rsidRPr="0044483A" w:rsidDel="002F4958" w:rsidRDefault="0044483A" w:rsidP="0044483A">
            <w:pPr>
              <w:keepNext/>
              <w:keepLines/>
              <w:overflowPunct w:val="0"/>
              <w:autoSpaceDE w:val="0"/>
              <w:autoSpaceDN w:val="0"/>
              <w:adjustRightInd w:val="0"/>
              <w:spacing w:after="0"/>
              <w:jc w:val="center"/>
              <w:textAlignment w:val="baseline"/>
              <w:rPr>
                <w:del w:id="565" w:author="Anritsu" w:date="2025-02-04T16:54:00Z" w16du:dateUtc="2025-02-04T07:54:00Z"/>
                <w:rFonts w:ascii="Arial" w:eastAsia="Times New Roman" w:hAnsi="Arial"/>
                <w:sz w:val="18"/>
                <w:lang w:eastAsia="en-GB"/>
              </w:rPr>
            </w:pPr>
            <w:del w:id="566"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48E58DD9" w14:textId="2E88B6BE" w:rsidTr="0053331A">
        <w:trPr>
          <w:del w:id="567" w:author="Anritsu" w:date="2025-02-04T16:54:00Z"/>
        </w:trPr>
        <w:tc>
          <w:tcPr>
            <w:tcW w:w="812" w:type="dxa"/>
            <w:tcBorders>
              <w:top w:val="nil"/>
              <w:bottom w:val="nil"/>
            </w:tcBorders>
            <w:shd w:val="clear" w:color="auto" w:fill="auto"/>
          </w:tcPr>
          <w:p w14:paraId="5B3E4ECA" w14:textId="78A0D6F6" w:rsidR="0044483A" w:rsidRPr="0044483A" w:rsidDel="002F4958" w:rsidRDefault="0044483A" w:rsidP="0044483A">
            <w:pPr>
              <w:keepNext/>
              <w:keepLines/>
              <w:overflowPunct w:val="0"/>
              <w:autoSpaceDE w:val="0"/>
              <w:autoSpaceDN w:val="0"/>
              <w:adjustRightInd w:val="0"/>
              <w:spacing w:after="0"/>
              <w:jc w:val="center"/>
              <w:textAlignment w:val="baseline"/>
              <w:rPr>
                <w:del w:id="568"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006187E2" w14:textId="01FD9A3C" w:rsidR="0044483A" w:rsidRPr="0044483A" w:rsidDel="002F4958" w:rsidRDefault="0044483A" w:rsidP="0044483A">
            <w:pPr>
              <w:keepNext/>
              <w:keepLines/>
              <w:overflowPunct w:val="0"/>
              <w:autoSpaceDE w:val="0"/>
              <w:autoSpaceDN w:val="0"/>
              <w:adjustRightInd w:val="0"/>
              <w:spacing w:after="0"/>
              <w:jc w:val="center"/>
              <w:textAlignment w:val="baseline"/>
              <w:rPr>
                <w:del w:id="569" w:author="Anritsu" w:date="2025-02-04T16:54:00Z" w16du:dateUtc="2025-02-04T07:54:00Z"/>
                <w:rFonts w:ascii="Arial" w:eastAsia="Times New Roman" w:hAnsi="Arial"/>
                <w:sz w:val="18"/>
                <w:lang w:eastAsia="en-GB"/>
              </w:rPr>
            </w:pPr>
            <w:del w:id="570"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8A69D2D" w14:textId="5B22A532" w:rsidR="0044483A" w:rsidRPr="0044483A" w:rsidDel="002F4958" w:rsidRDefault="0044483A" w:rsidP="0044483A">
            <w:pPr>
              <w:keepNext/>
              <w:keepLines/>
              <w:overflowPunct w:val="0"/>
              <w:autoSpaceDE w:val="0"/>
              <w:autoSpaceDN w:val="0"/>
              <w:adjustRightInd w:val="0"/>
              <w:spacing w:after="0"/>
              <w:jc w:val="center"/>
              <w:textAlignment w:val="baseline"/>
              <w:rPr>
                <w:del w:id="571" w:author="Anritsu" w:date="2025-02-04T16:54:00Z" w16du:dateUtc="2025-02-04T07:54:00Z"/>
                <w:rFonts w:ascii="Arial" w:eastAsia="Times New Roman" w:hAnsi="Arial"/>
                <w:sz w:val="18"/>
                <w:lang w:eastAsia="en-GB"/>
              </w:rPr>
            </w:pPr>
            <w:del w:id="572" w:author="Anritsu" w:date="2025-02-04T16:54:00Z" w16du:dateUtc="2025-02-04T07:54:00Z">
              <w:r w:rsidRPr="0044483A" w:rsidDel="002F4958">
                <w:rPr>
                  <w:rFonts w:ascii="Arial" w:eastAsia="Times New Roman" w:hAnsi="Arial"/>
                  <w:sz w:val="18"/>
                  <w:lang w:eastAsia="en-GB"/>
                </w:rPr>
                <w:delText>10+30</w:delText>
              </w:r>
            </w:del>
          </w:p>
        </w:tc>
        <w:tc>
          <w:tcPr>
            <w:tcW w:w="567" w:type="dxa"/>
            <w:shd w:val="clear" w:color="auto" w:fill="auto"/>
          </w:tcPr>
          <w:p w14:paraId="6AE8AA67" w14:textId="3853C5AF" w:rsidR="0044483A" w:rsidRPr="0044483A" w:rsidDel="002F4958" w:rsidRDefault="0044483A" w:rsidP="0044483A">
            <w:pPr>
              <w:keepNext/>
              <w:keepLines/>
              <w:overflowPunct w:val="0"/>
              <w:autoSpaceDE w:val="0"/>
              <w:autoSpaceDN w:val="0"/>
              <w:adjustRightInd w:val="0"/>
              <w:spacing w:after="0"/>
              <w:jc w:val="center"/>
              <w:textAlignment w:val="baseline"/>
              <w:rPr>
                <w:del w:id="573" w:author="Anritsu" w:date="2025-02-04T16:54:00Z" w16du:dateUtc="2025-02-04T07:54:00Z"/>
                <w:rFonts w:ascii="Arial" w:eastAsia="Times New Roman" w:hAnsi="Arial"/>
                <w:sz w:val="18"/>
                <w:lang w:eastAsia="en-GB"/>
              </w:rPr>
            </w:pPr>
            <w:del w:id="574" w:author="Anritsu" w:date="2025-02-04T16:54:00Z" w16du:dateUtc="2025-02-04T07:54:00Z">
              <w:r w:rsidRPr="0044483A" w:rsidDel="002F4958">
                <w:rPr>
                  <w:rFonts w:ascii="Arial" w:eastAsia="Times New Roman" w:hAnsi="Arial"/>
                  <w:sz w:val="18"/>
                  <w:lang w:eastAsia="en-GB"/>
                </w:rPr>
                <w:delText>66</w:delText>
              </w:r>
            </w:del>
          </w:p>
        </w:tc>
        <w:tc>
          <w:tcPr>
            <w:tcW w:w="850" w:type="dxa"/>
            <w:shd w:val="clear" w:color="auto" w:fill="auto"/>
          </w:tcPr>
          <w:p w14:paraId="7ADE1E96" w14:textId="52688767" w:rsidR="0044483A" w:rsidRPr="0044483A" w:rsidDel="002F4958" w:rsidRDefault="0044483A" w:rsidP="0044483A">
            <w:pPr>
              <w:keepNext/>
              <w:keepLines/>
              <w:overflowPunct w:val="0"/>
              <w:autoSpaceDE w:val="0"/>
              <w:autoSpaceDN w:val="0"/>
              <w:adjustRightInd w:val="0"/>
              <w:spacing w:after="0"/>
              <w:jc w:val="center"/>
              <w:textAlignment w:val="baseline"/>
              <w:rPr>
                <w:del w:id="575" w:author="Anritsu" w:date="2025-02-04T16:54:00Z" w16du:dateUtc="2025-02-04T07:54:00Z"/>
                <w:rFonts w:ascii="Arial" w:eastAsia="Times New Roman" w:hAnsi="Arial"/>
                <w:sz w:val="18"/>
                <w:lang w:eastAsia="en-GB"/>
              </w:rPr>
            </w:pPr>
            <w:del w:id="576"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3648535C" w14:textId="41EA2E5A" w:rsidR="0044483A" w:rsidRPr="0044483A" w:rsidDel="002F4958" w:rsidRDefault="0044483A" w:rsidP="0044483A">
            <w:pPr>
              <w:keepNext/>
              <w:keepLines/>
              <w:overflowPunct w:val="0"/>
              <w:autoSpaceDE w:val="0"/>
              <w:autoSpaceDN w:val="0"/>
              <w:adjustRightInd w:val="0"/>
              <w:spacing w:after="0"/>
              <w:jc w:val="center"/>
              <w:textAlignment w:val="baseline"/>
              <w:rPr>
                <w:del w:id="577" w:author="Anritsu" w:date="2025-02-04T16:54:00Z" w16du:dateUtc="2025-02-04T07:54:00Z"/>
                <w:rFonts w:ascii="Arial" w:eastAsia="Times New Roman" w:hAnsi="Arial"/>
                <w:sz w:val="18"/>
                <w:lang w:eastAsia="en-GB"/>
              </w:rPr>
            </w:pPr>
            <w:del w:id="578" w:author="Anritsu" w:date="2025-02-04T16:54:00Z" w16du:dateUtc="2025-02-04T07:54:00Z">
              <w:r w:rsidRPr="0044483A" w:rsidDel="002F4958">
                <w:rPr>
                  <w:rFonts w:ascii="Arial" w:eastAsia="Times New Roman" w:hAnsi="Arial"/>
                  <w:sz w:val="18"/>
                  <w:lang w:eastAsia="en-GB"/>
                </w:rPr>
                <w:delText>1@42</w:delText>
              </w:r>
            </w:del>
          </w:p>
        </w:tc>
        <w:tc>
          <w:tcPr>
            <w:tcW w:w="567" w:type="dxa"/>
            <w:shd w:val="clear" w:color="auto" w:fill="auto"/>
          </w:tcPr>
          <w:p w14:paraId="0FB2B56F" w14:textId="528FDDD9" w:rsidR="0044483A" w:rsidRPr="0044483A" w:rsidDel="002F4958" w:rsidRDefault="0044483A" w:rsidP="0044483A">
            <w:pPr>
              <w:keepNext/>
              <w:keepLines/>
              <w:overflowPunct w:val="0"/>
              <w:autoSpaceDE w:val="0"/>
              <w:autoSpaceDN w:val="0"/>
              <w:adjustRightInd w:val="0"/>
              <w:spacing w:after="0"/>
              <w:jc w:val="center"/>
              <w:textAlignment w:val="baseline"/>
              <w:rPr>
                <w:del w:id="579" w:author="Anritsu" w:date="2025-02-04T16:54:00Z" w16du:dateUtc="2025-02-04T07:54:00Z"/>
                <w:rFonts w:ascii="Arial" w:eastAsia="Times New Roman" w:hAnsi="Arial"/>
                <w:sz w:val="18"/>
                <w:lang w:eastAsia="en-GB"/>
              </w:rPr>
            </w:pPr>
            <w:del w:id="580" w:author="Anritsu" w:date="2025-02-04T16:54:00Z" w16du:dateUtc="2025-02-04T07:54:00Z">
              <w:r w:rsidRPr="0044483A" w:rsidDel="002F4958">
                <w:rPr>
                  <w:rFonts w:ascii="Arial" w:eastAsia="Times New Roman" w:hAnsi="Arial"/>
                  <w:sz w:val="18"/>
                  <w:lang w:eastAsia="en-GB"/>
                </w:rPr>
                <w:delText>126</w:delText>
              </w:r>
            </w:del>
          </w:p>
        </w:tc>
        <w:tc>
          <w:tcPr>
            <w:tcW w:w="851" w:type="dxa"/>
            <w:shd w:val="clear" w:color="auto" w:fill="auto"/>
          </w:tcPr>
          <w:p w14:paraId="55E721F7" w14:textId="22882519" w:rsidR="0044483A" w:rsidRPr="0044483A" w:rsidDel="002F4958" w:rsidRDefault="0044483A" w:rsidP="0044483A">
            <w:pPr>
              <w:keepNext/>
              <w:keepLines/>
              <w:overflowPunct w:val="0"/>
              <w:autoSpaceDE w:val="0"/>
              <w:autoSpaceDN w:val="0"/>
              <w:adjustRightInd w:val="0"/>
              <w:spacing w:after="0"/>
              <w:jc w:val="center"/>
              <w:textAlignment w:val="baseline"/>
              <w:rPr>
                <w:del w:id="581" w:author="Anritsu" w:date="2025-02-04T16:54:00Z" w16du:dateUtc="2025-02-04T07:54:00Z"/>
                <w:rFonts w:ascii="Arial" w:eastAsia="Times New Roman" w:hAnsi="Arial"/>
                <w:sz w:val="18"/>
                <w:lang w:eastAsia="en-GB"/>
              </w:rPr>
            </w:pPr>
            <w:del w:id="582" w:author="Anritsu" w:date="2025-02-04T16:54:00Z" w16du:dateUtc="2025-02-04T07:54:00Z">
              <w:r w:rsidRPr="0044483A" w:rsidDel="002F4958">
                <w:rPr>
                  <w:rFonts w:ascii="Arial" w:eastAsia="Times New Roman" w:hAnsi="Arial"/>
                  <w:sz w:val="18"/>
                  <w:lang w:eastAsia="en-GB"/>
                </w:rPr>
                <w:delText>1@19</w:delText>
              </w:r>
            </w:del>
          </w:p>
        </w:tc>
        <w:tc>
          <w:tcPr>
            <w:tcW w:w="992" w:type="dxa"/>
            <w:shd w:val="clear" w:color="auto" w:fill="auto"/>
          </w:tcPr>
          <w:p w14:paraId="1F0ED4E1" w14:textId="1FB30ECA" w:rsidR="0044483A" w:rsidRPr="0044483A" w:rsidDel="002F4958" w:rsidRDefault="0044483A" w:rsidP="0044483A">
            <w:pPr>
              <w:keepNext/>
              <w:keepLines/>
              <w:overflowPunct w:val="0"/>
              <w:autoSpaceDE w:val="0"/>
              <w:autoSpaceDN w:val="0"/>
              <w:adjustRightInd w:val="0"/>
              <w:spacing w:after="0"/>
              <w:jc w:val="center"/>
              <w:textAlignment w:val="baseline"/>
              <w:rPr>
                <w:del w:id="583" w:author="Anritsu" w:date="2025-02-04T16:54:00Z" w16du:dateUtc="2025-02-04T07:54:00Z"/>
                <w:rFonts w:ascii="Arial" w:eastAsia="Times New Roman" w:hAnsi="Arial"/>
                <w:sz w:val="18"/>
                <w:lang w:eastAsia="en-GB"/>
              </w:rPr>
            </w:pPr>
            <w:del w:id="584" w:author="Anritsu" w:date="2025-02-04T16:54:00Z" w16du:dateUtc="2025-02-04T07:54:00Z">
              <w:r w:rsidRPr="0044483A" w:rsidDel="002F4958">
                <w:rPr>
                  <w:rFonts w:ascii="Arial" w:eastAsia="Times New Roman" w:hAnsi="Arial"/>
                  <w:sz w:val="18"/>
                  <w:lang w:eastAsia="en-GB"/>
                </w:rPr>
                <w:delText>1@57</w:delText>
              </w:r>
            </w:del>
          </w:p>
        </w:tc>
        <w:tc>
          <w:tcPr>
            <w:tcW w:w="567" w:type="dxa"/>
            <w:shd w:val="clear" w:color="auto" w:fill="auto"/>
          </w:tcPr>
          <w:p w14:paraId="17096E8B" w14:textId="66B5E3D8" w:rsidR="0044483A" w:rsidRPr="0044483A" w:rsidDel="002F4958" w:rsidRDefault="0044483A" w:rsidP="0044483A">
            <w:pPr>
              <w:keepNext/>
              <w:keepLines/>
              <w:overflowPunct w:val="0"/>
              <w:autoSpaceDE w:val="0"/>
              <w:autoSpaceDN w:val="0"/>
              <w:adjustRightInd w:val="0"/>
              <w:spacing w:after="0"/>
              <w:jc w:val="center"/>
              <w:textAlignment w:val="baseline"/>
              <w:rPr>
                <w:del w:id="585" w:author="Anritsu" w:date="2025-02-04T16:54:00Z" w16du:dateUtc="2025-02-04T07:54:00Z"/>
                <w:rFonts w:ascii="Arial" w:eastAsia="Times New Roman" w:hAnsi="Arial"/>
                <w:sz w:val="18"/>
                <w:lang w:eastAsia="en-GB"/>
              </w:rPr>
            </w:pPr>
            <w:del w:id="586" w:author="Anritsu" w:date="2025-02-04T16:54:00Z" w16du:dateUtc="2025-02-04T07:54:00Z">
              <w:r w:rsidRPr="0044483A" w:rsidDel="002F4958">
                <w:rPr>
                  <w:rFonts w:ascii="Arial" w:eastAsia="Times New Roman" w:hAnsi="Arial"/>
                  <w:sz w:val="18"/>
                  <w:lang w:eastAsia="en-GB"/>
                </w:rPr>
                <w:delText>204</w:delText>
              </w:r>
            </w:del>
          </w:p>
        </w:tc>
        <w:tc>
          <w:tcPr>
            <w:tcW w:w="851" w:type="dxa"/>
            <w:shd w:val="clear" w:color="auto" w:fill="auto"/>
          </w:tcPr>
          <w:p w14:paraId="5FE283D1" w14:textId="7D4D2392" w:rsidR="0044483A" w:rsidRPr="0044483A" w:rsidDel="002F4958" w:rsidRDefault="0044483A" w:rsidP="0044483A">
            <w:pPr>
              <w:keepNext/>
              <w:keepLines/>
              <w:overflowPunct w:val="0"/>
              <w:autoSpaceDE w:val="0"/>
              <w:autoSpaceDN w:val="0"/>
              <w:adjustRightInd w:val="0"/>
              <w:spacing w:after="0"/>
              <w:jc w:val="center"/>
              <w:textAlignment w:val="baseline"/>
              <w:rPr>
                <w:del w:id="587" w:author="Anritsu" w:date="2025-02-04T16:54:00Z" w16du:dateUtc="2025-02-04T07:54:00Z"/>
                <w:rFonts w:ascii="Arial" w:eastAsia="Times New Roman" w:hAnsi="Arial"/>
                <w:sz w:val="18"/>
                <w:lang w:eastAsia="en-GB"/>
              </w:rPr>
            </w:pPr>
            <w:del w:id="58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FE7C10B" w14:textId="16DCC545" w:rsidR="0044483A" w:rsidRPr="0044483A" w:rsidDel="002F4958" w:rsidRDefault="0044483A" w:rsidP="0044483A">
            <w:pPr>
              <w:keepNext/>
              <w:keepLines/>
              <w:overflowPunct w:val="0"/>
              <w:autoSpaceDE w:val="0"/>
              <w:autoSpaceDN w:val="0"/>
              <w:adjustRightInd w:val="0"/>
              <w:spacing w:after="0"/>
              <w:jc w:val="center"/>
              <w:textAlignment w:val="baseline"/>
              <w:rPr>
                <w:del w:id="589" w:author="Anritsu" w:date="2025-02-04T16:54:00Z" w16du:dateUtc="2025-02-04T07:54:00Z"/>
                <w:rFonts w:ascii="Arial" w:eastAsia="Times New Roman" w:hAnsi="Arial"/>
                <w:sz w:val="18"/>
                <w:lang w:eastAsia="en-GB"/>
              </w:rPr>
            </w:pPr>
            <w:del w:id="590"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02DB3365" w14:textId="12E99A51" w:rsidTr="0053331A">
        <w:trPr>
          <w:del w:id="591" w:author="Anritsu" w:date="2025-02-04T16:54:00Z"/>
        </w:trPr>
        <w:tc>
          <w:tcPr>
            <w:tcW w:w="812" w:type="dxa"/>
            <w:tcBorders>
              <w:top w:val="nil"/>
              <w:bottom w:val="nil"/>
            </w:tcBorders>
            <w:shd w:val="clear" w:color="auto" w:fill="auto"/>
          </w:tcPr>
          <w:p w14:paraId="297FA948" w14:textId="4DD76639" w:rsidR="0044483A" w:rsidRPr="0044483A" w:rsidDel="002F4958" w:rsidRDefault="0044483A" w:rsidP="0044483A">
            <w:pPr>
              <w:keepNext/>
              <w:keepLines/>
              <w:overflowPunct w:val="0"/>
              <w:autoSpaceDE w:val="0"/>
              <w:autoSpaceDN w:val="0"/>
              <w:adjustRightInd w:val="0"/>
              <w:spacing w:after="0"/>
              <w:jc w:val="center"/>
              <w:textAlignment w:val="baseline"/>
              <w:rPr>
                <w:del w:id="59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18DF4C4" w14:textId="5B797252" w:rsidR="0044483A" w:rsidRPr="0044483A" w:rsidDel="002F4958" w:rsidRDefault="0044483A" w:rsidP="0044483A">
            <w:pPr>
              <w:keepNext/>
              <w:keepLines/>
              <w:overflowPunct w:val="0"/>
              <w:autoSpaceDE w:val="0"/>
              <w:autoSpaceDN w:val="0"/>
              <w:adjustRightInd w:val="0"/>
              <w:spacing w:after="0"/>
              <w:jc w:val="center"/>
              <w:textAlignment w:val="baseline"/>
              <w:rPr>
                <w:del w:id="593" w:author="Anritsu" w:date="2025-02-04T16:54:00Z" w16du:dateUtc="2025-02-04T07:54:00Z"/>
                <w:rFonts w:ascii="Arial" w:eastAsia="Times New Roman" w:hAnsi="Arial"/>
                <w:sz w:val="18"/>
                <w:lang w:eastAsia="en-GB"/>
              </w:rPr>
            </w:pPr>
          </w:p>
        </w:tc>
        <w:tc>
          <w:tcPr>
            <w:tcW w:w="1134" w:type="dxa"/>
            <w:shd w:val="clear" w:color="auto" w:fill="auto"/>
          </w:tcPr>
          <w:p w14:paraId="5DF3D33A" w14:textId="39619B20" w:rsidR="0044483A" w:rsidRPr="0044483A" w:rsidDel="002F4958" w:rsidRDefault="0044483A" w:rsidP="0044483A">
            <w:pPr>
              <w:keepNext/>
              <w:keepLines/>
              <w:overflowPunct w:val="0"/>
              <w:autoSpaceDE w:val="0"/>
              <w:autoSpaceDN w:val="0"/>
              <w:adjustRightInd w:val="0"/>
              <w:spacing w:after="0"/>
              <w:jc w:val="center"/>
              <w:textAlignment w:val="baseline"/>
              <w:rPr>
                <w:del w:id="594" w:author="Anritsu" w:date="2025-02-04T16:54:00Z" w16du:dateUtc="2025-02-04T07:54:00Z"/>
                <w:rFonts w:ascii="Arial" w:eastAsia="Times New Roman" w:hAnsi="Arial"/>
                <w:sz w:val="18"/>
                <w:lang w:eastAsia="en-GB"/>
              </w:rPr>
            </w:pPr>
            <w:del w:id="595" w:author="Anritsu" w:date="2025-02-04T16:54:00Z" w16du:dateUtc="2025-02-04T07:54:00Z">
              <w:r w:rsidRPr="0044483A" w:rsidDel="002F4958">
                <w:rPr>
                  <w:rFonts w:ascii="Arial" w:eastAsia="Times New Roman" w:hAnsi="Arial"/>
                  <w:sz w:val="18"/>
                  <w:lang w:eastAsia="en-GB"/>
                </w:rPr>
                <w:delText>20+20</w:delText>
              </w:r>
            </w:del>
          </w:p>
        </w:tc>
        <w:tc>
          <w:tcPr>
            <w:tcW w:w="567" w:type="dxa"/>
            <w:shd w:val="clear" w:color="auto" w:fill="auto"/>
          </w:tcPr>
          <w:p w14:paraId="6DFB319B" w14:textId="4F2EA0E3" w:rsidR="0044483A" w:rsidRPr="0044483A" w:rsidDel="002F4958" w:rsidRDefault="0044483A" w:rsidP="0044483A">
            <w:pPr>
              <w:keepNext/>
              <w:keepLines/>
              <w:overflowPunct w:val="0"/>
              <w:autoSpaceDE w:val="0"/>
              <w:autoSpaceDN w:val="0"/>
              <w:adjustRightInd w:val="0"/>
              <w:spacing w:after="0"/>
              <w:jc w:val="center"/>
              <w:textAlignment w:val="baseline"/>
              <w:rPr>
                <w:del w:id="596" w:author="Anritsu" w:date="2025-02-04T16:54:00Z" w16du:dateUtc="2025-02-04T07:54:00Z"/>
                <w:rFonts w:ascii="Arial" w:eastAsia="Times New Roman" w:hAnsi="Arial"/>
                <w:sz w:val="18"/>
                <w:lang w:eastAsia="en-GB"/>
              </w:rPr>
            </w:pPr>
            <w:del w:id="597" w:author="Anritsu" w:date="2025-02-04T16:54:00Z" w16du:dateUtc="2025-02-04T07:54:00Z">
              <w:r w:rsidRPr="0044483A" w:rsidDel="002F4958">
                <w:rPr>
                  <w:rFonts w:ascii="Arial" w:eastAsia="Times New Roman" w:hAnsi="Arial"/>
                  <w:sz w:val="18"/>
                  <w:lang w:eastAsia="en-GB"/>
                </w:rPr>
                <w:delText>64</w:delText>
              </w:r>
            </w:del>
          </w:p>
        </w:tc>
        <w:tc>
          <w:tcPr>
            <w:tcW w:w="850" w:type="dxa"/>
            <w:shd w:val="clear" w:color="auto" w:fill="auto"/>
          </w:tcPr>
          <w:p w14:paraId="58AB09D5" w14:textId="693EB774" w:rsidR="0044483A" w:rsidRPr="0044483A" w:rsidDel="002F4958" w:rsidRDefault="0044483A" w:rsidP="0044483A">
            <w:pPr>
              <w:keepNext/>
              <w:keepLines/>
              <w:overflowPunct w:val="0"/>
              <w:autoSpaceDE w:val="0"/>
              <w:autoSpaceDN w:val="0"/>
              <w:adjustRightInd w:val="0"/>
              <w:spacing w:after="0"/>
              <w:jc w:val="center"/>
              <w:textAlignment w:val="baseline"/>
              <w:rPr>
                <w:del w:id="598" w:author="Anritsu" w:date="2025-02-04T16:54:00Z" w16du:dateUtc="2025-02-04T07:54:00Z"/>
                <w:rFonts w:ascii="Arial" w:eastAsia="Times New Roman" w:hAnsi="Arial"/>
                <w:sz w:val="18"/>
                <w:lang w:eastAsia="en-GB"/>
              </w:rPr>
            </w:pPr>
            <w:del w:id="599" w:author="Anritsu" w:date="2025-02-04T16:54:00Z" w16du:dateUtc="2025-02-04T07:54:00Z">
              <w:r w:rsidRPr="0044483A" w:rsidDel="002F4958">
                <w:rPr>
                  <w:rFonts w:ascii="Arial" w:eastAsia="Times New Roman" w:hAnsi="Arial"/>
                  <w:sz w:val="18"/>
                  <w:lang w:eastAsia="en-GB"/>
                </w:rPr>
                <w:delText>1@34</w:delText>
              </w:r>
            </w:del>
          </w:p>
        </w:tc>
        <w:tc>
          <w:tcPr>
            <w:tcW w:w="992" w:type="dxa"/>
            <w:shd w:val="clear" w:color="auto" w:fill="auto"/>
          </w:tcPr>
          <w:p w14:paraId="34A51A67" w14:textId="6BA73D13" w:rsidR="0044483A" w:rsidRPr="0044483A" w:rsidDel="002F4958" w:rsidRDefault="0044483A" w:rsidP="0044483A">
            <w:pPr>
              <w:keepNext/>
              <w:keepLines/>
              <w:overflowPunct w:val="0"/>
              <w:autoSpaceDE w:val="0"/>
              <w:autoSpaceDN w:val="0"/>
              <w:adjustRightInd w:val="0"/>
              <w:spacing w:after="0"/>
              <w:jc w:val="center"/>
              <w:textAlignment w:val="baseline"/>
              <w:rPr>
                <w:del w:id="600" w:author="Anritsu" w:date="2025-02-04T16:54:00Z" w16du:dateUtc="2025-02-04T07:54:00Z"/>
                <w:rFonts w:ascii="Arial" w:eastAsia="Times New Roman" w:hAnsi="Arial"/>
                <w:sz w:val="18"/>
                <w:lang w:eastAsia="en-GB"/>
              </w:rPr>
            </w:pPr>
            <w:del w:id="601" w:author="Anritsu" w:date="2025-02-04T16:54:00Z" w16du:dateUtc="2025-02-04T07:54:00Z">
              <w:r w:rsidRPr="0044483A" w:rsidDel="002F4958">
                <w:rPr>
                  <w:rFonts w:ascii="Arial" w:eastAsia="Times New Roman" w:hAnsi="Arial"/>
                  <w:sz w:val="18"/>
                  <w:lang w:eastAsia="en-GB"/>
                </w:rPr>
                <w:delText>1@14</w:delText>
              </w:r>
            </w:del>
          </w:p>
        </w:tc>
        <w:tc>
          <w:tcPr>
            <w:tcW w:w="567" w:type="dxa"/>
            <w:shd w:val="clear" w:color="auto" w:fill="auto"/>
          </w:tcPr>
          <w:p w14:paraId="3CF2BC15" w14:textId="4AB41F51" w:rsidR="0044483A" w:rsidRPr="0044483A" w:rsidDel="002F4958" w:rsidRDefault="0044483A" w:rsidP="0044483A">
            <w:pPr>
              <w:keepNext/>
              <w:keepLines/>
              <w:overflowPunct w:val="0"/>
              <w:autoSpaceDE w:val="0"/>
              <w:autoSpaceDN w:val="0"/>
              <w:adjustRightInd w:val="0"/>
              <w:spacing w:after="0"/>
              <w:jc w:val="center"/>
              <w:textAlignment w:val="baseline"/>
              <w:rPr>
                <w:del w:id="602" w:author="Anritsu" w:date="2025-02-04T16:54:00Z" w16du:dateUtc="2025-02-04T07:54:00Z"/>
                <w:rFonts w:ascii="Arial" w:eastAsia="Times New Roman" w:hAnsi="Arial"/>
                <w:sz w:val="18"/>
                <w:lang w:eastAsia="en-GB"/>
              </w:rPr>
            </w:pPr>
            <w:del w:id="603" w:author="Anritsu" w:date="2025-02-04T16:54:00Z" w16du:dateUtc="2025-02-04T07:54:00Z">
              <w:r w:rsidRPr="0044483A" w:rsidDel="002F4958">
                <w:rPr>
                  <w:rFonts w:ascii="Arial" w:eastAsia="Times New Roman" w:hAnsi="Arial"/>
                  <w:sz w:val="18"/>
                  <w:lang w:eastAsia="en-GB"/>
                </w:rPr>
                <w:delText>124</w:delText>
              </w:r>
            </w:del>
          </w:p>
        </w:tc>
        <w:tc>
          <w:tcPr>
            <w:tcW w:w="851" w:type="dxa"/>
            <w:shd w:val="clear" w:color="auto" w:fill="auto"/>
          </w:tcPr>
          <w:p w14:paraId="4726433A" w14:textId="69D1FBDA" w:rsidR="0044483A" w:rsidRPr="0044483A" w:rsidDel="002F4958" w:rsidRDefault="0044483A" w:rsidP="0044483A">
            <w:pPr>
              <w:keepNext/>
              <w:keepLines/>
              <w:overflowPunct w:val="0"/>
              <w:autoSpaceDE w:val="0"/>
              <w:autoSpaceDN w:val="0"/>
              <w:adjustRightInd w:val="0"/>
              <w:spacing w:after="0"/>
              <w:jc w:val="center"/>
              <w:textAlignment w:val="baseline"/>
              <w:rPr>
                <w:del w:id="604" w:author="Anritsu" w:date="2025-02-04T16:54:00Z" w16du:dateUtc="2025-02-04T07:54:00Z"/>
                <w:rFonts w:ascii="Arial" w:eastAsia="Times New Roman" w:hAnsi="Arial"/>
                <w:sz w:val="18"/>
                <w:lang w:eastAsia="en-GB"/>
              </w:rPr>
            </w:pPr>
            <w:del w:id="605" w:author="Anritsu" w:date="2025-02-04T16:54:00Z" w16du:dateUtc="2025-02-04T07:54:00Z">
              <w:r w:rsidRPr="0044483A" w:rsidDel="002F4958">
                <w:rPr>
                  <w:rFonts w:ascii="Arial" w:eastAsia="Times New Roman" w:hAnsi="Arial"/>
                  <w:sz w:val="18"/>
                  <w:lang w:eastAsia="en-GB"/>
                </w:rPr>
                <w:delText>1@19</w:delText>
              </w:r>
            </w:del>
          </w:p>
        </w:tc>
        <w:tc>
          <w:tcPr>
            <w:tcW w:w="992" w:type="dxa"/>
            <w:shd w:val="clear" w:color="auto" w:fill="auto"/>
          </w:tcPr>
          <w:p w14:paraId="21EDDA7E" w14:textId="1E62C4DB" w:rsidR="0044483A" w:rsidRPr="0044483A" w:rsidDel="002F4958" w:rsidRDefault="0044483A" w:rsidP="0044483A">
            <w:pPr>
              <w:keepNext/>
              <w:keepLines/>
              <w:overflowPunct w:val="0"/>
              <w:autoSpaceDE w:val="0"/>
              <w:autoSpaceDN w:val="0"/>
              <w:adjustRightInd w:val="0"/>
              <w:spacing w:after="0"/>
              <w:jc w:val="center"/>
              <w:textAlignment w:val="baseline"/>
              <w:rPr>
                <w:del w:id="606" w:author="Anritsu" w:date="2025-02-04T16:54:00Z" w16du:dateUtc="2025-02-04T07:54:00Z"/>
                <w:rFonts w:ascii="Arial" w:eastAsia="Times New Roman" w:hAnsi="Arial"/>
                <w:sz w:val="18"/>
                <w:lang w:eastAsia="en-GB"/>
              </w:rPr>
            </w:pPr>
            <w:del w:id="607" w:author="Anritsu" w:date="2025-02-04T16:54:00Z" w16du:dateUtc="2025-02-04T07:54:00Z">
              <w:r w:rsidRPr="0044483A" w:rsidDel="002F4958">
                <w:rPr>
                  <w:rFonts w:ascii="Arial" w:eastAsia="Times New Roman" w:hAnsi="Arial"/>
                  <w:sz w:val="18"/>
                  <w:lang w:eastAsia="en-GB"/>
                </w:rPr>
                <w:delText>1@29</w:delText>
              </w:r>
            </w:del>
          </w:p>
        </w:tc>
        <w:tc>
          <w:tcPr>
            <w:tcW w:w="567" w:type="dxa"/>
            <w:shd w:val="clear" w:color="auto" w:fill="auto"/>
          </w:tcPr>
          <w:p w14:paraId="3CE3E61F" w14:textId="42163798" w:rsidR="0044483A" w:rsidRPr="0044483A" w:rsidDel="002F4958" w:rsidRDefault="0044483A" w:rsidP="0044483A">
            <w:pPr>
              <w:keepNext/>
              <w:keepLines/>
              <w:overflowPunct w:val="0"/>
              <w:autoSpaceDE w:val="0"/>
              <w:autoSpaceDN w:val="0"/>
              <w:adjustRightInd w:val="0"/>
              <w:spacing w:after="0"/>
              <w:jc w:val="center"/>
              <w:textAlignment w:val="baseline"/>
              <w:rPr>
                <w:del w:id="608" w:author="Anritsu" w:date="2025-02-04T16:54:00Z" w16du:dateUtc="2025-02-04T07:54:00Z"/>
                <w:rFonts w:ascii="Arial" w:eastAsia="Times New Roman" w:hAnsi="Arial"/>
                <w:sz w:val="18"/>
                <w:lang w:eastAsia="en-GB"/>
              </w:rPr>
            </w:pPr>
            <w:del w:id="609" w:author="Anritsu" w:date="2025-02-04T16:54:00Z" w16du:dateUtc="2025-02-04T07:54:00Z">
              <w:r w:rsidRPr="0044483A" w:rsidDel="002F4958">
                <w:rPr>
                  <w:rFonts w:ascii="Arial" w:eastAsia="Times New Roman" w:hAnsi="Arial"/>
                  <w:sz w:val="18"/>
                  <w:lang w:eastAsia="en-GB"/>
                </w:rPr>
                <w:delText>204</w:delText>
              </w:r>
            </w:del>
          </w:p>
        </w:tc>
        <w:tc>
          <w:tcPr>
            <w:tcW w:w="851" w:type="dxa"/>
            <w:shd w:val="clear" w:color="auto" w:fill="auto"/>
          </w:tcPr>
          <w:p w14:paraId="0DFFFEA5" w14:textId="10EAA00B" w:rsidR="0044483A" w:rsidRPr="0044483A" w:rsidDel="002F4958" w:rsidRDefault="0044483A" w:rsidP="0044483A">
            <w:pPr>
              <w:keepNext/>
              <w:keepLines/>
              <w:overflowPunct w:val="0"/>
              <w:autoSpaceDE w:val="0"/>
              <w:autoSpaceDN w:val="0"/>
              <w:adjustRightInd w:val="0"/>
              <w:spacing w:after="0"/>
              <w:jc w:val="center"/>
              <w:textAlignment w:val="baseline"/>
              <w:rPr>
                <w:del w:id="610" w:author="Anritsu" w:date="2025-02-04T16:54:00Z" w16du:dateUtc="2025-02-04T07:54:00Z"/>
                <w:rFonts w:ascii="Arial" w:eastAsia="Times New Roman" w:hAnsi="Arial"/>
                <w:sz w:val="18"/>
                <w:lang w:eastAsia="en-GB"/>
              </w:rPr>
            </w:pPr>
            <w:del w:id="61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0D8A914" w14:textId="70D76925" w:rsidR="0044483A" w:rsidRPr="0044483A" w:rsidDel="002F4958" w:rsidRDefault="0044483A" w:rsidP="0044483A">
            <w:pPr>
              <w:keepNext/>
              <w:keepLines/>
              <w:overflowPunct w:val="0"/>
              <w:autoSpaceDE w:val="0"/>
              <w:autoSpaceDN w:val="0"/>
              <w:adjustRightInd w:val="0"/>
              <w:spacing w:after="0"/>
              <w:jc w:val="center"/>
              <w:textAlignment w:val="baseline"/>
              <w:rPr>
                <w:del w:id="612" w:author="Anritsu" w:date="2025-02-04T16:54:00Z" w16du:dateUtc="2025-02-04T07:54:00Z"/>
                <w:rFonts w:ascii="Arial" w:eastAsia="Times New Roman" w:hAnsi="Arial"/>
                <w:sz w:val="18"/>
                <w:lang w:eastAsia="en-GB"/>
              </w:rPr>
            </w:pPr>
            <w:del w:id="613"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1560B204" w14:textId="29609D0C" w:rsidTr="0053331A">
        <w:trPr>
          <w:del w:id="614" w:author="Anritsu" w:date="2025-02-04T16:54:00Z"/>
        </w:trPr>
        <w:tc>
          <w:tcPr>
            <w:tcW w:w="812" w:type="dxa"/>
            <w:tcBorders>
              <w:top w:val="nil"/>
              <w:bottom w:val="nil"/>
            </w:tcBorders>
            <w:shd w:val="clear" w:color="auto" w:fill="auto"/>
          </w:tcPr>
          <w:p w14:paraId="2E4F55FA" w14:textId="26D1E23B" w:rsidR="0044483A" w:rsidRPr="0044483A" w:rsidDel="002F4958" w:rsidRDefault="0044483A" w:rsidP="0044483A">
            <w:pPr>
              <w:keepNext/>
              <w:keepLines/>
              <w:overflowPunct w:val="0"/>
              <w:autoSpaceDE w:val="0"/>
              <w:autoSpaceDN w:val="0"/>
              <w:adjustRightInd w:val="0"/>
              <w:spacing w:after="0"/>
              <w:jc w:val="center"/>
              <w:textAlignment w:val="baseline"/>
              <w:rPr>
                <w:del w:id="615"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4A218B6" w14:textId="5CE0ABE0" w:rsidR="0044483A" w:rsidRPr="0044483A" w:rsidDel="002F4958" w:rsidRDefault="0044483A" w:rsidP="0044483A">
            <w:pPr>
              <w:keepNext/>
              <w:keepLines/>
              <w:overflowPunct w:val="0"/>
              <w:autoSpaceDE w:val="0"/>
              <w:autoSpaceDN w:val="0"/>
              <w:adjustRightInd w:val="0"/>
              <w:spacing w:after="0"/>
              <w:jc w:val="center"/>
              <w:textAlignment w:val="baseline"/>
              <w:rPr>
                <w:del w:id="616" w:author="Anritsu" w:date="2025-02-04T16:54:00Z" w16du:dateUtc="2025-02-04T07:54:00Z"/>
                <w:rFonts w:ascii="Arial" w:eastAsia="Times New Roman" w:hAnsi="Arial"/>
                <w:sz w:val="18"/>
                <w:lang w:eastAsia="en-GB"/>
              </w:rPr>
            </w:pPr>
          </w:p>
        </w:tc>
        <w:tc>
          <w:tcPr>
            <w:tcW w:w="1134" w:type="dxa"/>
            <w:shd w:val="clear" w:color="auto" w:fill="auto"/>
          </w:tcPr>
          <w:p w14:paraId="499AD422" w14:textId="426184A6" w:rsidR="0044483A" w:rsidRPr="0044483A" w:rsidDel="002F4958" w:rsidRDefault="0044483A" w:rsidP="0044483A">
            <w:pPr>
              <w:keepNext/>
              <w:keepLines/>
              <w:overflowPunct w:val="0"/>
              <w:autoSpaceDE w:val="0"/>
              <w:autoSpaceDN w:val="0"/>
              <w:adjustRightInd w:val="0"/>
              <w:spacing w:after="0"/>
              <w:jc w:val="center"/>
              <w:textAlignment w:val="baseline"/>
              <w:rPr>
                <w:del w:id="617" w:author="Anritsu" w:date="2025-02-04T16:54:00Z" w16du:dateUtc="2025-02-04T07:54:00Z"/>
                <w:rFonts w:ascii="Arial" w:eastAsia="Times New Roman" w:hAnsi="Arial"/>
                <w:sz w:val="18"/>
                <w:lang w:eastAsia="en-GB"/>
              </w:rPr>
            </w:pPr>
            <w:del w:id="618" w:author="Anritsu" w:date="2025-02-04T16:54:00Z" w16du:dateUtc="2025-02-04T07:54:00Z">
              <w:r w:rsidRPr="0044483A" w:rsidDel="002F4958">
                <w:rPr>
                  <w:rFonts w:ascii="Arial" w:eastAsia="Times New Roman" w:hAnsi="Arial"/>
                  <w:sz w:val="18"/>
                  <w:lang w:eastAsia="en-GB"/>
                </w:rPr>
                <w:delText>30+10</w:delText>
              </w:r>
            </w:del>
          </w:p>
        </w:tc>
        <w:tc>
          <w:tcPr>
            <w:tcW w:w="567" w:type="dxa"/>
            <w:shd w:val="clear" w:color="auto" w:fill="auto"/>
          </w:tcPr>
          <w:p w14:paraId="53C90A45" w14:textId="2822ED3D" w:rsidR="0044483A" w:rsidRPr="0044483A" w:rsidDel="002F4958" w:rsidRDefault="0044483A" w:rsidP="0044483A">
            <w:pPr>
              <w:keepNext/>
              <w:keepLines/>
              <w:overflowPunct w:val="0"/>
              <w:autoSpaceDE w:val="0"/>
              <w:autoSpaceDN w:val="0"/>
              <w:adjustRightInd w:val="0"/>
              <w:spacing w:after="0"/>
              <w:jc w:val="center"/>
              <w:textAlignment w:val="baseline"/>
              <w:rPr>
                <w:del w:id="619" w:author="Anritsu" w:date="2025-02-04T16:54:00Z" w16du:dateUtc="2025-02-04T07:54:00Z"/>
                <w:rFonts w:ascii="Arial" w:eastAsia="Times New Roman" w:hAnsi="Arial"/>
                <w:sz w:val="18"/>
                <w:lang w:eastAsia="en-GB"/>
              </w:rPr>
            </w:pPr>
            <w:del w:id="620" w:author="Anritsu" w:date="2025-02-04T16:54:00Z" w16du:dateUtc="2025-02-04T07:54:00Z">
              <w:r w:rsidRPr="0044483A" w:rsidDel="002F4958">
                <w:rPr>
                  <w:rFonts w:ascii="Arial" w:eastAsia="Times New Roman" w:hAnsi="Arial"/>
                  <w:sz w:val="18"/>
                  <w:lang w:eastAsia="en-GB"/>
                </w:rPr>
                <w:delText>46</w:delText>
              </w:r>
            </w:del>
          </w:p>
        </w:tc>
        <w:tc>
          <w:tcPr>
            <w:tcW w:w="850" w:type="dxa"/>
            <w:shd w:val="clear" w:color="auto" w:fill="auto"/>
          </w:tcPr>
          <w:p w14:paraId="629BE4D0" w14:textId="5357415D" w:rsidR="0044483A" w:rsidRPr="0044483A" w:rsidDel="002F4958" w:rsidRDefault="0044483A" w:rsidP="0044483A">
            <w:pPr>
              <w:keepNext/>
              <w:keepLines/>
              <w:overflowPunct w:val="0"/>
              <w:autoSpaceDE w:val="0"/>
              <w:autoSpaceDN w:val="0"/>
              <w:adjustRightInd w:val="0"/>
              <w:spacing w:after="0"/>
              <w:jc w:val="center"/>
              <w:textAlignment w:val="baseline"/>
              <w:rPr>
                <w:del w:id="621" w:author="Anritsu" w:date="2025-02-04T16:54:00Z" w16du:dateUtc="2025-02-04T07:54:00Z"/>
                <w:rFonts w:ascii="Arial" w:eastAsia="Times New Roman" w:hAnsi="Arial"/>
                <w:sz w:val="18"/>
                <w:lang w:eastAsia="en-GB"/>
              </w:rPr>
            </w:pPr>
            <w:del w:id="622" w:author="Anritsu" w:date="2025-02-04T16:54:00Z" w16du:dateUtc="2025-02-04T07:54:00Z">
              <w:r w:rsidRPr="0044483A" w:rsidDel="002F4958">
                <w:rPr>
                  <w:rFonts w:ascii="Arial" w:eastAsia="Times New Roman" w:hAnsi="Arial"/>
                  <w:sz w:val="18"/>
                  <w:lang w:eastAsia="en-GB"/>
                </w:rPr>
                <w:delText>1@56</w:delText>
              </w:r>
            </w:del>
          </w:p>
        </w:tc>
        <w:tc>
          <w:tcPr>
            <w:tcW w:w="992" w:type="dxa"/>
            <w:shd w:val="clear" w:color="auto" w:fill="auto"/>
          </w:tcPr>
          <w:p w14:paraId="11A5E10C" w14:textId="48378E28" w:rsidR="0044483A" w:rsidRPr="0044483A" w:rsidDel="002F4958" w:rsidRDefault="0044483A" w:rsidP="0044483A">
            <w:pPr>
              <w:keepNext/>
              <w:keepLines/>
              <w:overflowPunct w:val="0"/>
              <w:autoSpaceDE w:val="0"/>
              <w:autoSpaceDN w:val="0"/>
              <w:adjustRightInd w:val="0"/>
              <w:spacing w:after="0"/>
              <w:jc w:val="center"/>
              <w:textAlignment w:val="baseline"/>
              <w:rPr>
                <w:del w:id="623" w:author="Anritsu" w:date="2025-02-04T16:54:00Z" w16du:dateUtc="2025-02-04T07:54:00Z"/>
                <w:rFonts w:ascii="Arial" w:eastAsia="Times New Roman" w:hAnsi="Arial"/>
                <w:sz w:val="18"/>
                <w:lang w:eastAsia="en-GB"/>
              </w:rPr>
            </w:pPr>
            <w:del w:id="624"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23B748E7" w14:textId="684F6EF9" w:rsidR="0044483A" w:rsidRPr="0044483A" w:rsidDel="002F4958" w:rsidRDefault="0044483A" w:rsidP="0044483A">
            <w:pPr>
              <w:keepNext/>
              <w:keepLines/>
              <w:overflowPunct w:val="0"/>
              <w:autoSpaceDE w:val="0"/>
              <w:autoSpaceDN w:val="0"/>
              <w:adjustRightInd w:val="0"/>
              <w:spacing w:after="0"/>
              <w:jc w:val="center"/>
              <w:textAlignment w:val="baseline"/>
              <w:rPr>
                <w:del w:id="625" w:author="Anritsu" w:date="2025-02-04T16:54:00Z" w16du:dateUtc="2025-02-04T07:54:00Z"/>
                <w:rFonts w:ascii="Arial" w:eastAsia="Times New Roman" w:hAnsi="Arial"/>
                <w:sz w:val="18"/>
                <w:lang w:eastAsia="en-GB"/>
              </w:rPr>
            </w:pPr>
            <w:del w:id="626" w:author="Anritsu" w:date="2025-02-04T16:54:00Z" w16du:dateUtc="2025-02-04T07:54:00Z">
              <w:r w:rsidRPr="0044483A" w:rsidDel="002F4958">
                <w:rPr>
                  <w:rFonts w:ascii="Arial" w:eastAsia="Times New Roman" w:hAnsi="Arial"/>
                  <w:sz w:val="18"/>
                  <w:lang w:eastAsia="en-GB"/>
                </w:rPr>
                <w:delText>126</w:delText>
              </w:r>
            </w:del>
          </w:p>
        </w:tc>
        <w:tc>
          <w:tcPr>
            <w:tcW w:w="851" w:type="dxa"/>
            <w:shd w:val="clear" w:color="auto" w:fill="auto"/>
          </w:tcPr>
          <w:p w14:paraId="49747A98" w14:textId="0D42FCB6" w:rsidR="0044483A" w:rsidRPr="0044483A" w:rsidDel="002F4958" w:rsidRDefault="0044483A" w:rsidP="0044483A">
            <w:pPr>
              <w:keepNext/>
              <w:keepLines/>
              <w:overflowPunct w:val="0"/>
              <w:autoSpaceDE w:val="0"/>
              <w:autoSpaceDN w:val="0"/>
              <w:adjustRightInd w:val="0"/>
              <w:spacing w:after="0"/>
              <w:jc w:val="center"/>
              <w:textAlignment w:val="baseline"/>
              <w:rPr>
                <w:del w:id="627" w:author="Anritsu" w:date="2025-02-04T16:54:00Z" w16du:dateUtc="2025-02-04T07:54:00Z"/>
                <w:rFonts w:ascii="Arial" w:eastAsia="Times New Roman" w:hAnsi="Arial"/>
                <w:sz w:val="18"/>
                <w:lang w:eastAsia="en-GB"/>
              </w:rPr>
            </w:pPr>
            <w:del w:id="628" w:author="Anritsu" w:date="2025-02-04T16:54:00Z" w16du:dateUtc="2025-02-04T07:54:00Z">
              <w:r w:rsidRPr="0044483A" w:rsidDel="002F4958">
                <w:rPr>
                  <w:rFonts w:ascii="Arial" w:eastAsia="Times New Roman" w:hAnsi="Arial"/>
                  <w:sz w:val="18"/>
                  <w:lang w:eastAsia="en-GB"/>
                </w:rPr>
                <w:delText>1@19</w:delText>
              </w:r>
            </w:del>
          </w:p>
        </w:tc>
        <w:tc>
          <w:tcPr>
            <w:tcW w:w="992" w:type="dxa"/>
            <w:shd w:val="clear" w:color="auto" w:fill="auto"/>
          </w:tcPr>
          <w:p w14:paraId="148FE74C" w14:textId="4C95C39C" w:rsidR="0044483A" w:rsidRPr="0044483A" w:rsidDel="002F4958" w:rsidRDefault="0044483A" w:rsidP="0044483A">
            <w:pPr>
              <w:keepNext/>
              <w:keepLines/>
              <w:overflowPunct w:val="0"/>
              <w:autoSpaceDE w:val="0"/>
              <w:autoSpaceDN w:val="0"/>
              <w:adjustRightInd w:val="0"/>
              <w:spacing w:after="0"/>
              <w:jc w:val="center"/>
              <w:textAlignment w:val="baseline"/>
              <w:rPr>
                <w:del w:id="629" w:author="Anritsu" w:date="2025-02-04T16:54:00Z" w16du:dateUtc="2025-02-04T07:54:00Z"/>
                <w:rFonts w:ascii="Arial" w:eastAsia="Times New Roman" w:hAnsi="Arial"/>
                <w:sz w:val="18"/>
                <w:lang w:eastAsia="en-GB"/>
              </w:rPr>
            </w:pPr>
            <w:del w:id="630" w:author="Anritsu" w:date="2025-02-04T16:54:00Z" w16du:dateUtc="2025-02-04T07:54:00Z">
              <w:r w:rsidRPr="0044483A" w:rsidDel="002F4958">
                <w:rPr>
                  <w:rFonts w:ascii="Arial" w:eastAsia="Times New Roman" w:hAnsi="Arial"/>
                  <w:sz w:val="18"/>
                  <w:lang w:eastAsia="en-GB"/>
                </w:rPr>
                <w:delText>1@3</w:delText>
              </w:r>
            </w:del>
          </w:p>
        </w:tc>
        <w:tc>
          <w:tcPr>
            <w:tcW w:w="567" w:type="dxa"/>
            <w:shd w:val="clear" w:color="auto" w:fill="auto"/>
          </w:tcPr>
          <w:p w14:paraId="6FA90C6C" w14:textId="088C5397" w:rsidR="0044483A" w:rsidRPr="0044483A" w:rsidDel="002F4958" w:rsidRDefault="0044483A" w:rsidP="0044483A">
            <w:pPr>
              <w:keepNext/>
              <w:keepLines/>
              <w:overflowPunct w:val="0"/>
              <w:autoSpaceDE w:val="0"/>
              <w:autoSpaceDN w:val="0"/>
              <w:adjustRightInd w:val="0"/>
              <w:spacing w:after="0"/>
              <w:jc w:val="center"/>
              <w:textAlignment w:val="baseline"/>
              <w:rPr>
                <w:del w:id="631" w:author="Anritsu" w:date="2025-02-04T16:54:00Z" w16du:dateUtc="2025-02-04T07:54:00Z"/>
                <w:rFonts w:ascii="Arial" w:eastAsia="Times New Roman" w:hAnsi="Arial"/>
                <w:sz w:val="18"/>
                <w:lang w:eastAsia="en-GB"/>
              </w:rPr>
            </w:pPr>
            <w:del w:id="632" w:author="Anritsu" w:date="2025-02-04T16:54:00Z" w16du:dateUtc="2025-02-04T07:54:00Z">
              <w:r w:rsidRPr="0044483A" w:rsidDel="002F4958">
                <w:rPr>
                  <w:rFonts w:ascii="Arial" w:eastAsia="Times New Roman" w:hAnsi="Arial"/>
                  <w:sz w:val="18"/>
                  <w:lang w:eastAsia="en-GB"/>
                </w:rPr>
                <w:delText>204</w:delText>
              </w:r>
            </w:del>
          </w:p>
        </w:tc>
        <w:tc>
          <w:tcPr>
            <w:tcW w:w="851" w:type="dxa"/>
            <w:shd w:val="clear" w:color="auto" w:fill="auto"/>
          </w:tcPr>
          <w:p w14:paraId="434E85D1" w14:textId="74819F07" w:rsidR="0044483A" w:rsidRPr="0044483A" w:rsidDel="002F4958" w:rsidRDefault="0044483A" w:rsidP="0044483A">
            <w:pPr>
              <w:keepNext/>
              <w:keepLines/>
              <w:overflowPunct w:val="0"/>
              <w:autoSpaceDE w:val="0"/>
              <w:autoSpaceDN w:val="0"/>
              <w:adjustRightInd w:val="0"/>
              <w:spacing w:after="0"/>
              <w:jc w:val="center"/>
              <w:textAlignment w:val="baseline"/>
              <w:rPr>
                <w:del w:id="633" w:author="Anritsu" w:date="2025-02-04T16:54:00Z" w16du:dateUtc="2025-02-04T07:54:00Z"/>
                <w:rFonts w:ascii="Arial" w:eastAsia="Times New Roman" w:hAnsi="Arial"/>
                <w:sz w:val="18"/>
                <w:lang w:eastAsia="en-GB"/>
              </w:rPr>
            </w:pPr>
            <w:del w:id="63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670830F" w14:textId="501DFC30" w:rsidR="0044483A" w:rsidRPr="0044483A" w:rsidDel="002F4958" w:rsidRDefault="0044483A" w:rsidP="0044483A">
            <w:pPr>
              <w:keepNext/>
              <w:keepLines/>
              <w:overflowPunct w:val="0"/>
              <w:autoSpaceDE w:val="0"/>
              <w:autoSpaceDN w:val="0"/>
              <w:adjustRightInd w:val="0"/>
              <w:spacing w:after="0"/>
              <w:jc w:val="center"/>
              <w:textAlignment w:val="baseline"/>
              <w:rPr>
                <w:del w:id="635" w:author="Anritsu" w:date="2025-02-04T16:54:00Z" w16du:dateUtc="2025-02-04T07:54:00Z"/>
                <w:rFonts w:ascii="Arial" w:eastAsia="Times New Roman" w:hAnsi="Arial"/>
                <w:sz w:val="18"/>
                <w:lang w:eastAsia="en-GB"/>
              </w:rPr>
            </w:pPr>
            <w:del w:id="636"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2E2892BD" w14:textId="6734DD1A" w:rsidTr="0053331A">
        <w:trPr>
          <w:del w:id="637" w:author="Anritsu" w:date="2025-02-04T16:54:00Z"/>
        </w:trPr>
        <w:tc>
          <w:tcPr>
            <w:tcW w:w="812" w:type="dxa"/>
            <w:tcBorders>
              <w:bottom w:val="nil"/>
            </w:tcBorders>
            <w:shd w:val="clear" w:color="auto" w:fill="auto"/>
          </w:tcPr>
          <w:p w14:paraId="3999F595" w14:textId="0E819834" w:rsidR="0044483A" w:rsidRPr="0044483A" w:rsidDel="002F4958" w:rsidRDefault="0044483A" w:rsidP="0044483A">
            <w:pPr>
              <w:keepNext/>
              <w:keepLines/>
              <w:overflowPunct w:val="0"/>
              <w:autoSpaceDE w:val="0"/>
              <w:autoSpaceDN w:val="0"/>
              <w:adjustRightInd w:val="0"/>
              <w:spacing w:after="0"/>
              <w:jc w:val="center"/>
              <w:textAlignment w:val="baseline"/>
              <w:rPr>
                <w:del w:id="638" w:author="Anritsu" w:date="2025-02-04T16:54:00Z" w16du:dateUtc="2025-02-04T07:54:00Z"/>
                <w:rFonts w:ascii="Arial" w:eastAsia="Times New Roman" w:hAnsi="Arial"/>
                <w:sz w:val="18"/>
                <w:lang w:eastAsia="en-GB"/>
              </w:rPr>
            </w:pPr>
            <w:del w:id="639" w:author="Anritsu" w:date="2025-02-04T16:54:00Z" w16du:dateUtc="2025-02-04T07:54:00Z">
              <w:r w:rsidRPr="0044483A" w:rsidDel="002F4958">
                <w:rPr>
                  <w:rFonts w:ascii="Arial" w:eastAsia="Times New Roman" w:hAnsi="Arial"/>
                  <w:sz w:val="18"/>
                  <w:lang w:eastAsia="en-GB"/>
                </w:rPr>
                <w:delText>45</w:delText>
              </w:r>
            </w:del>
          </w:p>
        </w:tc>
        <w:tc>
          <w:tcPr>
            <w:tcW w:w="743" w:type="dxa"/>
            <w:shd w:val="clear" w:color="auto" w:fill="auto"/>
          </w:tcPr>
          <w:p w14:paraId="626F1C75" w14:textId="77D3E7D0" w:rsidR="0044483A" w:rsidRPr="0044483A" w:rsidDel="002F4958" w:rsidRDefault="0044483A" w:rsidP="0044483A">
            <w:pPr>
              <w:keepNext/>
              <w:keepLines/>
              <w:overflowPunct w:val="0"/>
              <w:autoSpaceDE w:val="0"/>
              <w:autoSpaceDN w:val="0"/>
              <w:adjustRightInd w:val="0"/>
              <w:spacing w:after="0"/>
              <w:jc w:val="center"/>
              <w:textAlignment w:val="baseline"/>
              <w:rPr>
                <w:del w:id="640" w:author="Anritsu" w:date="2025-02-04T16:54:00Z" w16du:dateUtc="2025-02-04T07:54:00Z"/>
                <w:rFonts w:ascii="Arial" w:eastAsia="Times New Roman" w:hAnsi="Arial"/>
                <w:sz w:val="18"/>
                <w:lang w:eastAsia="en-GB"/>
              </w:rPr>
            </w:pPr>
            <w:del w:id="641"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5BA3B1B5" w14:textId="68E4EA8D" w:rsidR="0044483A" w:rsidRPr="0044483A" w:rsidDel="002F4958" w:rsidRDefault="0044483A" w:rsidP="0044483A">
            <w:pPr>
              <w:keepNext/>
              <w:keepLines/>
              <w:overflowPunct w:val="0"/>
              <w:autoSpaceDE w:val="0"/>
              <w:autoSpaceDN w:val="0"/>
              <w:adjustRightInd w:val="0"/>
              <w:spacing w:after="0"/>
              <w:jc w:val="center"/>
              <w:textAlignment w:val="baseline"/>
              <w:rPr>
                <w:del w:id="642" w:author="Anritsu" w:date="2025-02-04T16:54:00Z" w16du:dateUtc="2025-02-04T07:54:00Z"/>
                <w:rFonts w:ascii="Arial" w:eastAsia="Times New Roman" w:hAnsi="Arial"/>
                <w:sz w:val="18"/>
                <w:lang w:eastAsia="en-GB"/>
              </w:rPr>
            </w:pPr>
            <w:del w:id="643" w:author="Anritsu" w:date="2025-02-04T16:54:00Z" w16du:dateUtc="2025-02-04T07:54:00Z">
              <w:r w:rsidRPr="0044483A" w:rsidDel="002F4958">
                <w:rPr>
                  <w:rFonts w:ascii="Arial" w:eastAsia="Times New Roman" w:hAnsi="Arial"/>
                  <w:sz w:val="18"/>
                  <w:lang w:eastAsia="en-GB"/>
                </w:rPr>
                <w:delText>15+30</w:delText>
              </w:r>
            </w:del>
          </w:p>
        </w:tc>
        <w:tc>
          <w:tcPr>
            <w:tcW w:w="567" w:type="dxa"/>
            <w:shd w:val="clear" w:color="auto" w:fill="auto"/>
          </w:tcPr>
          <w:p w14:paraId="31E55A9A" w14:textId="7720DE36" w:rsidR="0044483A" w:rsidRPr="0044483A" w:rsidDel="002F4958" w:rsidRDefault="0044483A" w:rsidP="0044483A">
            <w:pPr>
              <w:keepNext/>
              <w:keepLines/>
              <w:overflowPunct w:val="0"/>
              <w:autoSpaceDE w:val="0"/>
              <w:autoSpaceDN w:val="0"/>
              <w:adjustRightInd w:val="0"/>
              <w:spacing w:after="0"/>
              <w:jc w:val="center"/>
              <w:textAlignment w:val="baseline"/>
              <w:rPr>
                <w:del w:id="644" w:author="Anritsu" w:date="2025-02-04T16:54:00Z" w16du:dateUtc="2025-02-04T07:54:00Z"/>
                <w:rFonts w:ascii="Arial" w:eastAsia="Times New Roman" w:hAnsi="Arial"/>
                <w:sz w:val="18"/>
                <w:lang w:eastAsia="en-GB"/>
              </w:rPr>
            </w:pPr>
            <w:del w:id="645" w:author="Anritsu" w:date="2025-02-04T16:54:00Z" w16du:dateUtc="2025-02-04T07:54:00Z">
              <w:r w:rsidRPr="0044483A" w:rsidDel="002F4958">
                <w:rPr>
                  <w:rFonts w:ascii="Arial" w:eastAsia="Times New Roman" w:hAnsi="Arial"/>
                  <w:sz w:val="18"/>
                  <w:lang w:eastAsia="en-GB"/>
                </w:rPr>
                <w:delText>79</w:delText>
              </w:r>
            </w:del>
          </w:p>
        </w:tc>
        <w:tc>
          <w:tcPr>
            <w:tcW w:w="850" w:type="dxa"/>
            <w:shd w:val="clear" w:color="auto" w:fill="auto"/>
          </w:tcPr>
          <w:p w14:paraId="46D1845C" w14:textId="7F33B2CB" w:rsidR="0044483A" w:rsidRPr="0044483A" w:rsidDel="002F4958" w:rsidRDefault="0044483A" w:rsidP="0044483A">
            <w:pPr>
              <w:keepNext/>
              <w:keepLines/>
              <w:overflowPunct w:val="0"/>
              <w:autoSpaceDE w:val="0"/>
              <w:autoSpaceDN w:val="0"/>
              <w:adjustRightInd w:val="0"/>
              <w:spacing w:after="0"/>
              <w:jc w:val="center"/>
              <w:textAlignment w:val="baseline"/>
              <w:rPr>
                <w:del w:id="646" w:author="Anritsu" w:date="2025-02-04T16:54:00Z" w16du:dateUtc="2025-02-04T07:54:00Z"/>
                <w:rFonts w:ascii="Arial" w:eastAsia="Times New Roman" w:hAnsi="Arial"/>
                <w:sz w:val="18"/>
                <w:lang w:eastAsia="en-GB"/>
              </w:rPr>
            </w:pPr>
            <w:del w:id="647" w:author="Anritsu" w:date="2025-02-04T16:54:00Z" w16du:dateUtc="2025-02-04T07:54:00Z">
              <w:r w:rsidRPr="0044483A" w:rsidDel="002F4958">
                <w:rPr>
                  <w:rFonts w:ascii="Arial" w:eastAsia="Times New Roman" w:hAnsi="Arial"/>
                  <w:sz w:val="18"/>
                  <w:lang w:eastAsia="en-GB"/>
                </w:rPr>
                <w:delText>1@78</w:delText>
              </w:r>
            </w:del>
          </w:p>
        </w:tc>
        <w:tc>
          <w:tcPr>
            <w:tcW w:w="992" w:type="dxa"/>
            <w:shd w:val="clear" w:color="auto" w:fill="auto"/>
          </w:tcPr>
          <w:p w14:paraId="6ECFA306" w14:textId="41F412F5" w:rsidR="0044483A" w:rsidRPr="0044483A" w:rsidDel="002F4958" w:rsidRDefault="0044483A" w:rsidP="0044483A">
            <w:pPr>
              <w:keepNext/>
              <w:keepLines/>
              <w:overflowPunct w:val="0"/>
              <w:autoSpaceDE w:val="0"/>
              <w:autoSpaceDN w:val="0"/>
              <w:adjustRightInd w:val="0"/>
              <w:spacing w:after="0"/>
              <w:jc w:val="center"/>
              <w:textAlignment w:val="baseline"/>
              <w:rPr>
                <w:del w:id="648" w:author="Anritsu" w:date="2025-02-04T16:54:00Z" w16du:dateUtc="2025-02-04T07:54:00Z"/>
                <w:rFonts w:ascii="Arial" w:eastAsia="Times New Roman" w:hAnsi="Arial"/>
                <w:sz w:val="18"/>
                <w:lang w:eastAsia="en-GB"/>
              </w:rPr>
            </w:pPr>
            <w:del w:id="649" w:author="Anritsu" w:date="2025-02-04T16:54:00Z" w16du:dateUtc="2025-02-04T07:54:00Z">
              <w:r w:rsidRPr="0044483A" w:rsidDel="002F4958">
                <w:rPr>
                  <w:rFonts w:ascii="Arial" w:eastAsia="Times New Roman" w:hAnsi="Arial"/>
                  <w:sz w:val="18"/>
                  <w:lang w:eastAsia="en-GB"/>
                </w:rPr>
                <w:delText>1@78</w:delText>
              </w:r>
            </w:del>
          </w:p>
        </w:tc>
        <w:tc>
          <w:tcPr>
            <w:tcW w:w="567" w:type="dxa"/>
            <w:shd w:val="clear" w:color="auto" w:fill="auto"/>
            <w:vAlign w:val="bottom"/>
          </w:tcPr>
          <w:p w14:paraId="2EAE02B5" w14:textId="3CA642BB" w:rsidR="0044483A" w:rsidRPr="0044483A" w:rsidDel="002F4958" w:rsidRDefault="0044483A" w:rsidP="0044483A">
            <w:pPr>
              <w:keepNext/>
              <w:keepLines/>
              <w:overflowPunct w:val="0"/>
              <w:autoSpaceDE w:val="0"/>
              <w:autoSpaceDN w:val="0"/>
              <w:adjustRightInd w:val="0"/>
              <w:spacing w:after="0"/>
              <w:jc w:val="center"/>
              <w:textAlignment w:val="baseline"/>
              <w:rPr>
                <w:del w:id="650" w:author="Anritsu" w:date="2025-02-04T16:54:00Z" w16du:dateUtc="2025-02-04T07:54:00Z"/>
                <w:rFonts w:ascii="Arial" w:eastAsia="Times New Roman" w:hAnsi="Arial"/>
                <w:sz w:val="18"/>
                <w:lang w:eastAsia="en-GB"/>
              </w:rPr>
            </w:pPr>
            <w:del w:id="651" w:author="Anritsu" w:date="2025-02-04T16:54:00Z" w16du:dateUtc="2025-02-04T07:54:00Z">
              <w:r w:rsidRPr="0044483A" w:rsidDel="002F4958">
                <w:rPr>
                  <w:rFonts w:ascii="Arial" w:eastAsia="Times New Roman" w:hAnsi="Arial"/>
                  <w:sz w:val="18"/>
                  <w:lang w:eastAsia="en-GB"/>
                </w:rPr>
                <w:delText>146</w:delText>
              </w:r>
            </w:del>
          </w:p>
        </w:tc>
        <w:tc>
          <w:tcPr>
            <w:tcW w:w="851" w:type="dxa"/>
            <w:shd w:val="clear" w:color="auto" w:fill="auto"/>
          </w:tcPr>
          <w:p w14:paraId="64AAB863" w14:textId="25B78EB9" w:rsidR="0044483A" w:rsidRPr="0044483A" w:rsidDel="002F4958" w:rsidRDefault="0044483A" w:rsidP="0044483A">
            <w:pPr>
              <w:keepNext/>
              <w:keepLines/>
              <w:overflowPunct w:val="0"/>
              <w:autoSpaceDE w:val="0"/>
              <w:autoSpaceDN w:val="0"/>
              <w:adjustRightInd w:val="0"/>
              <w:spacing w:after="0"/>
              <w:jc w:val="center"/>
              <w:textAlignment w:val="baseline"/>
              <w:rPr>
                <w:del w:id="652" w:author="Anritsu" w:date="2025-02-04T16:54:00Z" w16du:dateUtc="2025-02-04T07:54:00Z"/>
                <w:rFonts w:ascii="Arial" w:eastAsia="Times New Roman" w:hAnsi="Arial"/>
                <w:sz w:val="18"/>
                <w:lang w:eastAsia="en-GB"/>
              </w:rPr>
            </w:pPr>
            <w:del w:id="653" w:author="Anritsu" w:date="2025-02-04T16:54:00Z" w16du:dateUtc="2025-02-04T07:54:00Z">
              <w:r w:rsidRPr="0044483A" w:rsidDel="002F4958">
                <w:rPr>
                  <w:rFonts w:ascii="Arial" w:eastAsia="Times New Roman" w:hAnsi="Arial"/>
                  <w:sz w:val="18"/>
                  <w:lang w:eastAsia="en-GB"/>
                </w:rPr>
                <w:delText>1@46</w:delText>
              </w:r>
            </w:del>
          </w:p>
        </w:tc>
        <w:tc>
          <w:tcPr>
            <w:tcW w:w="992" w:type="dxa"/>
            <w:shd w:val="clear" w:color="auto" w:fill="auto"/>
          </w:tcPr>
          <w:p w14:paraId="0470979E" w14:textId="1039928E" w:rsidR="0044483A" w:rsidRPr="0044483A" w:rsidDel="002F4958" w:rsidRDefault="0044483A" w:rsidP="0044483A">
            <w:pPr>
              <w:keepNext/>
              <w:keepLines/>
              <w:overflowPunct w:val="0"/>
              <w:autoSpaceDE w:val="0"/>
              <w:autoSpaceDN w:val="0"/>
              <w:adjustRightInd w:val="0"/>
              <w:spacing w:after="0"/>
              <w:jc w:val="center"/>
              <w:textAlignment w:val="baseline"/>
              <w:rPr>
                <w:del w:id="654" w:author="Anritsu" w:date="2025-02-04T16:54:00Z" w16du:dateUtc="2025-02-04T07:54:00Z"/>
                <w:rFonts w:ascii="Arial" w:eastAsia="Times New Roman" w:hAnsi="Arial"/>
                <w:sz w:val="18"/>
                <w:lang w:eastAsia="en-GB"/>
              </w:rPr>
            </w:pPr>
            <w:del w:id="655" w:author="Anritsu" w:date="2025-02-04T16:54:00Z" w16du:dateUtc="2025-02-04T07:54:00Z">
              <w:r w:rsidRPr="0044483A" w:rsidDel="002F4958">
                <w:rPr>
                  <w:rFonts w:ascii="Arial" w:eastAsia="Times New Roman" w:hAnsi="Arial"/>
                  <w:sz w:val="18"/>
                  <w:lang w:eastAsia="en-GB"/>
                </w:rPr>
                <w:delText>1@112</w:delText>
              </w:r>
            </w:del>
          </w:p>
        </w:tc>
        <w:tc>
          <w:tcPr>
            <w:tcW w:w="567" w:type="dxa"/>
            <w:shd w:val="clear" w:color="auto" w:fill="auto"/>
          </w:tcPr>
          <w:p w14:paraId="6E754038" w14:textId="2CF4D081" w:rsidR="0044483A" w:rsidRPr="0044483A" w:rsidDel="002F4958" w:rsidRDefault="0044483A" w:rsidP="0044483A">
            <w:pPr>
              <w:keepNext/>
              <w:keepLines/>
              <w:overflowPunct w:val="0"/>
              <w:autoSpaceDE w:val="0"/>
              <w:autoSpaceDN w:val="0"/>
              <w:adjustRightInd w:val="0"/>
              <w:spacing w:after="0"/>
              <w:jc w:val="center"/>
              <w:textAlignment w:val="baseline"/>
              <w:rPr>
                <w:del w:id="656" w:author="Anritsu" w:date="2025-02-04T16:54:00Z" w16du:dateUtc="2025-02-04T07:54:00Z"/>
                <w:rFonts w:ascii="Arial" w:eastAsia="Times New Roman" w:hAnsi="Arial"/>
                <w:sz w:val="18"/>
                <w:lang w:eastAsia="en-GB"/>
              </w:rPr>
            </w:pPr>
            <w:del w:id="657" w:author="Anritsu" w:date="2025-02-04T16:54:00Z" w16du:dateUtc="2025-02-04T07:54:00Z">
              <w:r w:rsidRPr="0044483A" w:rsidDel="002F4958">
                <w:rPr>
                  <w:rFonts w:ascii="Arial" w:eastAsia="Times New Roman" w:hAnsi="Arial"/>
                  <w:sz w:val="18"/>
                  <w:lang w:eastAsia="en-GB"/>
                </w:rPr>
                <w:delText>239</w:delText>
              </w:r>
            </w:del>
          </w:p>
        </w:tc>
        <w:tc>
          <w:tcPr>
            <w:tcW w:w="851" w:type="dxa"/>
            <w:shd w:val="clear" w:color="auto" w:fill="auto"/>
          </w:tcPr>
          <w:p w14:paraId="232D8A8C" w14:textId="746E6857" w:rsidR="0044483A" w:rsidRPr="0044483A" w:rsidDel="002F4958" w:rsidRDefault="0044483A" w:rsidP="0044483A">
            <w:pPr>
              <w:keepNext/>
              <w:keepLines/>
              <w:overflowPunct w:val="0"/>
              <w:autoSpaceDE w:val="0"/>
              <w:autoSpaceDN w:val="0"/>
              <w:adjustRightInd w:val="0"/>
              <w:spacing w:after="0"/>
              <w:jc w:val="center"/>
              <w:textAlignment w:val="baseline"/>
              <w:rPr>
                <w:del w:id="658" w:author="Anritsu" w:date="2025-02-04T16:54:00Z" w16du:dateUtc="2025-02-04T07:54:00Z"/>
                <w:rFonts w:ascii="Arial" w:eastAsia="Times New Roman" w:hAnsi="Arial"/>
                <w:sz w:val="18"/>
                <w:lang w:eastAsia="en-GB"/>
              </w:rPr>
            </w:pPr>
            <w:del w:id="65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528ED69" w14:textId="528C30B1" w:rsidR="0044483A" w:rsidRPr="0044483A" w:rsidDel="002F4958" w:rsidRDefault="0044483A" w:rsidP="0044483A">
            <w:pPr>
              <w:keepNext/>
              <w:keepLines/>
              <w:overflowPunct w:val="0"/>
              <w:autoSpaceDE w:val="0"/>
              <w:autoSpaceDN w:val="0"/>
              <w:adjustRightInd w:val="0"/>
              <w:spacing w:after="0"/>
              <w:jc w:val="center"/>
              <w:textAlignment w:val="baseline"/>
              <w:rPr>
                <w:del w:id="660" w:author="Anritsu" w:date="2025-02-04T16:54:00Z" w16du:dateUtc="2025-02-04T07:54:00Z"/>
                <w:rFonts w:ascii="Arial" w:eastAsia="Times New Roman" w:hAnsi="Arial"/>
                <w:sz w:val="18"/>
                <w:lang w:eastAsia="en-GB"/>
              </w:rPr>
            </w:pPr>
            <w:del w:id="661"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500A7040" w14:textId="1D0B07BC" w:rsidTr="0053331A">
        <w:trPr>
          <w:del w:id="662" w:author="Anritsu" w:date="2025-02-04T16:54:00Z"/>
        </w:trPr>
        <w:tc>
          <w:tcPr>
            <w:tcW w:w="812" w:type="dxa"/>
            <w:tcBorders>
              <w:top w:val="nil"/>
              <w:bottom w:val="nil"/>
            </w:tcBorders>
            <w:shd w:val="clear" w:color="auto" w:fill="auto"/>
          </w:tcPr>
          <w:p w14:paraId="65921BF9" w14:textId="72131060" w:rsidR="0044483A" w:rsidRPr="0044483A" w:rsidDel="002F4958" w:rsidRDefault="0044483A" w:rsidP="0044483A">
            <w:pPr>
              <w:keepNext/>
              <w:keepLines/>
              <w:overflowPunct w:val="0"/>
              <w:autoSpaceDE w:val="0"/>
              <w:autoSpaceDN w:val="0"/>
              <w:adjustRightInd w:val="0"/>
              <w:spacing w:after="0"/>
              <w:jc w:val="center"/>
              <w:textAlignment w:val="baseline"/>
              <w:rPr>
                <w:del w:id="663" w:author="Anritsu" w:date="2025-02-04T16:54:00Z" w16du:dateUtc="2025-02-04T07:54:00Z"/>
                <w:rFonts w:ascii="Arial" w:eastAsia="Times New Roman" w:hAnsi="Arial"/>
                <w:sz w:val="18"/>
                <w:lang w:eastAsia="en-GB"/>
              </w:rPr>
            </w:pPr>
          </w:p>
        </w:tc>
        <w:tc>
          <w:tcPr>
            <w:tcW w:w="743" w:type="dxa"/>
            <w:shd w:val="clear" w:color="auto" w:fill="auto"/>
          </w:tcPr>
          <w:p w14:paraId="31480BF4" w14:textId="150F9F89" w:rsidR="0044483A" w:rsidRPr="0044483A" w:rsidDel="002F4958" w:rsidRDefault="0044483A" w:rsidP="0044483A">
            <w:pPr>
              <w:keepNext/>
              <w:keepLines/>
              <w:overflowPunct w:val="0"/>
              <w:autoSpaceDE w:val="0"/>
              <w:autoSpaceDN w:val="0"/>
              <w:adjustRightInd w:val="0"/>
              <w:spacing w:after="0"/>
              <w:jc w:val="center"/>
              <w:textAlignment w:val="baseline"/>
              <w:rPr>
                <w:del w:id="664" w:author="Anritsu" w:date="2025-02-04T16:54:00Z" w16du:dateUtc="2025-02-04T07:54:00Z"/>
                <w:rFonts w:ascii="Arial" w:eastAsia="Times New Roman" w:hAnsi="Arial"/>
                <w:sz w:val="18"/>
                <w:lang w:eastAsia="en-GB"/>
              </w:rPr>
            </w:pPr>
            <w:del w:id="665"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3FF6A15" w14:textId="183B20EE" w:rsidR="0044483A" w:rsidRPr="0044483A" w:rsidDel="002F4958" w:rsidRDefault="0044483A" w:rsidP="0044483A">
            <w:pPr>
              <w:keepNext/>
              <w:keepLines/>
              <w:overflowPunct w:val="0"/>
              <w:autoSpaceDE w:val="0"/>
              <w:autoSpaceDN w:val="0"/>
              <w:adjustRightInd w:val="0"/>
              <w:spacing w:after="0"/>
              <w:jc w:val="center"/>
              <w:textAlignment w:val="baseline"/>
              <w:rPr>
                <w:del w:id="666" w:author="Anritsu" w:date="2025-02-04T16:54:00Z" w16du:dateUtc="2025-02-04T07:54:00Z"/>
                <w:rFonts w:ascii="Arial" w:eastAsia="Times New Roman" w:hAnsi="Arial"/>
                <w:sz w:val="18"/>
                <w:lang w:eastAsia="en-GB"/>
              </w:rPr>
            </w:pPr>
            <w:del w:id="667" w:author="Anritsu" w:date="2025-02-04T16:54:00Z" w16du:dateUtc="2025-02-04T07:54:00Z">
              <w:r w:rsidRPr="0044483A" w:rsidDel="002F4958">
                <w:rPr>
                  <w:rFonts w:ascii="Arial" w:eastAsia="Times New Roman" w:hAnsi="Arial"/>
                  <w:sz w:val="18"/>
                  <w:lang w:eastAsia="en-GB"/>
                </w:rPr>
                <w:delText>15+30</w:delText>
              </w:r>
            </w:del>
          </w:p>
        </w:tc>
        <w:tc>
          <w:tcPr>
            <w:tcW w:w="567" w:type="dxa"/>
            <w:shd w:val="clear" w:color="auto" w:fill="auto"/>
          </w:tcPr>
          <w:p w14:paraId="68956452" w14:textId="3A59E6CB" w:rsidR="0044483A" w:rsidRPr="0044483A" w:rsidDel="002F4958" w:rsidRDefault="0044483A" w:rsidP="0044483A">
            <w:pPr>
              <w:keepNext/>
              <w:keepLines/>
              <w:overflowPunct w:val="0"/>
              <w:autoSpaceDE w:val="0"/>
              <w:autoSpaceDN w:val="0"/>
              <w:adjustRightInd w:val="0"/>
              <w:spacing w:after="0"/>
              <w:jc w:val="center"/>
              <w:textAlignment w:val="baseline"/>
              <w:rPr>
                <w:del w:id="668" w:author="Anritsu" w:date="2025-02-04T16:54:00Z" w16du:dateUtc="2025-02-04T07:54:00Z"/>
                <w:rFonts w:ascii="Arial" w:eastAsia="Times New Roman" w:hAnsi="Arial"/>
                <w:sz w:val="18"/>
                <w:lang w:eastAsia="en-GB"/>
              </w:rPr>
            </w:pPr>
            <w:del w:id="669" w:author="Anritsu" w:date="2025-02-04T16:54:00Z" w16du:dateUtc="2025-02-04T07:54:00Z">
              <w:r w:rsidRPr="0044483A" w:rsidDel="002F4958">
                <w:rPr>
                  <w:rFonts w:ascii="Arial" w:eastAsia="Times New Roman" w:hAnsi="Arial"/>
                  <w:sz w:val="18"/>
                  <w:lang w:eastAsia="en-GB"/>
                </w:rPr>
                <w:delText>74</w:delText>
              </w:r>
            </w:del>
          </w:p>
        </w:tc>
        <w:tc>
          <w:tcPr>
            <w:tcW w:w="850" w:type="dxa"/>
            <w:shd w:val="clear" w:color="auto" w:fill="auto"/>
          </w:tcPr>
          <w:p w14:paraId="46367C93" w14:textId="30BC04CF" w:rsidR="0044483A" w:rsidRPr="0044483A" w:rsidDel="002F4958" w:rsidRDefault="0044483A" w:rsidP="0044483A">
            <w:pPr>
              <w:keepNext/>
              <w:keepLines/>
              <w:overflowPunct w:val="0"/>
              <w:autoSpaceDE w:val="0"/>
              <w:autoSpaceDN w:val="0"/>
              <w:adjustRightInd w:val="0"/>
              <w:spacing w:after="0"/>
              <w:jc w:val="center"/>
              <w:textAlignment w:val="baseline"/>
              <w:rPr>
                <w:del w:id="670" w:author="Anritsu" w:date="2025-02-04T16:54:00Z" w16du:dateUtc="2025-02-04T07:54:00Z"/>
                <w:rFonts w:ascii="Arial" w:eastAsia="Times New Roman" w:hAnsi="Arial"/>
                <w:sz w:val="18"/>
                <w:lang w:eastAsia="en-GB"/>
              </w:rPr>
            </w:pPr>
            <w:del w:id="671"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3355E4A0" w14:textId="0C0A540A" w:rsidR="0044483A" w:rsidRPr="0044483A" w:rsidDel="002F4958" w:rsidRDefault="0044483A" w:rsidP="0044483A">
            <w:pPr>
              <w:keepNext/>
              <w:keepLines/>
              <w:overflowPunct w:val="0"/>
              <w:autoSpaceDE w:val="0"/>
              <w:autoSpaceDN w:val="0"/>
              <w:adjustRightInd w:val="0"/>
              <w:spacing w:after="0"/>
              <w:jc w:val="center"/>
              <w:textAlignment w:val="baseline"/>
              <w:rPr>
                <w:del w:id="672" w:author="Anritsu" w:date="2025-02-04T16:54:00Z" w16du:dateUtc="2025-02-04T07:54:00Z"/>
                <w:rFonts w:ascii="Arial" w:eastAsia="Times New Roman" w:hAnsi="Arial"/>
                <w:sz w:val="18"/>
                <w:lang w:eastAsia="en-GB"/>
              </w:rPr>
            </w:pPr>
            <w:del w:id="673" w:author="Anritsu" w:date="2025-02-04T16:54:00Z" w16du:dateUtc="2025-02-04T07:54:00Z">
              <w:r w:rsidRPr="0044483A" w:rsidDel="002F4958">
                <w:rPr>
                  <w:rFonts w:ascii="Arial" w:eastAsia="Times New Roman" w:hAnsi="Arial"/>
                  <w:sz w:val="18"/>
                  <w:lang w:eastAsia="en-GB"/>
                </w:rPr>
                <w:delText>1@36</w:delText>
              </w:r>
            </w:del>
          </w:p>
        </w:tc>
        <w:tc>
          <w:tcPr>
            <w:tcW w:w="567" w:type="dxa"/>
            <w:shd w:val="clear" w:color="auto" w:fill="auto"/>
            <w:vAlign w:val="bottom"/>
          </w:tcPr>
          <w:p w14:paraId="0130A412" w14:textId="4D78017C" w:rsidR="0044483A" w:rsidRPr="0044483A" w:rsidDel="002F4958" w:rsidRDefault="0044483A" w:rsidP="0044483A">
            <w:pPr>
              <w:keepNext/>
              <w:keepLines/>
              <w:overflowPunct w:val="0"/>
              <w:autoSpaceDE w:val="0"/>
              <w:autoSpaceDN w:val="0"/>
              <w:adjustRightInd w:val="0"/>
              <w:spacing w:after="0"/>
              <w:jc w:val="center"/>
              <w:textAlignment w:val="baseline"/>
              <w:rPr>
                <w:del w:id="674" w:author="Anritsu" w:date="2025-02-04T16:54:00Z" w16du:dateUtc="2025-02-04T07:54:00Z"/>
                <w:rFonts w:ascii="Arial" w:eastAsia="Times New Roman" w:hAnsi="Arial"/>
                <w:sz w:val="18"/>
                <w:lang w:eastAsia="en-GB"/>
              </w:rPr>
            </w:pPr>
            <w:del w:id="675" w:author="Anritsu" w:date="2025-02-04T16:54:00Z" w16du:dateUtc="2025-02-04T07:54:00Z">
              <w:r w:rsidRPr="0044483A" w:rsidDel="002F4958">
                <w:rPr>
                  <w:rFonts w:ascii="Arial" w:eastAsia="Times New Roman" w:hAnsi="Arial"/>
                  <w:sz w:val="18"/>
                  <w:lang w:eastAsia="en-GB"/>
                </w:rPr>
                <w:delText>142</w:delText>
              </w:r>
            </w:del>
          </w:p>
        </w:tc>
        <w:tc>
          <w:tcPr>
            <w:tcW w:w="851" w:type="dxa"/>
            <w:shd w:val="clear" w:color="auto" w:fill="auto"/>
          </w:tcPr>
          <w:p w14:paraId="42130721" w14:textId="4E5BE42D" w:rsidR="0044483A" w:rsidRPr="0044483A" w:rsidDel="002F4958" w:rsidRDefault="0044483A" w:rsidP="0044483A">
            <w:pPr>
              <w:keepNext/>
              <w:keepLines/>
              <w:overflowPunct w:val="0"/>
              <w:autoSpaceDE w:val="0"/>
              <w:autoSpaceDN w:val="0"/>
              <w:adjustRightInd w:val="0"/>
              <w:spacing w:after="0"/>
              <w:jc w:val="center"/>
              <w:textAlignment w:val="baseline"/>
              <w:rPr>
                <w:del w:id="676" w:author="Anritsu" w:date="2025-02-04T16:54:00Z" w16du:dateUtc="2025-02-04T07:54:00Z"/>
                <w:rFonts w:ascii="Arial" w:eastAsia="Times New Roman" w:hAnsi="Arial"/>
                <w:sz w:val="18"/>
                <w:lang w:eastAsia="en-GB"/>
              </w:rPr>
            </w:pPr>
            <w:del w:id="677" w:author="Anritsu" w:date="2025-02-04T16:54:00Z" w16du:dateUtc="2025-02-04T07:54:00Z">
              <w:r w:rsidRPr="0044483A" w:rsidDel="002F4958">
                <w:rPr>
                  <w:rFonts w:ascii="Arial" w:eastAsia="Times New Roman" w:hAnsi="Arial"/>
                  <w:sz w:val="18"/>
                  <w:lang w:eastAsia="en-GB"/>
                </w:rPr>
                <w:delText>1@22</w:delText>
              </w:r>
            </w:del>
          </w:p>
        </w:tc>
        <w:tc>
          <w:tcPr>
            <w:tcW w:w="992" w:type="dxa"/>
            <w:shd w:val="clear" w:color="auto" w:fill="auto"/>
          </w:tcPr>
          <w:p w14:paraId="6F05467E" w14:textId="56725A1F" w:rsidR="0044483A" w:rsidRPr="0044483A" w:rsidDel="002F4958" w:rsidRDefault="0044483A" w:rsidP="0044483A">
            <w:pPr>
              <w:keepNext/>
              <w:keepLines/>
              <w:overflowPunct w:val="0"/>
              <w:autoSpaceDE w:val="0"/>
              <w:autoSpaceDN w:val="0"/>
              <w:adjustRightInd w:val="0"/>
              <w:spacing w:after="0"/>
              <w:jc w:val="center"/>
              <w:textAlignment w:val="baseline"/>
              <w:rPr>
                <w:del w:id="678" w:author="Anritsu" w:date="2025-02-04T16:54:00Z" w16du:dateUtc="2025-02-04T07:54:00Z"/>
                <w:rFonts w:ascii="Arial" w:eastAsia="Times New Roman" w:hAnsi="Arial"/>
                <w:sz w:val="18"/>
                <w:lang w:eastAsia="en-GB"/>
              </w:rPr>
            </w:pPr>
            <w:del w:id="679" w:author="Anritsu" w:date="2025-02-04T16:54:00Z" w16du:dateUtc="2025-02-04T07:54:00Z">
              <w:r w:rsidRPr="0044483A" w:rsidDel="002F4958">
                <w:rPr>
                  <w:rFonts w:ascii="Arial" w:eastAsia="Times New Roman" w:hAnsi="Arial"/>
                  <w:sz w:val="18"/>
                  <w:lang w:eastAsia="en-GB"/>
                </w:rPr>
                <w:delText>1@54</w:delText>
              </w:r>
            </w:del>
          </w:p>
        </w:tc>
        <w:tc>
          <w:tcPr>
            <w:tcW w:w="567" w:type="dxa"/>
            <w:shd w:val="clear" w:color="auto" w:fill="auto"/>
          </w:tcPr>
          <w:p w14:paraId="386E3C58" w14:textId="7D077287" w:rsidR="0044483A" w:rsidRPr="0044483A" w:rsidDel="002F4958" w:rsidRDefault="0044483A" w:rsidP="0044483A">
            <w:pPr>
              <w:keepNext/>
              <w:keepLines/>
              <w:overflowPunct w:val="0"/>
              <w:autoSpaceDE w:val="0"/>
              <w:autoSpaceDN w:val="0"/>
              <w:adjustRightInd w:val="0"/>
              <w:spacing w:after="0"/>
              <w:jc w:val="center"/>
              <w:textAlignment w:val="baseline"/>
              <w:rPr>
                <w:del w:id="680" w:author="Anritsu" w:date="2025-02-04T16:54:00Z" w16du:dateUtc="2025-02-04T07:54:00Z"/>
                <w:rFonts w:ascii="Arial" w:eastAsia="Times New Roman" w:hAnsi="Arial"/>
                <w:sz w:val="18"/>
                <w:lang w:eastAsia="en-GB"/>
              </w:rPr>
            </w:pPr>
            <w:del w:id="681" w:author="Anritsu" w:date="2025-02-04T16:54:00Z" w16du:dateUtc="2025-02-04T07:54:00Z">
              <w:r w:rsidRPr="0044483A" w:rsidDel="002F4958">
                <w:rPr>
                  <w:rFonts w:ascii="Arial" w:eastAsia="Times New Roman" w:hAnsi="Arial"/>
                  <w:sz w:val="18"/>
                  <w:lang w:eastAsia="en-GB"/>
                </w:rPr>
                <w:delText>232</w:delText>
              </w:r>
            </w:del>
          </w:p>
        </w:tc>
        <w:tc>
          <w:tcPr>
            <w:tcW w:w="851" w:type="dxa"/>
            <w:shd w:val="clear" w:color="auto" w:fill="auto"/>
          </w:tcPr>
          <w:p w14:paraId="780DDD73" w14:textId="1960DC81" w:rsidR="0044483A" w:rsidRPr="0044483A" w:rsidDel="002F4958" w:rsidRDefault="0044483A" w:rsidP="0044483A">
            <w:pPr>
              <w:keepNext/>
              <w:keepLines/>
              <w:overflowPunct w:val="0"/>
              <w:autoSpaceDE w:val="0"/>
              <w:autoSpaceDN w:val="0"/>
              <w:adjustRightInd w:val="0"/>
              <w:spacing w:after="0"/>
              <w:jc w:val="center"/>
              <w:textAlignment w:val="baseline"/>
              <w:rPr>
                <w:del w:id="682" w:author="Anritsu" w:date="2025-02-04T16:54:00Z" w16du:dateUtc="2025-02-04T07:54:00Z"/>
                <w:rFonts w:ascii="Arial" w:eastAsia="Times New Roman" w:hAnsi="Arial"/>
                <w:sz w:val="18"/>
                <w:lang w:eastAsia="en-GB"/>
              </w:rPr>
            </w:pPr>
            <w:del w:id="68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6F56AAE" w14:textId="4B0F17A6" w:rsidR="0044483A" w:rsidRPr="0044483A" w:rsidDel="002F4958" w:rsidRDefault="0044483A" w:rsidP="0044483A">
            <w:pPr>
              <w:keepNext/>
              <w:keepLines/>
              <w:overflowPunct w:val="0"/>
              <w:autoSpaceDE w:val="0"/>
              <w:autoSpaceDN w:val="0"/>
              <w:adjustRightInd w:val="0"/>
              <w:spacing w:after="0"/>
              <w:jc w:val="center"/>
              <w:textAlignment w:val="baseline"/>
              <w:rPr>
                <w:del w:id="684" w:author="Anritsu" w:date="2025-02-04T16:54:00Z" w16du:dateUtc="2025-02-04T07:54:00Z"/>
                <w:rFonts w:ascii="Arial" w:eastAsia="Times New Roman" w:hAnsi="Arial"/>
                <w:sz w:val="18"/>
                <w:lang w:eastAsia="en-GB"/>
              </w:rPr>
            </w:pPr>
            <w:del w:id="685"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2465DA00" w14:textId="5EC1BA24" w:rsidTr="0053331A">
        <w:trPr>
          <w:del w:id="686" w:author="Anritsu" w:date="2025-02-04T16:54:00Z"/>
        </w:trPr>
        <w:tc>
          <w:tcPr>
            <w:tcW w:w="812" w:type="dxa"/>
            <w:tcBorders>
              <w:bottom w:val="nil"/>
            </w:tcBorders>
            <w:shd w:val="clear" w:color="auto" w:fill="auto"/>
          </w:tcPr>
          <w:p w14:paraId="3B811553" w14:textId="36836D7F" w:rsidR="0044483A" w:rsidRPr="0044483A" w:rsidDel="002F4958" w:rsidRDefault="0044483A" w:rsidP="0044483A">
            <w:pPr>
              <w:keepNext/>
              <w:keepLines/>
              <w:overflowPunct w:val="0"/>
              <w:autoSpaceDE w:val="0"/>
              <w:autoSpaceDN w:val="0"/>
              <w:adjustRightInd w:val="0"/>
              <w:spacing w:after="0"/>
              <w:jc w:val="center"/>
              <w:textAlignment w:val="baseline"/>
              <w:rPr>
                <w:del w:id="687" w:author="Anritsu" w:date="2025-02-04T16:54:00Z" w16du:dateUtc="2025-02-04T07:54:00Z"/>
                <w:rFonts w:ascii="Arial" w:eastAsia="Times New Roman" w:hAnsi="Arial"/>
                <w:sz w:val="18"/>
                <w:lang w:eastAsia="en-GB"/>
              </w:rPr>
            </w:pPr>
            <w:del w:id="688" w:author="Anritsu" w:date="2025-02-04T16:54:00Z" w16du:dateUtc="2025-02-04T07:54:00Z">
              <w:r w:rsidRPr="0044483A" w:rsidDel="002F4958">
                <w:rPr>
                  <w:rFonts w:ascii="Arial" w:eastAsia="Times New Roman" w:hAnsi="Arial"/>
                  <w:sz w:val="18"/>
                  <w:lang w:eastAsia="en-GB"/>
                </w:rPr>
                <w:delText>50</w:delText>
              </w:r>
            </w:del>
          </w:p>
        </w:tc>
        <w:tc>
          <w:tcPr>
            <w:tcW w:w="743" w:type="dxa"/>
            <w:tcBorders>
              <w:bottom w:val="nil"/>
            </w:tcBorders>
            <w:shd w:val="clear" w:color="auto" w:fill="auto"/>
          </w:tcPr>
          <w:p w14:paraId="621BF554" w14:textId="588BDDDA" w:rsidR="0044483A" w:rsidRPr="0044483A" w:rsidDel="002F4958" w:rsidRDefault="0044483A" w:rsidP="0044483A">
            <w:pPr>
              <w:keepNext/>
              <w:keepLines/>
              <w:overflowPunct w:val="0"/>
              <w:autoSpaceDE w:val="0"/>
              <w:autoSpaceDN w:val="0"/>
              <w:adjustRightInd w:val="0"/>
              <w:spacing w:after="0"/>
              <w:jc w:val="center"/>
              <w:textAlignment w:val="baseline"/>
              <w:rPr>
                <w:del w:id="689" w:author="Anritsu" w:date="2025-02-04T16:54:00Z" w16du:dateUtc="2025-02-04T07:54:00Z"/>
                <w:rFonts w:ascii="Arial" w:eastAsia="Times New Roman" w:hAnsi="Arial"/>
                <w:sz w:val="18"/>
                <w:lang w:eastAsia="en-GB"/>
              </w:rPr>
            </w:pPr>
            <w:del w:id="690"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659F9219" w14:textId="6BCCCD35" w:rsidR="0044483A" w:rsidRPr="0044483A" w:rsidDel="002F4958" w:rsidRDefault="0044483A" w:rsidP="0044483A">
            <w:pPr>
              <w:keepNext/>
              <w:keepLines/>
              <w:overflowPunct w:val="0"/>
              <w:autoSpaceDE w:val="0"/>
              <w:autoSpaceDN w:val="0"/>
              <w:adjustRightInd w:val="0"/>
              <w:spacing w:after="0"/>
              <w:jc w:val="center"/>
              <w:textAlignment w:val="baseline"/>
              <w:rPr>
                <w:del w:id="691" w:author="Anritsu" w:date="2025-02-04T16:54:00Z" w16du:dateUtc="2025-02-04T07:54:00Z"/>
                <w:rFonts w:ascii="Arial" w:eastAsia="Times New Roman" w:hAnsi="Arial"/>
                <w:sz w:val="18"/>
                <w:lang w:eastAsia="en-GB"/>
              </w:rPr>
            </w:pPr>
            <w:del w:id="692" w:author="Anritsu" w:date="2025-02-04T16:54:00Z" w16du:dateUtc="2025-02-04T07:54:00Z">
              <w:r w:rsidRPr="0044483A" w:rsidDel="002F4958">
                <w:rPr>
                  <w:rFonts w:ascii="Arial" w:eastAsia="Times New Roman" w:hAnsi="Arial"/>
                  <w:sz w:val="18"/>
                  <w:lang w:eastAsia="en-GB"/>
                </w:rPr>
                <w:delText>10+40</w:delText>
              </w:r>
            </w:del>
          </w:p>
        </w:tc>
        <w:tc>
          <w:tcPr>
            <w:tcW w:w="567" w:type="dxa"/>
            <w:shd w:val="clear" w:color="auto" w:fill="auto"/>
          </w:tcPr>
          <w:p w14:paraId="35B4A937" w14:textId="57C29AF5" w:rsidR="0044483A" w:rsidRPr="0044483A" w:rsidDel="002F4958" w:rsidRDefault="0044483A" w:rsidP="0044483A">
            <w:pPr>
              <w:keepNext/>
              <w:keepLines/>
              <w:overflowPunct w:val="0"/>
              <w:autoSpaceDE w:val="0"/>
              <w:autoSpaceDN w:val="0"/>
              <w:adjustRightInd w:val="0"/>
              <w:spacing w:after="0"/>
              <w:jc w:val="center"/>
              <w:textAlignment w:val="baseline"/>
              <w:rPr>
                <w:del w:id="693" w:author="Anritsu" w:date="2025-02-04T16:54:00Z" w16du:dateUtc="2025-02-04T07:54:00Z"/>
                <w:rFonts w:ascii="Arial" w:eastAsia="Times New Roman" w:hAnsi="Arial"/>
                <w:sz w:val="18"/>
                <w:lang w:eastAsia="en-GB"/>
              </w:rPr>
            </w:pPr>
            <w:del w:id="694" w:author="Anritsu" w:date="2025-02-04T16:54:00Z" w16du:dateUtc="2025-02-04T07:54:00Z">
              <w:r w:rsidRPr="0044483A" w:rsidDel="002F4958">
                <w:rPr>
                  <w:rFonts w:ascii="Arial" w:eastAsia="Times New Roman" w:hAnsi="Arial"/>
                  <w:sz w:val="18"/>
                  <w:lang w:eastAsia="en-GB"/>
                </w:rPr>
                <w:delText>57</w:delText>
              </w:r>
            </w:del>
          </w:p>
        </w:tc>
        <w:tc>
          <w:tcPr>
            <w:tcW w:w="850" w:type="dxa"/>
            <w:shd w:val="clear" w:color="auto" w:fill="auto"/>
          </w:tcPr>
          <w:p w14:paraId="6ECC7E8A" w14:textId="519843CE" w:rsidR="0044483A" w:rsidRPr="0044483A" w:rsidDel="002F4958" w:rsidRDefault="0044483A" w:rsidP="0044483A">
            <w:pPr>
              <w:keepNext/>
              <w:keepLines/>
              <w:overflowPunct w:val="0"/>
              <w:autoSpaceDE w:val="0"/>
              <w:autoSpaceDN w:val="0"/>
              <w:adjustRightInd w:val="0"/>
              <w:spacing w:after="0"/>
              <w:jc w:val="center"/>
              <w:textAlignment w:val="baseline"/>
              <w:rPr>
                <w:del w:id="695" w:author="Anritsu" w:date="2025-02-04T16:54:00Z" w16du:dateUtc="2025-02-04T07:54:00Z"/>
                <w:rFonts w:ascii="Arial" w:eastAsia="Times New Roman" w:hAnsi="Arial"/>
                <w:sz w:val="18"/>
                <w:lang w:eastAsia="en-GB"/>
              </w:rPr>
            </w:pPr>
            <w:del w:id="696" w:author="Anritsu" w:date="2025-02-04T16:54:00Z" w16du:dateUtc="2025-02-04T07:54:00Z">
              <w:r w:rsidRPr="0044483A" w:rsidDel="002F4958">
                <w:rPr>
                  <w:rFonts w:ascii="Arial" w:eastAsia="Times New Roman" w:hAnsi="Arial"/>
                  <w:sz w:val="18"/>
                  <w:lang w:eastAsia="en-GB"/>
                </w:rPr>
                <w:delText>1@51</w:delText>
              </w:r>
            </w:del>
          </w:p>
        </w:tc>
        <w:tc>
          <w:tcPr>
            <w:tcW w:w="992" w:type="dxa"/>
            <w:shd w:val="clear" w:color="auto" w:fill="auto"/>
          </w:tcPr>
          <w:p w14:paraId="361F72FD" w14:textId="6CC6E3C1" w:rsidR="0044483A" w:rsidRPr="0044483A" w:rsidDel="002F4958" w:rsidRDefault="0044483A" w:rsidP="0044483A">
            <w:pPr>
              <w:keepNext/>
              <w:keepLines/>
              <w:overflowPunct w:val="0"/>
              <w:autoSpaceDE w:val="0"/>
              <w:autoSpaceDN w:val="0"/>
              <w:adjustRightInd w:val="0"/>
              <w:spacing w:after="0"/>
              <w:jc w:val="center"/>
              <w:textAlignment w:val="baseline"/>
              <w:rPr>
                <w:del w:id="697" w:author="Anritsu" w:date="2025-02-04T16:54:00Z" w16du:dateUtc="2025-02-04T07:54:00Z"/>
                <w:rFonts w:ascii="Arial" w:eastAsia="Times New Roman" w:hAnsi="Arial"/>
                <w:sz w:val="18"/>
                <w:lang w:eastAsia="en-GB"/>
              </w:rPr>
            </w:pPr>
            <w:del w:id="698" w:author="Anritsu" w:date="2025-02-04T16:54:00Z" w16du:dateUtc="2025-02-04T07:54:00Z">
              <w:r w:rsidRPr="0044483A" w:rsidDel="002F4958">
                <w:rPr>
                  <w:rFonts w:ascii="Arial" w:eastAsia="Times New Roman" w:hAnsi="Arial"/>
                  <w:sz w:val="18"/>
                  <w:lang w:eastAsia="en-GB"/>
                </w:rPr>
                <w:delText>1@56</w:delText>
              </w:r>
            </w:del>
          </w:p>
        </w:tc>
        <w:tc>
          <w:tcPr>
            <w:tcW w:w="567" w:type="dxa"/>
            <w:shd w:val="clear" w:color="auto" w:fill="auto"/>
            <w:vAlign w:val="bottom"/>
          </w:tcPr>
          <w:p w14:paraId="6F8B1B50" w14:textId="48218564" w:rsidR="0044483A" w:rsidRPr="0044483A" w:rsidDel="002F4958" w:rsidRDefault="0044483A" w:rsidP="0044483A">
            <w:pPr>
              <w:keepNext/>
              <w:keepLines/>
              <w:overflowPunct w:val="0"/>
              <w:autoSpaceDE w:val="0"/>
              <w:autoSpaceDN w:val="0"/>
              <w:adjustRightInd w:val="0"/>
              <w:spacing w:after="0"/>
              <w:jc w:val="center"/>
              <w:textAlignment w:val="baseline"/>
              <w:rPr>
                <w:del w:id="699" w:author="Anritsu" w:date="2025-02-04T16:54:00Z" w16du:dateUtc="2025-02-04T07:54:00Z"/>
                <w:rFonts w:ascii="Arial" w:eastAsia="Times New Roman" w:hAnsi="Arial"/>
                <w:sz w:val="18"/>
                <w:lang w:eastAsia="en-GB"/>
              </w:rPr>
            </w:pPr>
            <w:del w:id="700" w:author="Anritsu" w:date="2025-02-04T16:54:00Z" w16du:dateUtc="2025-02-04T07:54:00Z">
              <w:r w:rsidRPr="0044483A" w:rsidDel="002F4958">
                <w:rPr>
                  <w:rFonts w:ascii="Arial" w:eastAsia="Times New Roman" w:hAnsi="Arial"/>
                  <w:sz w:val="18"/>
                  <w:lang w:eastAsia="en-GB"/>
                </w:rPr>
                <w:delText>165</w:delText>
              </w:r>
            </w:del>
          </w:p>
        </w:tc>
        <w:tc>
          <w:tcPr>
            <w:tcW w:w="851" w:type="dxa"/>
            <w:shd w:val="clear" w:color="auto" w:fill="auto"/>
          </w:tcPr>
          <w:p w14:paraId="46A3D03C" w14:textId="3006AA5C" w:rsidR="0044483A" w:rsidRPr="0044483A" w:rsidDel="002F4958" w:rsidRDefault="0044483A" w:rsidP="0044483A">
            <w:pPr>
              <w:keepNext/>
              <w:keepLines/>
              <w:overflowPunct w:val="0"/>
              <w:autoSpaceDE w:val="0"/>
              <w:autoSpaceDN w:val="0"/>
              <w:adjustRightInd w:val="0"/>
              <w:spacing w:after="0"/>
              <w:jc w:val="center"/>
              <w:textAlignment w:val="baseline"/>
              <w:rPr>
                <w:del w:id="701" w:author="Anritsu" w:date="2025-02-04T16:54:00Z" w16du:dateUtc="2025-02-04T07:54:00Z"/>
                <w:rFonts w:ascii="Arial" w:eastAsia="Times New Roman" w:hAnsi="Arial"/>
                <w:sz w:val="18"/>
                <w:lang w:eastAsia="en-GB"/>
              </w:rPr>
            </w:pPr>
            <w:del w:id="702"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15787786" w14:textId="5AAB9B70" w:rsidR="0044483A" w:rsidRPr="0044483A" w:rsidDel="002F4958" w:rsidRDefault="0044483A" w:rsidP="0044483A">
            <w:pPr>
              <w:keepNext/>
              <w:keepLines/>
              <w:overflowPunct w:val="0"/>
              <w:autoSpaceDE w:val="0"/>
              <w:autoSpaceDN w:val="0"/>
              <w:adjustRightInd w:val="0"/>
              <w:spacing w:after="0"/>
              <w:jc w:val="center"/>
              <w:textAlignment w:val="baseline"/>
              <w:rPr>
                <w:del w:id="703" w:author="Anritsu" w:date="2025-02-04T16:54:00Z" w16du:dateUtc="2025-02-04T07:54:00Z"/>
                <w:rFonts w:ascii="Arial" w:eastAsia="Times New Roman" w:hAnsi="Arial"/>
                <w:sz w:val="18"/>
                <w:lang w:eastAsia="en-GB"/>
              </w:rPr>
            </w:pPr>
            <w:del w:id="704" w:author="Anritsu" w:date="2025-02-04T16:54:00Z" w16du:dateUtc="2025-02-04T07:54:00Z">
              <w:r w:rsidRPr="0044483A" w:rsidDel="002F4958">
                <w:rPr>
                  <w:rFonts w:ascii="Arial" w:eastAsia="Times New Roman" w:hAnsi="Arial"/>
                  <w:sz w:val="18"/>
                  <w:lang w:eastAsia="en-GB"/>
                </w:rPr>
                <w:delText>1@162</w:delText>
              </w:r>
            </w:del>
          </w:p>
        </w:tc>
        <w:tc>
          <w:tcPr>
            <w:tcW w:w="567" w:type="dxa"/>
            <w:shd w:val="clear" w:color="auto" w:fill="auto"/>
          </w:tcPr>
          <w:p w14:paraId="498E0E78" w14:textId="654A151D" w:rsidR="0044483A" w:rsidRPr="0044483A" w:rsidDel="002F4958" w:rsidRDefault="0044483A" w:rsidP="0044483A">
            <w:pPr>
              <w:keepNext/>
              <w:keepLines/>
              <w:overflowPunct w:val="0"/>
              <w:autoSpaceDE w:val="0"/>
              <w:autoSpaceDN w:val="0"/>
              <w:adjustRightInd w:val="0"/>
              <w:spacing w:after="0"/>
              <w:jc w:val="center"/>
              <w:textAlignment w:val="baseline"/>
              <w:rPr>
                <w:del w:id="705" w:author="Anritsu" w:date="2025-02-04T16:54:00Z" w16du:dateUtc="2025-02-04T07:54:00Z"/>
                <w:rFonts w:ascii="Arial" w:eastAsia="Times New Roman" w:hAnsi="Arial"/>
                <w:sz w:val="18"/>
                <w:lang w:eastAsia="en-GB"/>
              </w:rPr>
            </w:pPr>
            <w:del w:id="706" w:author="Anritsu" w:date="2025-02-04T16:54:00Z" w16du:dateUtc="2025-02-04T07:54:00Z">
              <w:r w:rsidRPr="0044483A" w:rsidDel="002F4958">
                <w:rPr>
                  <w:rFonts w:ascii="Arial" w:eastAsia="Times New Roman" w:hAnsi="Arial"/>
                  <w:sz w:val="18"/>
                  <w:lang w:eastAsia="en-GB"/>
                </w:rPr>
                <w:delText>268</w:delText>
              </w:r>
            </w:del>
          </w:p>
        </w:tc>
        <w:tc>
          <w:tcPr>
            <w:tcW w:w="851" w:type="dxa"/>
            <w:shd w:val="clear" w:color="auto" w:fill="auto"/>
          </w:tcPr>
          <w:p w14:paraId="69CDF3AC" w14:textId="64D3149E" w:rsidR="0044483A" w:rsidRPr="0044483A" w:rsidDel="002F4958" w:rsidRDefault="0044483A" w:rsidP="0044483A">
            <w:pPr>
              <w:keepNext/>
              <w:keepLines/>
              <w:overflowPunct w:val="0"/>
              <w:autoSpaceDE w:val="0"/>
              <w:autoSpaceDN w:val="0"/>
              <w:adjustRightInd w:val="0"/>
              <w:spacing w:after="0"/>
              <w:jc w:val="center"/>
              <w:textAlignment w:val="baseline"/>
              <w:rPr>
                <w:del w:id="707" w:author="Anritsu" w:date="2025-02-04T16:54:00Z" w16du:dateUtc="2025-02-04T07:54:00Z"/>
                <w:rFonts w:ascii="Arial" w:eastAsia="Times New Roman" w:hAnsi="Arial"/>
                <w:sz w:val="18"/>
                <w:lang w:eastAsia="en-GB"/>
              </w:rPr>
            </w:pPr>
            <w:del w:id="70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D0A04C6" w14:textId="52A6A982" w:rsidR="0044483A" w:rsidRPr="0044483A" w:rsidDel="002F4958" w:rsidRDefault="0044483A" w:rsidP="0044483A">
            <w:pPr>
              <w:keepNext/>
              <w:keepLines/>
              <w:overflowPunct w:val="0"/>
              <w:autoSpaceDE w:val="0"/>
              <w:autoSpaceDN w:val="0"/>
              <w:adjustRightInd w:val="0"/>
              <w:spacing w:after="0"/>
              <w:jc w:val="center"/>
              <w:textAlignment w:val="baseline"/>
              <w:rPr>
                <w:del w:id="709" w:author="Anritsu" w:date="2025-02-04T16:54:00Z" w16du:dateUtc="2025-02-04T07:54:00Z"/>
                <w:rFonts w:ascii="Arial" w:eastAsia="Times New Roman" w:hAnsi="Arial"/>
                <w:sz w:val="18"/>
                <w:lang w:eastAsia="en-GB"/>
              </w:rPr>
            </w:pPr>
            <w:del w:id="710"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21EA5F49" w14:textId="18AF9DBE" w:rsidTr="0053331A">
        <w:trPr>
          <w:del w:id="711" w:author="Anritsu" w:date="2025-02-04T16:54:00Z"/>
        </w:trPr>
        <w:tc>
          <w:tcPr>
            <w:tcW w:w="812" w:type="dxa"/>
            <w:tcBorders>
              <w:top w:val="nil"/>
              <w:bottom w:val="nil"/>
            </w:tcBorders>
            <w:shd w:val="clear" w:color="auto" w:fill="auto"/>
          </w:tcPr>
          <w:p w14:paraId="72690312" w14:textId="490ECFB8" w:rsidR="0044483A" w:rsidRPr="0044483A" w:rsidDel="002F4958" w:rsidRDefault="0044483A" w:rsidP="0044483A">
            <w:pPr>
              <w:keepNext/>
              <w:keepLines/>
              <w:overflowPunct w:val="0"/>
              <w:autoSpaceDE w:val="0"/>
              <w:autoSpaceDN w:val="0"/>
              <w:adjustRightInd w:val="0"/>
              <w:spacing w:after="0"/>
              <w:jc w:val="center"/>
              <w:textAlignment w:val="baseline"/>
              <w:rPr>
                <w:del w:id="71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1A7B7E9" w14:textId="58439B1C" w:rsidR="0044483A" w:rsidRPr="0044483A" w:rsidDel="002F4958" w:rsidRDefault="0044483A" w:rsidP="0044483A">
            <w:pPr>
              <w:keepNext/>
              <w:keepLines/>
              <w:overflowPunct w:val="0"/>
              <w:autoSpaceDE w:val="0"/>
              <w:autoSpaceDN w:val="0"/>
              <w:adjustRightInd w:val="0"/>
              <w:spacing w:after="0"/>
              <w:jc w:val="center"/>
              <w:textAlignment w:val="baseline"/>
              <w:rPr>
                <w:del w:id="713" w:author="Anritsu" w:date="2025-02-04T16:54:00Z" w16du:dateUtc="2025-02-04T07:54:00Z"/>
                <w:rFonts w:ascii="Arial" w:eastAsia="Times New Roman" w:hAnsi="Arial"/>
                <w:sz w:val="18"/>
                <w:lang w:eastAsia="en-GB"/>
              </w:rPr>
            </w:pPr>
          </w:p>
        </w:tc>
        <w:tc>
          <w:tcPr>
            <w:tcW w:w="1134" w:type="dxa"/>
            <w:shd w:val="clear" w:color="auto" w:fill="auto"/>
          </w:tcPr>
          <w:p w14:paraId="5A472E8C" w14:textId="579AE4F2" w:rsidR="0044483A" w:rsidRPr="0044483A" w:rsidDel="002F4958" w:rsidRDefault="0044483A" w:rsidP="0044483A">
            <w:pPr>
              <w:keepNext/>
              <w:keepLines/>
              <w:overflowPunct w:val="0"/>
              <w:autoSpaceDE w:val="0"/>
              <w:autoSpaceDN w:val="0"/>
              <w:adjustRightInd w:val="0"/>
              <w:spacing w:after="0"/>
              <w:jc w:val="center"/>
              <w:textAlignment w:val="baseline"/>
              <w:rPr>
                <w:del w:id="714" w:author="Anritsu" w:date="2025-02-04T16:54:00Z" w16du:dateUtc="2025-02-04T07:54:00Z"/>
                <w:rFonts w:ascii="Arial" w:eastAsia="Times New Roman" w:hAnsi="Arial"/>
                <w:sz w:val="18"/>
                <w:lang w:eastAsia="en-GB"/>
              </w:rPr>
            </w:pPr>
            <w:del w:id="715" w:author="Anritsu" w:date="2025-02-04T16:54:00Z" w16du:dateUtc="2025-02-04T07:54:00Z">
              <w:r w:rsidRPr="0044483A" w:rsidDel="002F4958">
                <w:rPr>
                  <w:rFonts w:ascii="Arial" w:eastAsia="Times New Roman" w:hAnsi="Arial"/>
                  <w:sz w:val="18"/>
                  <w:lang w:eastAsia="en-GB"/>
                </w:rPr>
                <w:delText>20+30</w:delText>
              </w:r>
            </w:del>
          </w:p>
        </w:tc>
        <w:tc>
          <w:tcPr>
            <w:tcW w:w="567" w:type="dxa"/>
            <w:shd w:val="clear" w:color="auto" w:fill="auto"/>
          </w:tcPr>
          <w:p w14:paraId="77D1A6F1" w14:textId="05D5C410" w:rsidR="0044483A" w:rsidRPr="0044483A" w:rsidDel="002F4958" w:rsidRDefault="0044483A" w:rsidP="0044483A">
            <w:pPr>
              <w:keepNext/>
              <w:keepLines/>
              <w:overflowPunct w:val="0"/>
              <w:autoSpaceDE w:val="0"/>
              <w:autoSpaceDN w:val="0"/>
              <w:adjustRightInd w:val="0"/>
              <w:spacing w:after="0"/>
              <w:jc w:val="center"/>
              <w:textAlignment w:val="baseline"/>
              <w:rPr>
                <w:del w:id="716" w:author="Anritsu" w:date="2025-02-04T16:54:00Z" w16du:dateUtc="2025-02-04T07:54:00Z"/>
                <w:rFonts w:ascii="Arial" w:eastAsia="Times New Roman" w:hAnsi="Arial"/>
                <w:sz w:val="18"/>
                <w:lang w:eastAsia="en-GB"/>
              </w:rPr>
            </w:pPr>
            <w:del w:id="717" w:author="Anritsu" w:date="2025-02-04T16:54:00Z" w16du:dateUtc="2025-02-04T07:54:00Z">
              <w:r w:rsidRPr="0044483A" w:rsidDel="002F4958">
                <w:rPr>
                  <w:rFonts w:ascii="Arial" w:eastAsia="Times New Roman" w:hAnsi="Arial"/>
                  <w:sz w:val="18"/>
                  <w:lang w:eastAsia="en-GB"/>
                </w:rPr>
                <w:delText>87</w:delText>
              </w:r>
            </w:del>
          </w:p>
        </w:tc>
        <w:tc>
          <w:tcPr>
            <w:tcW w:w="850" w:type="dxa"/>
            <w:shd w:val="clear" w:color="auto" w:fill="auto"/>
          </w:tcPr>
          <w:p w14:paraId="40FE75F2" w14:textId="522AC6A7" w:rsidR="0044483A" w:rsidRPr="0044483A" w:rsidDel="002F4958" w:rsidRDefault="0044483A" w:rsidP="0044483A">
            <w:pPr>
              <w:keepNext/>
              <w:keepLines/>
              <w:overflowPunct w:val="0"/>
              <w:autoSpaceDE w:val="0"/>
              <w:autoSpaceDN w:val="0"/>
              <w:adjustRightInd w:val="0"/>
              <w:spacing w:after="0"/>
              <w:jc w:val="center"/>
              <w:textAlignment w:val="baseline"/>
              <w:rPr>
                <w:del w:id="718" w:author="Anritsu" w:date="2025-02-04T16:54:00Z" w16du:dateUtc="2025-02-04T07:54:00Z"/>
                <w:rFonts w:ascii="Arial" w:eastAsia="Times New Roman" w:hAnsi="Arial"/>
                <w:sz w:val="18"/>
                <w:lang w:eastAsia="en-GB"/>
              </w:rPr>
            </w:pPr>
            <w:del w:id="719" w:author="Anritsu" w:date="2025-02-04T16:54:00Z" w16du:dateUtc="2025-02-04T07:54:00Z">
              <w:r w:rsidRPr="0044483A" w:rsidDel="002F4958">
                <w:rPr>
                  <w:rFonts w:ascii="Arial" w:eastAsia="Times New Roman" w:hAnsi="Arial"/>
                  <w:sz w:val="18"/>
                  <w:lang w:eastAsia="en-GB"/>
                </w:rPr>
                <w:delText>1@89</w:delText>
              </w:r>
            </w:del>
          </w:p>
        </w:tc>
        <w:tc>
          <w:tcPr>
            <w:tcW w:w="992" w:type="dxa"/>
            <w:shd w:val="clear" w:color="auto" w:fill="auto"/>
          </w:tcPr>
          <w:p w14:paraId="7CFF8B45" w14:textId="6CA077F6" w:rsidR="0044483A" w:rsidRPr="0044483A" w:rsidDel="002F4958" w:rsidRDefault="0044483A" w:rsidP="0044483A">
            <w:pPr>
              <w:keepNext/>
              <w:keepLines/>
              <w:overflowPunct w:val="0"/>
              <w:autoSpaceDE w:val="0"/>
              <w:autoSpaceDN w:val="0"/>
              <w:adjustRightInd w:val="0"/>
              <w:spacing w:after="0"/>
              <w:jc w:val="center"/>
              <w:textAlignment w:val="baseline"/>
              <w:rPr>
                <w:del w:id="720" w:author="Anritsu" w:date="2025-02-04T16:54:00Z" w16du:dateUtc="2025-02-04T07:54:00Z"/>
                <w:rFonts w:ascii="Arial" w:eastAsia="Times New Roman" w:hAnsi="Arial"/>
                <w:sz w:val="18"/>
                <w:lang w:eastAsia="en-GB"/>
              </w:rPr>
            </w:pPr>
            <w:del w:id="721" w:author="Anritsu" w:date="2025-02-04T16:54:00Z" w16du:dateUtc="2025-02-04T07:54:00Z">
              <w:r w:rsidRPr="0044483A" w:rsidDel="002F4958">
                <w:rPr>
                  <w:rFonts w:ascii="Arial" w:eastAsia="Times New Roman" w:hAnsi="Arial"/>
                  <w:sz w:val="18"/>
                  <w:lang w:eastAsia="en-GB"/>
                </w:rPr>
                <w:delText>1@69</w:delText>
              </w:r>
            </w:del>
          </w:p>
        </w:tc>
        <w:tc>
          <w:tcPr>
            <w:tcW w:w="567" w:type="dxa"/>
            <w:shd w:val="clear" w:color="auto" w:fill="auto"/>
            <w:vAlign w:val="bottom"/>
          </w:tcPr>
          <w:p w14:paraId="728EC568" w14:textId="6A03D788" w:rsidR="0044483A" w:rsidRPr="0044483A" w:rsidDel="002F4958" w:rsidRDefault="0044483A" w:rsidP="0044483A">
            <w:pPr>
              <w:keepNext/>
              <w:keepLines/>
              <w:overflowPunct w:val="0"/>
              <w:autoSpaceDE w:val="0"/>
              <w:autoSpaceDN w:val="0"/>
              <w:adjustRightInd w:val="0"/>
              <w:spacing w:after="0"/>
              <w:jc w:val="center"/>
              <w:textAlignment w:val="baseline"/>
              <w:rPr>
                <w:del w:id="722" w:author="Anritsu" w:date="2025-02-04T16:54:00Z" w16du:dateUtc="2025-02-04T07:54:00Z"/>
                <w:rFonts w:ascii="Arial" w:eastAsia="Times New Roman" w:hAnsi="Arial"/>
                <w:sz w:val="18"/>
                <w:lang w:eastAsia="en-GB"/>
              </w:rPr>
            </w:pPr>
            <w:del w:id="723" w:author="Anritsu" w:date="2025-02-04T16:54:00Z" w16du:dateUtc="2025-02-04T07:54:00Z">
              <w:r w:rsidRPr="0044483A" w:rsidDel="002F4958">
                <w:rPr>
                  <w:rFonts w:ascii="Arial" w:eastAsia="Times New Roman" w:hAnsi="Arial"/>
                  <w:sz w:val="18"/>
                  <w:lang w:eastAsia="en-GB"/>
                </w:rPr>
                <w:delText>161</w:delText>
              </w:r>
            </w:del>
          </w:p>
        </w:tc>
        <w:tc>
          <w:tcPr>
            <w:tcW w:w="851" w:type="dxa"/>
            <w:shd w:val="clear" w:color="auto" w:fill="auto"/>
          </w:tcPr>
          <w:p w14:paraId="6A3823FC" w14:textId="629ACA2F" w:rsidR="0044483A" w:rsidRPr="0044483A" w:rsidDel="002F4958" w:rsidRDefault="0044483A" w:rsidP="0044483A">
            <w:pPr>
              <w:keepNext/>
              <w:keepLines/>
              <w:overflowPunct w:val="0"/>
              <w:autoSpaceDE w:val="0"/>
              <w:autoSpaceDN w:val="0"/>
              <w:adjustRightInd w:val="0"/>
              <w:spacing w:after="0"/>
              <w:jc w:val="center"/>
              <w:textAlignment w:val="baseline"/>
              <w:rPr>
                <w:del w:id="724" w:author="Anritsu" w:date="2025-02-04T16:54:00Z" w16du:dateUtc="2025-02-04T07:54:00Z"/>
                <w:rFonts w:ascii="Arial" w:eastAsia="Times New Roman" w:hAnsi="Arial"/>
                <w:sz w:val="18"/>
                <w:lang w:eastAsia="en-GB"/>
              </w:rPr>
            </w:pPr>
            <w:del w:id="725" w:author="Anritsu" w:date="2025-02-04T16:54:00Z" w16du:dateUtc="2025-02-04T07:54:00Z">
              <w:r w:rsidRPr="0044483A" w:rsidDel="002F4958">
                <w:rPr>
                  <w:rFonts w:ascii="Arial" w:eastAsia="Times New Roman" w:hAnsi="Arial"/>
                  <w:sz w:val="18"/>
                  <w:lang w:eastAsia="en-GB"/>
                </w:rPr>
                <w:delText>1@53</w:delText>
              </w:r>
            </w:del>
          </w:p>
        </w:tc>
        <w:tc>
          <w:tcPr>
            <w:tcW w:w="992" w:type="dxa"/>
            <w:shd w:val="clear" w:color="auto" w:fill="auto"/>
          </w:tcPr>
          <w:p w14:paraId="06C96878" w14:textId="503F55E9" w:rsidR="0044483A" w:rsidRPr="0044483A" w:rsidDel="002F4958" w:rsidRDefault="0044483A" w:rsidP="0044483A">
            <w:pPr>
              <w:keepNext/>
              <w:keepLines/>
              <w:overflowPunct w:val="0"/>
              <w:autoSpaceDE w:val="0"/>
              <w:autoSpaceDN w:val="0"/>
              <w:adjustRightInd w:val="0"/>
              <w:spacing w:after="0"/>
              <w:jc w:val="center"/>
              <w:textAlignment w:val="baseline"/>
              <w:rPr>
                <w:del w:id="726" w:author="Anritsu" w:date="2025-02-04T16:54:00Z" w16du:dateUtc="2025-02-04T07:54:00Z"/>
                <w:rFonts w:ascii="Arial" w:eastAsia="Times New Roman" w:hAnsi="Arial"/>
                <w:sz w:val="18"/>
                <w:lang w:eastAsia="en-GB"/>
              </w:rPr>
            </w:pPr>
            <w:del w:id="727" w:author="Anritsu" w:date="2025-02-04T16:54:00Z" w16du:dateUtc="2025-02-04T07:54:00Z">
              <w:r w:rsidRPr="0044483A" w:rsidDel="002F4958">
                <w:rPr>
                  <w:rFonts w:ascii="Arial" w:eastAsia="Times New Roman" w:hAnsi="Arial"/>
                  <w:sz w:val="18"/>
                  <w:lang w:eastAsia="en-GB"/>
                </w:rPr>
                <w:delText>1@107</w:delText>
              </w:r>
            </w:del>
          </w:p>
        </w:tc>
        <w:tc>
          <w:tcPr>
            <w:tcW w:w="567" w:type="dxa"/>
            <w:shd w:val="clear" w:color="auto" w:fill="auto"/>
          </w:tcPr>
          <w:p w14:paraId="77B988F9" w14:textId="3F9F4825" w:rsidR="0044483A" w:rsidRPr="0044483A" w:rsidDel="002F4958" w:rsidRDefault="0044483A" w:rsidP="0044483A">
            <w:pPr>
              <w:keepNext/>
              <w:keepLines/>
              <w:overflowPunct w:val="0"/>
              <w:autoSpaceDE w:val="0"/>
              <w:autoSpaceDN w:val="0"/>
              <w:adjustRightInd w:val="0"/>
              <w:spacing w:after="0"/>
              <w:jc w:val="center"/>
              <w:textAlignment w:val="baseline"/>
              <w:rPr>
                <w:del w:id="728" w:author="Anritsu" w:date="2025-02-04T16:54:00Z" w16du:dateUtc="2025-02-04T07:54:00Z"/>
                <w:rFonts w:ascii="Arial" w:eastAsia="Times New Roman" w:hAnsi="Arial"/>
                <w:sz w:val="18"/>
                <w:lang w:eastAsia="en-GB"/>
              </w:rPr>
            </w:pPr>
            <w:del w:id="729" w:author="Anritsu" w:date="2025-02-04T16:54:00Z" w16du:dateUtc="2025-02-04T07:54:00Z">
              <w:r w:rsidRPr="0044483A" w:rsidDel="002F4958">
                <w:rPr>
                  <w:rFonts w:ascii="Arial" w:eastAsia="Times New Roman" w:hAnsi="Arial"/>
                  <w:sz w:val="18"/>
                  <w:lang w:eastAsia="en-GB"/>
                </w:rPr>
                <w:delText>266</w:delText>
              </w:r>
            </w:del>
          </w:p>
        </w:tc>
        <w:tc>
          <w:tcPr>
            <w:tcW w:w="851" w:type="dxa"/>
            <w:shd w:val="clear" w:color="auto" w:fill="auto"/>
          </w:tcPr>
          <w:p w14:paraId="23C8C04E" w14:textId="6DDC8D45" w:rsidR="0044483A" w:rsidRPr="0044483A" w:rsidDel="002F4958" w:rsidRDefault="0044483A" w:rsidP="0044483A">
            <w:pPr>
              <w:keepNext/>
              <w:keepLines/>
              <w:overflowPunct w:val="0"/>
              <w:autoSpaceDE w:val="0"/>
              <w:autoSpaceDN w:val="0"/>
              <w:adjustRightInd w:val="0"/>
              <w:spacing w:after="0"/>
              <w:jc w:val="center"/>
              <w:textAlignment w:val="baseline"/>
              <w:rPr>
                <w:del w:id="730" w:author="Anritsu" w:date="2025-02-04T16:54:00Z" w16du:dateUtc="2025-02-04T07:54:00Z"/>
                <w:rFonts w:ascii="Arial" w:eastAsia="Times New Roman" w:hAnsi="Arial"/>
                <w:sz w:val="18"/>
                <w:lang w:eastAsia="en-GB"/>
              </w:rPr>
            </w:pPr>
            <w:del w:id="73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7862FF3" w14:textId="2EAC07AF" w:rsidR="0044483A" w:rsidRPr="0044483A" w:rsidDel="002F4958" w:rsidRDefault="0044483A" w:rsidP="0044483A">
            <w:pPr>
              <w:keepNext/>
              <w:keepLines/>
              <w:overflowPunct w:val="0"/>
              <w:autoSpaceDE w:val="0"/>
              <w:autoSpaceDN w:val="0"/>
              <w:adjustRightInd w:val="0"/>
              <w:spacing w:after="0"/>
              <w:jc w:val="center"/>
              <w:textAlignment w:val="baseline"/>
              <w:rPr>
                <w:del w:id="732" w:author="Anritsu" w:date="2025-02-04T16:54:00Z" w16du:dateUtc="2025-02-04T07:54:00Z"/>
                <w:rFonts w:ascii="Arial" w:eastAsia="Times New Roman" w:hAnsi="Arial"/>
                <w:sz w:val="18"/>
                <w:lang w:eastAsia="en-GB"/>
              </w:rPr>
            </w:pPr>
            <w:del w:id="733"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6F9FC852" w14:textId="22685C1C" w:rsidTr="0053331A">
        <w:trPr>
          <w:del w:id="734" w:author="Anritsu" w:date="2025-02-04T16:54:00Z"/>
        </w:trPr>
        <w:tc>
          <w:tcPr>
            <w:tcW w:w="812" w:type="dxa"/>
            <w:tcBorders>
              <w:top w:val="nil"/>
              <w:bottom w:val="nil"/>
            </w:tcBorders>
            <w:shd w:val="clear" w:color="auto" w:fill="auto"/>
          </w:tcPr>
          <w:p w14:paraId="37563D7A" w14:textId="24433B58" w:rsidR="0044483A" w:rsidRPr="0044483A" w:rsidDel="002F4958" w:rsidRDefault="0044483A" w:rsidP="0044483A">
            <w:pPr>
              <w:keepNext/>
              <w:keepLines/>
              <w:overflowPunct w:val="0"/>
              <w:autoSpaceDE w:val="0"/>
              <w:autoSpaceDN w:val="0"/>
              <w:adjustRightInd w:val="0"/>
              <w:spacing w:after="0"/>
              <w:jc w:val="center"/>
              <w:textAlignment w:val="baseline"/>
              <w:rPr>
                <w:del w:id="73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2812F84" w14:textId="42487716" w:rsidR="0044483A" w:rsidRPr="0044483A" w:rsidDel="002F4958" w:rsidRDefault="0044483A" w:rsidP="0044483A">
            <w:pPr>
              <w:keepNext/>
              <w:keepLines/>
              <w:overflowPunct w:val="0"/>
              <w:autoSpaceDE w:val="0"/>
              <w:autoSpaceDN w:val="0"/>
              <w:adjustRightInd w:val="0"/>
              <w:spacing w:after="0"/>
              <w:jc w:val="center"/>
              <w:textAlignment w:val="baseline"/>
              <w:rPr>
                <w:del w:id="736" w:author="Anritsu" w:date="2025-02-04T16:54:00Z" w16du:dateUtc="2025-02-04T07:54:00Z"/>
                <w:rFonts w:ascii="Arial" w:eastAsia="Times New Roman" w:hAnsi="Arial"/>
                <w:sz w:val="18"/>
                <w:lang w:eastAsia="en-GB"/>
              </w:rPr>
            </w:pPr>
          </w:p>
        </w:tc>
        <w:tc>
          <w:tcPr>
            <w:tcW w:w="1134" w:type="dxa"/>
            <w:shd w:val="clear" w:color="auto" w:fill="auto"/>
          </w:tcPr>
          <w:p w14:paraId="3108854A" w14:textId="2709B6EB" w:rsidR="0044483A" w:rsidRPr="0044483A" w:rsidDel="002F4958" w:rsidRDefault="0044483A" w:rsidP="0044483A">
            <w:pPr>
              <w:keepNext/>
              <w:keepLines/>
              <w:overflowPunct w:val="0"/>
              <w:autoSpaceDE w:val="0"/>
              <w:autoSpaceDN w:val="0"/>
              <w:adjustRightInd w:val="0"/>
              <w:spacing w:after="0"/>
              <w:jc w:val="center"/>
              <w:textAlignment w:val="baseline"/>
              <w:rPr>
                <w:del w:id="737" w:author="Anritsu" w:date="2025-02-04T16:54:00Z" w16du:dateUtc="2025-02-04T07:54:00Z"/>
                <w:rFonts w:ascii="Arial" w:eastAsia="Times New Roman" w:hAnsi="Arial"/>
                <w:sz w:val="18"/>
                <w:lang w:eastAsia="en-GB"/>
              </w:rPr>
            </w:pPr>
            <w:del w:id="738" w:author="Anritsu" w:date="2025-02-04T16:54:00Z" w16du:dateUtc="2025-02-04T07:54:00Z">
              <w:r w:rsidRPr="0044483A" w:rsidDel="002F4958">
                <w:rPr>
                  <w:rFonts w:ascii="Arial" w:eastAsia="Times New Roman" w:hAnsi="Arial"/>
                  <w:sz w:val="18"/>
                  <w:lang w:eastAsia="en-GB"/>
                </w:rPr>
                <w:delText>30+20</w:delText>
              </w:r>
            </w:del>
          </w:p>
        </w:tc>
        <w:tc>
          <w:tcPr>
            <w:tcW w:w="567" w:type="dxa"/>
            <w:shd w:val="clear" w:color="auto" w:fill="auto"/>
          </w:tcPr>
          <w:p w14:paraId="2EEE336A" w14:textId="370C9EF3" w:rsidR="0044483A" w:rsidRPr="0044483A" w:rsidDel="002F4958" w:rsidRDefault="0044483A" w:rsidP="0044483A">
            <w:pPr>
              <w:keepNext/>
              <w:keepLines/>
              <w:overflowPunct w:val="0"/>
              <w:autoSpaceDE w:val="0"/>
              <w:autoSpaceDN w:val="0"/>
              <w:adjustRightInd w:val="0"/>
              <w:spacing w:after="0"/>
              <w:jc w:val="center"/>
              <w:textAlignment w:val="baseline"/>
              <w:rPr>
                <w:del w:id="739" w:author="Anritsu" w:date="2025-02-04T16:54:00Z" w16du:dateUtc="2025-02-04T07:54:00Z"/>
                <w:rFonts w:ascii="Arial" w:eastAsia="Times New Roman" w:hAnsi="Arial"/>
                <w:sz w:val="18"/>
                <w:lang w:eastAsia="en-GB"/>
              </w:rPr>
            </w:pPr>
            <w:del w:id="740" w:author="Anritsu" w:date="2025-02-04T16:54:00Z" w16du:dateUtc="2025-02-04T07:54:00Z">
              <w:r w:rsidRPr="0044483A" w:rsidDel="002F4958">
                <w:rPr>
                  <w:rFonts w:ascii="Arial" w:eastAsia="Times New Roman" w:hAnsi="Arial"/>
                  <w:sz w:val="18"/>
                  <w:lang w:eastAsia="en-GB"/>
                </w:rPr>
                <w:delText>87</w:delText>
              </w:r>
            </w:del>
          </w:p>
        </w:tc>
        <w:tc>
          <w:tcPr>
            <w:tcW w:w="850" w:type="dxa"/>
            <w:shd w:val="clear" w:color="auto" w:fill="auto"/>
          </w:tcPr>
          <w:p w14:paraId="03373796" w14:textId="36556150" w:rsidR="0044483A" w:rsidRPr="0044483A" w:rsidDel="002F4958" w:rsidRDefault="0044483A" w:rsidP="0044483A">
            <w:pPr>
              <w:keepNext/>
              <w:keepLines/>
              <w:overflowPunct w:val="0"/>
              <w:autoSpaceDE w:val="0"/>
              <w:autoSpaceDN w:val="0"/>
              <w:adjustRightInd w:val="0"/>
              <w:spacing w:after="0"/>
              <w:jc w:val="center"/>
              <w:textAlignment w:val="baseline"/>
              <w:rPr>
                <w:del w:id="741" w:author="Anritsu" w:date="2025-02-04T16:54:00Z" w16du:dateUtc="2025-02-04T07:54:00Z"/>
                <w:rFonts w:ascii="Arial" w:eastAsia="Times New Roman" w:hAnsi="Arial"/>
                <w:sz w:val="18"/>
                <w:lang w:eastAsia="en-GB"/>
              </w:rPr>
            </w:pPr>
            <w:del w:id="742" w:author="Anritsu" w:date="2025-02-04T16:54:00Z" w16du:dateUtc="2025-02-04T07:54:00Z">
              <w:r w:rsidRPr="0044483A" w:rsidDel="002F4958">
                <w:rPr>
                  <w:rFonts w:ascii="Arial" w:eastAsia="Times New Roman" w:hAnsi="Arial"/>
                  <w:sz w:val="18"/>
                  <w:lang w:eastAsia="en-GB"/>
                </w:rPr>
                <w:delText>1@88</w:delText>
              </w:r>
            </w:del>
          </w:p>
        </w:tc>
        <w:tc>
          <w:tcPr>
            <w:tcW w:w="992" w:type="dxa"/>
            <w:shd w:val="clear" w:color="auto" w:fill="auto"/>
          </w:tcPr>
          <w:p w14:paraId="785C334E" w14:textId="34F84712" w:rsidR="0044483A" w:rsidRPr="0044483A" w:rsidDel="002F4958" w:rsidRDefault="0044483A" w:rsidP="0044483A">
            <w:pPr>
              <w:keepNext/>
              <w:keepLines/>
              <w:overflowPunct w:val="0"/>
              <w:autoSpaceDE w:val="0"/>
              <w:autoSpaceDN w:val="0"/>
              <w:adjustRightInd w:val="0"/>
              <w:spacing w:after="0"/>
              <w:jc w:val="center"/>
              <w:textAlignment w:val="baseline"/>
              <w:rPr>
                <w:del w:id="743" w:author="Anritsu" w:date="2025-02-04T16:54:00Z" w16du:dateUtc="2025-02-04T07:54:00Z"/>
                <w:rFonts w:ascii="Arial" w:eastAsia="Times New Roman" w:hAnsi="Arial"/>
                <w:sz w:val="18"/>
                <w:lang w:eastAsia="en-GB"/>
              </w:rPr>
            </w:pPr>
            <w:del w:id="744" w:author="Anritsu" w:date="2025-02-04T16:54:00Z" w16du:dateUtc="2025-02-04T07:54:00Z">
              <w:r w:rsidRPr="0044483A" w:rsidDel="002F4958">
                <w:rPr>
                  <w:rFonts w:ascii="Arial" w:eastAsia="Times New Roman" w:hAnsi="Arial"/>
                  <w:sz w:val="18"/>
                  <w:lang w:eastAsia="en-GB"/>
                </w:rPr>
                <w:delText>1@14</w:delText>
              </w:r>
            </w:del>
          </w:p>
        </w:tc>
        <w:tc>
          <w:tcPr>
            <w:tcW w:w="567" w:type="dxa"/>
            <w:shd w:val="clear" w:color="auto" w:fill="auto"/>
            <w:vAlign w:val="bottom"/>
          </w:tcPr>
          <w:p w14:paraId="042931ED" w14:textId="1B73AF72" w:rsidR="0044483A" w:rsidRPr="0044483A" w:rsidDel="002F4958" w:rsidRDefault="0044483A" w:rsidP="0044483A">
            <w:pPr>
              <w:keepNext/>
              <w:keepLines/>
              <w:overflowPunct w:val="0"/>
              <w:autoSpaceDE w:val="0"/>
              <w:autoSpaceDN w:val="0"/>
              <w:adjustRightInd w:val="0"/>
              <w:spacing w:after="0"/>
              <w:jc w:val="center"/>
              <w:textAlignment w:val="baseline"/>
              <w:rPr>
                <w:del w:id="745" w:author="Anritsu" w:date="2025-02-04T16:54:00Z" w16du:dateUtc="2025-02-04T07:54:00Z"/>
                <w:rFonts w:ascii="Arial" w:eastAsia="Times New Roman" w:hAnsi="Arial"/>
                <w:sz w:val="18"/>
                <w:lang w:eastAsia="en-GB"/>
              </w:rPr>
            </w:pPr>
            <w:del w:id="746" w:author="Anritsu" w:date="2025-02-04T16:54:00Z" w16du:dateUtc="2025-02-04T07:54:00Z">
              <w:r w:rsidRPr="0044483A" w:rsidDel="002F4958">
                <w:rPr>
                  <w:rFonts w:ascii="Arial" w:eastAsia="Times New Roman" w:hAnsi="Arial"/>
                  <w:sz w:val="18"/>
                  <w:lang w:eastAsia="en-GB"/>
                </w:rPr>
                <w:delText>161</w:delText>
              </w:r>
            </w:del>
          </w:p>
        </w:tc>
        <w:tc>
          <w:tcPr>
            <w:tcW w:w="851" w:type="dxa"/>
            <w:shd w:val="clear" w:color="auto" w:fill="auto"/>
          </w:tcPr>
          <w:p w14:paraId="3B6CFB95" w14:textId="6B4462A1" w:rsidR="0044483A" w:rsidRPr="0044483A" w:rsidDel="002F4958" w:rsidRDefault="0044483A" w:rsidP="0044483A">
            <w:pPr>
              <w:keepNext/>
              <w:keepLines/>
              <w:overflowPunct w:val="0"/>
              <w:autoSpaceDE w:val="0"/>
              <w:autoSpaceDN w:val="0"/>
              <w:adjustRightInd w:val="0"/>
              <w:spacing w:after="0"/>
              <w:jc w:val="center"/>
              <w:textAlignment w:val="baseline"/>
              <w:rPr>
                <w:del w:id="747" w:author="Anritsu" w:date="2025-02-04T16:54:00Z" w16du:dateUtc="2025-02-04T07:54:00Z"/>
                <w:rFonts w:ascii="Arial" w:eastAsia="Times New Roman" w:hAnsi="Arial"/>
                <w:sz w:val="18"/>
                <w:lang w:eastAsia="en-GB"/>
              </w:rPr>
            </w:pPr>
            <w:del w:id="748" w:author="Anritsu" w:date="2025-02-04T16:54:00Z" w16du:dateUtc="2025-02-04T07:54:00Z">
              <w:r w:rsidRPr="0044483A" w:rsidDel="002F4958">
                <w:rPr>
                  <w:rFonts w:ascii="Arial" w:eastAsia="Times New Roman" w:hAnsi="Arial"/>
                  <w:sz w:val="18"/>
                  <w:lang w:eastAsia="en-GB"/>
                </w:rPr>
                <w:delText>1@52</w:delText>
              </w:r>
            </w:del>
          </w:p>
        </w:tc>
        <w:tc>
          <w:tcPr>
            <w:tcW w:w="992" w:type="dxa"/>
            <w:shd w:val="clear" w:color="auto" w:fill="auto"/>
          </w:tcPr>
          <w:p w14:paraId="5EFC5C97" w14:textId="4DAE2734" w:rsidR="0044483A" w:rsidRPr="0044483A" w:rsidDel="002F4958" w:rsidRDefault="0044483A" w:rsidP="0044483A">
            <w:pPr>
              <w:keepNext/>
              <w:keepLines/>
              <w:overflowPunct w:val="0"/>
              <w:autoSpaceDE w:val="0"/>
              <w:autoSpaceDN w:val="0"/>
              <w:adjustRightInd w:val="0"/>
              <w:spacing w:after="0"/>
              <w:jc w:val="center"/>
              <w:textAlignment w:val="baseline"/>
              <w:rPr>
                <w:del w:id="749" w:author="Anritsu" w:date="2025-02-04T16:54:00Z" w16du:dateUtc="2025-02-04T07:54:00Z"/>
                <w:rFonts w:ascii="Arial" w:eastAsia="Times New Roman" w:hAnsi="Arial"/>
                <w:sz w:val="18"/>
                <w:lang w:eastAsia="en-GB"/>
              </w:rPr>
            </w:pPr>
            <w:del w:id="750" w:author="Anritsu" w:date="2025-02-04T16:54:00Z" w16du:dateUtc="2025-02-04T07:54:00Z">
              <w:r w:rsidRPr="0044483A" w:rsidDel="002F4958">
                <w:rPr>
                  <w:rFonts w:ascii="Arial" w:eastAsia="Times New Roman" w:hAnsi="Arial"/>
                  <w:sz w:val="18"/>
                  <w:lang w:eastAsia="en-GB"/>
                </w:rPr>
                <w:delText>1@52</w:delText>
              </w:r>
            </w:del>
          </w:p>
        </w:tc>
        <w:tc>
          <w:tcPr>
            <w:tcW w:w="567" w:type="dxa"/>
            <w:shd w:val="clear" w:color="auto" w:fill="auto"/>
          </w:tcPr>
          <w:p w14:paraId="1279086A" w14:textId="2A6B7769" w:rsidR="0044483A" w:rsidRPr="0044483A" w:rsidDel="002F4958" w:rsidRDefault="0044483A" w:rsidP="0044483A">
            <w:pPr>
              <w:keepNext/>
              <w:keepLines/>
              <w:overflowPunct w:val="0"/>
              <w:autoSpaceDE w:val="0"/>
              <w:autoSpaceDN w:val="0"/>
              <w:adjustRightInd w:val="0"/>
              <w:spacing w:after="0"/>
              <w:jc w:val="center"/>
              <w:textAlignment w:val="baseline"/>
              <w:rPr>
                <w:del w:id="751" w:author="Anritsu" w:date="2025-02-04T16:54:00Z" w16du:dateUtc="2025-02-04T07:54:00Z"/>
                <w:rFonts w:ascii="Arial" w:eastAsia="Times New Roman" w:hAnsi="Arial"/>
                <w:sz w:val="18"/>
                <w:lang w:eastAsia="en-GB"/>
              </w:rPr>
            </w:pPr>
            <w:del w:id="752" w:author="Anritsu" w:date="2025-02-04T16:54:00Z" w16du:dateUtc="2025-02-04T07:54:00Z">
              <w:r w:rsidRPr="0044483A" w:rsidDel="002F4958">
                <w:rPr>
                  <w:rFonts w:ascii="Arial" w:eastAsia="Times New Roman" w:hAnsi="Arial"/>
                  <w:sz w:val="18"/>
                  <w:lang w:eastAsia="en-GB"/>
                </w:rPr>
                <w:delText>266</w:delText>
              </w:r>
            </w:del>
          </w:p>
        </w:tc>
        <w:tc>
          <w:tcPr>
            <w:tcW w:w="851" w:type="dxa"/>
            <w:shd w:val="clear" w:color="auto" w:fill="auto"/>
          </w:tcPr>
          <w:p w14:paraId="48449224" w14:textId="1EC35E2E" w:rsidR="0044483A" w:rsidRPr="0044483A" w:rsidDel="002F4958" w:rsidRDefault="0044483A" w:rsidP="0044483A">
            <w:pPr>
              <w:keepNext/>
              <w:keepLines/>
              <w:overflowPunct w:val="0"/>
              <w:autoSpaceDE w:val="0"/>
              <w:autoSpaceDN w:val="0"/>
              <w:adjustRightInd w:val="0"/>
              <w:spacing w:after="0"/>
              <w:jc w:val="center"/>
              <w:textAlignment w:val="baseline"/>
              <w:rPr>
                <w:del w:id="753" w:author="Anritsu" w:date="2025-02-04T16:54:00Z" w16du:dateUtc="2025-02-04T07:54:00Z"/>
                <w:rFonts w:ascii="Arial" w:eastAsia="Times New Roman" w:hAnsi="Arial"/>
                <w:sz w:val="18"/>
                <w:lang w:eastAsia="en-GB"/>
              </w:rPr>
            </w:pPr>
            <w:del w:id="75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9A73B6F" w14:textId="63B49942" w:rsidR="0044483A" w:rsidRPr="0044483A" w:rsidDel="002F4958" w:rsidRDefault="0044483A" w:rsidP="0044483A">
            <w:pPr>
              <w:keepNext/>
              <w:keepLines/>
              <w:overflowPunct w:val="0"/>
              <w:autoSpaceDE w:val="0"/>
              <w:autoSpaceDN w:val="0"/>
              <w:adjustRightInd w:val="0"/>
              <w:spacing w:after="0"/>
              <w:jc w:val="center"/>
              <w:textAlignment w:val="baseline"/>
              <w:rPr>
                <w:del w:id="755" w:author="Anritsu" w:date="2025-02-04T16:54:00Z" w16du:dateUtc="2025-02-04T07:54:00Z"/>
                <w:rFonts w:ascii="Arial" w:eastAsia="Times New Roman" w:hAnsi="Arial"/>
                <w:sz w:val="18"/>
                <w:lang w:eastAsia="en-GB"/>
              </w:rPr>
            </w:pPr>
            <w:del w:id="756"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695AEE69" w14:textId="0578D070" w:rsidTr="0053331A">
        <w:trPr>
          <w:del w:id="757" w:author="Anritsu" w:date="2025-02-04T16:54:00Z"/>
        </w:trPr>
        <w:tc>
          <w:tcPr>
            <w:tcW w:w="812" w:type="dxa"/>
            <w:tcBorders>
              <w:top w:val="nil"/>
              <w:bottom w:val="nil"/>
            </w:tcBorders>
            <w:shd w:val="clear" w:color="auto" w:fill="auto"/>
          </w:tcPr>
          <w:p w14:paraId="5FD4D811" w14:textId="18A25D90" w:rsidR="0044483A" w:rsidRPr="0044483A" w:rsidDel="002F4958" w:rsidRDefault="0044483A" w:rsidP="0044483A">
            <w:pPr>
              <w:keepNext/>
              <w:keepLines/>
              <w:overflowPunct w:val="0"/>
              <w:autoSpaceDE w:val="0"/>
              <w:autoSpaceDN w:val="0"/>
              <w:adjustRightInd w:val="0"/>
              <w:spacing w:after="0"/>
              <w:jc w:val="center"/>
              <w:textAlignment w:val="baseline"/>
              <w:rPr>
                <w:del w:id="758"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0371DBC5" w14:textId="27EC2A6A" w:rsidR="0044483A" w:rsidRPr="0044483A" w:rsidDel="002F4958" w:rsidRDefault="0044483A" w:rsidP="0044483A">
            <w:pPr>
              <w:keepNext/>
              <w:keepLines/>
              <w:overflowPunct w:val="0"/>
              <w:autoSpaceDE w:val="0"/>
              <w:autoSpaceDN w:val="0"/>
              <w:adjustRightInd w:val="0"/>
              <w:spacing w:after="0"/>
              <w:jc w:val="center"/>
              <w:textAlignment w:val="baseline"/>
              <w:rPr>
                <w:del w:id="759" w:author="Anritsu" w:date="2025-02-04T16:54:00Z" w16du:dateUtc="2025-02-04T07:54:00Z"/>
                <w:rFonts w:ascii="Arial" w:eastAsia="Times New Roman" w:hAnsi="Arial"/>
                <w:sz w:val="18"/>
                <w:lang w:eastAsia="en-GB"/>
              </w:rPr>
            </w:pPr>
          </w:p>
        </w:tc>
        <w:tc>
          <w:tcPr>
            <w:tcW w:w="1134" w:type="dxa"/>
            <w:shd w:val="clear" w:color="auto" w:fill="auto"/>
          </w:tcPr>
          <w:p w14:paraId="4208D501" w14:textId="415A5415" w:rsidR="0044483A" w:rsidRPr="0044483A" w:rsidDel="002F4958" w:rsidRDefault="0044483A" w:rsidP="0044483A">
            <w:pPr>
              <w:keepNext/>
              <w:keepLines/>
              <w:overflowPunct w:val="0"/>
              <w:autoSpaceDE w:val="0"/>
              <w:autoSpaceDN w:val="0"/>
              <w:adjustRightInd w:val="0"/>
              <w:spacing w:after="0"/>
              <w:jc w:val="center"/>
              <w:textAlignment w:val="baseline"/>
              <w:rPr>
                <w:del w:id="760" w:author="Anritsu" w:date="2025-02-04T16:54:00Z" w16du:dateUtc="2025-02-04T07:54:00Z"/>
                <w:rFonts w:ascii="Arial" w:eastAsia="Times New Roman" w:hAnsi="Arial"/>
                <w:sz w:val="18"/>
                <w:lang w:eastAsia="en-GB"/>
              </w:rPr>
            </w:pPr>
            <w:del w:id="761" w:author="Anritsu" w:date="2025-02-04T16:54:00Z" w16du:dateUtc="2025-02-04T07:54:00Z">
              <w:r w:rsidRPr="0044483A" w:rsidDel="002F4958">
                <w:rPr>
                  <w:rFonts w:ascii="Arial" w:eastAsia="Times New Roman" w:hAnsi="Arial"/>
                  <w:sz w:val="18"/>
                  <w:lang w:eastAsia="en-GB"/>
                </w:rPr>
                <w:delText>40+10</w:delText>
              </w:r>
            </w:del>
          </w:p>
        </w:tc>
        <w:tc>
          <w:tcPr>
            <w:tcW w:w="567" w:type="dxa"/>
            <w:shd w:val="clear" w:color="auto" w:fill="auto"/>
          </w:tcPr>
          <w:p w14:paraId="67E0694B" w14:textId="7BEF01CE" w:rsidR="0044483A" w:rsidRPr="0044483A" w:rsidDel="002F4958" w:rsidRDefault="0044483A" w:rsidP="0044483A">
            <w:pPr>
              <w:keepNext/>
              <w:keepLines/>
              <w:overflowPunct w:val="0"/>
              <w:autoSpaceDE w:val="0"/>
              <w:autoSpaceDN w:val="0"/>
              <w:adjustRightInd w:val="0"/>
              <w:spacing w:after="0"/>
              <w:jc w:val="center"/>
              <w:textAlignment w:val="baseline"/>
              <w:rPr>
                <w:del w:id="762" w:author="Anritsu" w:date="2025-02-04T16:54:00Z" w16du:dateUtc="2025-02-04T07:54:00Z"/>
                <w:rFonts w:ascii="Arial" w:eastAsia="Times New Roman" w:hAnsi="Arial"/>
                <w:sz w:val="18"/>
                <w:lang w:eastAsia="en-GB"/>
              </w:rPr>
            </w:pPr>
            <w:del w:id="763" w:author="Anritsu" w:date="2025-02-04T16:54:00Z" w16du:dateUtc="2025-02-04T07:54:00Z">
              <w:r w:rsidRPr="0044483A" w:rsidDel="002F4958">
                <w:rPr>
                  <w:rFonts w:ascii="Arial" w:eastAsia="Times New Roman" w:hAnsi="Arial"/>
                  <w:sz w:val="18"/>
                  <w:lang w:eastAsia="en-GB"/>
                </w:rPr>
                <w:delText>55</w:delText>
              </w:r>
            </w:del>
          </w:p>
        </w:tc>
        <w:tc>
          <w:tcPr>
            <w:tcW w:w="850" w:type="dxa"/>
            <w:shd w:val="clear" w:color="auto" w:fill="auto"/>
          </w:tcPr>
          <w:p w14:paraId="27344B99" w14:textId="7E2F80CB" w:rsidR="0044483A" w:rsidRPr="0044483A" w:rsidDel="002F4958" w:rsidRDefault="0044483A" w:rsidP="0044483A">
            <w:pPr>
              <w:keepNext/>
              <w:keepLines/>
              <w:overflowPunct w:val="0"/>
              <w:autoSpaceDE w:val="0"/>
              <w:autoSpaceDN w:val="0"/>
              <w:adjustRightInd w:val="0"/>
              <w:spacing w:after="0"/>
              <w:jc w:val="center"/>
              <w:textAlignment w:val="baseline"/>
              <w:rPr>
                <w:del w:id="764" w:author="Anritsu" w:date="2025-02-04T16:54:00Z" w16du:dateUtc="2025-02-04T07:54:00Z"/>
                <w:rFonts w:ascii="Arial" w:eastAsia="Times New Roman" w:hAnsi="Arial"/>
                <w:sz w:val="18"/>
                <w:lang w:eastAsia="en-GB"/>
              </w:rPr>
            </w:pPr>
            <w:del w:id="765" w:author="Anritsu" w:date="2025-02-04T16:54:00Z" w16du:dateUtc="2025-02-04T07:54:00Z">
              <w:r w:rsidRPr="0044483A" w:rsidDel="002F4958">
                <w:rPr>
                  <w:rFonts w:ascii="Arial" w:eastAsia="Times New Roman" w:hAnsi="Arial"/>
                  <w:sz w:val="18"/>
                  <w:lang w:eastAsia="en-GB"/>
                </w:rPr>
                <w:delText>1@162</w:delText>
              </w:r>
            </w:del>
          </w:p>
        </w:tc>
        <w:tc>
          <w:tcPr>
            <w:tcW w:w="992" w:type="dxa"/>
            <w:shd w:val="clear" w:color="auto" w:fill="auto"/>
          </w:tcPr>
          <w:p w14:paraId="1C44EEE5" w14:textId="1000C279" w:rsidR="0044483A" w:rsidRPr="0044483A" w:rsidDel="002F4958" w:rsidRDefault="0044483A" w:rsidP="0044483A">
            <w:pPr>
              <w:keepNext/>
              <w:keepLines/>
              <w:overflowPunct w:val="0"/>
              <w:autoSpaceDE w:val="0"/>
              <w:autoSpaceDN w:val="0"/>
              <w:adjustRightInd w:val="0"/>
              <w:spacing w:after="0"/>
              <w:jc w:val="center"/>
              <w:textAlignment w:val="baseline"/>
              <w:rPr>
                <w:del w:id="766" w:author="Anritsu" w:date="2025-02-04T16:54:00Z" w16du:dateUtc="2025-02-04T07:54:00Z"/>
                <w:rFonts w:ascii="Arial" w:eastAsia="Times New Roman" w:hAnsi="Arial"/>
                <w:sz w:val="18"/>
                <w:lang w:eastAsia="en-GB"/>
              </w:rPr>
            </w:pPr>
            <w:del w:id="767"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vAlign w:val="bottom"/>
          </w:tcPr>
          <w:p w14:paraId="1B8D9784" w14:textId="697E8770" w:rsidR="0044483A" w:rsidRPr="0044483A" w:rsidDel="002F4958" w:rsidRDefault="0044483A" w:rsidP="0044483A">
            <w:pPr>
              <w:keepNext/>
              <w:keepLines/>
              <w:overflowPunct w:val="0"/>
              <w:autoSpaceDE w:val="0"/>
              <w:autoSpaceDN w:val="0"/>
              <w:adjustRightInd w:val="0"/>
              <w:spacing w:after="0"/>
              <w:jc w:val="center"/>
              <w:textAlignment w:val="baseline"/>
              <w:rPr>
                <w:del w:id="768" w:author="Anritsu" w:date="2025-02-04T16:54:00Z" w16du:dateUtc="2025-02-04T07:54:00Z"/>
                <w:rFonts w:ascii="Arial" w:eastAsia="Times New Roman" w:hAnsi="Arial"/>
                <w:sz w:val="18"/>
                <w:lang w:eastAsia="en-GB"/>
              </w:rPr>
            </w:pPr>
            <w:del w:id="769" w:author="Anritsu" w:date="2025-02-04T16:54:00Z" w16du:dateUtc="2025-02-04T07:54:00Z">
              <w:r w:rsidRPr="0044483A" w:rsidDel="002F4958">
                <w:rPr>
                  <w:rFonts w:ascii="Arial" w:eastAsia="Times New Roman" w:hAnsi="Arial"/>
                  <w:sz w:val="18"/>
                  <w:lang w:eastAsia="en-GB"/>
                </w:rPr>
                <w:delText>165</w:delText>
              </w:r>
            </w:del>
          </w:p>
        </w:tc>
        <w:tc>
          <w:tcPr>
            <w:tcW w:w="851" w:type="dxa"/>
            <w:shd w:val="clear" w:color="auto" w:fill="auto"/>
          </w:tcPr>
          <w:p w14:paraId="21FA7201" w14:textId="566BF23E" w:rsidR="0044483A" w:rsidRPr="0044483A" w:rsidDel="002F4958" w:rsidRDefault="0044483A" w:rsidP="0044483A">
            <w:pPr>
              <w:keepNext/>
              <w:keepLines/>
              <w:overflowPunct w:val="0"/>
              <w:autoSpaceDE w:val="0"/>
              <w:autoSpaceDN w:val="0"/>
              <w:adjustRightInd w:val="0"/>
              <w:spacing w:after="0"/>
              <w:jc w:val="center"/>
              <w:textAlignment w:val="baseline"/>
              <w:rPr>
                <w:del w:id="770" w:author="Anritsu" w:date="2025-02-04T16:54:00Z" w16du:dateUtc="2025-02-04T07:54:00Z"/>
                <w:rFonts w:ascii="Arial" w:eastAsia="Times New Roman" w:hAnsi="Arial"/>
                <w:sz w:val="18"/>
                <w:lang w:eastAsia="en-GB"/>
              </w:rPr>
            </w:pPr>
            <w:del w:id="771" w:author="Anritsu" w:date="2025-02-04T16:54:00Z" w16du:dateUtc="2025-02-04T07:54:00Z">
              <w:r w:rsidRPr="0044483A" w:rsidDel="002F4958">
                <w:rPr>
                  <w:rFonts w:ascii="Arial" w:eastAsia="Times New Roman" w:hAnsi="Arial"/>
                  <w:sz w:val="18"/>
                  <w:lang w:eastAsia="en-GB"/>
                </w:rPr>
                <w:delText>1@52</w:delText>
              </w:r>
            </w:del>
          </w:p>
        </w:tc>
        <w:tc>
          <w:tcPr>
            <w:tcW w:w="992" w:type="dxa"/>
            <w:shd w:val="clear" w:color="auto" w:fill="auto"/>
          </w:tcPr>
          <w:p w14:paraId="1FF45C0B" w14:textId="5741C7F0" w:rsidR="0044483A" w:rsidRPr="0044483A" w:rsidDel="002F4958" w:rsidRDefault="0044483A" w:rsidP="0044483A">
            <w:pPr>
              <w:keepNext/>
              <w:keepLines/>
              <w:overflowPunct w:val="0"/>
              <w:autoSpaceDE w:val="0"/>
              <w:autoSpaceDN w:val="0"/>
              <w:adjustRightInd w:val="0"/>
              <w:spacing w:after="0"/>
              <w:jc w:val="center"/>
              <w:textAlignment w:val="baseline"/>
              <w:rPr>
                <w:del w:id="772" w:author="Anritsu" w:date="2025-02-04T16:54:00Z" w16du:dateUtc="2025-02-04T07:54:00Z"/>
                <w:rFonts w:ascii="Arial" w:eastAsia="Times New Roman" w:hAnsi="Arial"/>
                <w:sz w:val="18"/>
                <w:lang w:eastAsia="en-GB"/>
              </w:rPr>
            </w:pPr>
            <w:del w:id="773"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C7BD700" w14:textId="46EFC3C0" w:rsidR="0044483A" w:rsidRPr="0044483A" w:rsidDel="002F4958" w:rsidRDefault="0044483A" w:rsidP="0044483A">
            <w:pPr>
              <w:keepNext/>
              <w:keepLines/>
              <w:overflowPunct w:val="0"/>
              <w:autoSpaceDE w:val="0"/>
              <w:autoSpaceDN w:val="0"/>
              <w:adjustRightInd w:val="0"/>
              <w:spacing w:after="0"/>
              <w:jc w:val="center"/>
              <w:textAlignment w:val="baseline"/>
              <w:rPr>
                <w:del w:id="774" w:author="Anritsu" w:date="2025-02-04T16:54:00Z" w16du:dateUtc="2025-02-04T07:54:00Z"/>
                <w:rFonts w:ascii="Arial" w:eastAsia="Times New Roman" w:hAnsi="Arial"/>
                <w:sz w:val="18"/>
                <w:lang w:eastAsia="en-GB"/>
              </w:rPr>
            </w:pPr>
            <w:del w:id="775" w:author="Anritsu" w:date="2025-02-04T16:54:00Z" w16du:dateUtc="2025-02-04T07:54:00Z">
              <w:r w:rsidRPr="0044483A" w:rsidDel="002F4958">
                <w:rPr>
                  <w:rFonts w:ascii="Arial" w:eastAsia="Times New Roman" w:hAnsi="Arial"/>
                  <w:sz w:val="18"/>
                  <w:lang w:eastAsia="en-GB"/>
                </w:rPr>
                <w:delText>268</w:delText>
              </w:r>
            </w:del>
          </w:p>
        </w:tc>
        <w:tc>
          <w:tcPr>
            <w:tcW w:w="851" w:type="dxa"/>
            <w:shd w:val="clear" w:color="auto" w:fill="auto"/>
          </w:tcPr>
          <w:p w14:paraId="35F4265E" w14:textId="56DFE9E0" w:rsidR="0044483A" w:rsidRPr="0044483A" w:rsidDel="002F4958" w:rsidRDefault="0044483A" w:rsidP="0044483A">
            <w:pPr>
              <w:keepNext/>
              <w:keepLines/>
              <w:overflowPunct w:val="0"/>
              <w:autoSpaceDE w:val="0"/>
              <w:autoSpaceDN w:val="0"/>
              <w:adjustRightInd w:val="0"/>
              <w:spacing w:after="0"/>
              <w:jc w:val="center"/>
              <w:textAlignment w:val="baseline"/>
              <w:rPr>
                <w:del w:id="776" w:author="Anritsu" w:date="2025-02-04T16:54:00Z" w16du:dateUtc="2025-02-04T07:54:00Z"/>
                <w:rFonts w:ascii="Arial" w:eastAsia="Times New Roman" w:hAnsi="Arial"/>
                <w:sz w:val="18"/>
                <w:lang w:eastAsia="en-GB"/>
              </w:rPr>
            </w:pPr>
            <w:del w:id="77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270B84A" w14:textId="3AEBDC8D" w:rsidR="0044483A" w:rsidRPr="0044483A" w:rsidDel="002F4958" w:rsidRDefault="0044483A" w:rsidP="0044483A">
            <w:pPr>
              <w:keepNext/>
              <w:keepLines/>
              <w:overflowPunct w:val="0"/>
              <w:autoSpaceDE w:val="0"/>
              <w:autoSpaceDN w:val="0"/>
              <w:adjustRightInd w:val="0"/>
              <w:spacing w:after="0"/>
              <w:jc w:val="center"/>
              <w:textAlignment w:val="baseline"/>
              <w:rPr>
                <w:del w:id="778" w:author="Anritsu" w:date="2025-02-04T16:54:00Z" w16du:dateUtc="2025-02-04T07:54:00Z"/>
                <w:rFonts w:ascii="Arial" w:eastAsia="Times New Roman" w:hAnsi="Arial"/>
                <w:sz w:val="18"/>
                <w:lang w:eastAsia="en-GB"/>
              </w:rPr>
            </w:pPr>
            <w:del w:id="779"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294FD539" w14:textId="1A1B5E48" w:rsidTr="0053331A">
        <w:trPr>
          <w:del w:id="780" w:author="Anritsu" w:date="2025-02-04T16:54:00Z"/>
        </w:trPr>
        <w:tc>
          <w:tcPr>
            <w:tcW w:w="812" w:type="dxa"/>
            <w:tcBorders>
              <w:top w:val="nil"/>
              <w:bottom w:val="nil"/>
            </w:tcBorders>
            <w:shd w:val="clear" w:color="auto" w:fill="auto"/>
          </w:tcPr>
          <w:p w14:paraId="607911FA" w14:textId="06E1098B" w:rsidR="0044483A" w:rsidRPr="0044483A" w:rsidDel="002F4958" w:rsidRDefault="0044483A" w:rsidP="0044483A">
            <w:pPr>
              <w:keepNext/>
              <w:keepLines/>
              <w:overflowPunct w:val="0"/>
              <w:autoSpaceDE w:val="0"/>
              <w:autoSpaceDN w:val="0"/>
              <w:adjustRightInd w:val="0"/>
              <w:spacing w:after="0"/>
              <w:jc w:val="center"/>
              <w:textAlignment w:val="baseline"/>
              <w:rPr>
                <w:del w:id="781"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1FB389E0" w14:textId="3437A1AE" w:rsidR="0044483A" w:rsidRPr="0044483A" w:rsidDel="002F4958" w:rsidRDefault="0044483A" w:rsidP="0044483A">
            <w:pPr>
              <w:keepNext/>
              <w:keepLines/>
              <w:overflowPunct w:val="0"/>
              <w:autoSpaceDE w:val="0"/>
              <w:autoSpaceDN w:val="0"/>
              <w:adjustRightInd w:val="0"/>
              <w:spacing w:after="0"/>
              <w:jc w:val="center"/>
              <w:textAlignment w:val="baseline"/>
              <w:rPr>
                <w:del w:id="782" w:author="Anritsu" w:date="2025-02-04T16:54:00Z" w16du:dateUtc="2025-02-04T07:54:00Z"/>
                <w:rFonts w:ascii="Arial" w:eastAsia="Times New Roman" w:hAnsi="Arial"/>
                <w:sz w:val="18"/>
                <w:lang w:eastAsia="en-GB"/>
              </w:rPr>
            </w:pPr>
            <w:del w:id="783"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5BD18FC" w14:textId="6C36C813" w:rsidR="0044483A" w:rsidRPr="0044483A" w:rsidDel="002F4958" w:rsidRDefault="0044483A" w:rsidP="0044483A">
            <w:pPr>
              <w:keepNext/>
              <w:keepLines/>
              <w:overflowPunct w:val="0"/>
              <w:autoSpaceDE w:val="0"/>
              <w:autoSpaceDN w:val="0"/>
              <w:adjustRightInd w:val="0"/>
              <w:spacing w:after="0"/>
              <w:jc w:val="center"/>
              <w:textAlignment w:val="baseline"/>
              <w:rPr>
                <w:del w:id="784" w:author="Anritsu" w:date="2025-02-04T16:54:00Z" w16du:dateUtc="2025-02-04T07:54:00Z"/>
                <w:rFonts w:ascii="Arial" w:eastAsia="Times New Roman" w:hAnsi="Arial"/>
                <w:sz w:val="18"/>
                <w:lang w:eastAsia="en-GB"/>
              </w:rPr>
            </w:pPr>
            <w:del w:id="785" w:author="Anritsu" w:date="2025-02-04T16:54:00Z" w16du:dateUtc="2025-02-04T07:54:00Z">
              <w:r w:rsidRPr="0044483A" w:rsidDel="002F4958">
                <w:rPr>
                  <w:rFonts w:ascii="Arial" w:eastAsia="Times New Roman" w:hAnsi="Arial"/>
                  <w:sz w:val="18"/>
                  <w:lang w:eastAsia="en-GB"/>
                </w:rPr>
                <w:delText>10+40</w:delText>
              </w:r>
            </w:del>
          </w:p>
        </w:tc>
        <w:tc>
          <w:tcPr>
            <w:tcW w:w="567" w:type="dxa"/>
            <w:shd w:val="clear" w:color="auto" w:fill="auto"/>
          </w:tcPr>
          <w:p w14:paraId="027467BF" w14:textId="661C0F86" w:rsidR="0044483A" w:rsidRPr="0044483A" w:rsidDel="002F4958" w:rsidRDefault="0044483A" w:rsidP="0044483A">
            <w:pPr>
              <w:keepNext/>
              <w:keepLines/>
              <w:overflowPunct w:val="0"/>
              <w:autoSpaceDE w:val="0"/>
              <w:autoSpaceDN w:val="0"/>
              <w:adjustRightInd w:val="0"/>
              <w:spacing w:after="0"/>
              <w:jc w:val="center"/>
              <w:textAlignment w:val="baseline"/>
              <w:rPr>
                <w:del w:id="786" w:author="Anritsu" w:date="2025-02-04T16:54:00Z" w16du:dateUtc="2025-02-04T07:54:00Z"/>
                <w:rFonts w:ascii="Arial" w:eastAsia="Times New Roman" w:hAnsi="Arial"/>
                <w:sz w:val="18"/>
                <w:lang w:eastAsia="en-GB"/>
              </w:rPr>
            </w:pPr>
            <w:del w:id="787" w:author="Anritsu" w:date="2025-02-04T16:54:00Z" w16du:dateUtc="2025-02-04T07:54:00Z">
              <w:r w:rsidRPr="0044483A" w:rsidDel="002F4958">
                <w:rPr>
                  <w:rFonts w:ascii="Arial" w:eastAsia="Times New Roman" w:hAnsi="Arial"/>
                  <w:sz w:val="18"/>
                  <w:lang w:eastAsia="en-GB"/>
                </w:rPr>
                <w:delText>50</w:delText>
              </w:r>
            </w:del>
          </w:p>
        </w:tc>
        <w:tc>
          <w:tcPr>
            <w:tcW w:w="850" w:type="dxa"/>
            <w:shd w:val="clear" w:color="auto" w:fill="auto"/>
          </w:tcPr>
          <w:p w14:paraId="46BCC8F4" w14:textId="6F2C89FA" w:rsidR="0044483A" w:rsidRPr="0044483A" w:rsidDel="002F4958" w:rsidRDefault="0044483A" w:rsidP="0044483A">
            <w:pPr>
              <w:keepNext/>
              <w:keepLines/>
              <w:overflowPunct w:val="0"/>
              <w:autoSpaceDE w:val="0"/>
              <w:autoSpaceDN w:val="0"/>
              <w:adjustRightInd w:val="0"/>
              <w:spacing w:after="0"/>
              <w:jc w:val="center"/>
              <w:textAlignment w:val="baseline"/>
              <w:rPr>
                <w:del w:id="788" w:author="Anritsu" w:date="2025-02-04T16:54:00Z" w16du:dateUtc="2025-02-04T07:54:00Z"/>
                <w:rFonts w:ascii="Arial" w:eastAsia="Times New Roman" w:hAnsi="Arial"/>
                <w:sz w:val="18"/>
                <w:lang w:eastAsia="en-GB"/>
              </w:rPr>
            </w:pPr>
            <w:del w:id="789"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537605D1" w14:textId="578C1901" w:rsidR="0044483A" w:rsidRPr="0044483A" w:rsidDel="002F4958" w:rsidRDefault="0044483A" w:rsidP="0044483A">
            <w:pPr>
              <w:keepNext/>
              <w:keepLines/>
              <w:overflowPunct w:val="0"/>
              <w:autoSpaceDE w:val="0"/>
              <w:autoSpaceDN w:val="0"/>
              <w:adjustRightInd w:val="0"/>
              <w:spacing w:after="0"/>
              <w:jc w:val="center"/>
              <w:textAlignment w:val="baseline"/>
              <w:rPr>
                <w:del w:id="790" w:author="Anritsu" w:date="2025-02-04T16:54:00Z" w16du:dateUtc="2025-02-04T07:54:00Z"/>
                <w:rFonts w:ascii="Arial" w:eastAsia="Times New Roman" w:hAnsi="Arial"/>
                <w:sz w:val="18"/>
                <w:lang w:eastAsia="en-GB"/>
              </w:rPr>
            </w:pPr>
            <w:del w:id="791" w:author="Anritsu" w:date="2025-02-04T16:54:00Z" w16du:dateUtc="2025-02-04T07:54:00Z">
              <w:r w:rsidRPr="0044483A" w:rsidDel="002F4958">
                <w:rPr>
                  <w:rFonts w:ascii="Arial" w:eastAsia="Times New Roman" w:hAnsi="Arial"/>
                  <w:sz w:val="18"/>
                  <w:lang w:eastAsia="en-GB"/>
                </w:rPr>
                <w:delText>1@24</w:delText>
              </w:r>
            </w:del>
          </w:p>
        </w:tc>
        <w:tc>
          <w:tcPr>
            <w:tcW w:w="567" w:type="dxa"/>
            <w:shd w:val="clear" w:color="auto" w:fill="auto"/>
          </w:tcPr>
          <w:p w14:paraId="71CA1736" w14:textId="300E5462" w:rsidR="0044483A" w:rsidRPr="0044483A" w:rsidDel="002F4958" w:rsidRDefault="0044483A" w:rsidP="0044483A">
            <w:pPr>
              <w:keepNext/>
              <w:keepLines/>
              <w:overflowPunct w:val="0"/>
              <w:autoSpaceDE w:val="0"/>
              <w:autoSpaceDN w:val="0"/>
              <w:adjustRightInd w:val="0"/>
              <w:spacing w:after="0"/>
              <w:jc w:val="center"/>
              <w:textAlignment w:val="baseline"/>
              <w:rPr>
                <w:del w:id="792" w:author="Anritsu" w:date="2025-02-04T16:54:00Z" w16du:dateUtc="2025-02-04T07:54:00Z"/>
                <w:rFonts w:ascii="Arial" w:eastAsia="Times New Roman" w:hAnsi="Arial"/>
                <w:sz w:val="18"/>
                <w:lang w:eastAsia="en-GB"/>
              </w:rPr>
            </w:pPr>
            <w:del w:id="793" w:author="Anritsu" w:date="2025-02-04T16:54:00Z" w16du:dateUtc="2025-02-04T07:54:00Z">
              <w:r w:rsidRPr="0044483A" w:rsidDel="002F4958">
                <w:rPr>
                  <w:rFonts w:ascii="Arial" w:eastAsia="Times New Roman" w:hAnsi="Arial"/>
                  <w:sz w:val="18"/>
                  <w:lang w:eastAsia="en-GB"/>
                </w:rPr>
                <w:delText>160</w:delText>
              </w:r>
            </w:del>
          </w:p>
        </w:tc>
        <w:tc>
          <w:tcPr>
            <w:tcW w:w="851" w:type="dxa"/>
            <w:shd w:val="clear" w:color="auto" w:fill="auto"/>
          </w:tcPr>
          <w:p w14:paraId="70E96F38" w14:textId="020C8404" w:rsidR="0044483A" w:rsidRPr="0044483A" w:rsidDel="002F4958" w:rsidRDefault="0044483A" w:rsidP="0044483A">
            <w:pPr>
              <w:keepNext/>
              <w:keepLines/>
              <w:overflowPunct w:val="0"/>
              <w:autoSpaceDE w:val="0"/>
              <w:autoSpaceDN w:val="0"/>
              <w:adjustRightInd w:val="0"/>
              <w:spacing w:after="0"/>
              <w:jc w:val="center"/>
              <w:textAlignment w:val="baseline"/>
              <w:rPr>
                <w:del w:id="794" w:author="Anritsu" w:date="2025-02-04T16:54:00Z" w16du:dateUtc="2025-02-04T07:54:00Z"/>
                <w:rFonts w:ascii="Arial" w:eastAsia="Times New Roman" w:hAnsi="Arial"/>
                <w:sz w:val="18"/>
                <w:lang w:eastAsia="en-GB"/>
              </w:rPr>
            </w:pPr>
            <w:del w:id="795"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465CBA3E" w14:textId="3E3E5481" w:rsidR="0044483A" w:rsidRPr="0044483A" w:rsidDel="002F4958" w:rsidRDefault="0044483A" w:rsidP="0044483A">
            <w:pPr>
              <w:keepNext/>
              <w:keepLines/>
              <w:overflowPunct w:val="0"/>
              <w:autoSpaceDE w:val="0"/>
              <w:autoSpaceDN w:val="0"/>
              <w:adjustRightInd w:val="0"/>
              <w:spacing w:after="0"/>
              <w:jc w:val="center"/>
              <w:textAlignment w:val="baseline"/>
              <w:rPr>
                <w:del w:id="796" w:author="Anritsu" w:date="2025-02-04T16:54:00Z" w16du:dateUtc="2025-02-04T07:54:00Z"/>
                <w:rFonts w:ascii="Arial" w:eastAsia="Times New Roman" w:hAnsi="Arial"/>
                <w:sz w:val="18"/>
                <w:lang w:eastAsia="en-GB"/>
              </w:rPr>
            </w:pPr>
            <w:del w:id="797" w:author="Anritsu" w:date="2025-02-04T16:54:00Z" w16du:dateUtc="2025-02-04T07:54:00Z">
              <w:r w:rsidRPr="0044483A" w:rsidDel="002F4958">
                <w:rPr>
                  <w:rFonts w:ascii="Arial" w:eastAsia="Times New Roman" w:hAnsi="Arial"/>
                  <w:sz w:val="18"/>
                  <w:lang w:eastAsia="en-GB"/>
                </w:rPr>
                <w:delText>1@78</w:delText>
              </w:r>
            </w:del>
          </w:p>
        </w:tc>
        <w:tc>
          <w:tcPr>
            <w:tcW w:w="567" w:type="dxa"/>
            <w:shd w:val="clear" w:color="auto" w:fill="auto"/>
          </w:tcPr>
          <w:p w14:paraId="6E61C2F3" w14:textId="4D106482" w:rsidR="0044483A" w:rsidRPr="0044483A" w:rsidDel="002F4958" w:rsidRDefault="0044483A" w:rsidP="0044483A">
            <w:pPr>
              <w:keepNext/>
              <w:keepLines/>
              <w:overflowPunct w:val="0"/>
              <w:autoSpaceDE w:val="0"/>
              <w:autoSpaceDN w:val="0"/>
              <w:adjustRightInd w:val="0"/>
              <w:spacing w:after="0"/>
              <w:jc w:val="center"/>
              <w:textAlignment w:val="baseline"/>
              <w:rPr>
                <w:del w:id="798" w:author="Anritsu" w:date="2025-02-04T16:54:00Z" w16du:dateUtc="2025-02-04T07:54:00Z"/>
                <w:rFonts w:ascii="Arial" w:eastAsia="Times New Roman" w:hAnsi="Arial"/>
                <w:sz w:val="18"/>
                <w:lang w:eastAsia="en-GB"/>
              </w:rPr>
            </w:pPr>
            <w:del w:id="799" w:author="Anritsu" w:date="2025-02-04T16:54:00Z" w16du:dateUtc="2025-02-04T07:54:00Z">
              <w:r w:rsidRPr="0044483A" w:rsidDel="002F4958">
                <w:rPr>
                  <w:rFonts w:ascii="Arial" w:eastAsia="Times New Roman" w:hAnsi="Arial"/>
                  <w:sz w:val="18"/>
                  <w:lang w:eastAsia="en-GB"/>
                </w:rPr>
                <w:delText>260</w:delText>
              </w:r>
            </w:del>
          </w:p>
        </w:tc>
        <w:tc>
          <w:tcPr>
            <w:tcW w:w="851" w:type="dxa"/>
            <w:shd w:val="clear" w:color="auto" w:fill="auto"/>
          </w:tcPr>
          <w:p w14:paraId="3780C9BB" w14:textId="7B8332CF" w:rsidR="0044483A" w:rsidRPr="0044483A" w:rsidDel="002F4958" w:rsidRDefault="0044483A" w:rsidP="0044483A">
            <w:pPr>
              <w:keepNext/>
              <w:keepLines/>
              <w:overflowPunct w:val="0"/>
              <w:autoSpaceDE w:val="0"/>
              <w:autoSpaceDN w:val="0"/>
              <w:adjustRightInd w:val="0"/>
              <w:spacing w:after="0"/>
              <w:jc w:val="center"/>
              <w:textAlignment w:val="baseline"/>
              <w:rPr>
                <w:del w:id="800" w:author="Anritsu" w:date="2025-02-04T16:54:00Z" w16du:dateUtc="2025-02-04T07:54:00Z"/>
                <w:rFonts w:ascii="Arial" w:eastAsia="Times New Roman" w:hAnsi="Arial"/>
                <w:sz w:val="18"/>
                <w:lang w:eastAsia="en-GB"/>
              </w:rPr>
            </w:pPr>
            <w:del w:id="80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2C7E2AC" w14:textId="24DBAA27" w:rsidR="0044483A" w:rsidRPr="0044483A" w:rsidDel="002F4958" w:rsidRDefault="0044483A" w:rsidP="0044483A">
            <w:pPr>
              <w:keepNext/>
              <w:keepLines/>
              <w:overflowPunct w:val="0"/>
              <w:autoSpaceDE w:val="0"/>
              <w:autoSpaceDN w:val="0"/>
              <w:adjustRightInd w:val="0"/>
              <w:spacing w:after="0"/>
              <w:jc w:val="center"/>
              <w:textAlignment w:val="baseline"/>
              <w:rPr>
                <w:del w:id="802" w:author="Anritsu" w:date="2025-02-04T16:54:00Z" w16du:dateUtc="2025-02-04T07:54:00Z"/>
                <w:rFonts w:ascii="Arial" w:eastAsia="Times New Roman" w:hAnsi="Arial"/>
                <w:sz w:val="18"/>
                <w:lang w:eastAsia="en-GB"/>
              </w:rPr>
            </w:pPr>
            <w:del w:id="803"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59EFBAC7" w14:textId="7C90FF31" w:rsidTr="0053331A">
        <w:trPr>
          <w:del w:id="804" w:author="Anritsu" w:date="2025-02-04T16:54:00Z"/>
        </w:trPr>
        <w:tc>
          <w:tcPr>
            <w:tcW w:w="812" w:type="dxa"/>
            <w:tcBorders>
              <w:top w:val="nil"/>
              <w:bottom w:val="nil"/>
            </w:tcBorders>
            <w:shd w:val="clear" w:color="auto" w:fill="auto"/>
          </w:tcPr>
          <w:p w14:paraId="76B3C565" w14:textId="26FCA7E8" w:rsidR="0044483A" w:rsidRPr="0044483A" w:rsidDel="002F4958" w:rsidRDefault="0044483A" w:rsidP="0044483A">
            <w:pPr>
              <w:keepNext/>
              <w:keepLines/>
              <w:overflowPunct w:val="0"/>
              <w:autoSpaceDE w:val="0"/>
              <w:autoSpaceDN w:val="0"/>
              <w:adjustRightInd w:val="0"/>
              <w:spacing w:after="0"/>
              <w:jc w:val="center"/>
              <w:textAlignment w:val="baseline"/>
              <w:rPr>
                <w:del w:id="80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9A89DCA" w14:textId="45C22827" w:rsidR="0044483A" w:rsidRPr="0044483A" w:rsidDel="002F4958" w:rsidRDefault="0044483A" w:rsidP="0044483A">
            <w:pPr>
              <w:keepNext/>
              <w:keepLines/>
              <w:overflowPunct w:val="0"/>
              <w:autoSpaceDE w:val="0"/>
              <w:autoSpaceDN w:val="0"/>
              <w:adjustRightInd w:val="0"/>
              <w:spacing w:after="0"/>
              <w:jc w:val="center"/>
              <w:textAlignment w:val="baseline"/>
              <w:rPr>
                <w:del w:id="806" w:author="Anritsu" w:date="2025-02-04T16:54:00Z" w16du:dateUtc="2025-02-04T07:54:00Z"/>
                <w:rFonts w:ascii="Arial" w:eastAsia="Times New Roman" w:hAnsi="Arial"/>
                <w:sz w:val="18"/>
                <w:lang w:eastAsia="en-GB"/>
              </w:rPr>
            </w:pPr>
          </w:p>
        </w:tc>
        <w:tc>
          <w:tcPr>
            <w:tcW w:w="1134" w:type="dxa"/>
            <w:shd w:val="clear" w:color="auto" w:fill="auto"/>
          </w:tcPr>
          <w:p w14:paraId="04BA3005" w14:textId="2B76D953" w:rsidR="0044483A" w:rsidRPr="0044483A" w:rsidDel="002F4958" w:rsidRDefault="0044483A" w:rsidP="0044483A">
            <w:pPr>
              <w:keepNext/>
              <w:keepLines/>
              <w:overflowPunct w:val="0"/>
              <w:autoSpaceDE w:val="0"/>
              <w:autoSpaceDN w:val="0"/>
              <w:adjustRightInd w:val="0"/>
              <w:spacing w:after="0"/>
              <w:jc w:val="center"/>
              <w:textAlignment w:val="baseline"/>
              <w:rPr>
                <w:del w:id="807" w:author="Anritsu" w:date="2025-02-04T16:54:00Z" w16du:dateUtc="2025-02-04T07:54:00Z"/>
                <w:rFonts w:ascii="Arial" w:eastAsia="Times New Roman" w:hAnsi="Arial"/>
                <w:sz w:val="18"/>
                <w:lang w:eastAsia="en-GB"/>
              </w:rPr>
            </w:pPr>
            <w:del w:id="808" w:author="Anritsu" w:date="2025-02-04T16:54:00Z" w16du:dateUtc="2025-02-04T07:54:00Z">
              <w:r w:rsidRPr="0044483A" w:rsidDel="002F4958">
                <w:rPr>
                  <w:rFonts w:ascii="Arial" w:eastAsia="Times New Roman" w:hAnsi="Arial"/>
                  <w:sz w:val="18"/>
                  <w:lang w:eastAsia="en-GB"/>
                </w:rPr>
                <w:delText>20+30</w:delText>
              </w:r>
            </w:del>
          </w:p>
        </w:tc>
        <w:tc>
          <w:tcPr>
            <w:tcW w:w="567" w:type="dxa"/>
            <w:shd w:val="clear" w:color="auto" w:fill="auto"/>
          </w:tcPr>
          <w:p w14:paraId="75D0D6ED" w14:textId="764B4FA5" w:rsidR="0044483A" w:rsidRPr="0044483A" w:rsidDel="002F4958" w:rsidRDefault="0044483A" w:rsidP="0044483A">
            <w:pPr>
              <w:keepNext/>
              <w:keepLines/>
              <w:overflowPunct w:val="0"/>
              <w:autoSpaceDE w:val="0"/>
              <w:autoSpaceDN w:val="0"/>
              <w:adjustRightInd w:val="0"/>
              <w:spacing w:after="0"/>
              <w:jc w:val="center"/>
              <w:textAlignment w:val="baseline"/>
              <w:rPr>
                <w:del w:id="809" w:author="Anritsu" w:date="2025-02-04T16:54:00Z" w16du:dateUtc="2025-02-04T07:54:00Z"/>
                <w:rFonts w:ascii="Arial" w:eastAsia="Times New Roman" w:hAnsi="Arial"/>
                <w:sz w:val="18"/>
                <w:lang w:eastAsia="en-GB"/>
              </w:rPr>
            </w:pPr>
            <w:del w:id="810" w:author="Anritsu" w:date="2025-02-04T16:54:00Z" w16du:dateUtc="2025-02-04T07:54:00Z">
              <w:r w:rsidRPr="0044483A" w:rsidDel="002F4958">
                <w:rPr>
                  <w:rFonts w:ascii="Arial" w:eastAsia="Times New Roman" w:hAnsi="Arial"/>
                  <w:sz w:val="18"/>
                  <w:lang w:eastAsia="en-GB"/>
                </w:rPr>
                <w:delText>82</w:delText>
              </w:r>
            </w:del>
          </w:p>
        </w:tc>
        <w:tc>
          <w:tcPr>
            <w:tcW w:w="850" w:type="dxa"/>
            <w:shd w:val="clear" w:color="auto" w:fill="auto"/>
          </w:tcPr>
          <w:p w14:paraId="67D23B41" w14:textId="7CA61875" w:rsidR="0044483A" w:rsidRPr="0044483A" w:rsidDel="002F4958" w:rsidRDefault="0044483A" w:rsidP="0044483A">
            <w:pPr>
              <w:keepNext/>
              <w:keepLines/>
              <w:overflowPunct w:val="0"/>
              <w:autoSpaceDE w:val="0"/>
              <w:autoSpaceDN w:val="0"/>
              <w:adjustRightInd w:val="0"/>
              <w:spacing w:after="0"/>
              <w:jc w:val="center"/>
              <w:textAlignment w:val="baseline"/>
              <w:rPr>
                <w:del w:id="811" w:author="Anritsu" w:date="2025-02-04T16:54:00Z" w16du:dateUtc="2025-02-04T07:54:00Z"/>
                <w:rFonts w:ascii="Arial" w:eastAsia="Times New Roman" w:hAnsi="Arial"/>
                <w:sz w:val="18"/>
                <w:lang w:eastAsia="en-GB"/>
              </w:rPr>
            </w:pPr>
            <w:del w:id="812" w:author="Anritsu" w:date="2025-02-04T16:54:00Z" w16du:dateUtc="2025-02-04T07:54:00Z">
              <w:r w:rsidRPr="0044483A" w:rsidDel="002F4958">
                <w:rPr>
                  <w:rFonts w:ascii="Arial" w:eastAsia="Times New Roman" w:hAnsi="Arial"/>
                  <w:sz w:val="18"/>
                  <w:lang w:eastAsia="en-GB"/>
                </w:rPr>
                <w:delText>1@43</w:delText>
              </w:r>
            </w:del>
          </w:p>
        </w:tc>
        <w:tc>
          <w:tcPr>
            <w:tcW w:w="992" w:type="dxa"/>
            <w:shd w:val="clear" w:color="auto" w:fill="auto"/>
          </w:tcPr>
          <w:p w14:paraId="073821E1" w14:textId="6495C5CE" w:rsidR="0044483A" w:rsidRPr="0044483A" w:rsidDel="002F4958" w:rsidRDefault="0044483A" w:rsidP="0044483A">
            <w:pPr>
              <w:keepNext/>
              <w:keepLines/>
              <w:overflowPunct w:val="0"/>
              <w:autoSpaceDE w:val="0"/>
              <w:autoSpaceDN w:val="0"/>
              <w:adjustRightInd w:val="0"/>
              <w:spacing w:after="0"/>
              <w:jc w:val="center"/>
              <w:textAlignment w:val="baseline"/>
              <w:rPr>
                <w:del w:id="813" w:author="Anritsu" w:date="2025-02-04T16:54:00Z" w16du:dateUtc="2025-02-04T07:54:00Z"/>
                <w:rFonts w:ascii="Arial" w:eastAsia="Times New Roman" w:hAnsi="Arial"/>
                <w:sz w:val="18"/>
                <w:lang w:eastAsia="en-GB"/>
              </w:rPr>
            </w:pPr>
            <w:del w:id="814" w:author="Anritsu" w:date="2025-02-04T16:54:00Z" w16du:dateUtc="2025-02-04T07:54:00Z">
              <w:r w:rsidRPr="0044483A" w:rsidDel="002F4958">
                <w:rPr>
                  <w:rFonts w:ascii="Arial" w:eastAsia="Times New Roman" w:hAnsi="Arial"/>
                  <w:sz w:val="18"/>
                  <w:lang w:eastAsia="en-GB"/>
                </w:rPr>
                <w:delText>1@32</w:delText>
              </w:r>
            </w:del>
          </w:p>
        </w:tc>
        <w:tc>
          <w:tcPr>
            <w:tcW w:w="567" w:type="dxa"/>
            <w:shd w:val="clear" w:color="auto" w:fill="auto"/>
          </w:tcPr>
          <w:p w14:paraId="0F78727C" w14:textId="01B13D5F" w:rsidR="0044483A" w:rsidRPr="0044483A" w:rsidDel="002F4958" w:rsidRDefault="0044483A" w:rsidP="0044483A">
            <w:pPr>
              <w:keepNext/>
              <w:keepLines/>
              <w:overflowPunct w:val="0"/>
              <w:autoSpaceDE w:val="0"/>
              <w:autoSpaceDN w:val="0"/>
              <w:adjustRightInd w:val="0"/>
              <w:spacing w:after="0"/>
              <w:jc w:val="center"/>
              <w:textAlignment w:val="baseline"/>
              <w:rPr>
                <w:del w:id="815" w:author="Anritsu" w:date="2025-02-04T16:54:00Z" w16du:dateUtc="2025-02-04T07:54:00Z"/>
                <w:rFonts w:ascii="Arial" w:eastAsia="Times New Roman" w:hAnsi="Arial"/>
                <w:sz w:val="18"/>
                <w:lang w:eastAsia="en-GB"/>
              </w:rPr>
            </w:pPr>
            <w:del w:id="816" w:author="Anritsu" w:date="2025-02-04T16:54:00Z" w16du:dateUtc="2025-02-04T07:54:00Z">
              <w:r w:rsidRPr="0044483A" w:rsidDel="002F4958">
                <w:rPr>
                  <w:rFonts w:ascii="Arial" w:eastAsia="Times New Roman" w:hAnsi="Arial"/>
                  <w:sz w:val="18"/>
                  <w:lang w:eastAsia="en-GB"/>
                </w:rPr>
                <w:delText>156</w:delText>
              </w:r>
            </w:del>
          </w:p>
        </w:tc>
        <w:tc>
          <w:tcPr>
            <w:tcW w:w="851" w:type="dxa"/>
            <w:shd w:val="clear" w:color="auto" w:fill="auto"/>
          </w:tcPr>
          <w:p w14:paraId="1ACCA5F0" w14:textId="265F3FCD" w:rsidR="0044483A" w:rsidRPr="0044483A" w:rsidDel="002F4958" w:rsidRDefault="0044483A" w:rsidP="0044483A">
            <w:pPr>
              <w:keepNext/>
              <w:keepLines/>
              <w:overflowPunct w:val="0"/>
              <w:autoSpaceDE w:val="0"/>
              <w:autoSpaceDN w:val="0"/>
              <w:adjustRightInd w:val="0"/>
              <w:spacing w:after="0"/>
              <w:jc w:val="center"/>
              <w:textAlignment w:val="baseline"/>
              <w:rPr>
                <w:del w:id="817" w:author="Anritsu" w:date="2025-02-04T16:54:00Z" w16du:dateUtc="2025-02-04T07:54:00Z"/>
                <w:rFonts w:ascii="Arial" w:eastAsia="Times New Roman" w:hAnsi="Arial"/>
                <w:sz w:val="18"/>
                <w:lang w:eastAsia="en-GB"/>
              </w:rPr>
            </w:pPr>
            <w:del w:id="818" w:author="Anritsu" w:date="2025-02-04T16:54:00Z" w16du:dateUtc="2025-02-04T07:54:00Z">
              <w:r w:rsidRPr="0044483A" w:rsidDel="002F4958">
                <w:rPr>
                  <w:rFonts w:ascii="Arial" w:eastAsia="Times New Roman" w:hAnsi="Arial"/>
                  <w:sz w:val="18"/>
                  <w:lang w:eastAsia="en-GB"/>
                </w:rPr>
                <w:delText>1@25</w:delText>
              </w:r>
            </w:del>
          </w:p>
        </w:tc>
        <w:tc>
          <w:tcPr>
            <w:tcW w:w="992" w:type="dxa"/>
            <w:shd w:val="clear" w:color="auto" w:fill="auto"/>
          </w:tcPr>
          <w:p w14:paraId="3806A614" w14:textId="60046BE3" w:rsidR="0044483A" w:rsidRPr="0044483A" w:rsidDel="002F4958" w:rsidRDefault="0044483A" w:rsidP="0044483A">
            <w:pPr>
              <w:keepNext/>
              <w:keepLines/>
              <w:overflowPunct w:val="0"/>
              <w:autoSpaceDE w:val="0"/>
              <w:autoSpaceDN w:val="0"/>
              <w:adjustRightInd w:val="0"/>
              <w:spacing w:after="0"/>
              <w:jc w:val="center"/>
              <w:textAlignment w:val="baseline"/>
              <w:rPr>
                <w:del w:id="819" w:author="Anritsu" w:date="2025-02-04T16:54:00Z" w16du:dateUtc="2025-02-04T07:54:00Z"/>
                <w:rFonts w:ascii="Arial" w:eastAsia="Times New Roman" w:hAnsi="Arial"/>
                <w:sz w:val="18"/>
                <w:lang w:eastAsia="en-GB"/>
              </w:rPr>
            </w:pPr>
            <w:del w:id="820" w:author="Anritsu" w:date="2025-02-04T16:54:00Z" w16du:dateUtc="2025-02-04T07:54:00Z">
              <w:r w:rsidRPr="0044483A" w:rsidDel="002F4958">
                <w:rPr>
                  <w:rFonts w:ascii="Arial" w:eastAsia="Times New Roman" w:hAnsi="Arial"/>
                  <w:sz w:val="18"/>
                  <w:lang w:eastAsia="en-GB"/>
                </w:rPr>
                <w:delText>1@51</w:delText>
              </w:r>
            </w:del>
          </w:p>
        </w:tc>
        <w:tc>
          <w:tcPr>
            <w:tcW w:w="567" w:type="dxa"/>
            <w:shd w:val="clear" w:color="auto" w:fill="auto"/>
          </w:tcPr>
          <w:p w14:paraId="721E2873" w14:textId="6C605155" w:rsidR="0044483A" w:rsidRPr="0044483A" w:rsidDel="002F4958" w:rsidRDefault="0044483A" w:rsidP="0044483A">
            <w:pPr>
              <w:keepNext/>
              <w:keepLines/>
              <w:overflowPunct w:val="0"/>
              <w:autoSpaceDE w:val="0"/>
              <w:autoSpaceDN w:val="0"/>
              <w:adjustRightInd w:val="0"/>
              <w:spacing w:after="0"/>
              <w:jc w:val="center"/>
              <w:textAlignment w:val="baseline"/>
              <w:rPr>
                <w:del w:id="821" w:author="Anritsu" w:date="2025-02-04T16:54:00Z" w16du:dateUtc="2025-02-04T07:54:00Z"/>
                <w:rFonts w:ascii="Arial" w:eastAsia="Times New Roman" w:hAnsi="Arial"/>
                <w:sz w:val="18"/>
                <w:lang w:eastAsia="en-GB"/>
              </w:rPr>
            </w:pPr>
            <w:del w:id="822" w:author="Anritsu" w:date="2025-02-04T16:54:00Z" w16du:dateUtc="2025-02-04T07:54:00Z">
              <w:r w:rsidRPr="0044483A" w:rsidDel="002F4958">
                <w:rPr>
                  <w:rFonts w:ascii="Arial" w:eastAsia="Times New Roman" w:hAnsi="Arial"/>
                  <w:sz w:val="18"/>
                  <w:lang w:eastAsia="en-GB"/>
                </w:rPr>
                <w:delText>258</w:delText>
              </w:r>
            </w:del>
          </w:p>
        </w:tc>
        <w:tc>
          <w:tcPr>
            <w:tcW w:w="851" w:type="dxa"/>
            <w:shd w:val="clear" w:color="auto" w:fill="auto"/>
          </w:tcPr>
          <w:p w14:paraId="0A02C628" w14:textId="6749005B" w:rsidR="0044483A" w:rsidRPr="0044483A" w:rsidDel="002F4958" w:rsidRDefault="0044483A" w:rsidP="0044483A">
            <w:pPr>
              <w:keepNext/>
              <w:keepLines/>
              <w:overflowPunct w:val="0"/>
              <w:autoSpaceDE w:val="0"/>
              <w:autoSpaceDN w:val="0"/>
              <w:adjustRightInd w:val="0"/>
              <w:spacing w:after="0"/>
              <w:jc w:val="center"/>
              <w:textAlignment w:val="baseline"/>
              <w:rPr>
                <w:del w:id="823" w:author="Anritsu" w:date="2025-02-04T16:54:00Z" w16du:dateUtc="2025-02-04T07:54:00Z"/>
                <w:rFonts w:ascii="Arial" w:eastAsia="Times New Roman" w:hAnsi="Arial"/>
                <w:sz w:val="18"/>
                <w:lang w:eastAsia="en-GB"/>
              </w:rPr>
            </w:pPr>
            <w:del w:id="8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778A21B" w14:textId="651BF4F3" w:rsidR="0044483A" w:rsidRPr="0044483A" w:rsidDel="002F4958" w:rsidRDefault="0044483A" w:rsidP="0044483A">
            <w:pPr>
              <w:keepNext/>
              <w:keepLines/>
              <w:overflowPunct w:val="0"/>
              <w:autoSpaceDE w:val="0"/>
              <w:autoSpaceDN w:val="0"/>
              <w:adjustRightInd w:val="0"/>
              <w:spacing w:after="0"/>
              <w:jc w:val="center"/>
              <w:textAlignment w:val="baseline"/>
              <w:rPr>
                <w:del w:id="825" w:author="Anritsu" w:date="2025-02-04T16:54:00Z" w16du:dateUtc="2025-02-04T07:54:00Z"/>
                <w:rFonts w:ascii="Arial" w:eastAsia="Times New Roman" w:hAnsi="Arial"/>
                <w:sz w:val="18"/>
                <w:lang w:eastAsia="en-GB"/>
              </w:rPr>
            </w:pPr>
            <w:del w:id="826"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7AEA6CEC" w14:textId="40610D7D" w:rsidTr="0053331A">
        <w:trPr>
          <w:del w:id="827" w:author="Anritsu" w:date="2025-02-04T16:54:00Z"/>
        </w:trPr>
        <w:tc>
          <w:tcPr>
            <w:tcW w:w="812" w:type="dxa"/>
            <w:tcBorders>
              <w:top w:val="nil"/>
              <w:bottom w:val="nil"/>
            </w:tcBorders>
            <w:shd w:val="clear" w:color="auto" w:fill="auto"/>
          </w:tcPr>
          <w:p w14:paraId="5CDD3D62" w14:textId="619AF0BC" w:rsidR="0044483A" w:rsidRPr="0044483A" w:rsidDel="002F4958" w:rsidRDefault="0044483A" w:rsidP="0044483A">
            <w:pPr>
              <w:keepNext/>
              <w:keepLines/>
              <w:overflowPunct w:val="0"/>
              <w:autoSpaceDE w:val="0"/>
              <w:autoSpaceDN w:val="0"/>
              <w:adjustRightInd w:val="0"/>
              <w:spacing w:after="0"/>
              <w:jc w:val="center"/>
              <w:textAlignment w:val="baseline"/>
              <w:rPr>
                <w:del w:id="82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E88B151" w14:textId="101258E8" w:rsidR="0044483A" w:rsidRPr="0044483A" w:rsidDel="002F4958" w:rsidRDefault="0044483A" w:rsidP="0044483A">
            <w:pPr>
              <w:keepNext/>
              <w:keepLines/>
              <w:overflowPunct w:val="0"/>
              <w:autoSpaceDE w:val="0"/>
              <w:autoSpaceDN w:val="0"/>
              <w:adjustRightInd w:val="0"/>
              <w:spacing w:after="0"/>
              <w:jc w:val="center"/>
              <w:textAlignment w:val="baseline"/>
              <w:rPr>
                <w:del w:id="829" w:author="Anritsu" w:date="2025-02-04T16:54:00Z" w16du:dateUtc="2025-02-04T07:54:00Z"/>
                <w:rFonts w:ascii="Arial" w:eastAsia="Times New Roman" w:hAnsi="Arial"/>
                <w:sz w:val="18"/>
                <w:lang w:eastAsia="en-GB"/>
              </w:rPr>
            </w:pPr>
          </w:p>
        </w:tc>
        <w:tc>
          <w:tcPr>
            <w:tcW w:w="1134" w:type="dxa"/>
            <w:shd w:val="clear" w:color="auto" w:fill="auto"/>
          </w:tcPr>
          <w:p w14:paraId="4D074CA9" w14:textId="58D5D29F" w:rsidR="0044483A" w:rsidRPr="0044483A" w:rsidDel="002F4958" w:rsidRDefault="0044483A" w:rsidP="0044483A">
            <w:pPr>
              <w:keepNext/>
              <w:keepLines/>
              <w:overflowPunct w:val="0"/>
              <w:autoSpaceDE w:val="0"/>
              <w:autoSpaceDN w:val="0"/>
              <w:adjustRightInd w:val="0"/>
              <w:spacing w:after="0"/>
              <w:jc w:val="center"/>
              <w:textAlignment w:val="baseline"/>
              <w:rPr>
                <w:del w:id="830" w:author="Anritsu" w:date="2025-02-04T16:54:00Z" w16du:dateUtc="2025-02-04T07:54:00Z"/>
                <w:rFonts w:ascii="Arial" w:eastAsia="Times New Roman" w:hAnsi="Arial"/>
                <w:sz w:val="18"/>
                <w:lang w:eastAsia="en-GB"/>
              </w:rPr>
            </w:pPr>
            <w:del w:id="831" w:author="Anritsu" w:date="2025-02-04T16:54:00Z" w16du:dateUtc="2025-02-04T07:54:00Z">
              <w:r w:rsidRPr="0044483A" w:rsidDel="002F4958">
                <w:rPr>
                  <w:rFonts w:ascii="Arial" w:eastAsia="Times New Roman" w:hAnsi="Arial"/>
                  <w:sz w:val="18"/>
                  <w:lang w:eastAsia="en-GB"/>
                </w:rPr>
                <w:delText>30+20</w:delText>
              </w:r>
            </w:del>
          </w:p>
        </w:tc>
        <w:tc>
          <w:tcPr>
            <w:tcW w:w="567" w:type="dxa"/>
            <w:shd w:val="clear" w:color="auto" w:fill="auto"/>
          </w:tcPr>
          <w:p w14:paraId="2C14E03D" w14:textId="3460F17D" w:rsidR="0044483A" w:rsidRPr="0044483A" w:rsidDel="002F4958" w:rsidRDefault="0044483A" w:rsidP="0044483A">
            <w:pPr>
              <w:keepNext/>
              <w:keepLines/>
              <w:overflowPunct w:val="0"/>
              <w:autoSpaceDE w:val="0"/>
              <w:autoSpaceDN w:val="0"/>
              <w:adjustRightInd w:val="0"/>
              <w:spacing w:after="0"/>
              <w:jc w:val="center"/>
              <w:textAlignment w:val="baseline"/>
              <w:rPr>
                <w:del w:id="832" w:author="Anritsu" w:date="2025-02-04T16:54:00Z" w16du:dateUtc="2025-02-04T07:54:00Z"/>
                <w:rFonts w:ascii="Arial" w:eastAsia="Times New Roman" w:hAnsi="Arial"/>
                <w:sz w:val="18"/>
                <w:lang w:eastAsia="en-GB"/>
              </w:rPr>
            </w:pPr>
            <w:del w:id="833" w:author="Anritsu" w:date="2025-02-04T16:54:00Z" w16du:dateUtc="2025-02-04T07:54:00Z">
              <w:r w:rsidRPr="0044483A" w:rsidDel="002F4958">
                <w:rPr>
                  <w:rFonts w:ascii="Arial" w:eastAsia="Times New Roman" w:hAnsi="Arial"/>
                  <w:sz w:val="18"/>
                  <w:lang w:eastAsia="en-GB"/>
                </w:rPr>
                <w:delText>82</w:delText>
              </w:r>
            </w:del>
          </w:p>
        </w:tc>
        <w:tc>
          <w:tcPr>
            <w:tcW w:w="850" w:type="dxa"/>
            <w:shd w:val="clear" w:color="auto" w:fill="auto"/>
          </w:tcPr>
          <w:p w14:paraId="37EB4CC4" w14:textId="23620955" w:rsidR="0044483A" w:rsidRPr="0044483A" w:rsidDel="002F4958" w:rsidRDefault="0044483A" w:rsidP="0044483A">
            <w:pPr>
              <w:keepNext/>
              <w:keepLines/>
              <w:overflowPunct w:val="0"/>
              <w:autoSpaceDE w:val="0"/>
              <w:autoSpaceDN w:val="0"/>
              <w:adjustRightInd w:val="0"/>
              <w:spacing w:after="0"/>
              <w:jc w:val="center"/>
              <w:textAlignment w:val="baseline"/>
              <w:rPr>
                <w:del w:id="834" w:author="Anritsu" w:date="2025-02-04T16:54:00Z" w16du:dateUtc="2025-02-04T07:54:00Z"/>
                <w:rFonts w:ascii="Arial" w:eastAsia="Times New Roman" w:hAnsi="Arial"/>
                <w:sz w:val="18"/>
                <w:lang w:eastAsia="en-GB"/>
              </w:rPr>
            </w:pPr>
            <w:del w:id="835" w:author="Anritsu" w:date="2025-02-04T16:54:00Z" w16du:dateUtc="2025-02-04T07:54:00Z">
              <w:r w:rsidRPr="0044483A" w:rsidDel="002F4958">
                <w:rPr>
                  <w:rFonts w:ascii="Arial" w:eastAsia="Times New Roman" w:hAnsi="Arial"/>
                  <w:sz w:val="18"/>
                  <w:lang w:eastAsia="en-GB"/>
                </w:rPr>
                <w:delText>1@43</w:delText>
              </w:r>
            </w:del>
          </w:p>
        </w:tc>
        <w:tc>
          <w:tcPr>
            <w:tcW w:w="992" w:type="dxa"/>
            <w:shd w:val="clear" w:color="auto" w:fill="auto"/>
          </w:tcPr>
          <w:p w14:paraId="58ECD56A" w14:textId="1EB7DAA2" w:rsidR="0044483A" w:rsidRPr="0044483A" w:rsidDel="002F4958" w:rsidRDefault="0044483A" w:rsidP="0044483A">
            <w:pPr>
              <w:keepNext/>
              <w:keepLines/>
              <w:overflowPunct w:val="0"/>
              <w:autoSpaceDE w:val="0"/>
              <w:autoSpaceDN w:val="0"/>
              <w:adjustRightInd w:val="0"/>
              <w:spacing w:after="0"/>
              <w:jc w:val="center"/>
              <w:textAlignment w:val="baseline"/>
              <w:rPr>
                <w:del w:id="836" w:author="Anritsu" w:date="2025-02-04T16:54:00Z" w16du:dateUtc="2025-02-04T07:54:00Z"/>
                <w:rFonts w:ascii="Arial" w:eastAsia="Times New Roman" w:hAnsi="Arial"/>
                <w:sz w:val="18"/>
                <w:lang w:eastAsia="en-GB"/>
              </w:rPr>
            </w:pPr>
            <w:del w:id="837" w:author="Anritsu" w:date="2025-02-04T16:54:00Z" w16du:dateUtc="2025-02-04T07:54:00Z">
              <w:r w:rsidRPr="0044483A" w:rsidDel="002F4958">
                <w:rPr>
                  <w:rFonts w:ascii="Arial" w:eastAsia="Times New Roman" w:hAnsi="Arial"/>
                  <w:sz w:val="18"/>
                  <w:lang w:eastAsia="en-GB"/>
                </w:rPr>
                <w:delText>1@5</w:delText>
              </w:r>
            </w:del>
          </w:p>
        </w:tc>
        <w:tc>
          <w:tcPr>
            <w:tcW w:w="567" w:type="dxa"/>
            <w:shd w:val="clear" w:color="auto" w:fill="auto"/>
          </w:tcPr>
          <w:p w14:paraId="10C43806" w14:textId="7458220B" w:rsidR="0044483A" w:rsidRPr="0044483A" w:rsidDel="002F4958" w:rsidRDefault="0044483A" w:rsidP="0044483A">
            <w:pPr>
              <w:keepNext/>
              <w:keepLines/>
              <w:overflowPunct w:val="0"/>
              <w:autoSpaceDE w:val="0"/>
              <w:autoSpaceDN w:val="0"/>
              <w:adjustRightInd w:val="0"/>
              <w:spacing w:after="0"/>
              <w:jc w:val="center"/>
              <w:textAlignment w:val="baseline"/>
              <w:rPr>
                <w:del w:id="838" w:author="Anritsu" w:date="2025-02-04T16:54:00Z" w16du:dateUtc="2025-02-04T07:54:00Z"/>
                <w:rFonts w:ascii="Arial" w:eastAsia="Times New Roman" w:hAnsi="Arial"/>
                <w:sz w:val="18"/>
                <w:lang w:eastAsia="en-GB"/>
              </w:rPr>
            </w:pPr>
            <w:del w:id="839" w:author="Anritsu" w:date="2025-02-04T16:54:00Z" w16du:dateUtc="2025-02-04T07:54:00Z">
              <w:r w:rsidRPr="0044483A" w:rsidDel="002F4958">
                <w:rPr>
                  <w:rFonts w:ascii="Arial" w:eastAsia="Times New Roman" w:hAnsi="Arial"/>
                  <w:sz w:val="18"/>
                  <w:lang w:eastAsia="en-GB"/>
                </w:rPr>
                <w:delText>156</w:delText>
              </w:r>
            </w:del>
          </w:p>
        </w:tc>
        <w:tc>
          <w:tcPr>
            <w:tcW w:w="851" w:type="dxa"/>
            <w:shd w:val="clear" w:color="auto" w:fill="auto"/>
          </w:tcPr>
          <w:p w14:paraId="52A602F7" w14:textId="61271B00" w:rsidR="0044483A" w:rsidRPr="0044483A" w:rsidDel="002F4958" w:rsidRDefault="0044483A" w:rsidP="0044483A">
            <w:pPr>
              <w:keepNext/>
              <w:keepLines/>
              <w:overflowPunct w:val="0"/>
              <w:autoSpaceDE w:val="0"/>
              <w:autoSpaceDN w:val="0"/>
              <w:adjustRightInd w:val="0"/>
              <w:spacing w:after="0"/>
              <w:jc w:val="center"/>
              <w:textAlignment w:val="baseline"/>
              <w:rPr>
                <w:del w:id="840" w:author="Anritsu" w:date="2025-02-04T16:54:00Z" w16du:dateUtc="2025-02-04T07:54:00Z"/>
                <w:rFonts w:ascii="Arial" w:eastAsia="Times New Roman" w:hAnsi="Arial"/>
                <w:sz w:val="18"/>
                <w:lang w:eastAsia="en-GB"/>
              </w:rPr>
            </w:pPr>
            <w:del w:id="841" w:author="Anritsu" w:date="2025-02-04T16:54:00Z" w16du:dateUtc="2025-02-04T07:54:00Z">
              <w:r w:rsidRPr="0044483A" w:rsidDel="002F4958">
                <w:rPr>
                  <w:rFonts w:ascii="Arial" w:eastAsia="Times New Roman" w:hAnsi="Arial"/>
                  <w:sz w:val="18"/>
                  <w:lang w:eastAsia="en-GB"/>
                </w:rPr>
                <w:delText>1@24</w:delText>
              </w:r>
            </w:del>
          </w:p>
        </w:tc>
        <w:tc>
          <w:tcPr>
            <w:tcW w:w="992" w:type="dxa"/>
            <w:shd w:val="clear" w:color="auto" w:fill="auto"/>
          </w:tcPr>
          <w:p w14:paraId="45CC8DD4" w14:textId="269964C6" w:rsidR="0044483A" w:rsidRPr="0044483A" w:rsidDel="002F4958" w:rsidRDefault="0044483A" w:rsidP="0044483A">
            <w:pPr>
              <w:keepNext/>
              <w:keepLines/>
              <w:overflowPunct w:val="0"/>
              <w:autoSpaceDE w:val="0"/>
              <w:autoSpaceDN w:val="0"/>
              <w:adjustRightInd w:val="0"/>
              <w:spacing w:after="0"/>
              <w:jc w:val="center"/>
              <w:textAlignment w:val="baseline"/>
              <w:rPr>
                <w:del w:id="842" w:author="Anritsu" w:date="2025-02-04T16:54:00Z" w16du:dateUtc="2025-02-04T07:54:00Z"/>
                <w:rFonts w:ascii="Arial" w:eastAsia="Times New Roman" w:hAnsi="Arial"/>
                <w:sz w:val="18"/>
                <w:lang w:eastAsia="en-GB"/>
              </w:rPr>
            </w:pPr>
            <w:del w:id="843"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5369DE86" w14:textId="7059865C" w:rsidR="0044483A" w:rsidRPr="0044483A" w:rsidDel="002F4958" w:rsidRDefault="0044483A" w:rsidP="0044483A">
            <w:pPr>
              <w:keepNext/>
              <w:keepLines/>
              <w:overflowPunct w:val="0"/>
              <w:autoSpaceDE w:val="0"/>
              <w:autoSpaceDN w:val="0"/>
              <w:adjustRightInd w:val="0"/>
              <w:spacing w:after="0"/>
              <w:jc w:val="center"/>
              <w:textAlignment w:val="baseline"/>
              <w:rPr>
                <w:del w:id="844" w:author="Anritsu" w:date="2025-02-04T16:54:00Z" w16du:dateUtc="2025-02-04T07:54:00Z"/>
                <w:rFonts w:ascii="Arial" w:eastAsia="Times New Roman" w:hAnsi="Arial"/>
                <w:sz w:val="18"/>
                <w:lang w:eastAsia="en-GB"/>
              </w:rPr>
            </w:pPr>
            <w:del w:id="845" w:author="Anritsu" w:date="2025-02-04T16:54:00Z" w16du:dateUtc="2025-02-04T07:54:00Z">
              <w:r w:rsidRPr="0044483A" w:rsidDel="002F4958">
                <w:rPr>
                  <w:rFonts w:ascii="Arial" w:eastAsia="Times New Roman" w:hAnsi="Arial"/>
                  <w:sz w:val="18"/>
                  <w:lang w:eastAsia="en-GB"/>
                </w:rPr>
                <w:delText>258</w:delText>
              </w:r>
            </w:del>
          </w:p>
        </w:tc>
        <w:tc>
          <w:tcPr>
            <w:tcW w:w="851" w:type="dxa"/>
            <w:shd w:val="clear" w:color="auto" w:fill="auto"/>
          </w:tcPr>
          <w:p w14:paraId="1F8A92B9" w14:textId="34221B91" w:rsidR="0044483A" w:rsidRPr="0044483A" w:rsidDel="002F4958" w:rsidRDefault="0044483A" w:rsidP="0044483A">
            <w:pPr>
              <w:keepNext/>
              <w:keepLines/>
              <w:overflowPunct w:val="0"/>
              <w:autoSpaceDE w:val="0"/>
              <w:autoSpaceDN w:val="0"/>
              <w:adjustRightInd w:val="0"/>
              <w:spacing w:after="0"/>
              <w:jc w:val="center"/>
              <w:textAlignment w:val="baseline"/>
              <w:rPr>
                <w:del w:id="846" w:author="Anritsu" w:date="2025-02-04T16:54:00Z" w16du:dateUtc="2025-02-04T07:54:00Z"/>
                <w:rFonts w:ascii="Arial" w:eastAsia="Times New Roman" w:hAnsi="Arial"/>
                <w:sz w:val="18"/>
                <w:lang w:eastAsia="en-GB"/>
              </w:rPr>
            </w:pPr>
            <w:del w:id="84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22B8718" w14:textId="56ACDB2C" w:rsidR="0044483A" w:rsidRPr="0044483A" w:rsidDel="002F4958" w:rsidRDefault="0044483A" w:rsidP="0044483A">
            <w:pPr>
              <w:keepNext/>
              <w:keepLines/>
              <w:overflowPunct w:val="0"/>
              <w:autoSpaceDE w:val="0"/>
              <w:autoSpaceDN w:val="0"/>
              <w:adjustRightInd w:val="0"/>
              <w:spacing w:after="0"/>
              <w:jc w:val="center"/>
              <w:textAlignment w:val="baseline"/>
              <w:rPr>
                <w:del w:id="848" w:author="Anritsu" w:date="2025-02-04T16:54:00Z" w16du:dateUtc="2025-02-04T07:54:00Z"/>
                <w:rFonts w:ascii="Arial" w:eastAsia="Times New Roman" w:hAnsi="Arial"/>
                <w:sz w:val="18"/>
                <w:lang w:eastAsia="en-GB"/>
              </w:rPr>
            </w:pPr>
            <w:del w:id="849"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1363CA4C" w14:textId="2827A0B1" w:rsidTr="0053331A">
        <w:trPr>
          <w:del w:id="850" w:author="Anritsu" w:date="2025-02-04T16:54:00Z"/>
        </w:trPr>
        <w:tc>
          <w:tcPr>
            <w:tcW w:w="812" w:type="dxa"/>
            <w:tcBorders>
              <w:top w:val="nil"/>
              <w:bottom w:val="nil"/>
            </w:tcBorders>
            <w:shd w:val="clear" w:color="auto" w:fill="auto"/>
          </w:tcPr>
          <w:p w14:paraId="0E618556" w14:textId="664F3A77" w:rsidR="0044483A" w:rsidRPr="0044483A" w:rsidDel="002F4958" w:rsidRDefault="0044483A" w:rsidP="0044483A">
            <w:pPr>
              <w:keepNext/>
              <w:keepLines/>
              <w:overflowPunct w:val="0"/>
              <w:autoSpaceDE w:val="0"/>
              <w:autoSpaceDN w:val="0"/>
              <w:adjustRightInd w:val="0"/>
              <w:spacing w:after="0"/>
              <w:jc w:val="center"/>
              <w:textAlignment w:val="baseline"/>
              <w:rPr>
                <w:del w:id="851"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4E44E16C" w14:textId="0882E111" w:rsidR="0044483A" w:rsidRPr="0044483A" w:rsidDel="002F4958" w:rsidRDefault="0044483A" w:rsidP="0044483A">
            <w:pPr>
              <w:keepNext/>
              <w:keepLines/>
              <w:overflowPunct w:val="0"/>
              <w:autoSpaceDE w:val="0"/>
              <w:autoSpaceDN w:val="0"/>
              <w:adjustRightInd w:val="0"/>
              <w:spacing w:after="0"/>
              <w:jc w:val="center"/>
              <w:textAlignment w:val="baseline"/>
              <w:rPr>
                <w:del w:id="852" w:author="Anritsu" w:date="2025-02-04T16:54:00Z" w16du:dateUtc="2025-02-04T07:54:00Z"/>
                <w:rFonts w:ascii="Arial" w:eastAsia="Times New Roman" w:hAnsi="Arial"/>
                <w:sz w:val="18"/>
                <w:lang w:eastAsia="en-GB"/>
              </w:rPr>
            </w:pPr>
          </w:p>
        </w:tc>
        <w:tc>
          <w:tcPr>
            <w:tcW w:w="1134" w:type="dxa"/>
            <w:shd w:val="clear" w:color="auto" w:fill="auto"/>
          </w:tcPr>
          <w:p w14:paraId="4388DA61" w14:textId="62E90D51" w:rsidR="0044483A" w:rsidRPr="0044483A" w:rsidDel="002F4958" w:rsidRDefault="0044483A" w:rsidP="0044483A">
            <w:pPr>
              <w:keepNext/>
              <w:keepLines/>
              <w:overflowPunct w:val="0"/>
              <w:autoSpaceDE w:val="0"/>
              <w:autoSpaceDN w:val="0"/>
              <w:adjustRightInd w:val="0"/>
              <w:spacing w:after="0"/>
              <w:jc w:val="center"/>
              <w:textAlignment w:val="baseline"/>
              <w:rPr>
                <w:del w:id="853" w:author="Anritsu" w:date="2025-02-04T16:54:00Z" w16du:dateUtc="2025-02-04T07:54:00Z"/>
                <w:rFonts w:ascii="Arial" w:eastAsia="Times New Roman" w:hAnsi="Arial"/>
                <w:sz w:val="18"/>
                <w:lang w:eastAsia="en-GB"/>
              </w:rPr>
            </w:pPr>
            <w:del w:id="854" w:author="Anritsu" w:date="2025-02-04T16:54:00Z" w16du:dateUtc="2025-02-04T07:54:00Z">
              <w:r w:rsidRPr="0044483A" w:rsidDel="002F4958">
                <w:rPr>
                  <w:rFonts w:ascii="Arial" w:eastAsia="Times New Roman" w:hAnsi="Arial"/>
                  <w:sz w:val="18"/>
                  <w:lang w:eastAsia="en-GB"/>
                </w:rPr>
                <w:delText>40+10</w:delText>
              </w:r>
            </w:del>
          </w:p>
        </w:tc>
        <w:tc>
          <w:tcPr>
            <w:tcW w:w="567" w:type="dxa"/>
            <w:shd w:val="clear" w:color="auto" w:fill="auto"/>
          </w:tcPr>
          <w:p w14:paraId="742E9586" w14:textId="184966F5" w:rsidR="0044483A" w:rsidRPr="0044483A" w:rsidDel="002F4958" w:rsidRDefault="0044483A" w:rsidP="0044483A">
            <w:pPr>
              <w:keepNext/>
              <w:keepLines/>
              <w:overflowPunct w:val="0"/>
              <w:autoSpaceDE w:val="0"/>
              <w:autoSpaceDN w:val="0"/>
              <w:adjustRightInd w:val="0"/>
              <w:spacing w:after="0"/>
              <w:jc w:val="center"/>
              <w:textAlignment w:val="baseline"/>
              <w:rPr>
                <w:del w:id="855" w:author="Anritsu" w:date="2025-02-04T16:54:00Z" w16du:dateUtc="2025-02-04T07:54:00Z"/>
                <w:rFonts w:ascii="Arial" w:eastAsia="Times New Roman" w:hAnsi="Arial"/>
                <w:sz w:val="18"/>
                <w:lang w:eastAsia="en-GB"/>
              </w:rPr>
            </w:pPr>
            <w:del w:id="856" w:author="Anritsu" w:date="2025-02-04T16:54:00Z" w16du:dateUtc="2025-02-04T07:54:00Z">
              <w:r w:rsidRPr="0044483A" w:rsidDel="002F4958">
                <w:rPr>
                  <w:rFonts w:ascii="Arial" w:eastAsia="Times New Roman" w:hAnsi="Arial"/>
                  <w:sz w:val="18"/>
                  <w:lang w:eastAsia="en-GB"/>
                </w:rPr>
                <w:delText>48</w:delText>
              </w:r>
            </w:del>
          </w:p>
        </w:tc>
        <w:tc>
          <w:tcPr>
            <w:tcW w:w="850" w:type="dxa"/>
            <w:shd w:val="clear" w:color="auto" w:fill="auto"/>
          </w:tcPr>
          <w:p w14:paraId="3A2B312A" w14:textId="2F6D04F5" w:rsidR="0044483A" w:rsidRPr="0044483A" w:rsidDel="002F4958" w:rsidRDefault="0044483A" w:rsidP="0044483A">
            <w:pPr>
              <w:keepNext/>
              <w:keepLines/>
              <w:overflowPunct w:val="0"/>
              <w:autoSpaceDE w:val="0"/>
              <w:autoSpaceDN w:val="0"/>
              <w:adjustRightInd w:val="0"/>
              <w:spacing w:after="0"/>
              <w:jc w:val="center"/>
              <w:textAlignment w:val="baseline"/>
              <w:rPr>
                <w:del w:id="857" w:author="Anritsu" w:date="2025-02-04T16:54:00Z" w16du:dateUtc="2025-02-04T07:54:00Z"/>
                <w:rFonts w:ascii="Arial" w:eastAsia="Times New Roman" w:hAnsi="Arial"/>
                <w:sz w:val="18"/>
                <w:lang w:eastAsia="en-GB"/>
              </w:rPr>
            </w:pPr>
            <w:del w:id="858" w:author="Anritsu" w:date="2025-02-04T16:54:00Z" w16du:dateUtc="2025-02-04T07:54:00Z">
              <w:r w:rsidRPr="0044483A" w:rsidDel="002F4958">
                <w:rPr>
                  <w:rFonts w:ascii="Arial" w:eastAsia="Times New Roman" w:hAnsi="Arial"/>
                  <w:sz w:val="18"/>
                  <w:lang w:eastAsia="en-GB"/>
                </w:rPr>
                <w:delText>1@83</w:delText>
              </w:r>
            </w:del>
          </w:p>
        </w:tc>
        <w:tc>
          <w:tcPr>
            <w:tcW w:w="992" w:type="dxa"/>
            <w:shd w:val="clear" w:color="auto" w:fill="auto"/>
          </w:tcPr>
          <w:p w14:paraId="2609D8EC" w14:textId="0B62AC6C" w:rsidR="0044483A" w:rsidRPr="0044483A" w:rsidDel="002F4958" w:rsidRDefault="0044483A" w:rsidP="0044483A">
            <w:pPr>
              <w:keepNext/>
              <w:keepLines/>
              <w:overflowPunct w:val="0"/>
              <w:autoSpaceDE w:val="0"/>
              <w:autoSpaceDN w:val="0"/>
              <w:adjustRightInd w:val="0"/>
              <w:spacing w:after="0"/>
              <w:jc w:val="center"/>
              <w:textAlignment w:val="baseline"/>
              <w:rPr>
                <w:del w:id="859" w:author="Anritsu" w:date="2025-02-04T16:54:00Z" w16du:dateUtc="2025-02-04T07:54:00Z"/>
                <w:rFonts w:ascii="Arial" w:eastAsia="Times New Roman" w:hAnsi="Arial"/>
                <w:sz w:val="18"/>
                <w:lang w:eastAsia="en-GB"/>
              </w:rPr>
            </w:pPr>
            <w:del w:id="860"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2D3A635" w14:textId="5ADE06D7" w:rsidR="0044483A" w:rsidRPr="0044483A" w:rsidDel="002F4958" w:rsidRDefault="0044483A" w:rsidP="0044483A">
            <w:pPr>
              <w:keepNext/>
              <w:keepLines/>
              <w:overflowPunct w:val="0"/>
              <w:autoSpaceDE w:val="0"/>
              <w:autoSpaceDN w:val="0"/>
              <w:adjustRightInd w:val="0"/>
              <w:spacing w:after="0"/>
              <w:jc w:val="center"/>
              <w:textAlignment w:val="baseline"/>
              <w:rPr>
                <w:del w:id="861" w:author="Anritsu" w:date="2025-02-04T16:54:00Z" w16du:dateUtc="2025-02-04T07:54:00Z"/>
                <w:rFonts w:ascii="Arial" w:eastAsia="Times New Roman" w:hAnsi="Arial"/>
                <w:sz w:val="18"/>
                <w:lang w:eastAsia="en-GB"/>
              </w:rPr>
            </w:pPr>
            <w:del w:id="862" w:author="Anritsu" w:date="2025-02-04T16:54:00Z" w16du:dateUtc="2025-02-04T07:54:00Z">
              <w:r w:rsidRPr="0044483A" w:rsidDel="002F4958">
                <w:rPr>
                  <w:rFonts w:ascii="Arial" w:eastAsia="Times New Roman" w:hAnsi="Arial"/>
                  <w:sz w:val="18"/>
                  <w:lang w:eastAsia="en-GB"/>
                </w:rPr>
                <w:delText>160</w:delText>
              </w:r>
            </w:del>
          </w:p>
        </w:tc>
        <w:tc>
          <w:tcPr>
            <w:tcW w:w="851" w:type="dxa"/>
            <w:shd w:val="clear" w:color="auto" w:fill="auto"/>
          </w:tcPr>
          <w:p w14:paraId="6C9C1C3D" w14:textId="6AC256F5" w:rsidR="0044483A" w:rsidRPr="0044483A" w:rsidDel="002F4958" w:rsidRDefault="0044483A" w:rsidP="0044483A">
            <w:pPr>
              <w:keepNext/>
              <w:keepLines/>
              <w:overflowPunct w:val="0"/>
              <w:autoSpaceDE w:val="0"/>
              <w:autoSpaceDN w:val="0"/>
              <w:adjustRightInd w:val="0"/>
              <w:spacing w:after="0"/>
              <w:jc w:val="center"/>
              <w:textAlignment w:val="baseline"/>
              <w:rPr>
                <w:del w:id="863" w:author="Anritsu" w:date="2025-02-04T16:54:00Z" w16du:dateUtc="2025-02-04T07:54:00Z"/>
                <w:rFonts w:ascii="Arial" w:eastAsia="Times New Roman" w:hAnsi="Arial"/>
                <w:sz w:val="18"/>
                <w:lang w:eastAsia="en-GB"/>
              </w:rPr>
            </w:pPr>
            <w:del w:id="864" w:author="Anritsu" w:date="2025-02-04T16:54:00Z" w16du:dateUtc="2025-02-04T07:54:00Z">
              <w:r w:rsidRPr="0044483A" w:rsidDel="002F4958">
                <w:rPr>
                  <w:rFonts w:ascii="Arial" w:eastAsia="Times New Roman" w:hAnsi="Arial"/>
                  <w:sz w:val="18"/>
                  <w:lang w:eastAsia="en-GB"/>
                </w:rPr>
                <w:delText>1@27</w:delText>
              </w:r>
            </w:del>
          </w:p>
        </w:tc>
        <w:tc>
          <w:tcPr>
            <w:tcW w:w="992" w:type="dxa"/>
            <w:shd w:val="clear" w:color="auto" w:fill="auto"/>
          </w:tcPr>
          <w:p w14:paraId="3BF439F6" w14:textId="53B8000C" w:rsidR="0044483A" w:rsidRPr="0044483A" w:rsidDel="002F4958" w:rsidRDefault="0044483A" w:rsidP="0044483A">
            <w:pPr>
              <w:keepNext/>
              <w:keepLines/>
              <w:overflowPunct w:val="0"/>
              <w:autoSpaceDE w:val="0"/>
              <w:autoSpaceDN w:val="0"/>
              <w:adjustRightInd w:val="0"/>
              <w:spacing w:after="0"/>
              <w:jc w:val="center"/>
              <w:textAlignment w:val="baseline"/>
              <w:rPr>
                <w:del w:id="865" w:author="Anritsu" w:date="2025-02-04T16:54:00Z" w16du:dateUtc="2025-02-04T07:54:00Z"/>
                <w:rFonts w:ascii="Arial" w:eastAsia="Times New Roman" w:hAnsi="Arial"/>
                <w:sz w:val="18"/>
                <w:lang w:eastAsia="en-GB"/>
              </w:rPr>
            </w:pPr>
            <w:del w:id="866"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23605821" w14:textId="2E29D3B8" w:rsidR="0044483A" w:rsidRPr="0044483A" w:rsidDel="002F4958" w:rsidRDefault="0044483A" w:rsidP="0044483A">
            <w:pPr>
              <w:keepNext/>
              <w:keepLines/>
              <w:overflowPunct w:val="0"/>
              <w:autoSpaceDE w:val="0"/>
              <w:autoSpaceDN w:val="0"/>
              <w:adjustRightInd w:val="0"/>
              <w:spacing w:after="0"/>
              <w:jc w:val="center"/>
              <w:textAlignment w:val="baseline"/>
              <w:rPr>
                <w:del w:id="867" w:author="Anritsu" w:date="2025-02-04T16:54:00Z" w16du:dateUtc="2025-02-04T07:54:00Z"/>
                <w:rFonts w:ascii="Arial" w:eastAsia="Times New Roman" w:hAnsi="Arial"/>
                <w:sz w:val="18"/>
                <w:lang w:eastAsia="en-GB"/>
              </w:rPr>
            </w:pPr>
            <w:del w:id="868" w:author="Anritsu" w:date="2025-02-04T16:54:00Z" w16du:dateUtc="2025-02-04T07:54:00Z">
              <w:r w:rsidRPr="0044483A" w:rsidDel="002F4958">
                <w:rPr>
                  <w:rFonts w:ascii="Arial" w:eastAsia="Times New Roman" w:hAnsi="Arial"/>
                  <w:sz w:val="18"/>
                  <w:lang w:eastAsia="en-GB"/>
                </w:rPr>
                <w:delText>260</w:delText>
              </w:r>
            </w:del>
          </w:p>
        </w:tc>
        <w:tc>
          <w:tcPr>
            <w:tcW w:w="851" w:type="dxa"/>
            <w:shd w:val="clear" w:color="auto" w:fill="auto"/>
          </w:tcPr>
          <w:p w14:paraId="4221A196" w14:textId="04C9BA45" w:rsidR="0044483A" w:rsidRPr="0044483A" w:rsidDel="002F4958" w:rsidRDefault="0044483A" w:rsidP="0044483A">
            <w:pPr>
              <w:keepNext/>
              <w:keepLines/>
              <w:overflowPunct w:val="0"/>
              <w:autoSpaceDE w:val="0"/>
              <w:autoSpaceDN w:val="0"/>
              <w:adjustRightInd w:val="0"/>
              <w:spacing w:after="0"/>
              <w:jc w:val="center"/>
              <w:textAlignment w:val="baseline"/>
              <w:rPr>
                <w:del w:id="869" w:author="Anritsu" w:date="2025-02-04T16:54:00Z" w16du:dateUtc="2025-02-04T07:54:00Z"/>
                <w:rFonts w:ascii="Arial" w:eastAsia="Times New Roman" w:hAnsi="Arial"/>
                <w:sz w:val="18"/>
                <w:lang w:eastAsia="en-GB"/>
              </w:rPr>
            </w:pPr>
            <w:del w:id="8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F40C8CB" w14:textId="52ABE972" w:rsidR="0044483A" w:rsidRPr="0044483A" w:rsidDel="002F4958" w:rsidRDefault="0044483A" w:rsidP="0044483A">
            <w:pPr>
              <w:keepNext/>
              <w:keepLines/>
              <w:overflowPunct w:val="0"/>
              <w:autoSpaceDE w:val="0"/>
              <w:autoSpaceDN w:val="0"/>
              <w:adjustRightInd w:val="0"/>
              <w:spacing w:after="0"/>
              <w:jc w:val="center"/>
              <w:textAlignment w:val="baseline"/>
              <w:rPr>
                <w:del w:id="871" w:author="Anritsu" w:date="2025-02-04T16:54:00Z" w16du:dateUtc="2025-02-04T07:54:00Z"/>
                <w:rFonts w:ascii="Arial" w:eastAsia="Times New Roman" w:hAnsi="Arial"/>
                <w:sz w:val="18"/>
                <w:lang w:eastAsia="en-GB"/>
              </w:rPr>
            </w:pPr>
            <w:del w:id="872"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560100E4" w14:textId="7D73AD48" w:rsidTr="0053331A">
        <w:trPr>
          <w:del w:id="873" w:author="Anritsu" w:date="2025-02-04T16:54:00Z"/>
        </w:trPr>
        <w:tc>
          <w:tcPr>
            <w:tcW w:w="812" w:type="dxa"/>
            <w:tcBorders>
              <w:bottom w:val="nil"/>
            </w:tcBorders>
            <w:shd w:val="clear" w:color="auto" w:fill="auto"/>
          </w:tcPr>
          <w:p w14:paraId="76548213" w14:textId="78839AC2" w:rsidR="0044483A" w:rsidRPr="0044483A" w:rsidDel="002F4958" w:rsidRDefault="0044483A" w:rsidP="0044483A">
            <w:pPr>
              <w:keepNext/>
              <w:keepLines/>
              <w:overflowPunct w:val="0"/>
              <w:autoSpaceDE w:val="0"/>
              <w:autoSpaceDN w:val="0"/>
              <w:adjustRightInd w:val="0"/>
              <w:spacing w:after="0"/>
              <w:jc w:val="center"/>
              <w:textAlignment w:val="baseline"/>
              <w:rPr>
                <w:del w:id="874" w:author="Anritsu" w:date="2025-02-04T16:54:00Z" w16du:dateUtc="2025-02-04T07:54:00Z"/>
                <w:rFonts w:ascii="Arial" w:eastAsia="Times New Roman" w:hAnsi="Arial"/>
                <w:sz w:val="18"/>
                <w:lang w:eastAsia="en-GB"/>
              </w:rPr>
            </w:pPr>
            <w:del w:id="875" w:author="Anritsu" w:date="2025-02-04T16:54:00Z" w16du:dateUtc="2025-02-04T07:54:00Z">
              <w:r w:rsidRPr="0044483A" w:rsidDel="002F4958">
                <w:rPr>
                  <w:rFonts w:ascii="Arial" w:eastAsia="Times New Roman" w:hAnsi="Arial"/>
                  <w:sz w:val="18"/>
                  <w:lang w:eastAsia="en-GB"/>
                </w:rPr>
                <w:delText>55</w:delText>
              </w:r>
            </w:del>
          </w:p>
        </w:tc>
        <w:tc>
          <w:tcPr>
            <w:tcW w:w="743" w:type="dxa"/>
            <w:shd w:val="clear" w:color="auto" w:fill="auto"/>
          </w:tcPr>
          <w:p w14:paraId="230F0326" w14:textId="6236262A" w:rsidR="0044483A" w:rsidRPr="0044483A" w:rsidDel="002F4958" w:rsidRDefault="0044483A" w:rsidP="0044483A">
            <w:pPr>
              <w:keepNext/>
              <w:keepLines/>
              <w:overflowPunct w:val="0"/>
              <w:autoSpaceDE w:val="0"/>
              <w:autoSpaceDN w:val="0"/>
              <w:adjustRightInd w:val="0"/>
              <w:spacing w:after="0"/>
              <w:jc w:val="center"/>
              <w:textAlignment w:val="baseline"/>
              <w:rPr>
                <w:del w:id="876" w:author="Anritsu" w:date="2025-02-04T16:54:00Z" w16du:dateUtc="2025-02-04T07:54:00Z"/>
                <w:rFonts w:ascii="Arial" w:eastAsia="Times New Roman" w:hAnsi="Arial"/>
                <w:sz w:val="18"/>
                <w:lang w:eastAsia="en-GB"/>
              </w:rPr>
            </w:pPr>
            <w:del w:id="877"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11F8802E" w14:textId="3DEE9FE3" w:rsidR="0044483A" w:rsidRPr="0044483A" w:rsidDel="002F4958" w:rsidRDefault="0044483A" w:rsidP="0044483A">
            <w:pPr>
              <w:keepNext/>
              <w:keepLines/>
              <w:overflowPunct w:val="0"/>
              <w:autoSpaceDE w:val="0"/>
              <w:autoSpaceDN w:val="0"/>
              <w:adjustRightInd w:val="0"/>
              <w:spacing w:after="0"/>
              <w:jc w:val="center"/>
              <w:textAlignment w:val="baseline"/>
              <w:rPr>
                <w:del w:id="878" w:author="Anritsu" w:date="2025-02-04T16:54:00Z" w16du:dateUtc="2025-02-04T07:54:00Z"/>
                <w:rFonts w:ascii="Arial" w:eastAsia="Times New Roman" w:hAnsi="Arial"/>
                <w:sz w:val="18"/>
                <w:lang w:eastAsia="en-GB"/>
              </w:rPr>
            </w:pPr>
            <w:del w:id="879" w:author="Anritsu" w:date="2025-02-04T16:54:00Z" w16du:dateUtc="2025-02-04T07:54:00Z">
              <w:r w:rsidRPr="0044483A" w:rsidDel="002F4958">
                <w:rPr>
                  <w:rFonts w:ascii="Arial" w:eastAsia="Times New Roman" w:hAnsi="Arial"/>
                  <w:sz w:val="18"/>
                  <w:lang w:eastAsia="en-GB"/>
                </w:rPr>
                <w:delText>15+40</w:delText>
              </w:r>
            </w:del>
          </w:p>
        </w:tc>
        <w:tc>
          <w:tcPr>
            <w:tcW w:w="567" w:type="dxa"/>
            <w:shd w:val="clear" w:color="auto" w:fill="auto"/>
          </w:tcPr>
          <w:p w14:paraId="055A211B" w14:textId="5A69DAAF" w:rsidR="0044483A" w:rsidRPr="0044483A" w:rsidDel="002F4958" w:rsidRDefault="0044483A" w:rsidP="0044483A">
            <w:pPr>
              <w:keepNext/>
              <w:keepLines/>
              <w:overflowPunct w:val="0"/>
              <w:autoSpaceDE w:val="0"/>
              <w:autoSpaceDN w:val="0"/>
              <w:adjustRightInd w:val="0"/>
              <w:spacing w:after="0"/>
              <w:jc w:val="center"/>
              <w:textAlignment w:val="baseline"/>
              <w:rPr>
                <w:del w:id="880" w:author="Anritsu" w:date="2025-02-04T16:54:00Z" w16du:dateUtc="2025-02-04T07:54:00Z"/>
                <w:rFonts w:ascii="Arial" w:eastAsia="Times New Roman" w:hAnsi="Arial"/>
                <w:sz w:val="18"/>
                <w:lang w:eastAsia="en-GB"/>
              </w:rPr>
            </w:pPr>
            <w:del w:id="881" w:author="Anritsu" w:date="2025-02-04T16:54:00Z" w16du:dateUtc="2025-02-04T07:54:00Z">
              <w:r w:rsidRPr="0044483A" w:rsidDel="002F4958">
                <w:rPr>
                  <w:rFonts w:ascii="Arial" w:eastAsia="Times New Roman" w:hAnsi="Arial"/>
                  <w:sz w:val="18"/>
                  <w:lang w:eastAsia="en-GB"/>
                </w:rPr>
                <w:delText>84</w:delText>
              </w:r>
            </w:del>
          </w:p>
        </w:tc>
        <w:tc>
          <w:tcPr>
            <w:tcW w:w="850" w:type="dxa"/>
            <w:shd w:val="clear" w:color="auto" w:fill="auto"/>
          </w:tcPr>
          <w:p w14:paraId="6DB4CBB8" w14:textId="0E0C46BC" w:rsidR="0044483A" w:rsidRPr="0044483A" w:rsidDel="002F4958" w:rsidRDefault="0044483A" w:rsidP="0044483A">
            <w:pPr>
              <w:keepNext/>
              <w:keepLines/>
              <w:overflowPunct w:val="0"/>
              <w:autoSpaceDE w:val="0"/>
              <w:autoSpaceDN w:val="0"/>
              <w:adjustRightInd w:val="0"/>
              <w:spacing w:after="0"/>
              <w:jc w:val="center"/>
              <w:textAlignment w:val="baseline"/>
              <w:rPr>
                <w:del w:id="882" w:author="Anritsu" w:date="2025-02-04T16:54:00Z" w16du:dateUtc="2025-02-04T07:54:00Z"/>
                <w:rFonts w:ascii="Arial" w:eastAsia="Times New Roman" w:hAnsi="Arial"/>
                <w:sz w:val="18"/>
                <w:lang w:eastAsia="en-GB"/>
              </w:rPr>
            </w:pPr>
            <w:del w:id="883" w:author="Anritsu" w:date="2025-02-04T16:54:00Z" w16du:dateUtc="2025-02-04T07:54:00Z">
              <w:r w:rsidRPr="0044483A" w:rsidDel="002F4958">
                <w:rPr>
                  <w:rFonts w:ascii="Arial" w:eastAsia="Times New Roman" w:hAnsi="Arial"/>
                  <w:sz w:val="18"/>
                  <w:lang w:eastAsia="en-GB"/>
                </w:rPr>
                <w:delText>1@78</w:delText>
              </w:r>
            </w:del>
          </w:p>
        </w:tc>
        <w:tc>
          <w:tcPr>
            <w:tcW w:w="992" w:type="dxa"/>
            <w:shd w:val="clear" w:color="auto" w:fill="auto"/>
          </w:tcPr>
          <w:p w14:paraId="4BF8338D" w14:textId="5D06A43C" w:rsidR="0044483A" w:rsidRPr="0044483A" w:rsidDel="002F4958" w:rsidRDefault="0044483A" w:rsidP="0044483A">
            <w:pPr>
              <w:keepNext/>
              <w:keepLines/>
              <w:overflowPunct w:val="0"/>
              <w:autoSpaceDE w:val="0"/>
              <w:autoSpaceDN w:val="0"/>
              <w:adjustRightInd w:val="0"/>
              <w:spacing w:after="0"/>
              <w:jc w:val="center"/>
              <w:textAlignment w:val="baseline"/>
              <w:rPr>
                <w:del w:id="884" w:author="Anritsu" w:date="2025-02-04T16:54:00Z" w16du:dateUtc="2025-02-04T07:54:00Z"/>
                <w:rFonts w:ascii="Arial" w:eastAsia="Times New Roman" w:hAnsi="Arial"/>
                <w:sz w:val="18"/>
                <w:lang w:eastAsia="en-GB"/>
              </w:rPr>
            </w:pPr>
            <w:del w:id="885" w:author="Anritsu" w:date="2025-02-04T16:54:00Z" w16du:dateUtc="2025-02-04T07:54:00Z">
              <w:r w:rsidRPr="0044483A" w:rsidDel="002F4958">
                <w:rPr>
                  <w:rFonts w:ascii="Arial" w:eastAsia="Times New Roman" w:hAnsi="Arial"/>
                  <w:sz w:val="18"/>
                  <w:lang w:eastAsia="en-GB"/>
                </w:rPr>
                <w:delText>1@83</w:delText>
              </w:r>
            </w:del>
          </w:p>
        </w:tc>
        <w:tc>
          <w:tcPr>
            <w:tcW w:w="567" w:type="dxa"/>
            <w:shd w:val="clear" w:color="auto" w:fill="auto"/>
            <w:vAlign w:val="bottom"/>
          </w:tcPr>
          <w:p w14:paraId="0BDE7CAC" w14:textId="0181ED44" w:rsidR="0044483A" w:rsidRPr="0044483A" w:rsidDel="002F4958" w:rsidRDefault="0044483A" w:rsidP="0044483A">
            <w:pPr>
              <w:keepNext/>
              <w:keepLines/>
              <w:overflowPunct w:val="0"/>
              <w:autoSpaceDE w:val="0"/>
              <w:autoSpaceDN w:val="0"/>
              <w:adjustRightInd w:val="0"/>
              <w:spacing w:after="0"/>
              <w:jc w:val="center"/>
              <w:textAlignment w:val="baseline"/>
              <w:rPr>
                <w:del w:id="886" w:author="Anritsu" w:date="2025-02-04T16:54:00Z" w16du:dateUtc="2025-02-04T07:54:00Z"/>
                <w:rFonts w:ascii="Arial" w:eastAsia="Times New Roman" w:hAnsi="Arial"/>
                <w:sz w:val="18"/>
                <w:lang w:eastAsia="en-GB"/>
              </w:rPr>
            </w:pPr>
            <w:del w:id="887" w:author="Anritsu" w:date="2025-02-04T16:54:00Z" w16du:dateUtc="2025-02-04T07:54:00Z">
              <w:r w:rsidRPr="0044483A" w:rsidDel="002F4958">
                <w:rPr>
                  <w:rFonts w:ascii="Arial" w:eastAsia="Times New Roman" w:hAnsi="Arial"/>
                  <w:sz w:val="18"/>
                  <w:lang w:eastAsia="en-GB"/>
                </w:rPr>
                <w:delText>182</w:delText>
              </w:r>
            </w:del>
          </w:p>
        </w:tc>
        <w:tc>
          <w:tcPr>
            <w:tcW w:w="851" w:type="dxa"/>
            <w:shd w:val="clear" w:color="auto" w:fill="auto"/>
          </w:tcPr>
          <w:p w14:paraId="71617ACB" w14:textId="43E87A06" w:rsidR="0044483A" w:rsidRPr="0044483A" w:rsidDel="002F4958" w:rsidRDefault="0044483A" w:rsidP="0044483A">
            <w:pPr>
              <w:keepNext/>
              <w:keepLines/>
              <w:overflowPunct w:val="0"/>
              <w:autoSpaceDE w:val="0"/>
              <w:autoSpaceDN w:val="0"/>
              <w:adjustRightInd w:val="0"/>
              <w:spacing w:after="0"/>
              <w:jc w:val="center"/>
              <w:textAlignment w:val="baseline"/>
              <w:rPr>
                <w:del w:id="888" w:author="Anritsu" w:date="2025-02-04T16:54:00Z" w16du:dateUtc="2025-02-04T07:54:00Z"/>
                <w:rFonts w:ascii="Arial" w:eastAsia="Times New Roman" w:hAnsi="Arial"/>
                <w:sz w:val="18"/>
                <w:lang w:eastAsia="en-GB"/>
              </w:rPr>
            </w:pPr>
            <w:del w:id="889" w:author="Anritsu" w:date="2025-02-04T16:54:00Z" w16du:dateUtc="2025-02-04T07:54:00Z">
              <w:r w:rsidRPr="0044483A" w:rsidDel="002F4958">
                <w:rPr>
                  <w:rFonts w:ascii="Arial" w:eastAsia="Times New Roman" w:hAnsi="Arial"/>
                  <w:sz w:val="18"/>
                  <w:lang w:eastAsia="en-GB"/>
                </w:rPr>
                <w:delText>1@55</w:delText>
              </w:r>
            </w:del>
          </w:p>
        </w:tc>
        <w:tc>
          <w:tcPr>
            <w:tcW w:w="992" w:type="dxa"/>
            <w:shd w:val="clear" w:color="auto" w:fill="auto"/>
          </w:tcPr>
          <w:p w14:paraId="43B0B34F" w14:textId="758D3FCF" w:rsidR="0044483A" w:rsidRPr="0044483A" w:rsidDel="002F4958" w:rsidRDefault="0044483A" w:rsidP="0044483A">
            <w:pPr>
              <w:keepNext/>
              <w:keepLines/>
              <w:overflowPunct w:val="0"/>
              <w:autoSpaceDE w:val="0"/>
              <w:autoSpaceDN w:val="0"/>
              <w:adjustRightInd w:val="0"/>
              <w:spacing w:after="0"/>
              <w:jc w:val="center"/>
              <w:textAlignment w:val="baseline"/>
              <w:rPr>
                <w:del w:id="890" w:author="Anritsu" w:date="2025-02-04T16:54:00Z" w16du:dateUtc="2025-02-04T07:54:00Z"/>
                <w:rFonts w:ascii="Arial" w:eastAsia="Times New Roman" w:hAnsi="Arial"/>
                <w:sz w:val="18"/>
                <w:lang w:eastAsia="en-GB"/>
              </w:rPr>
            </w:pPr>
            <w:del w:id="891" w:author="Anritsu" w:date="2025-02-04T16:54:00Z" w16du:dateUtc="2025-02-04T07:54:00Z">
              <w:r w:rsidRPr="0044483A" w:rsidDel="002F4958">
                <w:rPr>
                  <w:rFonts w:ascii="Arial" w:eastAsia="Times New Roman" w:hAnsi="Arial"/>
                  <w:sz w:val="18"/>
                  <w:lang w:eastAsia="en-GB"/>
                </w:rPr>
                <w:delText>1@157</w:delText>
              </w:r>
            </w:del>
          </w:p>
        </w:tc>
        <w:tc>
          <w:tcPr>
            <w:tcW w:w="567" w:type="dxa"/>
            <w:shd w:val="clear" w:color="auto" w:fill="auto"/>
          </w:tcPr>
          <w:p w14:paraId="6CDBB763" w14:textId="1741892B" w:rsidR="0044483A" w:rsidRPr="0044483A" w:rsidDel="002F4958" w:rsidRDefault="0044483A" w:rsidP="0044483A">
            <w:pPr>
              <w:keepNext/>
              <w:keepLines/>
              <w:overflowPunct w:val="0"/>
              <w:autoSpaceDE w:val="0"/>
              <w:autoSpaceDN w:val="0"/>
              <w:adjustRightInd w:val="0"/>
              <w:spacing w:after="0"/>
              <w:jc w:val="center"/>
              <w:textAlignment w:val="baseline"/>
              <w:rPr>
                <w:del w:id="892" w:author="Anritsu" w:date="2025-02-04T16:54:00Z" w16du:dateUtc="2025-02-04T07:54:00Z"/>
                <w:rFonts w:ascii="Arial" w:eastAsia="Times New Roman" w:hAnsi="Arial"/>
                <w:sz w:val="18"/>
                <w:lang w:eastAsia="en-GB"/>
              </w:rPr>
            </w:pPr>
            <w:del w:id="893" w:author="Anritsu" w:date="2025-02-04T16:54:00Z" w16du:dateUtc="2025-02-04T07:54:00Z">
              <w:r w:rsidRPr="0044483A" w:rsidDel="002F4958">
                <w:rPr>
                  <w:rFonts w:ascii="Arial" w:eastAsia="Times New Roman" w:hAnsi="Arial"/>
                  <w:sz w:val="18"/>
                  <w:lang w:eastAsia="en-GB"/>
                </w:rPr>
                <w:delText>295</w:delText>
              </w:r>
            </w:del>
          </w:p>
        </w:tc>
        <w:tc>
          <w:tcPr>
            <w:tcW w:w="851" w:type="dxa"/>
            <w:shd w:val="clear" w:color="auto" w:fill="auto"/>
          </w:tcPr>
          <w:p w14:paraId="44173B10" w14:textId="2516A781" w:rsidR="0044483A" w:rsidRPr="0044483A" w:rsidDel="002F4958" w:rsidRDefault="0044483A" w:rsidP="0044483A">
            <w:pPr>
              <w:keepNext/>
              <w:keepLines/>
              <w:overflowPunct w:val="0"/>
              <w:autoSpaceDE w:val="0"/>
              <w:autoSpaceDN w:val="0"/>
              <w:adjustRightInd w:val="0"/>
              <w:spacing w:after="0"/>
              <w:jc w:val="center"/>
              <w:textAlignment w:val="baseline"/>
              <w:rPr>
                <w:del w:id="894" w:author="Anritsu" w:date="2025-02-04T16:54:00Z" w16du:dateUtc="2025-02-04T07:54:00Z"/>
                <w:rFonts w:ascii="Arial" w:eastAsia="Times New Roman" w:hAnsi="Arial"/>
                <w:sz w:val="18"/>
                <w:lang w:eastAsia="en-GB"/>
              </w:rPr>
            </w:pPr>
            <w:del w:id="89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A41B672" w14:textId="2BB297BB" w:rsidR="0044483A" w:rsidRPr="0044483A" w:rsidDel="002F4958" w:rsidRDefault="0044483A" w:rsidP="0044483A">
            <w:pPr>
              <w:keepNext/>
              <w:keepLines/>
              <w:overflowPunct w:val="0"/>
              <w:autoSpaceDE w:val="0"/>
              <w:autoSpaceDN w:val="0"/>
              <w:adjustRightInd w:val="0"/>
              <w:spacing w:after="0"/>
              <w:jc w:val="center"/>
              <w:textAlignment w:val="baseline"/>
              <w:rPr>
                <w:del w:id="896" w:author="Anritsu" w:date="2025-02-04T16:54:00Z" w16du:dateUtc="2025-02-04T07:54:00Z"/>
                <w:rFonts w:ascii="Arial" w:eastAsia="Times New Roman" w:hAnsi="Arial"/>
                <w:sz w:val="18"/>
                <w:lang w:eastAsia="en-GB"/>
              </w:rPr>
            </w:pPr>
            <w:del w:id="897"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4FB19669" w14:textId="562C72EC" w:rsidTr="0053331A">
        <w:trPr>
          <w:del w:id="898" w:author="Anritsu" w:date="2025-02-04T16:54:00Z"/>
        </w:trPr>
        <w:tc>
          <w:tcPr>
            <w:tcW w:w="812" w:type="dxa"/>
            <w:tcBorders>
              <w:top w:val="nil"/>
              <w:bottom w:val="nil"/>
            </w:tcBorders>
            <w:shd w:val="clear" w:color="auto" w:fill="auto"/>
          </w:tcPr>
          <w:p w14:paraId="7F8BFD9F" w14:textId="59CBA6E1" w:rsidR="0044483A" w:rsidRPr="0044483A" w:rsidDel="002F4958" w:rsidRDefault="0044483A" w:rsidP="0044483A">
            <w:pPr>
              <w:keepNext/>
              <w:keepLines/>
              <w:overflowPunct w:val="0"/>
              <w:autoSpaceDE w:val="0"/>
              <w:autoSpaceDN w:val="0"/>
              <w:adjustRightInd w:val="0"/>
              <w:spacing w:after="0"/>
              <w:jc w:val="center"/>
              <w:textAlignment w:val="baseline"/>
              <w:rPr>
                <w:del w:id="899" w:author="Anritsu" w:date="2025-02-04T16:54:00Z" w16du:dateUtc="2025-02-04T07:54:00Z"/>
                <w:rFonts w:ascii="Arial" w:eastAsia="Times New Roman" w:hAnsi="Arial"/>
                <w:sz w:val="18"/>
                <w:lang w:eastAsia="en-GB"/>
              </w:rPr>
            </w:pPr>
          </w:p>
        </w:tc>
        <w:tc>
          <w:tcPr>
            <w:tcW w:w="743" w:type="dxa"/>
            <w:shd w:val="clear" w:color="auto" w:fill="auto"/>
          </w:tcPr>
          <w:p w14:paraId="388DB1F3" w14:textId="1AE9ECB7" w:rsidR="0044483A" w:rsidRPr="0044483A" w:rsidDel="002F4958" w:rsidRDefault="0044483A" w:rsidP="0044483A">
            <w:pPr>
              <w:keepNext/>
              <w:keepLines/>
              <w:overflowPunct w:val="0"/>
              <w:autoSpaceDE w:val="0"/>
              <w:autoSpaceDN w:val="0"/>
              <w:adjustRightInd w:val="0"/>
              <w:spacing w:after="0"/>
              <w:jc w:val="center"/>
              <w:textAlignment w:val="baseline"/>
              <w:rPr>
                <w:del w:id="900" w:author="Anritsu" w:date="2025-02-04T16:54:00Z" w16du:dateUtc="2025-02-04T07:54:00Z"/>
                <w:rFonts w:ascii="Arial" w:eastAsia="Times New Roman" w:hAnsi="Arial"/>
                <w:sz w:val="18"/>
                <w:lang w:eastAsia="en-GB"/>
              </w:rPr>
            </w:pPr>
            <w:del w:id="901"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2EF0946A" w14:textId="55F49B4C" w:rsidR="0044483A" w:rsidRPr="0044483A" w:rsidDel="002F4958" w:rsidRDefault="0044483A" w:rsidP="0044483A">
            <w:pPr>
              <w:keepNext/>
              <w:keepLines/>
              <w:overflowPunct w:val="0"/>
              <w:autoSpaceDE w:val="0"/>
              <w:autoSpaceDN w:val="0"/>
              <w:adjustRightInd w:val="0"/>
              <w:spacing w:after="0"/>
              <w:jc w:val="center"/>
              <w:textAlignment w:val="baseline"/>
              <w:rPr>
                <w:del w:id="902" w:author="Anritsu" w:date="2025-02-04T16:54:00Z" w16du:dateUtc="2025-02-04T07:54:00Z"/>
                <w:rFonts w:ascii="Arial" w:eastAsia="Times New Roman" w:hAnsi="Arial"/>
                <w:sz w:val="18"/>
                <w:lang w:eastAsia="en-GB"/>
              </w:rPr>
            </w:pPr>
            <w:del w:id="903" w:author="Anritsu" w:date="2025-02-04T16:54:00Z" w16du:dateUtc="2025-02-04T07:54:00Z">
              <w:r w:rsidRPr="0044483A" w:rsidDel="002F4958">
                <w:rPr>
                  <w:rFonts w:ascii="Arial" w:eastAsia="Times New Roman" w:hAnsi="Arial"/>
                  <w:sz w:val="18"/>
                  <w:lang w:eastAsia="en-GB"/>
                </w:rPr>
                <w:delText>15+40</w:delText>
              </w:r>
            </w:del>
          </w:p>
        </w:tc>
        <w:tc>
          <w:tcPr>
            <w:tcW w:w="567" w:type="dxa"/>
            <w:shd w:val="clear" w:color="auto" w:fill="auto"/>
          </w:tcPr>
          <w:p w14:paraId="5E7A77E1" w14:textId="447129B5" w:rsidR="0044483A" w:rsidRPr="0044483A" w:rsidDel="002F4958" w:rsidRDefault="0044483A" w:rsidP="0044483A">
            <w:pPr>
              <w:keepNext/>
              <w:keepLines/>
              <w:overflowPunct w:val="0"/>
              <w:autoSpaceDE w:val="0"/>
              <w:autoSpaceDN w:val="0"/>
              <w:adjustRightInd w:val="0"/>
              <w:spacing w:after="0"/>
              <w:jc w:val="center"/>
              <w:textAlignment w:val="baseline"/>
              <w:rPr>
                <w:del w:id="904" w:author="Anritsu" w:date="2025-02-04T16:54:00Z" w16du:dateUtc="2025-02-04T07:54:00Z"/>
                <w:rFonts w:ascii="Arial" w:eastAsia="Times New Roman" w:hAnsi="Arial"/>
                <w:sz w:val="18"/>
                <w:lang w:eastAsia="en-GB"/>
              </w:rPr>
            </w:pPr>
            <w:del w:id="905" w:author="Anritsu" w:date="2025-02-04T16:54:00Z" w16du:dateUtc="2025-02-04T07:54:00Z">
              <w:r w:rsidRPr="0044483A" w:rsidDel="002F4958">
                <w:rPr>
                  <w:rFonts w:ascii="Arial" w:eastAsia="Times New Roman" w:hAnsi="Arial"/>
                  <w:sz w:val="18"/>
                  <w:lang w:eastAsia="en-GB"/>
                </w:rPr>
                <w:delText>78</w:delText>
              </w:r>
            </w:del>
          </w:p>
        </w:tc>
        <w:tc>
          <w:tcPr>
            <w:tcW w:w="850" w:type="dxa"/>
            <w:shd w:val="clear" w:color="auto" w:fill="auto"/>
          </w:tcPr>
          <w:p w14:paraId="1B55D69F" w14:textId="47E83171" w:rsidR="0044483A" w:rsidRPr="0044483A" w:rsidDel="002F4958" w:rsidRDefault="0044483A" w:rsidP="0044483A">
            <w:pPr>
              <w:keepNext/>
              <w:keepLines/>
              <w:overflowPunct w:val="0"/>
              <w:autoSpaceDE w:val="0"/>
              <w:autoSpaceDN w:val="0"/>
              <w:adjustRightInd w:val="0"/>
              <w:spacing w:after="0"/>
              <w:jc w:val="center"/>
              <w:textAlignment w:val="baseline"/>
              <w:rPr>
                <w:del w:id="906" w:author="Anritsu" w:date="2025-02-04T16:54:00Z" w16du:dateUtc="2025-02-04T07:54:00Z"/>
                <w:rFonts w:ascii="Arial" w:eastAsia="Times New Roman" w:hAnsi="Arial"/>
                <w:sz w:val="18"/>
                <w:lang w:eastAsia="en-GB"/>
              </w:rPr>
            </w:pPr>
            <w:del w:id="907"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47174A1C" w14:textId="501DE9A8" w:rsidR="0044483A" w:rsidRPr="0044483A" w:rsidDel="002F4958" w:rsidRDefault="0044483A" w:rsidP="0044483A">
            <w:pPr>
              <w:keepNext/>
              <w:keepLines/>
              <w:overflowPunct w:val="0"/>
              <w:autoSpaceDE w:val="0"/>
              <w:autoSpaceDN w:val="0"/>
              <w:adjustRightInd w:val="0"/>
              <w:spacing w:after="0"/>
              <w:jc w:val="center"/>
              <w:textAlignment w:val="baseline"/>
              <w:rPr>
                <w:del w:id="908" w:author="Anritsu" w:date="2025-02-04T16:54:00Z" w16du:dateUtc="2025-02-04T07:54:00Z"/>
                <w:rFonts w:ascii="Arial" w:eastAsia="Times New Roman" w:hAnsi="Arial"/>
                <w:sz w:val="18"/>
                <w:lang w:eastAsia="en-GB"/>
              </w:rPr>
            </w:pPr>
            <w:del w:id="909" w:author="Anritsu" w:date="2025-02-04T16:54:00Z" w16du:dateUtc="2025-02-04T07:54:00Z">
              <w:r w:rsidRPr="0044483A" w:rsidDel="002F4958">
                <w:rPr>
                  <w:rFonts w:ascii="Arial" w:eastAsia="Times New Roman" w:hAnsi="Arial"/>
                  <w:sz w:val="18"/>
                  <w:lang w:eastAsia="en-GB"/>
                </w:rPr>
                <w:delText>1@38</w:delText>
              </w:r>
            </w:del>
          </w:p>
        </w:tc>
        <w:tc>
          <w:tcPr>
            <w:tcW w:w="567" w:type="dxa"/>
            <w:shd w:val="clear" w:color="auto" w:fill="auto"/>
            <w:vAlign w:val="bottom"/>
          </w:tcPr>
          <w:p w14:paraId="6382DE6D" w14:textId="70E1D5FE" w:rsidR="0044483A" w:rsidRPr="0044483A" w:rsidDel="002F4958" w:rsidRDefault="0044483A" w:rsidP="0044483A">
            <w:pPr>
              <w:keepNext/>
              <w:keepLines/>
              <w:overflowPunct w:val="0"/>
              <w:autoSpaceDE w:val="0"/>
              <w:autoSpaceDN w:val="0"/>
              <w:adjustRightInd w:val="0"/>
              <w:spacing w:after="0"/>
              <w:jc w:val="center"/>
              <w:textAlignment w:val="baseline"/>
              <w:rPr>
                <w:del w:id="910" w:author="Anritsu" w:date="2025-02-04T16:54:00Z" w16du:dateUtc="2025-02-04T07:54:00Z"/>
                <w:rFonts w:ascii="Arial" w:eastAsia="Times New Roman" w:hAnsi="Arial"/>
                <w:sz w:val="18"/>
                <w:lang w:eastAsia="en-GB"/>
              </w:rPr>
            </w:pPr>
            <w:del w:id="911" w:author="Anritsu" w:date="2025-02-04T16:54:00Z" w16du:dateUtc="2025-02-04T07:54:00Z">
              <w:r w:rsidRPr="0044483A" w:rsidDel="002F4958">
                <w:rPr>
                  <w:rFonts w:ascii="Arial" w:eastAsia="Times New Roman" w:hAnsi="Arial"/>
                  <w:sz w:val="18"/>
                  <w:lang w:eastAsia="en-GB"/>
                </w:rPr>
                <w:delText>178</w:delText>
              </w:r>
            </w:del>
          </w:p>
        </w:tc>
        <w:tc>
          <w:tcPr>
            <w:tcW w:w="851" w:type="dxa"/>
            <w:shd w:val="clear" w:color="auto" w:fill="auto"/>
            <w:vAlign w:val="bottom"/>
          </w:tcPr>
          <w:p w14:paraId="2E9BD5AA" w14:textId="535E97F4" w:rsidR="0044483A" w:rsidRPr="0044483A" w:rsidDel="002F4958" w:rsidRDefault="0044483A" w:rsidP="0044483A">
            <w:pPr>
              <w:keepNext/>
              <w:keepLines/>
              <w:overflowPunct w:val="0"/>
              <w:autoSpaceDE w:val="0"/>
              <w:autoSpaceDN w:val="0"/>
              <w:adjustRightInd w:val="0"/>
              <w:spacing w:after="0"/>
              <w:jc w:val="center"/>
              <w:textAlignment w:val="baseline"/>
              <w:rPr>
                <w:del w:id="912" w:author="Anritsu" w:date="2025-02-04T16:54:00Z" w16du:dateUtc="2025-02-04T07:54:00Z"/>
                <w:rFonts w:ascii="Arial" w:eastAsia="Times New Roman" w:hAnsi="Arial"/>
                <w:sz w:val="18"/>
                <w:lang w:eastAsia="en-GB"/>
              </w:rPr>
            </w:pPr>
            <w:del w:id="913" w:author="Anritsu" w:date="2025-02-04T16:54:00Z" w16du:dateUtc="2025-02-04T07:54:00Z">
              <w:r w:rsidRPr="0044483A" w:rsidDel="002F4958">
                <w:rPr>
                  <w:rFonts w:ascii="Arial" w:eastAsia="Times New Roman" w:hAnsi="Arial"/>
                  <w:sz w:val="18"/>
                  <w:lang w:eastAsia="en-GB"/>
                </w:rPr>
                <w:delText>1@27</w:delText>
              </w:r>
            </w:del>
          </w:p>
        </w:tc>
        <w:tc>
          <w:tcPr>
            <w:tcW w:w="992" w:type="dxa"/>
            <w:shd w:val="clear" w:color="auto" w:fill="auto"/>
            <w:vAlign w:val="bottom"/>
          </w:tcPr>
          <w:p w14:paraId="2B609AF9" w14:textId="4443C03A" w:rsidR="0044483A" w:rsidRPr="0044483A" w:rsidDel="002F4958" w:rsidRDefault="0044483A" w:rsidP="0044483A">
            <w:pPr>
              <w:keepNext/>
              <w:keepLines/>
              <w:overflowPunct w:val="0"/>
              <w:autoSpaceDE w:val="0"/>
              <w:autoSpaceDN w:val="0"/>
              <w:adjustRightInd w:val="0"/>
              <w:spacing w:after="0"/>
              <w:jc w:val="center"/>
              <w:textAlignment w:val="baseline"/>
              <w:rPr>
                <w:del w:id="914" w:author="Anritsu" w:date="2025-02-04T16:54:00Z" w16du:dateUtc="2025-02-04T07:54:00Z"/>
                <w:rFonts w:ascii="Arial" w:eastAsia="Times New Roman" w:hAnsi="Arial"/>
                <w:sz w:val="18"/>
                <w:lang w:eastAsia="en-GB"/>
              </w:rPr>
            </w:pPr>
            <w:del w:id="915" w:author="Anritsu" w:date="2025-02-04T16:54:00Z" w16du:dateUtc="2025-02-04T07:54:00Z">
              <w:r w:rsidRPr="0044483A" w:rsidDel="002F4958">
                <w:rPr>
                  <w:rFonts w:ascii="Arial" w:eastAsia="Times New Roman" w:hAnsi="Arial"/>
                  <w:sz w:val="18"/>
                  <w:lang w:eastAsia="en-GB"/>
                </w:rPr>
                <w:delText>1@77</w:delText>
              </w:r>
            </w:del>
          </w:p>
        </w:tc>
        <w:tc>
          <w:tcPr>
            <w:tcW w:w="567" w:type="dxa"/>
            <w:shd w:val="clear" w:color="auto" w:fill="auto"/>
          </w:tcPr>
          <w:p w14:paraId="34260F7C" w14:textId="046A878F" w:rsidR="0044483A" w:rsidRPr="0044483A" w:rsidDel="002F4958" w:rsidRDefault="0044483A" w:rsidP="0044483A">
            <w:pPr>
              <w:keepNext/>
              <w:keepLines/>
              <w:overflowPunct w:val="0"/>
              <w:autoSpaceDE w:val="0"/>
              <w:autoSpaceDN w:val="0"/>
              <w:adjustRightInd w:val="0"/>
              <w:spacing w:after="0"/>
              <w:jc w:val="center"/>
              <w:textAlignment w:val="baseline"/>
              <w:rPr>
                <w:del w:id="916" w:author="Anritsu" w:date="2025-02-04T16:54:00Z" w16du:dateUtc="2025-02-04T07:54:00Z"/>
                <w:rFonts w:ascii="Arial" w:eastAsia="Times New Roman" w:hAnsi="Arial"/>
                <w:sz w:val="18"/>
                <w:lang w:eastAsia="en-GB"/>
              </w:rPr>
            </w:pPr>
            <w:del w:id="917" w:author="Anritsu" w:date="2025-02-04T16:54:00Z" w16du:dateUtc="2025-02-04T07:54:00Z">
              <w:r w:rsidRPr="0044483A" w:rsidDel="002F4958">
                <w:rPr>
                  <w:rFonts w:ascii="Arial" w:eastAsia="Times New Roman" w:hAnsi="Arial"/>
                  <w:sz w:val="18"/>
                  <w:lang w:eastAsia="en-GB"/>
                </w:rPr>
                <w:delText>288</w:delText>
              </w:r>
            </w:del>
          </w:p>
        </w:tc>
        <w:tc>
          <w:tcPr>
            <w:tcW w:w="851" w:type="dxa"/>
            <w:shd w:val="clear" w:color="auto" w:fill="auto"/>
          </w:tcPr>
          <w:p w14:paraId="332CD766" w14:textId="5E369D94" w:rsidR="0044483A" w:rsidRPr="0044483A" w:rsidDel="002F4958" w:rsidRDefault="0044483A" w:rsidP="0044483A">
            <w:pPr>
              <w:keepNext/>
              <w:keepLines/>
              <w:overflowPunct w:val="0"/>
              <w:autoSpaceDE w:val="0"/>
              <w:autoSpaceDN w:val="0"/>
              <w:adjustRightInd w:val="0"/>
              <w:spacing w:after="0"/>
              <w:jc w:val="center"/>
              <w:textAlignment w:val="baseline"/>
              <w:rPr>
                <w:del w:id="918" w:author="Anritsu" w:date="2025-02-04T16:54:00Z" w16du:dateUtc="2025-02-04T07:54:00Z"/>
                <w:rFonts w:ascii="Arial" w:eastAsia="Times New Roman" w:hAnsi="Arial"/>
                <w:sz w:val="18"/>
                <w:lang w:eastAsia="en-GB"/>
              </w:rPr>
            </w:pPr>
            <w:del w:id="91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A50253E" w14:textId="19330AA7" w:rsidR="0044483A" w:rsidRPr="0044483A" w:rsidDel="002F4958" w:rsidRDefault="0044483A" w:rsidP="0044483A">
            <w:pPr>
              <w:keepNext/>
              <w:keepLines/>
              <w:overflowPunct w:val="0"/>
              <w:autoSpaceDE w:val="0"/>
              <w:autoSpaceDN w:val="0"/>
              <w:adjustRightInd w:val="0"/>
              <w:spacing w:after="0"/>
              <w:jc w:val="center"/>
              <w:textAlignment w:val="baseline"/>
              <w:rPr>
                <w:del w:id="920" w:author="Anritsu" w:date="2025-02-04T16:54:00Z" w16du:dateUtc="2025-02-04T07:54:00Z"/>
                <w:rFonts w:ascii="Arial" w:eastAsia="Times New Roman" w:hAnsi="Arial"/>
                <w:sz w:val="18"/>
                <w:lang w:eastAsia="en-GB"/>
              </w:rPr>
            </w:pPr>
            <w:del w:id="921"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367EC6F2" w14:textId="35817BC9" w:rsidTr="0053331A">
        <w:trPr>
          <w:del w:id="922" w:author="Anritsu" w:date="2025-02-04T16:54:00Z"/>
        </w:trPr>
        <w:tc>
          <w:tcPr>
            <w:tcW w:w="812" w:type="dxa"/>
            <w:tcBorders>
              <w:bottom w:val="nil"/>
            </w:tcBorders>
            <w:shd w:val="clear" w:color="auto" w:fill="auto"/>
          </w:tcPr>
          <w:p w14:paraId="6AE420A5" w14:textId="2AE8F5B0" w:rsidR="0044483A" w:rsidRPr="0044483A" w:rsidDel="002F4958" w:rsidRDefault="0044483A" w:rsidP="0044483A">
            <w:pPr>
              <w:keepNext/>
              <w:keepLines/>
              <w:overflowPunct w:val="0"/>
              <w:autoSpaceDE w:val="0"/>
              <w:autoSpaceDN w:val="0"/>
              <w:adjustRightInd w:val="0"/>
              <w:spacing w:after="0"/>
              <w:jc w:val="center"/>
              <w:textAlignment w:val="baseline"/>
              <w:rPr>
                <w:del w:id="923" w:author="Anritsu" w:date="2025-02-04T16:54:00Z" w16du:dateUtc="2025-02-04T07:54:00Z"/>
                <w:rFonts w:ascii="Arial" w:eastAsia="Times New Roman" w:hAnsi="Arial"/>
                <w:sz w:val="18"/>
                <w:lang w:eastAsia="en-GB"/>
              </w:rPr>
            </w:pPr>
            <w:del w:id="924" w:author="Anritsu" w:date="2025-02-04T16:54:00Z" w16du:dateUtc="2025-02-04T07:54:00Z">
              <w:r w:rsidRPr="0044483A" w:rsidDel="002F4958">
                <w:rPr>
                  <w:rFonts w:ascii="Arial" w:eastAsia="Times New Roman" w:hAnsi="Arial"/>
                  <w:sz w:val="18"/>
                  <w:lang w:eastAsia="en-GB"/>
                </w:rPr>
                <w:delText>60</w:delText>
              </w:r>
            </w:del>
          </w:p>
        </w:tc>
        <w:tc>
          <w:tcPr>
            <w:tcW w:w="743" w:type="dxa"/>
            <w:tcBorders>
              <w:bottom w:val="nil"/>
            </w:tcBorders>
            <w:shd w:val="clear" w:color="auto" w:fill="auto"/>
          </w:tcPr>
          <w:p w14:paraId="4CC5465D" w14:textId="41BE4315" w:rsidR="0044483A" w:rsidRPr="0044483A" w:rsidDel="002F4958" w:rsidRDefault="0044483A" w:rsidP="0044483A">
            <w:pPr>
              <w:keepNext/>
              <w:keepLines/>
              <w:overflowPunct w:val="0"/>
              <w:autoSpaceDE w:val="0"/>
              <w:autoSpaceDN w:val="0"/>
              <w:adjustRightInd w:val="0"/>
              <w:spacing w:after="0"/>
              <w:jc w:val="center"/>
              <w:textAlignment w:val="baseline"/>
              <w:rPr>
                <w:del w:id="925" w:author="Anritsu" w:date="2025-02-04T16:54:00Z" w16du:dateUtc="2025-02-04T07:54:00Z"/>
                <w:rFonts w:ascii="Arial" w:eastAsia="Times New Roman" w:hAnsi="Arial"/>
                <w:sz w:val="18"/>
                <w:lang w:eastAsia="en-GB"/>
              </w:rPr>
            </w:pPr>
            <w:del w:id="926"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47293155" w14:textId="6354433F" w:rsidR="0044483A" w:rsidRPr="0044483A" w:rsidDel="002F4958" w:rsidRDefault="0044483A" w:rsidP="0044483A">
            <w:pPr>
              <w:keepNext/>
              <w:keepLines/>
              <w:overflowPunct w:val="0"/>
              <w:autoSpaceDE w:val="0"/>
              <w:autoSpaceDN w:val="0"/>
              <w:adjustRightInd w:val="0"/>
              <w:spacing w:after="0"/>
              <w:jc w:val="center"/>
              <w:textAlignment w:val="baseline"/>
              <w:rPr>
                <w:del w:id="927" w:author="Anritsu" w:date="2025-02-04T16:54:00Z" w16du:dateUtc="2025-02-04T07:54:00Z"/>
                <w:rFonts w:ascii="Arial" w:eastAsia="Times New Roman" w:hAnsi="Arial"/>
                <w:sz w:val="18"/>
                <w:lang w:eastAsia="en-GB"/>
              </w:rPr>
            </w:pPr>
            <w:del w:id="928" w:author="Anritsu" w:date="2025-02-04T16:54:00Z" w16du:dateUtc="2025-02-04T07:54:00Z">
              <w:r w:rsidRPr="0044483A" w:rsidDel="002F4958">
                <w:rPr>
                  <w:rFonts w:ascii="Arial" w:eastAsia="Times New Roman" w:hAnsi="Arial"/>
                  <w:sz w:val="18"/>
                  <w:lang w:eastAsia="en-GB"/>
                </w:rPr>
                <w:delText>10+50</w:delText>
              </w:r>
            </w:del>
          </w:p>
        </w:tc>
        <w:tc>
          <w:tcPr>
            <w:tcW w:w="567" w:type="dxa"/>
            <w:shd w:val="clear" w:color="auto" w:fill="auto"/>
          </w:tcPr>
          <w:p w14:paraId="125651AA" w14:textId="72C01883" w:rsidR="0044483A" w:rsidRPr="0044483A" w:rsidDel="002F4958" w:rsidRDefault="0044483A" w:rsidP="0044483A">
            <w:pPr>
              <w:keepNext/>
              <w:keepLines/>
              <w:overflowPunct w:val="0"/>
              <w:autoSpaceDE w:val="0"/>
              <w:autoSpaceDN w:val="0"/>
              <w:adjustRightInd w:val="0"/>
              <w:spacing w:after="0"/>
              <w:jc w:val="center"/>
              <w:textAlignment w:val="baseline"/>
              <w:rPr>
                <w:del w:id="929" w:author="Anritsu" w:date="2025-02-04T16:54:00Z" w16du:dateUtc="2025-02-04T07:54:00Z"/>
                <w:rFonts w:ascii="Arial" w:eastAsia="Times New Roman" w:hAnsi="Arial"/>
                <w:sz w:val="18"/>
                <w:lang w:eastAsia="en-GB"/>
              </w:rPr>
            </w:pPr>
            <w:del w:id="930" w:author="Anritsu" w:date="2025-02-04T16:54:00Z" w16du:dateUtc="2025-02-04T07:54:00Z">
              <w:r w:rsidRPr="0044483A" w:rsidDel="002F4958">
                <w:rPr>
                  <w:rFonts w:ascii="Arial" w:eastAsia="Times New Roman" w:hAnsi="Arial"/>
                  <w:sz w:val="18"/>
                  <w:lang w:eastAsia="en-GB"/>
                </w:rPr>
                <w:delText>108</w:delText>
              </w:r>
            </w:del>
          </w:p>
        </w:tc>
        <w:tc>
          <w:tcPr>
            <w:tcW w:w="850" w:type="dxa"/>
            <w:shd w:val="clear" w:color="auto" w:fill="auto"/>
          </w:tcPr>
          <w:p w14:paraId="14879AB0" w14:textId="20205660" w:rsidR="0044483A" w:rsidRPr="0044483A" w:rsidDel="002F4958" w:rsidRDefault="0044483A" w:rsidP="0044483A">
            <w:pPr>
              <w:keepNext/>
              <w:keepLines/>
              <w:overflowPunct w:val="0"/>
              <w:autoSpaceDE w:val="0"/>
              <w:autoSpaceDN w:val="0"/>
              <w:adjustRightInd w:val="0"/>
              <w:spacing w:after="0"/>
              <w:jc w:val="center"/>
              <w:textAlignment w:val="baseline"/>
              <w:rPr>
                <w:del w:id="931" w:author="Anritsu" w:date="2025-02-04T16:54:00Z" w16du:dateUtc="2025-02-04T07:54:00Z"/>
                <w:rFonts w:ascii="Arial" w:eastAsia="Times New Roman" w:hAnsi="Arial"/>
                <w:sz w:val="18"/>
                <w:lang w:eastAsia="en-GB"/>
              </w:rPr>
            </w:pPr>
            <w:del w:id="932" w:author="Anritsu" w:date="2025-02-04T16:54:00Z" w16du:dateUtc="2025-02-04T07:54:00Z">
              <w:r w:rsidRPr="0044483A" w:rsidDel="002F4958">
                <w:rPr>
                  <w:rFonts w:ascii="Arial" w:eastAsia="Times New Roman" w:hAnsi="Arial"/>
                  <w:sz w:val="18"/>
                  <w:lang w:eastAsia="en-GB"/>
                </w:rPr>
                <w:delText>1@51</w:delText>
              </w:r>
            </w:del>
          </w:p>
        </w:tc>
        <w:tc>
          <w:tcPr>
            <w:tcW w:w="992" w:type="dxa"/>
            <w:shd w:val="clear" w:color="auto" w:fill="auto"/>
          </w:tcPr>
          <w:p w14:paraId="314600B2" w14:textId="3E589860" w:rsidR="0044483A" w:rsidRPr="0044483A" w:rsidDel="002F4958" w:rsidRDefault="0044483A" w:rsidP="0044483A">
            <w:pPr>
              <w:keepNext/>
              <w:keepLines/>
              <w:overflowPunct w:val="0"/>
              <w:autoSpaceDE w:val="0"/>
              <w:autoSpaceDN w:val="0"/>
              <w:adjustRightInd w:val="0"/>
              <w:spacing w:after="0"/>
              <w:jc w:val="center"/>
              <w:textAlignment w:val="baseline"/>
              <w:rPr>
                <w:del w:id="933" w:author="Anritsu" w:date="2025-02-04T16:54:00Z" w16du:dateUtc="2025-02-04T07:54:00Z"/>
                <w:rFonts w:ascii="Arial" w:eastAsia="Times New Roman" w:hAnsi="Arial"/>
                <w:sz w:val="18"/>
                <w:lang w:eastAsia="en-GB"/>
              </w:rPr>
            </w:pPr>
            <w:del w:id="934" w:author="Anritsu" w:date="2025-02-04T16:54:00Z" w16du:dateUtc="2025-02-04T07:54:00Z">
              <w:r w:rsidRPr="0044483A" w:rsidDel="002F4958">
                <w:rPr>
                  <w:rFonts w:ascii="Arial" w:eastAsia="Times New Roman" w:hAnsi="Arial"/>
                  <w:sz w:val="18"/>
                  <w:lang w:eastAsia="en-GB"/>
                </w:rPr>
                <w:delText>1@54</w:delText>
              </w:r>
            </w:del>
          </w:p>
        </w:tc>
        <w:tc>
          <w:tcPr>
            <w:tcW w:w="567" w:type="dxa"/>
            <w:shd w:val="clear" w:color="auto" w:fill="auto"/>
          </w:tcPr>
          <w:p w14:paraId="65956D53" w14:textId="3F442A1D" w:rsidR="0044483A" w:rsidRPr="0044483A" w:rsidDel="002F4958" w:rsidRDefault="0044483A" w:rsidP="0044483A">
            <w:pPr>
              <w:keepNext/>
              <w:keepLines/>
              <w:overflowPunct w:val="0"/>
              <w:autoSpaceDE w:val="0"/>
              <w:autoSpaceDN w:val="0"/>
              <w:adjustRightInd w:val="0"/>
              <w:spacing w:after="0"/>
              <w:jc w:val="center"/>
              <w:textAlignment w:val="baseline"/>
              <w:rPr>
                <w:del w:id="935" w:author="Anritsu" w:date="2025-02-04T16:54:00Z" w16du:dateUtc="2025-02-04T07:54:00Z"/>
                <w:rFonts w:ascii="Arial" w:eastAsia="Times New Roman" w:hAnsi="Arial"/>
                <w:sz w:val="18"/>
                <w:lang w:eastAsia="en-GB"/>
              </w:rPr>
            </w:pPr>
            <w:del w:id="936" w:author="Anritsu" w:date="2025-02-04T16:54:00Z" w16du:dateUtc="2025-02-04T07:54:00Z">
              <w:r w:rsidRPr="0044483A" w:rsidDel="002F4958">
                <w:rPr>
                  <w:rFonts w:ascii="Arial" w:eastAsia="Times New Roman" w:hAnsi="Arial"/>
                  <w:sz w:val="18"/>
                  <w:lang w:eastAsia="en-GB"/>
                </w:rPr>
                <w:delText>197</w:delText>
              </w:r>
            </w:del>
          </w:p>
        </w:tc>
        <w:tc>
          <w:tcPr>
            <w:tcW w:w="851" w:type="dxa"/>
            <w:shd w:val="clear" w:color="auto" w:fill="auto"/>
          </w:tcPr>
          <w:p w14:paraId="308FFFFD" w14:textId="5458AC85" w:rsidR="0044483A" w:rsidRPr="0044483A" w:rsidDel="002F4958" w:rsidRDefault="0044483A" w:rsidP="0044483A">
            <w:pPr>
              <w:keepNext/>
              <w:keepLines/>
              <w:overflowPunct w:val="0"/>
              <w:autoSpaceDE w:val="0"/>
              <w:autoSpaceDN w:val="0"/>
              <w:adjustRightInd w:val="0"/>
              <w:spacing w:after="0"/>
              <w:jc w:val="center"/>
              <w:textAlignment w:val="baseline"/>
              <w:rPr>
                <w:del w:id="937" w:author="Anritsu" w:date="2025-02-04T16:54:00Z" w16du:dateUtc="2025-02-04T07:54:00Z"/>
                <w:rFonts w:ascii="Arial" w:eastAsia="Times New Roman" w:hAnsi="Arial"/>
                <w:sz w:val="18"/>
                <w:lang w:eastAsia="en-GB"/>
              </w:rPr>
            </w:pPr>
            <w:del w:id="938" w:author="Anritsu" w:date="2025-02-04T16:54:00Z" w16du:dateUtc="2025-02-04T07:54:00Z">
              <w:r w:rsidRPr="0044483A" w:rsidDel="002F4958">
                <w:rPr>
                  <w:rFonts w:ascii="Arial" w:eastAsia="Times New Roman" w:hAnsi="Arial"/>
                  <w:sz w:val="18"/>
                  <w:lang w:eastAsia="en-GB"/>
                </w:rPr>
                <w:delText>1@51</w:delText>
              </w:r>
            </w:del>
          </w:p>
        </w:tc>
        <w:tc>
          <w:tcPr>
            <w:tcW w:w="992" w:type="dxa"/>
            <w:shd w:val="clear" w:color="auto" w:fill="auto"/>
          </w:tcPr>
          <w:p w14:paraId="1F5C69E6" w14:textId="5843A455" w:rsidR="0044483A" w:rsidRPr="0044483A" w:rsidDel="002F4958" w:rsidRDefault="0044483A" w:rsidP="0044483A">
            <w:pPr>
              <w:keepNext/>
              <w:keepLines/>
              <w:overflowPunct w:val="0"/>
              <w:autoSpaceDE w:val="0"/>
              <w:autoSpaceDN w:val="0"/>
              <w:adjustRightInd w:val="0"/>
              <w:spacing w:after="0"/>
              <w:jc w:val="center"/>
              <w:textAlignment w:val="baseline"/>
              <w:rPr>
                <w:del w:id="939" w:author="Anritsu" w:date="2025-02-04T16:54:00Z" w16du:dateUtc="2025-02-04T07:54:00Z"/>
                <w:rFonts w:ascii="Arial" w:eastAsia="Times New Roman" w:hAnsi="Arial"/>
                <w:sz w:val="18"/>
                <w:lang w:eastAsia="en-GB"/>
              </w:rPr>
            </w:pPr>
            <w:del w:id="940" w:author="Anritsu" w:date="2025-02-04T16:54:00Z" w16du:dateUtc="2025-02-04T07:54:00Z">
              <w:r w:rsidRPr="0044483A" w:rsidDel="002F4958">
                <w:rPr>
                  <w:rFonts w:ascii="Arial" w:eastAsia="Times New Roman" w:hAnsi="Arial"/>
                  <w:sz w:val="18"/>
                  <w:lang w:eastAsia="en-GB"/>
                </w:rPr>
                <w:delText>1@205</w:delText>
              </w:r>
            </w:del>
          </w:p>
        </w:tc>
        <w:tc>
          <w:tcPr>
            <w:tcW w:w="567" w:type="dxa"/>
            <w:shd w:val="clear" w:color="auto" w:fill="auto"/>
          </w:tcPr>
          <w:p w14:paraId="37575FFE" w14:textId="5974802D" w:rsidR="0044483A" w:rsidRPr="0044483A" w:rsidDel="002F4958" w:rsidRDefault="0044483A" w:rsidP="0044483A">
            <w:pPr>
              <w:keepNext/>
              <w:keepLines/>
              <w:overflowPunct w:val="0"/>
              <w:autoSpaceDE w:val="0"/>
              <w:autoSpaceDN w:val="0"/>
              <w:adjustRightInd w:val="0"/>
              <w:spacing w:after="0"/>
              <w:jc w:val="center"/>
              <w:textAlignment w:val="baseline"/>
              <w:rPr>
                <w:del w:id="941" w:author="Anritsu" w:date="2025-02-04T16:54:00Z" w16du:dateUtc="2025-02-04T07:54:00Z"/>
                <w:rFonts w:ascii="Arial" w:eastAsia="Times New Roman" w:hAnsi="Arial"/>
                <w:sz w:val="18"/>
                <w:lang w:eastAsia="en-GB"/>
              </w:rPr>
            </w:pPr>
            <w:del w:id="942" w:author="Anritsu" w:date="2025-02-04T16:54:00Z" w16du:dateUtc="2025-02-04T07:54:00Z">
              <w:r w:rsidRPr="0044483A" w:rsidDel="002F4958">
                <w:rPr>
                  <w:rFonts w:ascii="Arial" w:eastAsia="Times New Roman" w:hAnsi="Arial"/>
                  <w:sz w:val="18"/>
                  <w:lang w:eastAsia="en-GB"/>
                </w:rPr>
                <w:delText>322</w:delText>
              </w:r>
            </w:del>
          </w:p>
        </w:tc>
        <w:tc>
          <w:tcPr>
            <w:tcW w:w="851" w:type="dxa"/>
            <w:shd w:val="clear" w:color="auto" w:fill="auto"/>
          </w:tcPr>
          <w:p w14:paraId="2E0A5908" w14:textId="1CE52B22" w:rsidR="0044483A" w:rsidRPr="0044483A" w:rsidDel="002F4958" w:rsidRDefault="0044483A" w:rsidP="0044483A">
            <w:pPr>
              <w:keepNext/>
              <w:keepLines/>
              <w:overflowPunct w:val="0"/>
              <w:autoSpaceDE w:val="0"/>
              <w:autoSpaceDN w:val="0"/>
              <w:adjustRightInd w:val="0"/>
              <w:spacing w:after="0"/>
              <w:jc w:val="center"/>
              <w:textAlignment w:val="baseline"/>
              <w:rPr>
                <w:del w:id="943" w:author="Anritsu" w:date="2025-02-04T16:54:00Z" w16du:dateUtc="2025-02-04T07:54:00Z"/>
                <w:rFonts w:ascii="Arial" w:eastAsia="Times New Roman" w:hAnsi="Arial"/>
                <w:sz w:val="18"/>
                <w:lang w:eastAsia="en-GB"/>
              </w:rPr>
            </w:pPr>
            <w:del w:id="94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E0665DD" w14:textId="0B396FC4" w:rsidR="0044483A" w:rsidRPr="0044483A" w:rsidDel="002F4958" w:rsidRDefault="0044483A" w:rsidP="0044483A">
            <w:pPr>
              <w:keepNext/>
              <w:keepLines/>
              <w:overflowPunct w:val="0"/>
              <w:autoSpaceDE w:val="0"/>
              <w:autoSpaceDN w:val="0"/>
              <w:adjustRightInd w:val="0"/>
              <w:spacing w:after="0"/>
              <w:jc w:val="center"/>
              <w:textAlignment w:val="baseline"/>
              <w:rPr>
                <w:del w:id="945" w:author="Anritsu" w:date="2025-02-04T16:54:00Z" w16du:dateUtc="2025-02-04T07:54:00Z"/>
                <w:rFonts w:ascii="Arial" w:eastAsia="Times New Roman" w:hAnsi="Arial"/>
                <w:sz w:val="18"/>
                <w:lang w:eastAsia="en-GB"/>
              </w:rPr>
            </w:pPr>
            <w:del w:id="946" w:author="Anritsu" w:date="2025-02-04T16:54:00Z" w16du:dateUtc="2025-02-04T07:54:00Z">
              <w:r w:rsidRPr="0044483A" w:rsidDel="002F4958">
                <w:rPr>
                  <w:rFonts w:ascii="Arial" w:eastAsia="Times New Roman" w:hAnsi="Arial"/>
                  <w:sz w:val="18"/>
                  <w:lang w:eastAsia="en-GB"/>
                </w:rPr>
                <w:delText>1@269</w:delText>
              </w:r>
            </w:del>
          </w:p>
        </w:tc>
      </w:tr>
      <w:tr w:rsidR="0044483A" w:rsidRPr="0044483A" w:rsidDel="002F4958" w14:paraId="7BB3C3C9" w14:textId="7DD9DF75" w:rsidTr="0053331A">
        <w:trPr>
          <w:del w:id="947" w:author="Anritsu" w:date="2025-02-04T16:54:00Z"/>
        </w:trPr>
        <w:tc>
          <w:tcPr>
            <w:tcW w:w="812" w:type="dxa"/>
            <w:tcBorders>
              <w:top w:val="nil"/>
              <w:bottom w:val="nil"/>
            </w:tcBorders>
            <w:shd w:val="clear" w:color="auto" w:fill="auto"/>
          </w:tcPr>
          <w:p w14:paraId="38A30ED3" w14:textId="43768FBB" w:rsidR="0044483A" w:rsidRPr="0044483A" w:rsidDel="002F4958" w:rsidRDefault="0044483A" w:rsidP="0044483A">
            <w:pPr>
              <w:keepNext/>
              <w:keepLines/>
              <w:overflowPunct w:val="0"/>
              <w:autoSpaceDE w:val="0"/>
              <w:autoSpaceDN w:val="0"/>
              <w:adjustRightInd w:val="0"/>
              <w:spacing w:after="0"/>
              <w:jc w:val="center"/>
              <w:textAlignment w:val="baseline"/>
              <w:rPr>
                <w:del w:id="94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27C977B" w14:textId="3674DE3D" w:rsidR="0044483A" w:rsidRPr="0044483A" w:rsidDel="002F4958" w:rsidRDefault="0044483A" w:rsidP="0044483A">
            <w:pPr>
              <w:keepNext/>
              <w:keepLines/>
              <w:overflowPunct w:val="0"/>
              <w:autoSpaceDE w:val="0"/>
              <w:autoSpaceDN w:val="0"/>
              <w:adjustRightInd w:val="0"/>
              <w:spacing w:after="0"/>
              <w:jc w:val="center"/>
              <w:textAlignment w:val="baseline"/>
              <w:rPr>
                <w:del w:id="949" w:author="Anritsu" w:date="2025-02-04T16:54:00Z" w16du:dateUtc="2025-02-04T07:54:00Z"/>
                <w:rFonts w:ascii="Arial" w:eastAsia="Times New Roman" w:hAnsi="Arial"/>
                <w:sz w:val="18"/>
                <w:lang w:eastAsia="en-GB"/>
              </w:rPr>
            </w:pPr>
          </w:p>
        </w:tc>
        <w:tc>
          <w:tcPr>
            <w:tcW w:w="1134" w:type="dxa"/>
            <w:shd w:val="clear" w:color="auto" w:fill="auto"/>
          </w:tcPr>
          <w:p w14:paraId="60CC39ED" w14:textId="5EF9819B" w:rsidR="0044483A" w:rsidRPr="0044483A" w:rsidDel="002F4958" w:rsidRDefault="0044483A" w:rsidP="0044483A">
            <w:pPr>
              <w:keepNext/>
              <w:keepLines/>
              <w:overflowPunct w:val="0"/>
              <w:autoSpaceDE w:val="0"/>
              <w:autoSpaceDN w:val="0"/>
              <w:adjustRightInd w:val="0"/>
              <w:spacing w:after="0"/>
              <w:jc w:val="center"/>
              <w:textAlignment w:val="baseline"/>
              <w:rPr>
                <w:del w:id="950" w:author="Anritsu" w:date="2025-02-04T16:54:00Z" w16du:dateUtc="2025-02-04T07:54:00Z"/>
                <w:rFonts w:ascii="Arial" w:eastAsia="Times New Roman" w:hAnsi="Arial"/>
                <w:sz w:val="18"/>
                <w:lang w:eastAsia="en-GB"/>
              </w:rPr>
            </w:pPr>
            <w:del w:id="951" w:author="Anritsu" w:date="2025-02-04T16:54:00Z" w16du:dateUtc="2025-02-04T07:54:00Z">
              <w:r w:rsidRPr="0044483A" w:rsidDel="002F4958">
                <w:rPr>
                  <w:rFonts w:ascii="Arial" w:eastAsia="Times New Roman" w:hAnsi="Arial"/>
                  <w:sz w:val="18"/>
                  <w:lang w:eastAsia="en-GB"/>
                </w:rPr>
                <w:delText>20+40</w:delText>
              </w:r>
            </w:del>
          </w:p>
        </w:tc>
        <w:tc>
          <w:tcPr>
            <w:tcW w:w="567" w:type="dxa"/>
            <w:shd w:val="clear" w:color="auto" w:fill="auto"/>
          </w:tcPr>
          <w:p w14:paraId="15D716B0" w14:textId="5862C3CD" w:rsidR="0044483A" w:rsidRPr="0044483A" w:rsidDel="002F4958" w:rsidRDefault="0044483A" w:rsidP="0044483A">
            <w:pPr>
              <w:keepNext/>
              <w:keepLines/>
              <w:overflowPunct w:val="0"/>
              <w:autoSpaceDE w:val="0"/>
              <w:autoSpaceDN w:val="0"/>
              <w:adjustRightInd w:val="0"/>
              <w:spacing w:after="0"/>
              <w:jc w:val="center"/>
              <w:textAlignment w:val="baseline"/>
              <w:rPr>
                <w:del w:id="952" w:author="Anritsu" w:date="2025-02-04T16:54:00Z" w16du:dateUtc="2025-02-04T07:54:00Z"/>
                <w:rFonts w:ascii="Arial" w:eastAsia="Times New Roman" w:hAnsi="Arial"/>
                <w:sz w:val="18"/>
                <w:lang w:eastAsia="en-GB"/>
              </w:rPr>
            </w:pPr>
            <w:del w:id="953" w:author="Anritsu" w:date="2025-02-04T16:54:00Z" w16du:dateUtc="2025-02-04T07:54:00Z">
              <w:r w:rsidRPr="0044483A" w:rsidDel="002F4958">
                <w:rPr>
                  <w:rFonts w:ascii="Arial" w:eastAsia="Times New Roman" w:hAnsi="Arial"/>
                  <w:sz w:val="18"/>
                  <w:lang w:eastAsia="en-GB"/>
                </w:rPr>
                <w:delText>107</w:delText>
              </w:r>
            </w:del>
          </w:p>
        </w:tc>
        <w:tc>
          <w:tcPr>
            <w:tcW w:w="850" w:type="dxa"/>
            <w:shd w:val="clear" w:color="auto" w:fill="auto"/>
          </w:tcPr>
          <w:p w14:paraId="778E0C64" w14:textId="40C15537" w:rsidR="0044483A" w:rsidRPr="0044483A" w:rsidDel="002F4958" w:rsidRDefault="0044483A" w:rsidP="0044483A">
            <w:pPr>
              <w:keepNext/>
              <w:keepLines/>
              <w:overflowPunct w:val="0"/>
              <w:autoSpaceDE w:val="0"/>
              <w:autoSpaceDN w:val="0"/>
              <w:adjustRightInd w:val="0"/>
              <w:spacing w:after="0"/>
              <w:jc w:val="center"/>
              <w:textAlignment w:val="baseline"/>
              <w:rPr>
                <w:del w:id="954" w:author="Anritsu" w:date="2025-02-04T16:54:00Z" w16du:dateUtc="2025-02-04T07:54:00Z"/>
                <w:rFonts w:ascii="Arial" w:eastAsia="Times New Roman" w:hAnsi="Arial"/>
                <w:sz w:val="18"/>
                <w:lang w:eastAsia="en-GB"/>
              </w:rPr>
            </w:pPr>
            <w:del w:id="955" w:author="Anritsu" w:date="2025-02-04T16:54:00Z" w16du:dateUtc="2025-02-04T07:54:00Z">
              <w:r w:rsidRPr="0044483A" w:rsidDel="002F4958">
                <w:rPr>
                  <w:rFonts w:ascii="Arial" w:eastAsia="Times New Roman" w:hAnsi="Arial"/>
                  <w:sz w:val="18"/>
                  <w:lang w:eastAsia="en-GB"/>
                </w:rPr>
                <w:delText>1@105</w:delText>
              </w:r>
            </w:del>
          </w:p>
        </w:tc>
        <w:tc>
          <w:tcPr>
            <w:tcW w:w="992" w:type="dxa"/>
            <w:shd w:val="clear" w:color="auto" w:fill="auto"/>
          </w:tcPr>
          <w:p w14:paraId="1F7E49D9" w14:textId="0FB5BA05" w:rsidR="0044483A" w:rsidRPr="0044483A" w:rsidDel="002F4958" w:rsidRDefault="0044483A" w:rsidP="0044483A">
            <w:pPr>
              <w:keepNext/>
              <w:keepLines/>
              <w:overflowPunct w:val="0"/>
              <w:autoSpaceDE w:val="0"/>
              <w:autoSpaceDN w:val="0"/>
              <w:adjustRightInd w:val="0"/>
              <w:spacing w:after="0"/>
              <w:jc w:val="center"/>
              <w:textAlignment w:val="baseline"/>
              <w:rPr>
                <w:del w:id="956" w:author="Anritsu" w:date="2025-02-04T16:54:00Z" w16du:dateUtc="2025-02-04T07:54:00Z"/>
                <w:rFonts w:ascii="Arial" w:eastAsia="Times New Roman" w:hAnsi="Arial"/>
                <w:sz w:val="18"/>
                <w:lang w:eastAsia="en-GB"/>
              </w:rPr>
            </w:pPr>
            <w:del w:id="957" w:author="Anritsu" w:date="2025-02-04T16:54:00Z" w16du:dateUtc="2025-02-04T07:54:00Z">
              <w:r w:rsidRPr="0044483A" w:rsidDel="002F4958">
                <w:rPr>
                  <w:rFonts w:ascii="Arial" w:eastAsia="Times New Roman" w:hAnsi="Arial"/>
                  <w:sz w:val="18"/>
                  <w:lang w:eastAsia="en-GB"/>
                </w:rPr>
                <w:delText>1@106</w:delText>
              </w:r>
            </w:del>
          </w:p>
        </w:tc>
        <w:tc>
          <w:tcPr>
            <w:tcW w:w="567" w:type="dxa"/>
            <w:shd w:val="clear" w:color="auto" w:fill="auto"/>
          </w:tcPr>
          <w:p w14:paraId="4AE3C480" w14:textId="33DFE1FD" w:rsidR="0044483A" w:rsidRPr="0044483A" w:rsidDel="002F4958" w:rsidRDefault="0044483A" w:rsidP="0044483A">
            <w:pPr>
              <w:keepNext/>
              <w:keepLines/>
              <w:overflowPunct w:val="0"/>
              <w:autoSpaceDE w:val="0"/>
              <w:autoSpaceDN w:val="0"/>
              <w:adjustRightInd w:val="0"/>
              <w:spacing w:after="0"/>
              <w:jc w:val="center"/>
              <w:textAlignment w:val="baseline"/>
              <w:rPr>
                <w:del w:id="958" w:author="Anritsu" w:date="2025-02-04T16:54:00Z" w16du:dateUtc="2025-02-04T07:54:00Z"/>
                <w:rFonts w:ascii="Arial" w:eastAsia="Times New Roman" w:hAnsi="Arial"/>
                <w:sz w:val="18"/>
                <w:lang w:eastAsia="en-GB"/>
              </w:rPr>
            </w:pPr>
            <w:del w:id="959" w:author="Anritsu" w:date="2025-02-04T16:54:00Z" w16du:dateUtc="2025-02-04T07:54:00Z">
              <w:r w:rsidRPr="0044483A" w:rsidDel="002F4958">
                <w:rPr>
                  <w:rFonts w:ascii="Arial" w:eastAsia="Times New Roman" w:hAnsi="Arial"/>
                  <w:sz w:val="18"/>
                  <w:lang w:eastAsia="en-GB"/>
                </w:rPr>
                <w:delText>195</w:delText>
              </w:r>
            </w:del>
          </w:p>
        </w:tc>
        <w:tc>
          <w:tcPr>
            <w:tcW w:w="851" w:type="dxa"/>
            <w:shd w:val="clear" w:color="auto" w:fill="auto"/>
          </w:tcPr>
          <w:p w14:paraId="1EF644F5" w14:textId="66C1EAD2" w:rsidR="0044483A" w:rsidRPr="0044483A" w:rsidDel="002F4958" w:rsidRDefault="0044483A" w:rsidP="0044483A">
            <w:pPr>
              <w:keepNext/>
              <w:keepLines/>
              <w:overflowPunct w:val="0"/>
              <w:autoSpaceDE w:val="0"/>
              <w:autoSpaceDN w:val="0"/>
              <w:adjustRightInd w:val="0"/>
              <w:spacing w:after="0"/>
              <w:jc w:val="center"/>
              <w:textAlignment w:val="baseline"/>
              <w:rPr>
                <w:del w:id="960" w:author="Anritsu" w:date="2025-02-04T16:54:00Z" w16du:dateUtc="2025-02-04T07:54:00Z"/>
                <w:rFonts w:ascii="Arial" w:eastAsia="Times New Roman" w:hAnsi="Arial"/>
                <w:sz w:val="18"/>
                <w:lang w:eastAsia="en-GB"/>
              </w:rPr>
            </w:pPr>
            <w:del w:id="961" w:author="Anritsu" w:date="2025-02-04T16:54:00Z" w16du:dateUtc="2025-02-04T07:54:00Z">
              <w:r w:rsidRPr="0044483A" w:rsidDel="002F4958">
                <w:rPr>
                  <w:rFonts w:ascii="Arial" w:eastAsia="Times New Roman" w:hAnsi="Arial"/>
                  <w:sz w:val="18"/>
                  <w:lang w:eastAsia="en-GB"/>
                </w:rPr>
                <w:delText>1@61</w:delText>
              </w:r>
            </w:del>
          </w:p>
        </w:tc>
        <w:tc>
          <w:tcPr>
            <w:tcW w:w="992" w:type="dxa"/>
            <w:shd w:val="clear" w:color="auto" w:fill="auto"/>
          </w:tcPr>
          <w:p w14:paraId="68C03867" w14:textId="7CEFC0EF" w:rsidR="0044483A" w:rsidRPr="0044483A" w:rsidDel="002F4958" w:rsidRDefault="0044483A" w:rsidP="0044483A">
            <w:pPr>
              <w:keepNext/>
              <w:keepLines/>
              <w:overflowPunct w:val="0"/>
              <w:autoSpaceDE w:val="0"/>
              <w:autoSpaceDN w:val="0"/>
              <w:adjustRightInd w:val="0"/>
              <w:spacing w:after="0"/>
              <w:jc w:val="center"/>
              <w:textAlignment w:val="baseline"/>
              <w:rPr>
                <w:del w:id="962" w:author="Anritsu" w:date="2025-02-04T16:54:00Z" w16du:dateUtc="2025-02-04T07:54:00Z"/>
                <w:rFonts w:ascii="Arial" w:eastAsia="Times New Roman" w:hAnsi="Arial"/>
                <w:sz w:val="18"/>
                <w:lang w:eastAsia="en-GB"/>
              </w:rPr>
            </w:pPr>
            <w:del w:id="963" w:author="Anritsu" w:date="2025-02-04T16:54:00Z" w16du:dateUtc="2025-02-04T07:54:00Z">
              <w:r w:rsidRPr="0044483A" w:rsidDel="002F4958">
                <w:rPr>
                  <w:rFonts w:ascii="Arial" w:eastAsia="Times New Roman" w:hAnsi="Arial"/>
                  <w:sz w:val="18"/>
                  <w:lang w:eastAsia="en-GB"/>
                </w:rPr>
                <w:delText>1@149</w:delText>
              </w:r>
            </w:del>
          </w:p>
        </w:tc>
        <w:tc>
          <w:tcPr>
            <w:tcW w:w="567" w:type="dxa"/>
            <w:shd w:val="clear" w:color="auto" w:fill="auto"/>
          </w:tcPr>
          <w:p w14:paraId="3140B99C" w14:textId="105DF2DE" w:rsidR="0044483A" w:rsidRPr="0044483A" w:rsidDel="002F4958" w:rsidRDefault="0044483A" w:rsidP="0044483A">
            <w:pPr>
              <w:keepNext/>
              <w:keepLines/>
              <w:overflowPunct w:val="0"/>
              <w:autoSpaceDE w:val="0"/>
              <w:autoSpaceDN w:val="0"/>
              <w:adjustRightInd w:val="0"/>
              <w:spacing w:after="0"/>
              <w:jc w:val="center"/>
              <w:textAlignment w:val="baseline"/>
              <w:rPr>
                <w:del w:id="964" w:author="Anritsu" w:date="2025-02-04T16:54:00Z" w16du:dateUtc="2025-02-04T07:54:00Z"/>
                <w:rFonts w:ascii="Arial" w:eastAsia="Times New Roman" w:hAnsi="Arial"/>
                <w:sz w:val="18"/>
                <w:lang w:eastAsia="en-GB"/>
              </w:rPr>
            </w:pPr>
            <w:del w:id="965" w:author="Anritsu" w:date="2025-02-04T16:54:00Z" w16du:dateUtc="2025-02-04T07:54:00Z">
              <w:r w:rsidRPr="0044483A" w:rsidDel="002F4958">
                <w:rPr>
                  <w:rFonts w:ascii="Arial" w:eastAsia="Times New Roman" w:hAnsi="Arial"/>
                  <w:sz w:val="18"/>
                  <w:lang w:eastAsia="en-GB"/>
                </w:rPr>
                <w:delText>322</w:delText>
              </w:r>
            </w:del>
          </w:p>
        </w:tc>
        <w:tc>
          <w:tcPr>
            <w:tcW w:w="851" w:type="dxa"/>
            <w:shd w:val="clear" w:color="auto" w:fill="auto"/>
          </w:tcPr>
          <w:p w14:paraId="1B1D689F" w14:textId="113E1496" w:rsidR="0044483A" w:rsidRPr="0044483A" w:rsidDel="002F4958" w:rsidRDefault="0044483A" w:rsidP="0044483A">
            <w:pPr>
              <w:keepNext/>
              <w:keepLines/>
              <w:overflowPunct w:val="0"/>
              <w:autoSpaceDE w:val="0"/>
              <w:autoSpaceDN w:val="0"/>
              <w:adjustRightInd w:val="0"/>
              <w:spacing w:after="0"/>
              <w:jc w:val="center"/>
              <w:textAlignment w:val="baseline"/>
              <w:rPr>
                <w:del w:id="966" w:author="Anritsu" w:date="2025-02-04T16:54:00Z" w16du:dateUtc="2025-02-04T07:54:00Z"/>
                <w:rFonts w:ascii="Arial" w:eastAsia="Times New Roman" w:hAnsi="Arial"/>
                <w:sz w:val="18"/>
                <w:lang w:eastAsia="en-GB"/>
              </w:rPr>
            </w:pPr>
            <w:del w:id="96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2435229" w14:textId="78A21A5A" w:rsidR="0044483A" w:rsidRPr="0044483A" w:rsidDel="002F4958" w:rsidRDefault="0044483A" w:rsidP="0044483A">
            <w:pPr>
              <w:keepNext/>
              <w:keepLines/>
              <w:overflowPunct w:val="0"/>
              <w:autoSpaceDE w:val="0"/>
              <w:autoSpaceDN w:val="0"/>
              <w:adjustRightInd w:val="0"/>
              <w:spacing w:after="0"/>
              <w:jc w:val="center"/>
              <w:textAlignment w:val="baseline"/>
              <w:rPr>
                <w:del w:id="968" w:author="Anritsu" w:date="2025-02-04T16:54:00Z" w16du:dateUtc="2025-02-04T07:54:00Z"/>
                <w:rFonts w:ascii="Arial" w:eastAsia="Times New Roman" w:hAnsi="Arial"/>
                <w:sz w:val="18"/>
                <w:lang w:eastAsia="en-GB"/>
              </w:rPr>
            </w:pPr>
            <w:del w:id="969"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0A583237" w14:textId="19877181" w:rsidTr="0053331A">
        <w:trPr>
          <w:del w:id="970" w:author="Anritsu" w:date="2025-02-04T16:54:00Z"/>
        </w:trPr>
        <w:tc>
          <w:tcPr>
            <w:tcW w:w="812" w:type="dxa"/>
            <w:tcBorders>
              <w:top w:val="nil"/>
              <w:bottom w:val="nil"/>
            </w:tcBorders>
            <w:shd w:val="clear" w:color="auto" w:fill="auto"/>
          </w:tcPr>
          <w:p w14:paraId="3A6AEE81" w14:textId="2A5E99F2" w:rsidR="0044483A" w:rsidRPr="0044483A" w:rsidDel="002F4958" w:rsidRDefault="0044483A" w:rsidP="0044483A">
            <w:pPr>
              <w:keepNext/>
              <w:keepLines/>
              <w:overflowPunct w:val="0"/>
              <w:autoSpaceDE w:val="0"/>
              <w:autoSpaceDN w:val="0"/>
              <w:adjustRightInd w:val="0"/>
              <w:spacing w:after="0"/>
              <w:jc w:val="center"/>
              <w:textAlignment w:val="baseline"/>
              <w:rPr>
                <w:del w:id="97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34CA7B3" w14:textId="0A4497EF" w:rsidR="0044483A" w:rsidRPr="0044483A" w:rsidDel="002F4958" w:rsidRDefault="0044483A" w:rsidP="0044483A">
            <w:pPr>
              <w:keepNext/>
              <w:keepLines/>
              <w:overflowPunct w:val="0"/>
              <w:autoSpaceDE w:val="0"/>
              <w:autoSpaceDN w:val="0"/>
              <w:adjustRightInd w:val="0"/>
              <w:spacing w:after="0"/>
              <w:jc w:val="center"/>
              <w:textAlignment w:val="baseline"/>
              <w:rPr>
                <w:del w:id="972" w:author="Anritsu" w:date="2025-02-04T16:54:00Z" w16du:dateUtc="2025-02-04T07:54:00Z"/>
                <w:rFonts w:ascii="Arial" w:eastAsia="Times New Roman" w:hAnsi="Arial"/>
                <w:sz w:val="18"/>
                <w:lang w:eastAsia="en-GB"/>
              </w:rPr>
            </w:pPr>
          </w:p>
        </w:tc>
        <w:tc>
          <w:tcPr>
            <w:tcW w:w="1134" w:type="dxa"/>
            <w:shd w:val="clear" w:color="auto" w:fill="auto"/>
          </w:tcPr>
          <w:p w14:paraId="1ECA59E4" w14:textId="0A444E8E" w:rsidR="0044483A" w:rsidRPr="0044483A" w:rsidDel="002F4958" w:rsidRDefault="0044483A" w:rsidP="0044483A">
            <w:pPr>
              <w:keepNext/>
              <w:keepLines/>
              <w:overflowPunct w:val="0"/>
              <w:autoSpaceDE w:val="0"/>
              <w:autoSpaceDN w:val="0"/>
              <w:adjustRightInd w:val="0"/>
              <w:spacing w:after="0"/>
              <w:jc w:val="center"/>
              <w:textAlignment w:val="baseline"/>
              <w:rPr>
                <w:del w:id="973" w:author="Anritsu" w:date="2025-02-04T16:54:00Z" w16du:dateUtc="2025-02-04T07:54:00Z"/>
                <w:rFonts w:ascii="Arial" w:eastAsia="Times New Roman" w:hAnsi="Arial"/>
                <w:sz w:val="18"/>
                <w:lang w:eastAsia="en-GB"/>
              </w:rPr>
            </w:pPr>
            <w:del w:id="974" w:author="Anritsu" w:date="2025-02-04T16:54:00Z" w16du:dateUtc="2025-02-04T07:54:00Z">
              <w:r w:rsidRPr="0044483A" w:rsidDel="002F4958">
                <w:rPr>
                  <w:rFonts w:ascii="Arial" w:eastAsia="Times New Roman" w:hAnsi="Arial"/>
                  <w:sz w:val="18"/>
                  <w:lang w:eastAsia="en-GB"/>
                </w:rPr>
                <w:delText>30+30</w:delText>
              </w:r>
            </w:del>
          </w:p>
        </w:tc>
        <w:tc>
          <w:tcPr>
            <w:tcW w:w="567" w:type="dxa"/>
            <w:shd w:val="clear" w:color="auto" w:fill="auto"/>
          </w:tcPr>
          <w:p w14:paraId="53E74DD4" w14:textId="3208B72A" w:rsidR="0044483A" w:rsidRPr="0044483A" w:rsidDel="002F4958" w:rsidRDefault="0044483A" w:rsidP="0044483A">
            <w:pPr>
              <w:keepNext/>
              <w:keepLines/>
              <w:overflowPunct w:val="0"/>
              <w:autoSpaceDE w:val="0"/>
              <w:autoSpaceDN w:val="0"/>
              <w:adjustRightInd w:val="0"/>
              <w:spacing w:after="0"/>
              <w:jc w:val="center"/>
              <w:textAlignment w:val="baseline"/>
              <w:rPr>
                <w:del w:id="975" w:author="Anritsu" w:date="2025-02-04T16:54:00Z" w16du:dateUtc="2025-02-04T07:54:00Z"/>
                <w:rFonts w:ascii="Arial" w:eastAsia="Times New Roman" w:hAnsi="Arial"/>
                <w:sz w:val="18"/>
                <w:lang w:eastAsia="en-GB"/>
              </w:rPr>
            </w:pPr>
            <w:del w:id="976" w:author="Anritsu" w:date="2025-02-04T16:54:00Z" w16du:dateUtc="2025-02-04T07:54:00Z">
              <w:r w:rsidRPr="0044483A" w:rsidDel="002F4958">
                <w:rPr>
                  <w:rFonts w:ascii="Arial" w:eastAsia="Times New Roman" w:hAnsi="Arial"/>
                  <w:sz w:val="18"/>
                  <w:lang w:eastAsia="en-GB"/>
                </w:rPr>
                <w:delText>104</w:delText>
              </w:r>
            </w:del>
          </w:p>
        </w:tc>
        <w:tc>
          <w:tcPr>
            <w:tcW w:w="850" w:type="dxa"/>
            <w:shd w:val="clear" w:color="auto" w:fill="auto"/>
          </w:tcPr>
          <w:p w14:paraId="6BA19B39" w14:textId="090875AC" w:rsidR="0044483A" w:rsidRPr="0044483A" w:rsidDel="002F4958" w:rsidRDefault="0044483A" w:rsidP="0044483A">
            <w:pPr>
              <w:keepNext/>
              <w:keepLines/>
              <w:overflowPunct w:val="0"/>
              <w:autoSpaceDE w:val="0"/>
              <w:autoSpaceDN w:val="0"/>
              <w:adjustRightInd w:val="0"/>
              <w:spacing w:after="0"/>
              <w:jc w:val="center"/>
              <w:textAlignment w:val="baseline"/>
              <w:rPr>
                <w:del w:id="977" w:author="Anritsu" w:date="2025-02-04T16:54:00Z" w16du:dateUtc="2025-02-04T07:54:00Z"/>
                <w:rFonts w:ascii="Arial" w:eastAsia="Times New Roman" w:hAnsi="Arial"/>
                <w:sz w:val="18"/>
                <w:lang w:eastAsia="en-GB"/>
              </w:rPr>
            </w:pPr>
            <w:del w:id="978" w:author="Anritsu" w:date="2025-02-04T16:54:00Z" w16du:dateUtc="2025-02-04T07:54:00Z">
              <w:r w:rsidRPr="0044483A" w:rsidDel="002F4958">
                <w:rPr>
                  <w:rFonts w:ascii="Arial" w:eastAsia="Times New Roman" w:hAnsi="Arial"/>
                  <w:sz w:val="18"/>
                  <w:lang w:eastAsia="en-GB"/>
                </w:rPr>
                <w:delText>1@107</w:delText>
              </w:r>
            </w:del>
          </w:p>
        </w:tc>
        <w:tc>
          <w:tcPr>
            <w:tcW w:w="992" w:type="dxa"/>
            <w:shd w:val="clear" w:color="auto" w:fill="auto"/>
          </w:tcPr>
          <w:p w14:paraId="31CCD869" w14:textId="4F8DFC62" w:rsidR="0044483A" w:rsidRPr="0044483A" w:rsidDel="002F4958" w:rsidRDefault="0044483A" w:rsidP="0044483A">
            <w:pPr>
              <w:keepNext/>
              <w:keepLines/>
              <w:overflowPunct w:val="0"/>
              <w:autoSpaceDE w:val="0"/>
              <w:autoSpaceDN w:val="0"/>
              <w:adjustRightInd w:val="0"/>
              <w:spacing w:after="0"/>
              <w:jc w:val="center"/>
              <w:textAlignment w:val="baseline"/>
              <w:rPr>
                <w:del w:id="979" w:author="Anritsu" w:date="2025-02-04T16:54:00Z" w16du:dateUtc="2025-02-04T07:54:00Z"/>
                <w:rFonts w:ascii="Arial" w:eastAsia="Times New Roman" w:hAnsi="Arial"/>
                <w:sz w:val="18"/>
                <w:lang w:eastAsia="en-GB"/>
              </w:rPr>
            </w:pPr>
            <w:del w:id="980" w:author="Anritsu" w:date="2025-02-04T16:54:00Z" w16du:dateUtc="2025-02-04T07:54:00Z">
              <w:r w:rsidRPr="0044483A" w:rsidDel="002F4958">
                <w:rPr>
                  <w:rFonts w:ascii="Arial" w:eastAsia="Times New Roman" w:hAnsi="Arial"/>
                  <w:sz w:val="18"/>
                  <w:lang w:eastAsia="en-GB"/>
                </w:rPr>
                <w:delText>1@50</w:delText>
              </w:r>
            </w:del>
          </w:p>
        </w:tc>
        <w:tc>
          <w:tcPr>
            <w:tcW w:w="567" w:type="dxa"/>
            <w:shd w:val="clear" w:color="auto" w:fill="auto"/>
          </w:tcPr>
          <w:p w14:paraId="1A9713FB" w14:textId="58AD99B4" w:rsidR="0044483A" w:rsidRPr="0044483A" w:rsidDel="002F4958" w:rsidRDefault="0044483A" w:rsidP="0044483A">
            <w:pPr>
              <w:keepNext/>
              <w:keepLines/>
              <w:overflowPunct w:val="0"/>
              <w:autoSpaceDE w:val="0"/>
              <w:autoSpaceDN w:val="0"/>
              <w:adjustRightInd w:val="0"/>
              <w:spacing w:after="0"/>
              <w:jc w:val="center"/>
              <w:textAlignment w:val="baseline"/>
              <w:rPr>
                <w:del w:id="981" w:author="Anritsu" w:date="2025-02-04T16:54:00Z" w16du:dateUtc="2025-02-04T07:54:00Z"/>
                <w:rFonts w:ascii="Arial" w:eastAsia="Times New Roman" w:hAnsi="Arial"/>
                <w:sz w:val="18"/>
                <w:lang w:eastAsia="en-GB"/>
              </w:rPr>
            </w:pPr>
            <w:del w:id="982" w:author="Anritsu" w:date="2025-02-04T16:54:00Z" w16du:dateUtc="2025-02-04T07:54:00Z">
              <w:r w:rsidRPr="0044483A" w:rsidDel="002F4958">
                <w:rPr>
                  <w:rFonts w:ascii="Arial" w:eastAsia="Times New Roman" w:hAnsi="Arial"/>
                  <w:sz w:val="18"/>
                  <w:lang w:eastAsia="en-GB"/>
                </w:rPr>
                <w:delText>193</w:delText>
              </w:r>
            </w:del>
          </w:p>
        </w:tc>
        <w:tc>
          <w:tcPr>
            <w:tcW w:w="851" w:type="dxa"/>
            <w:shd w:val="clear" w:color="auto" w:fill="auto"/>
          </w:tcPr>
          <w:p w14:paraId="30E643E0" w14:textId="55045B61" w:rsidR="0044483A" w:rsidRPr="0044483A" w:rsidDel="002F4958" w:rsidRDefault="0044483A" w:rsidP="0044483A">
            <w:pPr>
              <w:keepNext/>
              <w:keepLines/>
              <w:overflowPunct w:val="0"/>
              <w:autoSpaceDE w:val="0"/>
              <w:autoSpaceDN w:val="0"/>
              <w:adjustRightInd w:val="0"/>
              <w:spacing w:after="0"/>
              <w:jc w:val="center"/>
              <w:textAlignment w:val="baseline"/>
              <w:rPr>
                <w:del w:id="983" w:author="Anritsu" w:date="2025-02-04T16:54:00Z" w16du:dateUtc="2025-02-04T07:54:00Z"/>
                <w:rFonts w:ascii="Arial" w:eastAsia="Times New Roman" w:hAnsi="Arial"/>
                <w:sz w:val="18"/>
                <w:lang w:eastAsia="en-GB"/>
              </w:rPr>
            </w:pPr>
            <w:del w:id="984" w:author="Anritsu" w:date="2025-02-04T16:54:00Z" w16du:dateUtc="2025-02-04T07:54:00Z">
              <w:r w:rsidRPr="0044483A" w:rsidDel="002F4958">
                <w:rPr>
                  <w:rFonts w:ascii="Arial" w:eastAsia="Times New Roman" w:hAnsi="Arial"/>
                  <w:sz w:val="18"/>
                  <w:lang w:eastAsia="en-GB"/>
                </w:rPr>
                <w:delText>1@63</w:delText>
              </w:r>
            </w:del>
          </w:p>
        </w:tc>
        <w:tc>
          <w:tcPr>
            <w:tcW w:w="992" w:type="dxa"/>
            <w:shd w:val="clear" w:color="auto" w:fill="auto"/>
          </w:tcPr>
          <w:p w14:paraId="0CC6AAFD" w14:textId="60F8FED1" w:rsidR="0044483A" w:rsidRPr="0044483A" w:rsidDel="002F4958" w:rsidRDefault="0044483A" w:rsidP="0044483A">
            <w:pPr>
              <w:keepNext/>
              <w:keepLines/>
              <w:overflowPunct w:val="0"/>
              <w:autoSpaceDE w:val="0"/>
              <w:autoSpaceDN w:val="0"/>
              <w:adjustRightInd w:val="0"/>
              <w:spacing w:after="0"/>
              <w:jc w:val="center"/>
              <w:textAlignment w:val="baseline"/>
              <w:rPr>
                <w:del w:id="985" w:author="Anritsu" w:date="2025-02-04T16:54:00Z" w16du:dateUtc="2025-02-04T07:54:00Z"/>
                <w:rFonts w:ascii="Arial" w:eastAsia="Times New Roman" w:hAnsi="Arial"/>
                <w:sz w:val="18"/>
                <w:lang w:eastAsia="en-GB"/>
              </w:rPr>
            </w:pPr>
            <w:del w:id="986" w:author="Anritsu" w:date="2025-02-04T16:54:00Z" w16du:dateUtc="2025-02-04T07:54:00Z">
              <w:r w:rsidRPr="0044483A" w:rsidDel="002F4958">
                <w:rPr>
                  <w:rFonts w:ascii="Arial" w:eastAsia="Times New Roman" w:hAnsi="Arial"/>
                  <w:sz w:val="18"/>
                  <w:lang w:eastAsia="en-GB"/>
                </w:rPr>
                <w:delText>1@95</w:delText>
              </w:r>
            </w:del>
          </w:p>
        </w:tc>
        <w:tc>
          <w:tcPr>
            <w:tcW w:w="567" w:type="dxa"/>
            <w:shd w:val="clear" w:color="auto" w:fill="auto"/>
          </w:tcPr>
          <w:p w14:paraId="3C9A71BE" w14:textId="02D3AFE9" w:rsidR="0044483A" w:rsidRPr="0044483A" w:rsidDel="002F4958" w:rsidRDefault="0044483A" w:rsidP="0044483A">
            <w:pPr>
              <w:keepNext/>
              <w:keepLines/>
              <w:overflowPunct w:val="0"/>
              <w:autoSpaceDE w:val="0"/>
              <w:autoSpaceDN w:val="0"/>
              <w:adjustRightInd w:val="0"/>
              <w:spacing w:after="0"/>
              <w:jc w:val="center"/>
              <w:textAlignment w:val="baseline"/>
              <w:rPr>
                <w:del w:id="987" w:author="Anritsu" w:date="2025-02-04T16:54:00Z" w16du:dateUtc="2025-02-04T07:54:00Z"/>
                <w:rFonts w:ascii="Arial" w:eastAsia="Times New Roman" w:hAnsi="Arial"/>
                <w:sz w:val="18"/>
                <w:lang w:eastAsia="en-GB"/>
              </w:rPr>
            </w:pPr>
            <w:del w:id="988" w:author="Anritsu" w:date="2025-02-04T16:54:00Z" w16du:dateUtc="2025-02-04T07:54:00Z">
              <w:r w:rsidRPr="0044483A" w:rsidDel="002F4958">
                <w:rPr>
                  <w:rFonts w:ascii="Arial" w:eastAsia="Times New Roman" w:hAnsi="Arial"/>
                  <w:sz w:val="18"/>
                  <w:lang w:eastAsia="en-GB"/>
                </w:rPr>
                <w:delText>320</w:delText>
              </w:r>
            </w:del>
          </w:p>
        </w:tc>
        <w:tc>
          <w:tcPr>
            <w:tcW w:w="851" w:type="dxa"/>
            <w:shd w:val="clear" w:color="auto" w:fill="auto"/>
          </w:tcPr>
          <w:p w14:paraId="0C0A6AF5" w14:textId="20726A55" w:rsidR="0044483A" w:rsidRPr="0044483A" w:rsidDel="002F4958" w:rsidRDefault="0044483A" w:rsidP="0044483A">
            <w:pPr>
              <w:keepNext/>
              <w:keepLines/>
              <w:overflowPunct w:val="0"/>
              <w:autoSpaceDE w:val="0"/>
              <w:autoSpaceDN w:val="0"/>
              <w:adjustRightInd w:val="0"/>
              <w:spacing w:after="0"/>
              <w:jc w:val="center"/>
              <w:textAlignment w:val="baseline"/>
              <w:rPr>
                <w:del w:id="989" w:author="Anritsu" w:date="2025-02-04T16:54:00Z" w16du:dateUtc="2025-02-04T07:54:00Z"/>
                <w:rFonts w:ascii="Arial" w:eastAsia="Times New Roman" w:hAnsi="Arial"/>
                <w:sz w:val="18"/>
                <w:lang w:eastAsia="en-GB"/>
              </w:rPr>
            </w:pPr>
            <w:del w:id="99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6B5DFD2" w14:textId="43E3E9A7" w:rsidR="0044483A" w:rsidRPr="0044483A" w:rsidDel="002F4958" w:rsidRDefault="0044483A" w:rsidP="0044483A">
            <w:pPr>
              <w:keepNext/>
              <w:keepLines/>
              <w:overflowPunct w:val="0"/>
              <w:autoSpaceDE w:val="0"/>
              <w:autoSpaceDN w:val="0"/>
              <w:adjustRightInd w:val="0"/>
              <w:spacing w:after="0"/>
              <w:jc w:val="center"/>
              <w:textAlignment w:val="baseline"/>
              <w:rPr>
                <w:del w:id="991" w:author="Anritsu" w:date="2025-02-04T16:54:00Z" w16du:dateUtc="2025-02-04T07:54:00Z"/>
                <w:rFonts w:ascii="Arial" w:eastAsia="Times New Roman" w:hAnsi="Arial"/>
                <w:sz w:val="18"/>
                <w:lang w:eastAsia="en-GB"/>
              </w:rPr>
            </w:pPr>
            <w:del w:id="992"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5618F2C9" w14:textId="2221E533" w:rsidTr="0053331A">
        <w:trPr>
          <w:del w:id="993" w:author="Anritsu" w:date="2025-02-04T16:54:00Z"/>
        </w:trPr>
        <w:tc>
          <w:tcPr>
            <w:tcW w:w="812" w:type="dxa"/>
            <w:tcBorders>
              <w:top w:val="nil"/>
              <w:bottom w:val="nil"/>
            </w:tcBorders>
            <w:shd w:val="clear" w:color="auto" w:fill="auto"/>
          </w:tcPr>
          <w:p w14:paraId="748B20EC" w14:textId="7C1A206D" w:rsidR="0044483A" w:rsidRPr="0044483A" w:rsidDel="002F4958" w:rsidRDefault="0044483A" w:rsidP="0044483A">
            <w:pPr>
              <w:keepNext/>
              <w:keepLines/>
              <w:overflowPunct w:val="0"/>
              <w:autoSpaceDE w:val="0"/>
              <w:autoSpaceDN w:val="0"/>
              <w:adjustRightInd w:val="0"/>
              <w:spacing w:after="0"/>
              <w:jc w:val="center"/>
              <w:textAlignment w:val="baseline"/>
              <w:rPr>
                <w:del w:id="99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87AFFBD" w14:textId="115AE924" w:rsidR="0044483A" w:rsidRPr="0044483A" w:rsidDel="002F4958" w:rsidRDefault="0044483A" w:rsidP="0044483A">
            <w:pPr>
              <w:keepNext/>
              <w:keepLines/>
              <w:overflowPunct w:val="0"/>
              <w:autoSpaceDE w:val="0"/>
              <w:autoSpaceDN w:val="0"/>
              <w:adjustRightInd w:val="0"/>
              <w:spacing w:after="0"/>
              <w:jc w:val="center"/>
              <w:textAlignment w:val="baseline"/>
              <w:rPr>
                <w:del w:id="995" w:author="Anritsu" w:date="2025-02-04T16:54:00Z" w16du:dateUtc="2025-02-04T07:54:00Z"/>
                <w:rFonts w:ascii="Arial" w:eastAsia="Times New Roman" w:hAnsi="Arial"/>
                <w:sz w:val="18"/>
                <w:lang w:eastAsia="en-GB"/>
              </w:rPr>
            </w:pPr>
          </w:p>
        </w:tc>
        <w:tc>
          <w:tcPr>
            <w:tcW w:w="1134" w:type="dxa"/>
            <w:shd w:val="clear" w:color="auto" w:fill="auto"/>
          </w:tcPr>
          <w:p w14:paraId="41B1AED5" w14:textId="3634BC0D" w:rsidR="0044483A" w:rsidRPr="0044483A" w:rsidDel="002F4958" w:rsidRDefault="0044483A" w:rsidP="0044483A">
            <w:pPr>
              <w:keepNext/>
              <w:keepLines/>
              <w:overflowPunct w:val="0"/>
              <w:autoSpaceDE w:val="0"/>
              <w:autoSpaceDN w:val="0"/>
              <w:adjustRightInd w:val="0"/>
              <w:spacing w:after="0"/>
              <w:jc w:val="center"/>
              <w:textAlignment w:val="baseline"/>
              <w:rPr>
                <w:del w:id="996" w:author="Anritsu" w:date="2025-02-04T16:54:00Z" w16du:dateUtc="2025-02-04T07:54:00Z"/>
                <w:rFonts w:ascii="Arial" w:eastAsia="Times New Roman" w:hAnsi="Arial"/>
                <w:sz w:val="18"/>
                <w:lang w:eastAsia="en-GB"/>
              </w:rPr>
            </w:pPr>
            <w:del w:id="997" w:author="Anritsu" w:date="2025-02-04T16:54:00Z" w16du:dateUtc="2025-02-04T07:54:00Z">
              <w:r w:rsidRPr="0044483A" w:rsidDel="002F4958">
                <w:rPr>
                  <w:rFonts w:ascii="Arial" w:eastAsia="Times New Roman" w:hAnsi="Arial"/>
                  <w:sz w:val="18"/>
                  <w:lang w:eastAsia="en-GB"/>
                </w:rPr>
                <w:delText>40+20</w:delText>
              </w:r>
            </w:del>
          </w:p>
        </w:tc>
        <w:tc>
          <w:tcPr>
            <w:tcW w:w="567" w:type="dxa"/>
            <w:shd w:val="clear" w:color="auto" w:fill="auto"/>
          </w:tcPr>
          <w:p w14:paraId="588CEB8F" w14:textId="6306E91B" w:rsidR="0044483A" w:rsidRPr="0044483A" w:rsidDel="002F4958" w:rsidRDefault="0044483A" w:rsidP="0044483A">
            <w:pPr>
              <w:keepNext/>
              <w:keepLines/>
              <w:overflowPunct w:val="0"/>
              <w:autoSpaceDE w:val="0"/>
              <w:autoSpaceDN w:val="0"/>
              <w:adjustRightInd w:val="0"/>
              <w:spacing w:after="0"/>
              <w:jc w:val="center"/>
              <w:textAlignment w:val="baseline"/>
              <w:rPr>
                <w:del w:id="998" w:author="Anritsu" w:date="2025-02-04T16:54:00Z" w16du:dateUtc="2025-02-04T07:54:00Z"/>
                <w:rFonts w:ascii="Arial" w:eastAsia="Times New Roman" w:hAnsi="Arial"/>
                <w:sz w:val="18"/>
                <w:lang w:eastAsia="en-GB"/>
              </w:rPr>
            </w:pPr>
            <w:del w:id="999" w:author="Anritsu" w:date="2025-02-04T16:54:00Z" w16du:dateUtc="2025-02-04T07:54:00Z">
              <w:r w:rsidRPr="0044483A" w:rsidDel="002F4958">
                <w:rPr>
                  <w:rFonts w:ascii="Arial" w:eastAsia="Times New Roman" w:hAnsi="Arial"/>
                  <w:sz w:val="18"/>
                  <w:lang w:eastAsia="en-GB"/>
                </w:rPr>
                <w:delText>105</w:delText>
              </w:r>
            </w:del>
          </w:p>
        </w:tc>
        <w:tc>
          <w:tcPr>
            <w:tcW w:w="850" w:type="dxa"/>
            <w:shd w:val="clear" w:color="auto" w:fill="auto"/>
          </w:tcPr>
          <w:p w14:paraId="3135A00C" w14:textId="250644FA" w:rsidR="0044483A" w:rsidRPr="0044483A" w:rsidDel="002F4958" w:rsidRDefault="0044483A" w:rsidP="0044483A">
            <w:pPr>
              <w:keepNext/>
              <w:keepLines/>
              <w:overflowPunct w:val="0"/>
              <w:autoSpaceDE w:val="0"/>
              <w:autoSpaceDN w:val="0"/>
              <w:adjustRightInd w:val="0"/>
              <w:spacing w:after="0"/>
              <w:jc w:val="center"/>
              <w:textAlignment w:val="baseline"/>
              <w:rPr>
                <w:del w:id="1000" w:author="Anritsu" w:date="2025-02-04T16:54:00Z" w16du:dateUtc="2025-02-04T07:54:00Z"/>
                <w:rFonts w:ascii="Arial" w:eastAsia="Times New Roman" w:hAnsi="Arial"/>
                <w:sz w:val="18"/>
                <w:lang w:eastAsia="en-GB"/>
              </w:rPr>
            </w:pPr>
            <w:del w:id="1001" w:author="Anritsu" w:date="2025-02-04T16:54:00Z" w16du:dateUtc="2025-02-04T07:54:00Z">
              <w:r w:rsidRPr="0044483A" w:rsidDel="002F4958">
                <w:rPr>
                  <w:rFonts w:ascii="Arial" w:eastAsia="Times New Roman" w:hAnsi="Arial"/>
                  <w:sz w:val="18"/>
                  <w:lang w:eastAsia="en-GB"/>
                </w:rPr>
                <w:delText>1@112</w:delText>
              </w:r>
            </w:del>
          </w:p>
        </w:tc>
        <w:tc>
          <w:tcPr>
            <w:tcW w:w="992" w:type="dxa"/>
            <w:shd w:val="clear" w:color="auto" w:fill="auto"/>
          </w:tcPr>
          <w:p w14:paraId="7149B0B1" w14:textId="5FB4F85D" w:rsidR="0044483A" w:rsidRPr="0044483A" w:rsidDel="002F4958" w:rsidRDefault="0044483A" w:rsidP="0044483A">
            <w:pPr>
              <w:keepNext/>
              <w:keepLines/>
              <w:overflowPunct w:val="0"/>
              <w:autoSpaceDE w:val="0"/>
              <w:autoSpaceDN w:val="0"/>
              <w:adjustRightInd w:val="0"/>
              <w:spacing w:after="0"/>
              <w:jc w:val="center"/>
              <w:textAlignment w:val="baseline"/>
              <w:rPr>
                <w:del w:id="1002" w:author="Anritsu" w:date="2025-02-04T16:54:00Z" w16du:dateUtc="2025-02-04T07:54:00Z"/>
                <w:rFonts w:ascii="Arial" w:eastAsia="Times New Roman" w:hAnsi="Arial"/>
                <w:sz w:val="18"/>
                <w:lang w:eastAsia="en-GB"/>
              </w:rPr>
            </w:pPr>
            <w:del w:id="1003"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330C6951" w14:textId="35CD89D5" w:rsidR="0044483A" w:rsidRPr="0044483A" w:rsidDel="002F4958" w:rsidRDefault="0044483A" w:rsidP="0044483A">
            <w:pPr>
              <w:keepNext/>
              <w:keepLines/>
              <w:overflowPunct w:val="0"/>
              <w:autoSpaceDE w:val="0"/>
              <w:autoSpaceDN w:val="0"/>
              <w:adjustRightInd w:val="0"/>
              <w:spacing w:after="0"/>
              <w:jc w:val="center"/>
              <w:textAlignment w:val="baseline"/>
              <w:rPr>
                <w:del w:id="1004" w:author="Anritsu" w:date="2025-02-04T16:54:00Z" w16du:dateUtc="2025-02-04T07:54:00Z"/>
                <w:rFonts w:ascii="Arial" w:eastAsia="Times New Roman" w:hAnsi="Arial"/>
                <w:sz w:val="18"/>
                <w:lang w:eastAsia="en-GB"/>
              </w:rPr>
            </w:pPr>
            <w:del w:id="1005" w:author="Anritsu" w:date="2025-02-04T16:54:00Z" w16du:dateUtc="2025-02-04T07:54:00Z">
              <w:r w:rsidRPr="0044483A" w:rsidDel="002F4958">
                <w:rPr>
                  <w:rFonts w:ascii="Arial" w:eastAsia="Times New Roman" w:hAnsi="Arial"/>
                  <w:sz w:val="18"/>
                  <w:lang w:eastAsia="en-GB"/>
                </w:rPr>
                <w:delText>195</w:delText>
              </w:r>
            </w:del>
          </w:p>
        </w:tc>
        <w:tc>
          <w:tcPr>
            <w:tcW w:w="851" w:type="dxa"/>
            <w:shd w:val="clear" w:color="auto" w:fill="auto"/>
          </w:tcPr>
          <w:p w14:paraId="7E311B5E" w14:textId="523C221A" w:rsidR="0044483A" w:rsidRPr="0044483A" w:rsidDel="002F4958" w:rsidRDefault="0044483A" w:rsidP="0044483A">
            <w:pPr>
              <w:keepNext/>
              <w:keepLines/>
              <w:overflowPunct w:val="0"/>
              <w:autoSpaceDE w:val="0"/>
              <w:autoSpaceDN w:val="0"/>
              <w:adjustRightInd w:val="0"/>
              <w:spacing w:after="0"/>
              <w:jc w:val="center"/>
              <w:textAlignment w:val="baseline"/>
              <w:rPr>
                <w:del w:id="1006" w:author="Anritsu" w:date="2025-02-04T16:54:00Z" w16du:dateUtc="2025-02-04T07:54:00Z"/>
                <w:rFonts w:ascii="Arial" w:eastAsia="Times New Roman" w:hAnsi="Arial"/>
                <w:sz w:val="18"/>
                <w:lang w:eastAsia="en-GB"/>
              </w:rPr>
            </w:pPr>
            <w:del w:id="1007" w:author="Anritsu" w:date="2025-02-04T16:54:00Z" w16du:dateUtc="2025-02-04T07:54:00Z">
              <w:r w:rsidRPr="0044483A" w:rsidDel="002F4958">
                <w:rPr>
                  <w:rFonts w:ascii="Arial" w:eastAsia="Times New Roman" w:hAnsi="Arial"/>
                  <w:sz w:val="18"/>
                  <w:lang w:eastAsia="en-GB"/>
                </w:rPr>
                <w:delText>1@62</w:delText>
              </w:r>
            </w:del>
          </w:p>
        </w:tc>
        <w:tc>
          <w:tcPr>
            <w:tcW w:w="992" w:type="dxa"/>
            <w:shd w:val="clear" w:color="auto" w:fill="auto"/>
          </w:tcPr>
          <w:p w14:paraId="3CF3E846" w14:textId="42F43EE1" w:rsidR="0044483A" w:rsidRPr="0044483A" w:rsidDel="002F4958" w:rsidRDefault="0044483A" w:rsidP="0044483A">
            <w:pPr>
              <w:keepNext/>
              <w:keepLines/>
              <w:overflowPunct w:val="0"/>
              <w:autoSpaceDE w:val="0"/>
              <w:autoSpaceDN w:val="0"/>
              <w:adjustRightInd w:val="0"/>
              <w:spacing w:after="0"/>
              <w:jc w:val="center"/>
              <w:textAlignment w:val="baseline"/>
              <w:rPr>
                <w:del w:id="1008" w:author="Anritsu" w:date="2025-02-04T16:54:00Z" w16du:dateUtc="2025-02-04T07:54:00Z"/>
                <w:rFonts w:ascii="Arial" w:eastAsia="Times New Roman" w:hAnsi="Arial"/>
                <w:sz w:val="18"/>
                <w:lang w:eastAsia="en-GB"/>
              </w:rPr>
            </w:pPr>
            <w:del w:id="1009" w:author="Anritsu" w:date="2025-02-04T16:54:00Z" w16du:dateUtc="2025-02-04T07:54:00Z">
              <w:r w:rsidRPr="0044483A" w:rsidDel="002F4958">
                <w:rPr>
                  <w:rFonts w:ascii="Arial" w:eastAsia="Times New Roman" w:hAnsi="Arial"/>
                  <w:sz w:val="18"/>
                  <w:lang w:eastAsia="en-GB"/>
                </w:rPr>
                <w:delText>1@40</w:delText>
              </w:r>
            </w:del>
          </w:p>
        </w:tc>
        <w:tc>
          <w:tcPr>
            <w:tcW w:w="567" w:type="dxa"/>
            <w:shd w:val="clear" w:color="auto" w:fill="auto"/>
          </w:tcPr>
          <w:p w14:paraId="74229A78" w14:textId="08EDA826" w:rsidR="0044483A" w:rsidRPr="0044483A" w:rsidDel="002F4958" w:rsidRDefault="0044483A" w:rsidP="0044483A">
            <w:pPr>
              <w:keepNext/>
              <w:keepLines/>
              <w:overflowPunct w:val="0"/>
              <w:autoSpaceDE w:val="0"/>
              <w:autoSpaceDN w:val="0"/>
              <w:adjustRightInd w:val="0"/>
              <w:spacing w:after="0"/>
              <w:jc w:val="center"/>
              <w:textAlignment w:val="baseline"/>
              <w:rPr>
                <w:del w:id="1010" w:author="Anritsu" w:date="2025-02-04T16:54:00Z" w16du:dateUtc="2025-02-04T07:54:00Z"/>
                <w:rFonts w:ascii="Arial" w:eastAsia="Times New Roman" w:hAnsi="Arial"/>
                <w:sz w:val="18"/>
                <w:lang w:eastAsia="en-GB"/>
              </w:rPr>
            </w:pPr>
            <w:del w:id="1011" w:author="Anritsu" w:date="2025-02-04T16:54:00Z" w16du:dateUtc="2025-02-04T07:54:00Z">
              <w:r w:rsidRPr="0044483A" w:rsidDel="002F4958">
                <w:rPr>
                  <w:rFonts w:ascii="Arial" w:eastAsia="Times New Roman" w:hAnsi="Arial"/>
                  <w:sz w:val="18"/>
                  <w:lang w:eastAsia="en-GB"/>
                </w:rPr>
                <w:delText>322</w:delText>
              </w:r>
            </w:del>
          </w:p>
        </w:tc>
        <w:tc>
          <w:tcPr>
            <w:tcW w:w="851" w:type="dxa"/>
            <w:shd w:val="clear" w:color="auto" w:fill="auto"/>
          </w:tcPr>
          <w:p w14:paraId="6E8CF403" w14:textId="7D8D1BFE" w:rsidR="0044483A" w:rsidRPr="0044483A" w:rsidDel="002F4958" w:rsidRDefault="0044483A" w:rsidP="0044483A">
            <w:pPr>
              <w:keepNext/>
              <w:keepLines/>
              <w:overflowPunct w:val="0"/>
              <w:autoSpaceDE w:val="0"/>
              <w:autoSpaceDN w:val="0"/>
              <w:adjustRightInd w:val="0"/>
              <w:spacing w:after="0"/>
              <w:jc w:val="center"/>
              <w:textAlignment w:val="baseline"/>
              <w:rPr>
                <w:del w:id="1012" w:author="Anritsu" w:date="2025-02-04T16:54:00Z" w16du:dateUtc="2025-02-04T07:54:00Z"/>
                <w:rFonts w:ascii="Arial" w:eastAsia="Times New Roman" w:hAnsi="Arial"/>
                <w:sz w:val="18"/>
                <w:lang w:eastAsia="en-GB"/>
              </w:rPr>
            </w:pPr>
            <w:del w:id="101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07A1233" w14:textId="78DBC502" w:rsidR="0044483A" w:rsidRPr="0044483A" w:rsidDel="002F4958" w:rsidRDefault="0044483A" w:rsidP="0044483A">
            <w:pPr>
              <w:keepNext/>
              <w:keepLines/>
              <w:overflowPunct w:val="0"/>
              <w:autoSpaceDE w:val="0"/>
              <w:autoSpaceDN w:val="0"/>
              <w:adjustRightInd w:val="0"/>
              <w:spacing w:after="0"/>
              <w:jc w:val="center"/>
              <w:textAlignment w:val="baseline"/>
              <w:rPr>
                <w:del w:id="1014" w:author="Anritsu" w:date="2025-02-04T16:54:00Z" w16du:dateUtc="2025-02-04T07:54:00Z"/>
                <w:rFonts w:ascii="Arial" w:eastAsia="Times New Roman" w:hAnsi="Arial"/>
                <w:sz w:val="18"/>
                <w:lang w:eastAsia="en-GB"/>
              </w:rPr>
            </w:pPr>
            <w:del w:id="1015"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53AAE830" w14:textId="323145F3" w:rsidTr="0053331A">
        <w:trPr>
          <w:del w:id="1016" w:author="Anritsu" w:date="2025-02-04T16:54:00Z"/>
        </w:trPr>
        <w:tc>
          <w:tcPr>
            <w:tcW w:w="812" w:type="dxa"/>
            <w:tcBorders>
              <w:top w:val="nil"/>
              <w:bottom w:val="nil"/>
            </w:tcBorders>
            <w:shd w:val="clear" w:color="auto" w:fill="auto"/>
          </w:tcPr>
          <w:p w14:paraId="1626F512" w14:textId="09629898" w:rsidR="0044483A" w:rsidRPr="0044483A" w:rsidDel="002F4958" w:rsidRDefault="0044483A" w:rsidP="0044483A">
            <w:pPr>
              <w:keepNext/>
              <w:keepLines/>
              <w:overflowPunct w:val="0"/>
              <w:autoSpaceDE w:val="0"/>
              <w:autoSpaceDN w:val="0"/>
              <w:adjustRightInd w:val="0"/>
              <w:spacing w:after="0"/>
              <w:jc w:val="center"/>
              <w:textAlignment w:val="baseline"/>
              <w:rPr>
                <w:del w:id="1017"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F94642A" w14:textId="2684A223" w:rsidR="0044483A" w:rsidRPr="0044483A" w:rsidDel="002F4958" w:rsidRDefault="0044483A" w:rsidP="0044483A">
            <w:pPr>
              <w:keepNext/>
              <w:keepLines/>
              <w:overflowPunct w:val="0"/>
              <w:autoSpaceDE w:val="0"/>
              <w:autoSpaceDN w:val="0"/>
              <w:adjustRightInd w:val="0"/>
              <w:spacing w:after="0"/>
              <w:jc w:val="center"/>
              <w:textAlignment w:val="baseline"/>
              <w:rPr>
                <w:del w:id="1018" w:author="Anritsu" w:date="2025-02-04T16:54:00Z" w16du:dateUtc="2025-02-04T07:54:00Z"/>
                <w:rFonts w:ascii="Arial" w:eastAsia="Times New Roman" w:hAnsi="Arial"/>
                <w:sz w:val="18"/>
                <w:lang w:eastAsia="en-GB"/>
              </w:rPr>
            </w:pPr>
          </w:p>
        </w:tc>
        <w:tc>
          <w:tcPr>
            <w:tcW w:w="1134" w:type="dxa"/>
            <w:shd w:val="clear" w:color="auto" w:fill="auto"/>
          </w:tcPr>
          <w:p w14:paraId="2AD39B0A" w14:textId="25F6DACC" w:rsidR="0044483A" w:rsidRPr="0044483A" w:rsidDel="002F4958" w:rsidRDefault="0044483A" w:rsidP="0044483A">
            <w:pPr>
              <w:keepNext/>
              <w:keepLines/>
              <w:overflowPunct w:val="0"/>
              <w:autoSpaceDE w:val="0"/>
              <w:autoSpaceDN w:val="0"/>
              <w:adjustRightInd w:val="0"/>
              <w:spacing w:after="0"/>
              <w:jc w:val="center"/>
              <w:textAlignment w:val="baseline"/>
              <w:rPr>
                <w:del w:id="1019" w:author="Anritsu" w:date="2025-02-04T16:54:00Z" w16du:dateUtc="2025-02-04T07:54:00Z"/>
                <w:rFonts w:ascii="Arial" w:eastAsia="Times New Roman" w:hAnsi="Arial"/>
                <w:sz w:val="18"/>
                <w:lang w:eastAsia="en-GB"/>
              </w:rPr>
            </w:pPr>
            <w:del w:id="1020" w:author="Anritsu" w:date="2025-02-04T16:54:00Z" w16du:dateUtc="2025-02-04T07:54:00Z">
              <w:r w:rsidRPr="0044483A" w:rsidDel="002F4958">
                <w:rPr>
                  <w:rFonts w:ascii="Arial" w:eastAsia="Times New Roman" w:hAnsi="Arial"/>
                  <w:sz w:val="18"/>
                  <w:lang w:eastAsia="en-GB"/>
                </w:rPr>
                <w:delText>50+10</w:delText>
              </w:r>
            </w:del>
          </w:p>
        </w:tc>
        <w:tc>
          <w:tcPr>
            <w:tcW w:w="567" w:type="dxa"/>
            <w:shd w:val="clear" w:color="auto" w:fill="auto"/>
          </w:tcPr>
          <w:p w14:paraId="12EFAB2C" w14:textId="1CF5E379" w:rsidR="0044483A" w:rsidRPr="0044483A" w:rsidDel="002F4958" w:rsidRDefault="0044483A" w:rsidP="0044483A">
            <w:pPr>
              <w:keepNext/>
              <w:keepLines/>
              <w:overflowPunct w:val="0"/>
              <w:autoSpaceDE w:val="0"/>
              <w:autoSpaceDN w:val="0"/>
              <w:adjustRightInd w:val="0"/>
              <w:spacing w:after="0"/>
              <w:jc w:val="center"/>
              <w:textAlignment w:val="baseline"/>
              <w:rPr>
                <w:del w:id="1021" w:author="Anritsu" w:date="2025-02-04T16:54:00Z" w16du:dateUtc="2025-02-04T07:54:00Z"/>
                <w:rFonts w:ascii="Arial" w:eastAsia="Times New Roman" w:hAnsi="Arial"/>
                <w:sz w:val="18"/>
                <w:lang w:eastAsia="en-GB"/>
              </w:rPr>
            </w:pPr>
            <w:del w:id="1022" w:author="Anritsu" w:date="2025-02-04T16:54:00Z" w16du:dateUtc="2025-02-04T07:54:00Z">
              <w:r w:rsidRPr="0044483A" w:rsidDel="002F4958">
                <w:rPr>
                  <w:rFonts w:ascii="Arial" w:eastAsia="Times New Roman" w:hAnsi="Arial"/>
                  <w:sz w:val="18"/>
                  <w:lang w:eastAsia="en-GB"/>
                </w:rPr>
                <w:delText>52</w:delText>
              </w:r>
            </w:del>
          </w:p>
        </w:tc>
        <w:tc>
          <w:tcPr>
            <w:tcW w:w="850" w:type="dxa"/>
            <w:shd w:val="clear" w:color="auto" w:fill="auto"/>
          </w:tcPr>
          <w:p w14:paraId="0F8676FA" w14:textId="2D89397F" w:rsidR="0044483A" w:rsidRPr="0044483A" w:rsidDel="002F4958" w:rsidRDefault="0044483A" w:rsidP="0044483A">
            <w:pPr>
              <w:keepNext/>
              <w:keepLines/>
              <w:overflowPunct w:val="0"/>
              <w:autoSpaceDE w:val="0"/>
              <w:autoSpaceDN w:val="0"/>
              <w:adjustRightInd w:val="0"/>
              <w:spacing w:after="0"/>
              <w:jc w:val="center"/>
              <w:textAlignment w:val="baseline"/>
              <w:rPr>
                <w:del w:id="1023" w:author="Anritsu" w:date="2025-02-04T16:54:00Z" w16du:dateUtc="2025-02-04T07:54:00Z"/>
                <w:rFonts w:ascii="Arial" w:eastAsia="Times New Roman" w:hAnsi="Arial"/>
                <w:sz w:val="18"/>
                <w:lang w:eastAsia="en-GB"/>
              </w:rPr>
            </w:pPr>
            <w:del w:id="1024" w:author="Anritsu" w:date="2025-02-04T16:54:00Z" w16du:dateUtc="2025-02-04T07:54:00Z">
              <w:r w:rsidRPr="0044483A" w:rsidDel="002F4958">
                <w:rPr>
                  <w:rFonts w:ascii="Arial" w:eastAsia="Times New Roman" w:hAnsi="Arial"/>
                  <w:sz w:val="18"/>
                  <w:lang w:eastAsia="en-GB"/>
                </w:rPr>
                <w:delText>1@220</w:delText>
              </w:r>
            </w:del>
          </w:p>
        </w:tc>
        <w:tc>
          <w:tcPr>
            <w:tcW w:w="992" w:type="dxa"/>
            <w:shd w:val="clear" w:color="auto" w:fill="auto"/>
          </w:tcPr>
          <w:p w14:paraId="348F0CF1" w14:textId="43F4F50D" w:rsidR="0044483A" w:rsidRPr="0044483A" w:rsidDel="002F4958" w:rsidRDefault="0044483A" w:rsidP="0044483A">
            <w:pPr>
              <w:keepNext/>
              <w:keepLines/>
              <w:overflowPunct w:val="0"/>
              <w:autoSpaceDE w:val="0"/>
              <w:autoSpaceDN w:val="0"/>
              <w:adjustRightInd w:val="0"/>
              <w:spacing w:after="0"/>
              <w:jc w:val="center"/>
              <w:textAlignment w:val="baseline"/>
              <w:rPr>
                <w:del w:id="1025" w:author="Anritsu" w:date="2025-02-04T16:54:00Z" w16du:dateUtc="2025-02-04T07:54:00Z"/>
                <w:rFonts w:ascii="Arial" w:eastAsia="Times New Roman" w:hAnsi="Arial"/>
                <w:sz w:val="18"/>
                <w:lang w:eastAsia="en-GB"/>
              </w:rPr>
            </w:pPr>
            <w:del w:id="1026"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EF05543" w14:textId="1F0BB57D" w:rsidR="0044483A" w:rsidRPr="0044483A" w:rsidDel="002F4958" w:rsidRDefault="0044483A" w:rsidP="0044483A">
            <w:pPr>
              <w:keepNext/>
              <w:keepLines/>
              <w:overflowPunct w:val="0"/>
              <w:autoSpaceDE w:val="0"/>
              <w:autoSpaceDN w:val="0"/>
              <w:adjustRightInd w:val="0"/>
              <w:spacing w:after="0"/>
              <w:jc w:val="center"/>
              <w:textAlignment w:val="baseline"/>
              <w:rPr>
                <w:del w:id="1027" w:author="Anritsu" w:date="2025-02-04T16:54:00Z" w16du:dateUtc="2025-02-04T07:54:00Z"/>
                <w:rFonts w:ascii="Arial" w:eastAsia="Times New Roman" w:hAnsi="Arial"/>
                <w:sz w:val="18"/>
                <w:lang w:eastAsia="en-GB"/>
              </w:rPr>
            </w:pPr>
            <w:del w:id="1028" w:author="Anritsu" w:date="2025-02-04T16:54:00Z" w16du:dateUtc="2025-02-04T07:54:00Z">
              <w:r w:rsidRPr="0044483A" w:rsidDel="002F4958">
                <w:rPr>
                  <w:rFonts w:ascii="Arial" w:eastAsia="Times New Roman" w:hAnsi="Arial"/>
                  <w:sz w:val="18"/>
                  <w:lang w:eastAsia="en-GB"/>
                </w:rPr>
                <w:delText>192</w:delText>
              </w:r>
            </w:del>
          </w:p>
        </w:tc>
        <w:tc>
          <w:tcPr>
            <w:tcW w:w="851" w:type="dxa"/>
            <w:shd w:val="clear" w:color="auto" w:fill="auto"/>
          </w:tcPr>
          <w:p w14:paraId="1503D1C5" w14:textId="33A83C22" w:rsidR="0044483A" w:rsidRPr="0044483A" w:rsidDel="002F4958" w:rsidRDefault="0044483A" w:rsidP="0044483A">
            <w:pPr>
              <w:keepNext/>
              <w:keepLines/>
              <w:overflowPunct w:val="0"/>
              <w:autoSpaceDE w:val="0"/>
              <w:autoSpaceDN w:val="0"/>
              <w:adjustRightInd w:val="0"/>
              <w:spacing w:after="0"/>
              <w:jc w:val="center"/>
              <w:textAlignment w:val="baseline"/>
              <w:rPr>
                <w:del w:id="1029" w:author="Anritsu" w:date="2025-02-04T16:54:00Z" w16du:dateUtc="2025-02-04T07:54:00Z"/>
                <w:rFonts w:ascii="Arial" w:eastAsia="Times New Roman" w:hAnsi="Arial"/>
                <w:sz w:val="18"/>
                <w:lang w:eastAsia="en-GB"/>
              </w:rPr>
            </w:pPr>
            <w:del w:id="1030" w:author="Anritsu" w:date="2025-02-04T16:54:00Z" w16du:dateUtc="2025-02-04T07:54:00Z">
              <w:r w:rsidRPr="0044483A" w:rsidDel="002F4958">
                <w:rPr>
                  <w:rFonts w:ascii="Arial" w:eastAsia="Times New Roman" w:hAnsi="Arial"/>
                  <w:sz w:val="18"/>
                  <w:lang w:eastAsia="en-GB"/>
                </w:rPr>
                <w:delText>1@79</w:delText>
              </w:r>
            </w:del>
          </w:p>
        </w:tc>
        <w:tc>
          <w:tcPr>
            <w:tcW w:w="992" w:type="dxa"/>
            <w:shd w:val="clear" w:color="auto" w:fill="auto"/>
          </w:tcPr>
          <w:p w14:paraId="4E9331BB" w14:textId="1FA38999" w:rsidR="0044483A" w:rsidRPr="0044483A" w:rsidDel="002F4958" w:rsidRDefault="0044483A" w:rsidP="0044483A">
            <w:pPr>
              <w:keepNext/>
              <w:keepLines/>
              <w:overflowPunct w:val="0"/>
              <w:autoSpaceDE w:val="0"/>
              <w:autoSpaceDN w:val="0"/>
              <w:adjustRightInd w:val="0"/>
              <w:spacing w:after="0"/>
              <w:jc w:val="center"/>
              <w:textAlignment w:val="baseline"/>
              <w:rPr>
                <w:del w:id="1031" w:author="Anritsu" w:date="2025-02-04T16:54:00Z" w16du:dateUtc="2025-02-04T07:54:00Z"/>
                <w:rFonts w:ascii="Arial" w:eastAsia="Times New Roman" w:hAnsi="Arial"/>
                <w:sz w:val="18"/>
                <w:lang w:eastAsia="en-GB"/>
              </w:rPr>
            </w:pPr>
            <w:del w:id="1032"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FE7B17D" w14:textId="0F65F19A" w:rsidR="0044483A" w:rsidRPr="0044483A" w:rsidDel="002F4958" w:rsidRDefault="0044483A" w:rsidP="0044483A">
            <w:pPr>
              <w:keepNext/>
              <w:keepLines/>
              <w:overflowPunct w:val="0"/>
              <w:autoSpaceDE w:val="0"/>
              <w:autoSpaceDN w:val="0"/>
              <w:adjustRightInd w:val="0"/>
              <w:spacing w:after="0"/>
              <w:jc w:val="center"/>
              <w:textAlignment w:val="baseline"/>
              <w:rPr>
                <w:del w:id="1033" w:author="Anritsu" w:date="2025-02-04T16:54:00Z" w16du:dateUtc="2025-02-04T07:54:00Z"/>
                <w:rFonts w:ascii="Arial" w:eastAsia="Times New Roman" w:hAnsi="Arial"/>
                <w:sz w:val="18"/>
                <w:lang w:eastAsia="en-GB"/>
              </w:rPr>
            </w:pPr>
            <w:del w:id="1034" w:author="Anritsu" w:date="2025-02-04T16:54:00Z" w16du:dateUtc="2025-02-04T07:54:00Z">
              <w:r w:rsidRPr="0044483A" w:rsidDel="002F4958">
                <w:rPr>
                  <w:rFonts w:ascii="Arial" w:eastAsia="Times New Roman" w:hAnsi="Arial"/>
                  <w:sz w:val="18"/>
                  <w:lang w:eastAsia="en-GB"/>
                </w:rPr>
                <w:delText>322</w:delText>
              </w:r>
            </w:del>
          </w:p>
        </w:tc>
        <w:tc>
          <w:tcPr>
            <w:tcW w:w="851" w:type="dxa"/>
            <w:shd w:val="clear" w:color="auto" w:fill="auto"/>
          </w:tcPr>
          <w:p w14:paraId="76911173" w14:textId="70A03944" w:rsidR="0044483A" w:rsidRPr="0044483A" w:rsidDel="002F4958" w:rsidRDefault="0044483A" w:rsidP="0044483A">
            <w:pPr>
              <w:keepNext/>
              <w:keepLines/>
              <w:overflowPunct w:val="0"/>
              <w:autoSpaceDE w:val="0"/>
              <w:autoSpaceDN w:val="0"/>
              <w:adjustRightInd w:val="0"/>
              <w:spacing w:after="0"/>
              <w:jc w:val="center"/>
              <w:textAlignment w:val="baseline"/>
              <w:rPr>
                <w:del w:id="1035" w:author="Anritsu" w:date="2025-02-04T16:54:00Z" w16du:dateUtc="2025-02-04T07:54:00Z"/>
                <w:rFonts w:ascii="Arial" w:eastAsia="Times New Roman" w:hAnsi="Arial"/>
                <w:sz w:val="18"/>
                <w:lang w:eastAsia="en-GB"/>
              </w:rPr>
            </w:pPr>
            <w:del w:id="103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6577186" w14:textId="1EB57409" w:rsidR="0044483A" w:rsidRPr="0044483A" w:rsidDel="002F4958" w:rsidRDefault="0044483A" w:rsidP="0044483A">
            <w:pPr>
              <w:keepNext/>
              <w:keepLines/>
              <w:overflowPunct w:val="0"/>
              <w:autoSpaceDE w:val="0"/>
              <w:autoSpaceDN w:val="0"/>
              <w:adjustRightInd w:val="0"/>
              <w:spacing w:after="0"/>
              <w:jc w:val="center"/>
              <w:textAlignment w:val="baseline"/>
              <w:rPr>
                <w:del w:id="1037" w:author="Anritsu" w:date="2025-02-04T16:54:00Z" w16du:dateUtc="2025-02-04T07:54:00Z"/>
                <w:rFonts w:ascii="Arial" w:eastAsia="Times New Roman" w:hAnsi="Arial"/>
                <w:sz w:val="18"/>
                <w:lang w:eastAsia="en-GB"/>
              </w:rPr>
            </w:pPr>
            <w:del w:id="1038" w:author="Anritsu" w:date="2025-02-04T16:54:00Z" w16du:dateUtc="2025-02-04T07:54:00Z">
              <w:r w:rsidRPr="0044483A" w:rsidDel="002F4958">
                <w:rPr>
                  <w:rFonts w:ascii="Arial" w:eastAsia="Times New Roman" w:hAnsi="Arial"/>
                  <w:sz w:val="18"/>
                  <w:lang w:eastAsia="en-GB"/>
                </w:rPr>
                <w:delText>1@51</w:delText>
              </w:r>
            </w:del>
          </w:p>
        </w:tc>
      </w:tr>
      <w:tr w:rsidR="0044483A" w:rsidRPr="0044483A" w:rsidDel="002F4958" w14:paraId="09270443" w14:textId="77F62D92" w:rsidTr="0053331A">
        <w:trPr>
          <w:del w:id="1039" w:author="Anritsu" w:date="2025-02-04T16:54:00Z"/>
        </w:trPr>
        <w:tc>
          <w:tcPr>
            <w:tcW w:w="812" w:type="dxa"/>
            <w:tcBorders>
              <w:top w:val="nil"/>
              <w:bottom w:val="nil"/>
            </w:tcBorders>
            <w:shd w:val="clear" w:color="auto" w:fill="auto"/>
          </w:tcPr>
          <w:p w14:paraId="5E9A505A" w14:textId="27555C76" w:rsidR="0044483A" w:rsidRPr="0044483A" w:rsidDel="002F4958" w:rsidRDefault="0044483A" w:rsidP="0044483A">
            <w:pPr>
              <w:keepNext/>
              <w:keepLines/>
              <w:overflowPunct w:val="0"/>
              <w:autoSpaceDE w:val="0"/>
              <w:autoSpaceDN w:val="0"/>
              <w:adjustRightInd w:val="0"/>
              <w:spacing w:after="0"/>
              <w:jc w:val="center"/>
              <w:textAlignment w:val="baseline"/>
              <w:rPr>
                <w:del w:id="1040"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61098182" w14:textId="060210B8" w:rsidR="0044483A" w:rsidRPr="0044483A" w:rsidDel="002F4958" w:rsidRDefault="0044483A" w:rsidP="0044483A">
            <w:pPr>
              <w:keepNext/>
              <w:keepLines/>
              <w:overflowPunct w:val="0"/>
              <w:autoSpaceDE w:val="0"/>
              <w:autoSpaceDN w:val="0"/>
              <w:adjustRightInd w:val="0"/>
              <w:spacing w:after="0"/>
              <w:jc w:val="center"/>
              <w:textAlignment w:val="baseline"/>
              <w:rPr>
                <w:del w:id="1041" w:author="Anritsu" w:date="2025-02-04T16:54:00Z" w16du:dateUtc="2025-02-04T07:54:00Z"/>
                <w:rFonts w:ascii="Arial" w:eastAsia="Times New Roman" w:hAnsi="Arial"/>
                <w:sz w:val="18"/>
                <w:lang w:eastAsia="en-GB"/>
              </w:rPr>
            </w:pPr>
            <w:del w:id="1042"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4BA38E2" w14:textId="1E90505B" w:rsidR="0044483A" w:rsidRPr="0044483A" w:rsidDel="002F4958" w:rsidRDefault="0044483A" w:rsidP="0044483A">
            <w:pPr>
              <w:keepNext/>
              <w:keepLines/>
              <w:overflowPunct w:val="0"/>
              <w:autoSpaceDE w:val="0"/>
              <w:autoSpaceDN w:val="0"/>
              <w:adjustRightInd w:val="0"/>
              <w:spacing w:after="0"/>
              <w:jc w:val="center"/>
              <w:textAlignment w:val="baseline"/>
              <w:rPr>
                <w:del w:id="1043" w:author="Anritsu" w:date="2025-02-04T16:54:00Z" w16du:dateUtc="2025-02-04T07:54:00Z"/>
                <w:rFonts w:ascii="Arial" w:eastAsia="Times New Roman" w:hAnsi="Arial"/>
                <w:sz w:val="18"/>
                <w:lang w:eastAsia="en-GB"/>
              </w:rPr>
            </w:pPr>
            <w:del w:id="1044" w:author="Anritsu" w:date="2025-02-04T16:54:00Z" w16du:dateUtc="2025-02-04T07:54:00Z">
              <w:r w:rsidRPr="0044483A" w:rsidDel="002F4958">
                <w:rPr>
                  <w:rFonts w:ascii="Arial" w:eastAsia="Times New Roman" w:hAnsi="Arial"/>
                  <w:sz w:val="18"/>
                  <w:lang w:eastAsia="en-GB"/>
                </w:rPr>
                <w:delText>10+50</w:delText>
              </w:r>
            </w:del>
          </w:p>
        </w:tc>
        <w:tc>
          <w:tcPr>
            <w:tcW w:w="567" w:type="dxa"/>
            <w:shd w:val="clear" w:color="auto" w:fill="auto"/>
          </w:tcPr>
          <w:p w14:paraId="37251C14" w14:textId="16D84751" w:rsidR="0044483A" w:rsidRPr="0044483A" w:rsidDel="002F4958" w:rsidRDefault="0044483A" w:rsidP="0044483A">
            <w:pPr>
              <w:keepNext/>
              <w:keepLines/>
              <w:overflowPunct w:val="0"/>
              <w:autoSpaceDE w:val="0"/>
              <w:autoSpaceDN w:val="0"/>
              <w:adjustRightInd w:val="0"/>
              <w:spacing w:after="0"/>
              <w:jc w:val="center"/>
              <w:textAlignment w:val="baseline"/>
              <w:rPr>
                <w:del w:id="1045" w:author="Anritsu" w:date="2025-02-04T16:54:00Z" w16du:dateUtc="2025-02-04T07:54:00Z"/>
                <w:rFonts w:ascii="Arial" w:eastAsia="Times New Roman" w:hAnsi="Arial"/>
                <w:sz w:val="18"/>
                <w:lang w:eastAsia="en-GB"/>
              </w:rPr>
            </w:pPr>
            <w:del w:id="1046" w:author="Anritsu" w:date="2025-02-04T16:54:00Z" w16du:dateUtc="2025-02-04T07:54:00Z">
              <w:r w:rsidRPr="0044483A" w:rsidDel="002F4958">
                <w:rPr>
                  <w:rFonts w:ascii="Arial" w:eastAsia="Times New Roman" w:hAnsi="Arial"/>
                  <w:sz w:val="18"/>
                  <w:lang w:eastAsia="en-GB"/>
                </w:rPr>
                <w:delText>48</w:delText>
              </w:r>
            </w:del>
          </w:p>
        </w:tc>
        <w:tc>
          <w:tcPr>
            <w:tcW w:w="850" w:type="dxa"/>
            <w:shd w:val="clear" w:color="auto" w:fill="auto"/>
          </w:tcPr>
          <w:p w14:paraId="25B30D46" w14:textId="3784947B" w:rsidR="0044483A" w:rsidRPr="0044483A" w:rsidDel="002F4958" w:rsidRDefault="0044483A" w:rsidP="0044483A">
            <w:pPr>
              <w:keepNext/>
              <w:keepLines/>
              <w:overflowPunct w:val="0"/>
              <w:autoSpaceDE w:val="0"/>
              <w:autoSpaceDN w:val="0"/>
              <w:adjustRightInd w:val="0"/>
              <w:spacing w:after="0"/>
              <w:jc w:val="center"/>
              <w:textAlignment w:val="baseline"/>
              <w:rPr>
                <w:del w:id="1047" w:author="Anritsu" w:date="2025-02-04T16:54:00Z" w16du:dateUtc="2025-02-04T07:54:00Z"/>
                <w:rFonts w:ascii="Arial" w:eastAsia="Times New Roman" w:hAnsi="Arial"/>
                <w:sz w:val="18"/>
                <w:lang w:eastAsia="en-GB"/>
              </w:rPr>
            </w:pPr>
            <w:del w:id="1048"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61110062" w14:textId="7BE6D7BE" w:rsidR="0044483A" w:rsidRPr="0044483A" w:rsidDel="002F4958" w:rsidRDefault="0044483A" w:rsidP="0044483A">
            <w:pPr>
              <w:keepNext/>
              <w:keepLines/>
              <w:overflowPunct w:val="0"/>
              <w:autoSpaceDE w:val="0"/>
              <w:autoSpaceDN w:val="0"/>
              <w:adjustRightInd w:val="0"/>
              <w:spacing w:after="0"/>
              <w:jc w:val="center"/>
              <w:textAlignment w:val="baseline"/>
              <w:rPr>
                <w:del w:id="1049" w:author="Anritsu" w:date="2025-02-04T16:54:00Z" w16du:dateUtc="2025-02-04T07:54:00Z"/>
                <w:rFonts w:ascii="Arial" w:eastAsia="Times New Roman" w:hAnsi="Arial"/>
                <w:sz w:val="18"/>
                <w:lang w:eastAsia="en-GB"/>
              </w:rPr>
            </w:pPr>
            <w:del w:id="1050"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64489427" w14:textId="3F1646D1" w:rsidR="0044483A" w:rsidRPr="0044483A" w:rsidDel="002F4958" w:rsidRDefault="0044483A" w:rsidP="0044483A">
            <w:pPr>
              <w:keepNext/>
              <w:keepLines/>
              <w:overflowPunct w:val="0"/>
              <w:autoSpaceDE w:val="0"/>
              <w:autoSpaceDN w:val="0"/>
              <w:adjustRightInd w:val="0"/>
              <w:spacing w:after="0"/>
              <w:jc w:val="center"/>
              <w:textAlignment w:val="baseline"/>
              <w:rPr>
                <w:del w:id="1051" w:author="Anritsu" w:date="2025-02-04T16:54:00Z" w16du:dateUtc="2025-02-04T07:54:00Z"/>
                <w:rFonts w:ascii="Arial" w:eastAsia="Times New Roman" w:hAnsi="Arial"/>
                <w:sz w:val="18"/>
                <w:lang w:eastAsia="en-GB"/>
              </w:rPr>
            </w:pPr>
            <w:del w:id="1052" w:author="Anritsu" w:date="2025-02-04T16:54:00Z" w16du:dateUtc="2025-02-04T07:54:00Z">
              <w:r w:rsidRPr="0044483A" w:rsidDel="002F4958">
                <w:rPr>
                  <w:rFonts w:ascii="Arial" w:eastAsia="Times New Roman" w:hAnsi="Arial"/>
                  <w:sz w:val="18"/>
                  <w:lang w:eastAsia="en-GB"/>
                </w:rPr>
                <w:delText>192</w:delText>
              </w:r>
            </w:del>
          </w:p>
        </w:tc>
        <w:tc>
          <w:tcPr>
            <w:tcW w:w="851" w:type="dxa"/>
            <w:shd w:val="clear" w:color="auto" w:fill="auto"/>
          </w:tcPr>
          <w:p w14:paraId="4F68933A" w14:textId="3DBCDAA0" w:rsidR="0044483A" w:rsidRPr="0044483A" w:rsidDel="002F4958" w:rsidRDefault="0044483A" w:rsidP="0044483A">
            <w:pPr>
              <w:keepNext/>
              <w:keepLines/>
              <w:overflowPunct w:val="0"/>
              <w:autoSpaceDE w:val="0"/>
              <w:autoSpaceDN w:val="0"/>
              <w:adjustRightInd w:val="0"/>
              <w:spacing w:after="0"/>
              <w:jc w:val="center"/>
              <w:textAlignment w:val="baseline"/>
              <w:rPr>
                <w:del w:id="1053" w:author="Anritsu" w:date="2025-02-04T16:54:00Z" w16du:dateUtc="2025-02-04T07:54:00Z"/>
                <w:rFonts w:ascii="Arial" w:eastAsia="Times New Roman" w:hAnsi="Arial"/>
                <w:sz w:val="18"/>
                <w:lang w:eastAsia="en-GB"/>
              </w:rPr>
            </w:pPr>
            <w:del w:id="1054"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79E509F5" w14:textId="790F9E11" w:rsidR="0044483A" w:rsidRPr="0044483A" w:rsidDel="002F4958" w:rsidRDefault="0044483A" w:rsidP="0044483A">
            <w:pPr>
              <w:keepNext/>
              <w:keepLines/>
              <w:overflowPunct w:val="0"/>
              <w:autoSpaceDE w:val="0"/>
              <w:autoSpaceDN w:val="0"/>
              <w:adjustRightInd w:val="0"/>
              <w:spacing w:after="0"/>
              <w:jc w:val="center"/>
              <w:textAlignment w:val="baseline"/>
              <w:rPr>
                <w:del w:id="1055" w:author="Anritsu" w:date="2025-02-04T16:54:00Z" w16du:dateUtc="2025-02-04T07:54:00Z"/>
                <w:rFonts w:ascii="Arial" w:eastAsia="Times New Roman" w:hAnsi="Arial"/>
                <w:sz w:val="18"/>
                <w:lang w:eastAsia="en-GB"/>
              </w:rPr>
            </w:pPr>
            <w:del w:id="1056" w:author="Anritsu" w:date="2025-02-04T16:54:00Z" w16du:dateUtc="2025-02-04T07:54:00Z">
              <w:r w:rsidRPr="0044483A" w:rsidDel="002F4958">
                <w:rPr>
                  <w:rFonts w:ascii="Arial" w:eastAsia="Times New Roman" w:hAnsi="Arial"/>
                  <w:sz w:val="18"/>
                  <w:lang w:eastAsia="en-GB"/>
                </w:rPr>
                <w:delText>1@100</w:delText>
              </w:r>
            </w:del>
          </w:p>
        </w:tc>
        <w:tc>
          <w:tcPr>
            <w:tcW w:w="567" w:type="dxa"/>
            <w:shd w:val="clear" w:color="auto" w:fill="auto"/>
          </w:tcPr>
          <w:p w14:paraId="62BBFFCD" w14:textId="3369FC78" w:rsidR="0044483A" w:rsidRPr="0044483A" w:rsidDel="002F4958" w:rsidRDefault="0044483A" w:rsidP="0044483A">
            <w:pPr>
              <w:keepNext/>
              <w:keepLines/>
              <w:overflowPunct w:val="0"/>
              <w:autoSpaceDE w:val="0"/>
              <w:autoSpaceDN w:val="0"/>
              <w:adjustRightInd w:val="0"/>
              <w:spacing w:after="0"/>
              <w:jc w:val="center"/>
              <w:textAlignment w:val="baseline"/>
              <w:rPr>
                <w:del w:id="1057" w:author="Anritsu" w:date="2025-02-04T16:54:00Z" w16du:dateUtc="2025-02-04T07:54:00Z"/>
                <w:rFonts w:ascii="Arial" w:eastAsia="Times New Roman" w:hAnsi="Arial"/>
                <w:sz w:val="18"/>
                <w:lang w:eastAsia="en-GB"/>
              </w:rPr>
            </w:pPr>
            <w:del w:id="1058" w:author="Anritsu" w:date="2025-02-04T16:54:00Z" w16du:dateUtc="2025-02-04T07:54:00Z">
              <w:r w:rsidRPr="0044483A" w:rsidDel="002F4958">
                <w:rPr>
                  <w:rFonts w:ascii="Arial" w:eastAsia="Times New Roman" w:hAnsi="Arial"/>
                  <w:sz w:val="18"/>
                  <w:lang w:eastAsia="en-GB"/>
                </w:rPr>
                <w:delText>314</w:delText>
              </w:r>
            </w:del>
          </w:p>
        </w:tc>
        <w:tc>
          <w:tcPr>
            <w:tcW w:w="851" w:type="dxa"/>
            <w:shd w:val="clear" w:color="auto" w:fill="auto"/>
          </w:tcPr>
          <w:p w14:paraId="615148CB" w14:textId="2903DE94" w:rsidR="0044483A" w:rsidRPr="0044483A" w:rsidDel="002F4958" w:rsidRDefault="0044483A" w:rsidP="0044483A">
            <w:pPr>
              <w:keepNext/>
              <w:keepLines/>
              <w:overflowPunct w:val="0"/>
              <w:autoSpaceDE w:val="0"/>
              <w:autoSpaceDN w:val="0"/>
              <w:adjustRightInd w:val="0"/>
              <w:spacing w:after="0"/>
              <w:jc w:val="center"/>
              <w:textAlignment w:val="baseline"/>
              <w:rPr>
                <w:del w:id="1059" w:author="Anritsu" w:date="2025-02-04T16:54:00Z" w16du:dateUtc="2025-02-04T07:54:00Z"/>
                <w:rFonts w:ascii="Arial" w:eastAsia="Times New Roman" w:hAnsi="Arial"/>
                <w:sz w:val="18"/>
                <w:lang w:eastAsia="en-GB"/>
              </w:rPr>
            </w:pPr>
            <w:del w:id="106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6626E1D" w14:textId="56A0F57A" w:rsidR="0044483A" w:rsidRPr="0044483A" w:rsidDel="002F4958" w:rsidRDefault="0044483A" w:rsidP="0044483A">
            <w:pPr>
              <w:keepNext/>
              <w:keepLines/>
              <w:overflowPunct w:val="0"/>
              <w:autoSpaceDE w:val="0"/>
              <w:autoSpaceDN w:val="0"/>
              <w:adjustRightInd w:val="0"/>
              <w:spacing w:after="0"/>
              <w:jc w:val="center"/>
              <w:textAlignment w:val="baseline"/>
              <w:rPr>
                <w:del w:id="1061" w:author="Anritsu" w:date="2025-02-04T16:54:00Z" w16du:dateUtc="2025-02-04T07:54:00Z"/>
                <w:rFonts w:ascii="Arial" w:eastAsia="Times New Roman" w:hAnsi="Arial"/>
                <w:sz w:val="18"/>
                <w:lang w:eastAsia="en-GB"/>
              </w:rPr>
            </w:pPr>
            <w:del w:id="1062"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6B328F7A" w14:textId="6706B5E0" w:rsidTr="0053331A">
        <w:trPr>
          <w:del w:id="1063" w:author="Anritsu" w:date="2025-02-04T16:54:00Z"/>
        </w:trPr>
        <w:tc>
          <w:tcPr>
            <w:tcW w:w="812" w:type="dxa"/>
            <w:tcBorders>
              <w:top w:val="nil"/>
              <w:bottom w:val="nil"/>
            </w:tcBorders>
            <w:shd w:val="clear" w:color="auto" w:fill="auto"/>
          </w:tcPr>
          <w:p w14:paraId="38DB3AE2" w14:textId="3A3F3B97" w:rsidR="0044483A" w:rsidRPr="0044483A" w:rsidDel="002F4958" w:rsidRDefault="0044483A" w:rsidP="0044483A">
            <w:pPr>
              <w:keepNext/>
              <w:keepLines/>
              <w:overflowPunct w:val="0"/>
              <w:autoSpaceDE w:val="0"/>
              <w:autoSpaceDN w:val="0"/>
              <w:adjustRightInd w:val="0"/>
              <w:spacing w:after="0"/>
              <w:jc w:val="center"/>
              <w:textAlignment w:val="baseline"/>
              <w:rPr>
                <w:del w:id="106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D6EC0F3" w14:textId="26DDEBF2" w:rsidR="0044483A" w:rsidRPr="0044483A" w:rsidDel="002F4958" w:rsidRDefault="0044483A" w:rsidP="0044483A">
            <w:pPr>
              <w:keepNext/>
              <w:keepLines/>
              <w:overflowPunct w:val="0"/>
              <w:autoSpaceDE w:val="0"/>
              <w:autoSpaceDN w:val="0"/>
              <w:adjustRightInd w:val="0"/>
              <w:spacing w:after="0"/>
              <w:jc w:val="center"/>
              <w:textAlignment w:val="baseline"/>
              <w:rPr>
                <w:del w:id="1065" w:author="Anritsu" w:date="2025-02-04T16:54:00Z" w16du:dateUtc="2025-02-04T07:54:00Z"/>
                <w:rFonts w:ascii="Arial" w:eastAsia="Times New Roman" w:hAnsi="Arial"/>
                <w:sz w:val="18"/>
                <w:lang w:eastAsia="en-GB"/>
              </w:rPr>
            </w:pPr>
          </w:p>
        </w:tc>
        <w:tc>
          <w:tcPr>
            <w:tcW w:w="1134" w:type="dxa"/>
            <w:shd w:val="clear" w:color="auto" w:fill="auto"/>
          </w:tcPr>
          <w:p w14:paraId="2CED03BE" w14:textId="71A7DC59" w:rsidR="0044483A" w:rsidRPr="0044483A" w:rsidDel="002F4958" w:rsidRDefault="0044483A" w:rsidP="0044483A">
            <w:pPr>
              <w:keepNext/>
              <w:keepLines/>
              <w:overflowPunct w:val="0"/>
              <w:autoSpaceDE w:val="0"/>
              <w:autoSpaceDN w:val="0"/>
              <w:adjustRightInd w:val="0"/>
              <w:spacing w:after="0"/>
              <w:jc w:val="center"/>
              <w:textAlignment w:val="baseline"/>
              <w:rPr>
                <w:del w:id="1066" w:author="Anritsu" w:date="2025-02-04T16:54:00Z" w16du:dateUtc="2025-02-04T07:54:00Z"/>
                <w:rFonts w:ascii="Arial" w:eastAsia="Times New Roman" w:hAnsi="Arial"/>
                <w:sz w:val="18"/>
                <w:lang w:eastAsia="en-GB"/>
              </w:rPr>
            </w:pPr>
            <w:del w:id="1067" w:author="Anritsu" w:date="2025-02-04T16:54:00Z" w16du:dateUtc="2025-02-04T07:54:00Z">
              <w:r w:rsidRPr="0044483A" w:rsidDel="002F4958">
                <w:rPr>
                  <w:rFonts w:ascii="Arial" w:eastAsia="Times New Roman" w:hAnsi="Arial"/>
                  <w:sz w:val="18"/>
                  <w:lang w:eastAsia="en-GB"/>
                </w:rPr>
                <w:delText>20+40</w:delText>
              </w:r>
            </w:del>
          </w:p>
        </w:tc>
        <w:tc>
          <w:tcPr>
            <w:tcW w:w="567" w:type="dxa"/>
            <w:shd w:val="clear" w:color="auto" w:fill="auto"/>
          </w:tcPr>
          <w:p w14:paraId="1BB56538" w14:textId="2A9FF43D" w:rsidR="0044483A" w:rsidRPr="0044483A" w:rsidDel="002F4958" w:rsidRDefault="0044483A" w:rsidP="0044483A">
            <w:pPr>
              <w:keepNext/>
              <w:keepLines/>
              <w:overflowPunct w:val="0"/>
              <w:autoSpaceDE w:val="0"/>
              <w:autoSpaceDN w:val="0"/>
              <w:adjustRightInd w:val="0"/>
              <w:spacing w:after="0"/>
              <w:jc w:val="center"/>
              <w:textAlignment w:val="baseline"/>
              <w:rPr>
                <w:del w:id="1068" w:author="Anritsu" w:date="2025-02-04T16:54:00Z" w16du:dateUtc="2025-02-04T07:54:00Z"/>
                <w:rFonts w:ascii="Arial" w:eastAsia="Times New Roman" w:hAnsi="Arial"/>
                <w:sz w:val="18"/>
                <w:lang w:eastAsia="en-GB"/>
              </w:rPr>
            </w:pPr>
            <w:del w:id="1069" w:author="Anritsu" w:date="2025-02-04T16:54:00Z" w16du:dateUtc="2025-02-04T07:54:00Z">
              <w:r w:rsidRPr="0044483A" w:rsidDel="002F4958">
                <w:rPr>
                  <w:rFonts w:ascii="Arial" w:eastAsia="Times New Roman" w:hAnsi="Arial"/>
                  <w:sz w:val="18"/>
                  <w:lang w:eastAsia="en-GB"/>
                </w:rPr>
                <w:delText>100</w:delText>
              </w:r>
            </w:del>
          </w:p>
        </w:tc>
        <w:tc>
          <w:tcPr>
            <w:tcW w:w="850" w:type="dxa"/>
            <w:shd w:val="clear" w:color="auto" w:fill="auto"/>
          </w:tcPr>
          <w:p w14:paraId="18F8DCFA" w14:textId="4FD4D30B" w:rsidR="0044483A" w:rsidRPr="0044483A" w:rsidDel="002F4958" w:rsidRDefault="0044483A" w:rsidP="0044483A">
            <w:pPr>
              <w:keepNext/>
              <w:keepLines/>
              <w:overflowPunct w:val="0"/>
              <w:autoSpaceDE w:val="0"/>
              <w:autoSpaceDN w:val="0"/>
              <w:adjustRightInd w:val="0"/>
              <w:spacing w:after="0"/>
              <w:jc w:val="center"/>
              <w:textAlignment w:val="baseline"/>
              <w:rPr>
                <w:del w:id="1070" w:author="Anritsu" w:date="2025-02-04T16:54:00Z" w16du:dateUtc="2025-02-04T07:54:00Z"/>
                <w:rFonts w:ascii="Arial" w:eastAsia="Times New Roman" w:hAnsi="Arial"/>
                <w:sz w:val="18"/>
                <w:lang w:eastAsia="en-GB"/>
              </w:rPr>
            </w:pPr>
            <w:del w:id="1071"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1E422F2D" w14:textId="51CF8A0B" w:rsidR="0044483A" w:rsidRPr="0044483A" w:rsidDel="002F4958" w:rsidRDefault="0044483A" w:rsidP="0044483A">
            <w:pPr>
              <w:keepNext/>
              <w:keepLines/>
              <w:overflowPunct w:val="0"/>
              <w:autoSpaceDE w:val="0"/>
              <w:autoSpaceDN w:val="0"/>
              <w:adjustRightInd w:val="0"/>
              <w:spacing w:after="0"/>
              <w:jc w:val="center"/>
              <w:textAlignment w:val="baseline"/>
              <w:rPr>
                <w:del w:id="1072" w:author="Anritsu" w:date="2025-02-04T16:54:00Z" w16du:dateUtc="2025-02-04T07:54:00Z"/>
                <w:rFonts w:ascii="Arial" w:eastAsia="Times New Roman" w:hAnsi="Arial"/>
                <w:sz w:val="18"/>
                <w:lang w:eastAsia="en-GB"/>
              </w:rPr>
            </w:pPr>
            <w:del w:id="1073" w:author="Anritsu" w:date="2025-02-04T16:54:00Z" w16du:dateUtc="2025-02-04T07:54:00Z">
              <w:r w:rsidRPr="0044483A" w:rsidDel="002F4958">
                <w:rPr>
                  <w:rFonts w:ascii="Arial" w:eastAsia="Times New Roman" w:hAnsi="Arial"/>
                  <w:sz w:val="18"/>
                  <w:lang w:eastAsia="en-GB"/>
                </w:rPr>
                <w:delText>1@49</w:delText>
              </w:r>
            </w:del>
          </w:p>
        </w:tc>
        <w:tc>
          <w:tcPr>
            <w:tcW w:w="567" w:type="dxa"/>
            <w:shd w:val="clear" w:color="auto" w:fill="auto"/>
          </w:tcPr>
          <w:p w14:paraId="6C188858" w14:textId="005A0957" w:rsidR="0044483A" w:rsidRPr="0044483A" w:rsidDel="002F4958" w:rsidRDefault="0044483A" w:rsidP="0044483A">
            <w:pPr>
              <w:keepNext/>
              <w:keepLines/>
              <w:overflowPunct w:val="0"/>
              <w:autoSpaceDE w:val="0"/>
              <w:autoSpaceDN w:val="0"/>
              <w:adjustRightInd w:val="0"/>
              <w:spacing w:after="0"/>
              <w:jc w:val="center"/>
              <w:textAlignment w:val="baseline"/>
              <w:rPr>
                <w:del w:id="1074" w:author="Anritsu" w:date="2025-02-04T16:54:00Z" w16du:dateUtc="2025-02-04T07:54:00Z"/>
                <w:rFonts w:ascii="Arial" w:eastAsia="Times New Roman" w:hAnsi="Arial"/>
                <w:sz w:val="18"/>
                <w:lang w:eastAsia="en-GB"/>
              </w:rPr>
            </w:pPr>
            <w:del w:id="1075" w:author="Anritsu" w:date="2025-02-04T16:54:00Z" w16du:dateUtc="2025-02-04T07:54:00Z">
              <w:r w:rsidRPr="0044483A" w:rsidDel="002F4958">
                <w:rPr>
                  <w:rFonts w:ascii="Arial" w:eastAsia="Times New Roman" w:hAnsi="Arial"/>
                  <w:sz w:val="18"/>
                  <w:lang w:eastAsia="en-GB"/>
                </w:rPr>
                <w:delText>190</w:delText>
              </w:r>
            </w:del>
          </w:p>
        </w:tc>
        <w:tc>
          <w:tcPr>
            <w:tcW w:w="851" w:type="dxa"/>
            <w:shd w:val="clear" w:color="auto" w:fill="auto"/>
          </w:tcPr>
          <w:p w14:paraId="04337E40" w14:textId="3E1AF6CA" w:rsidR="0044483A" w:rsidRPr="0044483A" w:rsidDel="002F4958" w:rsidRDefault="0044483A" w:rsidP="0044483A">
            <w:pPr>
              <w:keepNext/>
              <w:keepLines/>
              <w:overflowPunct w:val="0"/>
              <w:autoSpaceDE w:val="0"/>
              <w:autoSpaceDN w:val="0"/>
              <w:adjustRightInd w:val="0"/>
              <w:spacing w:after="0"/>
              <w:jc w:val="center"/>
              <w:textAlignment w:val="baseline"/>
              <w:rPr>
                <w:del w:id="1076" w:author="Anritsu" w:date="2025-02-04T16:54:00Z" w16du:dateUtc="2025-02-04T07:54:00Z"/>
                <w:rFonts w:ascii="Arial" w:eastAsia="Times New Roman" w:hAnsi="Arial"/>
                <w:sz w:val="18"/>
                <w:lang w:eastAsia="en-GB"/>
              </w:rPr>
            </w:pPr>
            <w:del w:id="1077" w:author="Anritsu" w:date="2025-02-04T16:54:00Z" w16du:dateUtc="2025-02-04T07:54:00Z">
              <w:r w:rsidRPr="0044483A" w:rsidDel="002F4958">
                <w:rPr>
                  <w:rFonts w:ascii="Arial" w:eastAsia="Times New Roman" w:hAnsi="Arial"/>
                  <w:sz w:val="18"/>
                  <w:lang w:eastAsia="en-GB"/>
                </w:rPr>
                <w:delText>1@29</w:delText>
              </w:r>
            </w:del>
          </w:p>
        </w:tc>
        <w:tc>
          <w:tcPr>
            <w:tcW w:w="992" w:type="dxa"/>
            <w:shd w:val="clear" w:color="auto" w:fill="auto"/>
          </w:tcPr>
          <w:p w14:paraId="467F0E7A" w14:textId="171916CD" w:rsidR="0044483A" w:rsidRPr="0044483A" w:rsidDel="002F4958" w:rsidRDefault="0044483A" w:rsidP="0044483A">
            <w:pPr>
              <w:keepNext/>
              <w:keepLines/>
              <w:overflowPunct w:val="0"/>
              <w:autoSpaceDE w:val="0"/>
              <w:autoSpaceDN w:val="0"/>
              <w:adjustRightInd w:val="0"/>
              <w:spacing w:after="0"/>
              <w:jc w:val="center"/>
              <w:textAlignment w:val="baseline"/>
              <w:rPr>
                <w:del w:id="1078" w:author="Anritsu" w:date="2025-02-04T16:54:00Z" w16du:dateUtc="2025-02-04T07:54:00Z"/>
                <w:rFonts w:ascii="Arial" w:eastAsia="Times New Roman" w:hAnsi="Arial"/>
                <w:sz w:val="18"/>
                <w:lang w:eastAsia="en-GB"/>
              </w:rPr>
            </w:pPr>
            <w:del w:id="1079" w:author="Anritsu" w:date="2025-02-04T16:54:00Z" w16du:dateUtc="2025-02-04T07:54:00Z">
              <w:r w:rsidRPr="0044483A" w:rsidDel="002F4958">
                <w:rPr>
                  <w:rFonts w:ascii="Arial" w:eastAsia="Times New Roman" w:hAnsi="Arial"/>
                  <w:sz w:val="18"/>
                  <w:lang w:eastAsia="en-GB"/>
                </w:rPr>
                <w:delText>1@72</w:delText>
              </w:r>
            </w:del>
          </w:p>
        </w:tc>
        <w:tc>
          <w:tcPr>
            <w:tcW w:w="567" w:type="dxa"/>
            <w:shd w:val="clear" w:color="auto" w:fill="auto"/>
          </w:tcPr>
          <w:p w14:paraId="135B4520" w14:textId="7F4A8F9E" w:rsidR="0044483A" w:rsidRPr="0044483A" w:rsidDel="002F4958" w:rsidRDefault="0044483A" w:rsidP="0044483A">
            <w:pPr>
              <w:keepNext/>
              <w:keepLines/>
              <w:overflowPunct w:val="0"/>
              <w:autoSpaceDE w:val="0"/>
              <w:autoSpaceDN w:val="0"/>
              <w:adjustRightInd w:val="0"/>
              <w:spacing w:after="0"/>
              <w:jc w:val="center"/>
              <w:textAlignment w:val="baseline"/>
              <w:rPr>
                <w:del w:id="1080" w:author="Anritsu" w:date="2025-02-04T16:54:00Z" w16du:dateUtc="2025-02-04T07:54:00Z"/>
                <w:rFonts w:ascii="Arial" w:eastAsia="Times New Roman" w:hAnsi="Arial"/>
                <w:sz w:val="18"/>
                <w:lang w:eastAsia="en-GB"/>
              </w:rPr>
            </w:pPr>
            <w:del w:id="1081" w:author="Anritsu" w:date="2025-02-04T16:54:00Z" w16du:dateUtc="2025-02-04T07:54:00Z">
              <w:r w:rsidRPr="0044483A" w:rsidDel="002F4958">
                <w:rPr>
                  <w:rFonts w:ascii="Arial" w:eastAsia="Times New Roman" w:hAnsi="Arial"/>
                  <w:sz w:val="18"/>
                  <w:lang w:eastAsia="en-GB"/>
                </w:rPr>
                <w:delText>314</w:delText>
              </w:r>
            </w:del>
          </w:p>
        </w:tc>
        <w:tc>
          <w:tcPr>
            <w:tcW w:w="851" w:type="dxa"/>
            <w:shd w:val="clear" w:color="auto" w:fill="auto"/>
          </w:tcPr>
          <w:p w14:paraId="2F779832" w14:textId="14EC2098" w:rsidR="0044483A" w:rsidRPr="0044483A" w:rsidDel="002F4958" w:rsidRDefault="0044483A" w:rsidP="0044483A">
            <w:pPr>
              <w:keepNext/>
              <w:keepLines/>
              <w:overflowPunct w:val="0"/>
              <w:autoSpaceDE w:val="0"/>
              <w:autoSpaceDN w:val="0"/>
              <w:adjustRightInd w:val="0"/>
              <w:spacing w:after="0"/>
              <w:jc w:val="center"/>
              <w:textAlignment w:val="baseline"/>
              <w:rPr>
                <w:del w:id="1082" w:author="Anritsu" w:date="2025-02-04T16:54:00Z" w16du:dateUtc="2025-02-04T07:54:00Z"/>
                <w:rFonts w:ascii="Arial" w:eastAsia="Times New Roman" w:hAnsi="Arial"/>
                <w:sz w:val="18"/>
                <w:lang w:eastAsia="en-GB"/>
              </w:rPr>
            </w:pPr>
            <w:del w:id="108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A167927" w14:textId="5F1FEE52" w:rsidR="0044483A" w:rsidRPr="0044483A" w:rsidDel="002F4958" w:rsidRDefault="0044483A" w:rsidP="0044483A">
            <w:pPr>
              <w:keepNext/>
              <w:keepLines/>
              <w:overflowPunct w:val="0"/>
              <w:autoSpaceDE w:val="0"/>
              <w:autoSpaceDN w:val="0"/>
              <w:adjustRightInd w:val="0"/>
              <w:spacing w:after="0"/>
              <w:jc w:val="center"/>
              <w:textAlignment w:val="baseline"/>
              <w:rPr>
                <w:del w:id="1084" w:author="Anritsu" w:date="2025-02-04T16:54:00Z" w16du:dateUtc="2025-02-04T07:54:00Z"/>
                <w:rFonts w:ascii="Arial" w:eastAsia="Times New Roman" w:hAnsi="Arial"/>
                <w:sz w:val="18"/>
                <w:lang w:eastAsia="en-GB"/>
              </w:rPr>
            </w:pPr>
            <w:del w:id="1085"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4E2B6A8B" w14:textId="7BA1EF87" w:rsidTr="0053331A">
        <w:trPr>
          <w:del w:id="1086" w:author="Anritsu" w:date="2025-02-04T16:54:00Z"/>
        </w:trPr>
        <w:tc>
          <w:tcPr>
            <w:tcW w:w="812" w:type="dxa"/>
            <w:tcBorders>
              <w:top w:val="nil"/>
              <w:bottom w:val="nil"/>
            </w:tcBorders>
            <w:shd w:val="clear" w:color="auto" w:fill="auto"/>
          </w:tcPr>
          <w:p w14:paraId="0DB73203" w14:textId="077C3668" w:rsidR="0044483A" w:rsidRPr="0044483A" w:rsidDel="002F4958" w:rsidRDefault="0044483A" w:rsidP="0044483A">
            <w:pPr>
              <w:keepNext/>
              <w:keepLines/>
              <w:overflowPunct w:val="0"/>
              <w:autoSpaceDE w:val="0"/>
              <w:autoSpaceDN w:val="0"/>
              <w:adjustRightInd w:val="0"/>
              <w:spacing w:after="0"/>
              <w:jc w:val="center"/>
              <w:textAlignment w:val="baseline"/>
              <w:rPr>
                <w:del w:id="108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80645C7" w14:textId="433FFA10" w:rsidR="0044483A" w:rsidRPr="0044483A" w:rsidDel="002F4958" w:rsidRDefault="0044483A" w:rsidP="0044483A">
            <w:pPr>
              <w:keepNext/>
              <w:keepLines/>
              <w:overflowPunct w:val="0"/>
              <w:autoSpaceDE w:val="0"/>
              <w:autoSpaceDN w:val="0"/>
              <w:adjustRightInd w:val="0"/>
              <w:spacing w:after="0"/>
              <w:jc w:val="center"/>
              <w:textAlignment w:val="baseline"/>
              <w:rPr>
                <w:del w:id="1088" w:author="Anritsu" w:date="2025-02-04T16:54:00Z" w16du:dateUtc="2025-02-04T07:54:00Z"/>
                <w:rFonts w:ascii="Arial" w:eastAsia="Times New Roman" w:hAnsi="Arial"/>
                <w:sz w:val="18"/>
                <w:lang w:eastAsia="en-GB"/>
              </w:rPr>
            </w:pPr>
          </w:p>
        </w:tc>
        <w:tc>
          <w:tcPr>
            <w:tcW w:w="1134" w:type="dxa"/>
            <w:shd w:val="clear" w:color="auto" w:fill="auto"/>
          </w:tcPr>
          <w:p w14:paraId="33AFAEF9" w14:textId="4404AC40" w:rsidR="0044483A" w:rsidRPr="0044483A" w:rsidDel="002F4958" w:rsidRDefault="0044483A" w:rsidP="0044483A">
            <w:pPr>
              <w:keepNext/>
              <w:keepLines/>
              <w:overflowPunct w:val="0"/>
              <w:autoSpaceDE w:val="0"/>
              <w:autoSpaceDN w:val="0"/>
              <w:adjustRightInd w:val="0"/>
              <w:spacing w:after="0"/>
              <w:jc w:val="center"/>
              <w:textAlignment w:val="baseline"/>
              <w:rPr>
                <w:del w:id="1089" w:author="Anritsu" w:date="2025-02-04T16:54:00Z" w16du:dateUtc="2025-02-04T07:54:00Z"/>
                <w:rFonts w:ascii="Arial" w:eastAsia="Times New Roman" w:hAnsi="Arial"/>
                <w:sz w:val="18"/>
                <w:lang w:eastAsia="en-GB"/>
              </w:rPr>
            </w:pPr>
            <w:del w:id="1090" w:author="Anritsu" w:date="2025-02-04T16:54:00Z" w16du:dateUtc="2025-02-04T07:54:00Z">
              <w:r w:rsidRPr="0044483A" w:rsidDel="002F4958">
                <w:rPr>
                  <w:rFonts w:ascii="Arial" w:eastAsia="Times New Roman" w:hAnsi="Arial"/>
                  <w:sz w:val="18"/>
                  <w:lang w:eastAsia="en-GB"/>
                </w:rPr>
                <w:delText>30+30</w:delText>
              </w:r>
            </w:del>
          </w:p>
        </w:tc>
        <w:tc>
          <w:tcPr>
            <w:tcW w:w="567" w:type="dxa"/>
            <w:shd w:val="clear" w:color="auto" w:fill="auto"/>
          </w:tcPr>
          <w:p w14:paraId="75D84B77" w14:textId="767ED332" w:rsidR="0044483A" w:rsidRPr="0044483A" w:rsidDel="002F4958" w:rsidRDefault="0044483A" w:rsidP="0044483A">
            <w:pPr>
              <w:keepNext/>
              <w:keepLines/>
              <w:overflowPunct w:val="0"/>
              <w:autoSpaceDE w:val="0"/>
              <w:autoSpaceDN w:val="0"/>
              <w:adjustRightInd w:val="0"/>
              <w:spacing w:after="0"/>
              <w:jc w:val="center"/>
              <w:textAlignment w:val="baseline"/>
              <w:rPr>
                <w:del w:id="1091" w:author="Anritsu" w:date="2025-02-04T16:54:00Z" w16du:dateUtc="2025-02-04T07:54:00Z"/>
                <w:rFonts w:ascii="Arial" w:eastAsia="Times New Roman" w:hAnsi="Arial"/>
                <w:sz w:val="18"/>
                <w:lang w:eastAsia="en-GB"/>
              </w:rPr>
            </w:pPr>
            <w:del w:id="1092" w:author="Anritsu" w:date="2025-02-04T16:54:00Z" w16du:dateUtc="2025-02-04T07:54:00Z">
              <w:r w:rsidRPr="0044483A" w:rsidDel="002F4958">
                <w:rPr>
                  <w:rFonts w:ascii="Arial" w:eastAsia="Times New Roman" w:hAnsi="Arial"/>
                  <w:sz w:val="18"/>
                  <w:lang w:eastAsia="en-GB"/>
                </w:rPr>
                <w:delText>98</w:delText>
              </w:r>
            </w:del>
          </w:p>
        </w:tc>
        <w:tc>
          <w:tcPr>
            <w:tcW w:w="850" w:type="dxa"/>
            <w:shd w:val="clear" w:color="auto" w:fill="auto"/>
          </w:tcPr>
          <w:p w14:paraId="05D3F93D" w14:textId="1398BB77" w:rsidR="0044483A" w:rsidRPr="0044483A" w:rsidDel="002F4958" w:rsidRDefault="0044483A" w:rsidP="0044483A">
            <w:pPr>
              <w:keepNext/>
              <w:keepLines/>
              <w:overflowPunct w:val="0"/>
              <w:autoSpaceDE w:val="0"/>
              <w:autoSpaceDN w:val="0"/>
              <w:adjustRightInd w:val="0"/>
              <w:spacing w:after="0"/>
              <w:jc w:val="center"/>
              <w:textAlignment w:val="baseline"/>
              <w:rPr>
                <w:del w:id="1093" w:author="Anritsu" w:date="2025-02-04T16:54:00Z" w16du:dateUtc="2025-02-04T07:54:00Z"/>
                <w:rFonts w:ascii="Arial" w:eastAsia="Times New Roman" w:hAnsi="Arial"/>
                <w:sz w:val="18"/>
                <w:lang w:eastAsia="en-GB"/>
              </w:rPr>
            </w:pPr>
            <w:del w:id="1094" w:author="Anritsu" w:date="2025-02-04T16:54:00Z" w16du:dateUtc="2025-02-04T07:54:00Z">
              <w:r w:rsidRPr="0044483A" w:rsidDel="002F4958">
                <w:rPr>
                  <w:rFonts w:ascii="Arial" w:eastAsia="Times New Roman" w:hAnsi="Arial"/>
                  <w:sz w:val="18"/>
                  <w:lang w:eastAsia="en-GB"/>
                </w:rPr>
                <w:delText>1@52</w:delText>
              </w:r>
            </w:del>
          </w:p>
        </w:tc>
        <w:tc>
          <w:tcPr>
            <w:tcW w:w="992" w:type="dxa"/>
            <w:shd w:val="clear" w:color="auto" w:fill="auto"/>
          </w:tcPr>
          <w:p w14:paraId="300D46F1" w14:textId="29D6107E" w:rsidR="0044483A" w:rsidRPr="0044483A" w:rsidDel="002F4958" w:rsidRDefault="0044483A" w:rsidP="0044483A">
            <w:pPr>
              <w:keepNext/>
              <w:keepLines/>
              <w:overflowPunct w:val="0"/>
              <w:autoSpaceDE w:val="0"/>
              <w:autoSpaceDN w:val="0"/>
              <w:adjustRightInd w:val="0"/>
              <w:spacing w:after="0"/>
              <w:jc w:val="center"/>
              <w:textAlignment w:val="baseline"/>
              <w:rPr>
                <w:del w:id="1095" w:author="Anritsu" w:date="2025-02-04T16:54:00Z" w16du:dateUtc="2025-02-04T07:54:00Z"/>
                <w:rFonts w:ascii="Arial" w:eastAsia="Times New Roman" w:hAnsi="Arial"/>
                <w:sz w:val="18"/>
                <w:lang w:eastAsia="en-GB"/>
              </w:rPr>
            </w:pPr>
            <w:del w:id="1096" w:author="Anritsu" w:date="2025-02-04T16:54:00Z" w16du:dateUtc="2025-02-04T07:54:00Z">
              <w:r w:rsidRPr="0044483A" w:rsidDel="002F4958">
                <w:rPr>
                  <w:rFonts w:ascii="Arial" w:eastAsia="Times New Roman" w:hAnsi="Arial"/>
                  <w:sz w:val="18"/>
                  <w:lang w:eastAsia="en-GB"/>
                </w:rPr>
                <w:delText>1@22</w:delText>
              </w:r>
            </w:del>
          </w:p>
        </w:tc>
        <w:tc>
          <w:tcPr>
            <w:tcW w:w="567" w:type="dxa"/>
            <w:shd w:val="clear" w:color="auto" w:fill="auto"/>
          </w:tcPr>
          <w:p w14:paraId="086764B8" w14:textId="7D13A5EE" w:rsidR="0044483A" w:rsidRPr="0044483A" w:rsidDel="002F4958" w:rsidRDefault="0044483A" w:rsidP="0044483A">
            <w:pPr>
              <w:keepNext/>
              <w:keepLines/>
              <w:overflowPunct w:val="0"/>
              <w:autoSpaceDE w:val="0"/>
              <w:autoSpaceDN w:val="0"/>
              <w:adjustRightInd w:val="0"/>
              <w:spacing w:after="0"/>
              <w:jc w:val="center"/>
              <w:textAlignment w:val="baseline"/>
              <w:rPr>
                <w:del w:id="1097" w:author="Anritsu" w:date="2025-02-04T16:54:00Z" w16du:dateUtc="2025-02-04T07:54:00Z"/>
                <w:rFonts w:ascii="Arial" w:eastAsia="Times New Roman" w:hAnsi="Arial"/>
                <w:sz w:val="18"/>
                <w:lang w:eastAsia="en-GB"/>
              </w:rPr>
            </w:pPr>
            <w:del w:id="1098" w:author="Anritsu" w:date="2025-02-04T16:54:00Z" w16du:dateUtc="2025-02-04T07:54:00Z">
              <w:r w:rsidRPr="0044483A" w:rsidDel="002F4958">
                <w:rPr>
                  <w:rFonts w:ascii="Arial" w:eastAsia="Times New Roman" w:hAnsi="Arial"/>
                  <w:sz w:val="18"/>
                  <w:lang w:eastAsia="en-GB"/>
                </w:rPr>
                <w:delText>188</w:delText>
              </w:r>
            </w:del>
          </w:p>
        </w:tc>
        <w:tc>
          <w:tcPr>
            <w:tcW w:w="851" w:type="dxa"/>
            <w:shd w:val="clear" w:color="auto" w:fill="auto"/>
          </w:tcPr>
          <w:p w14:paraId="018FA02B" w14:textId="042E2771" w:rsidR="0044483A" w:rsidRPr="0044483A" w:rsidDel="002F4958" w:rsidRDefault="0044483A" w:rsidP="0044483A">
            <w:pPr>
              <w:keepNext/>
              <w:keepLines/>
              <w:overflowPunct w:val="0"/>
              <w:autoSpaceDE w:val="0"/>
              <w:autoSpaceDN w:val="0"/>
              <w:adjustRightInd w:val="0"/>
              <w:spacing w:after="0"/>
              <w:jc w:val="center"/>
              <w:textAlignment w:val="baseline"/>
              <w:rPr>
                <w:del w:id="1099" w:author="Anritsu" w:date="2025-02-04T16:54:00Z" w16du:dateUtc="2025-02-04T07:54:00Z"/>
                <w:rFonts w:ascii="Arial" w:eastAsia="Times New Roman" w:hAnsi="Arial"/>
                <w:sz w:val="18"/>
                <w:lang w:eastAsia="en-GB"/>
              </w:rPr>
            </w:pPr>
            <w:del w:id="1100" w:author="Anritsu" w:date="2025-02-04T16:54:00Z" w16du:dateUtc="2025-02-04T07:54:00Z">
              <w:r w:rsidRPr="0044483A" w:rsidDel="002F4958">
                <w:rPr>
                  <w:rFonts w:ascii="Arial" w:eastAsia="Times New Roman" w:hAnsi="Arial"/>
                  <w:sz w:val="18"/>
                  <w:lang w:eastAsia="en-GB"/>
                </w:rPr>
                <w:delText>1@30</w:delText>
              </w:r>
            </w:del>
          </w:p>
        </w:tc>
        <w:tc>
          <w:tcPr>
            <w:tcW w:w="992" w:type="dxa"/>
            <w:shd w:val="clear" w:color="auto" w:fill="auto"/>
          </w:tcPr>
          <w:p w14:paraId="7E00435F" w14:textId="4E7A0B68" w:rsidR="0044483A" w:rsidRPr="0044483A" w:rsidDel="002F4958" w:rsidRDefault="0044483A" w:rsidP="0044483A">
            <w:pPr>
              <w:keepNext/>
              <w:keepLines/>
              <w:overflowPunct w:val="0"/>
              <w:autoSpaceDE w:val="0"/>
              <w:autoSpaceDN w:val="0"/>
              <w:adjustRightInd w:val="0"/>
              <w:spacing w:after="0"/>
              <w:jc w:val="center"/>
              <w:textAlignment w:val="baseline"/>
              <w:rPr>
                <w:del w:id="1101" w:author="Anritsu" w:date="2025-02-04T16:54:00Z" w16du:dateUtc="2025-02-04T07:54:00Z"/>
                <w:rFonts w:ascii="Arial" w:eastAsia="Times New Roman" w:hAnsi="Arial"/>
                <w:sz w:val="18"/>
                <w:lang w:eastAsia="en-GB"/>
              </w:rPr>
            </w:pPr>
            <w:del w:id="1102" w:author="Anritsu" w:date="2025-02-04T16:54:00Z" w16du:dateUtc="2025-02-04T07:54:00Z">
              <w:r w:rsidRPr="0044483A" w:rsidDel="002F4958">
                <w:rPr>
                  <w:rFonts w:ascii="Arial" w:eastAsia="Times New Roman" w:hAnsi="Arial"/>
                  <w:sz w:val="18"/>
                  <w:lang w:eastAsia="en-GB"/>
                </w:rPr>
                <w:delText>1@45</w:delText>
              </w:r>
            </w:del>
          </w:p>
        </w:tc>
        <w:tc>
          <w:tcPr>
            <w:tcW w:w="567" w:type="dxa"/>
            <w:shd w:val="clear" w:color="auto" w:fill="auto"/>
          </w:tcPr>
          <w:p w14:paraId="6B2584BA" w14:textId="1846AE0F" w:rsidR="0044483A" w:rsidRPr="0044483A" w:rsidDel="002F4958" w:rsidRDefault="0044483A" w:rsidP="0044483A">
            <w:pPr>
              <w:keepNext/>
              <w:keepLines/>
              <w:overflowPunct w:val="0"/>
              <w:autoSpaceDE w:val="0"/>
              <w:autoSpaceDN w:val="0"/>
              <w:adjustRightInd w:val="0"/>
              <w:spacing w:after="0"/>
              <w:jc w:val="center"/>
              <w:textAlignment w:val="baseline"/>
              <w:rPr>
                <w:del w:id="1103" w:author="Anritsu" w:date="2025-02-04T16:54:00Z" w16du:dateUtc="2025-02-04T07:54:00Z"/>
                <w:rFonts w:ascii="Arial" w:eastAsia="Times New Roman" w:hAnsi="Arial"/>
                <w:sz w:val="18"/>
                <w:lang w:eastAsia="en-GB"/>
              </w:rPr>
            </w:pPr>
            <w:del w:id="1104" w:author="Anritsu" w:date="2025-02-04T16:54:00Z" w16du:dateUtc="2025-02-04T07:54:00Z">
              <w:r w:rsidRPr="0044483A" w:rsidDel="002F4958">
                <w:rPr>
                  <w:rFonts w:ascii="Arial" w:eastAsia="Times New Roman" w:hAnsi="Arial"/>
                  <w:sz w:val="18"/>
                  <w:lang w:eastAsia="en-GB"/>
                </w:rPr>
                <w:delText>312</w:delText>
              </w:r>
            </w:del>
          </w:p>
        </w:tc>
        <w:tc>
          <w:tcPr>
            <w:tcW w:w="851" w:type="dxa"/>
            <w:shd w:val="clear" w:color="auto" w:fill="auto"/>
          </w:tcPr>
          <w:p w14:paraId="1961CAA2" w14:textId="3A1F7F82" w:rsidR="0044483A" w:rsidRPr="0044483A" w:rsidDel="002F4958" w:rsidRDefault="0044483A" w:rsidP="0044483A">
            <w:pPr>
              <w:keepNext/>
              <w:keepLines/>
              <w:overflowPunct w:val="0"/>
              <w:autoSpaceDE w:val="0"/>
              <w:autoSpaceDN w:val="0"/>
              <w:adjustRightInd w:val="0"/>
              <w:spacing w:after="0"/>
              <w:jc w:val="center"/>
              <w:textAlignment w:val="baseline"/>
              <w:rPr>
                <w:del w:id="1105" w:author="Anritsu" w:date="2025-02-04T16:54:00Z" w16du:dateUtc="2025-02-04T07:54:00Z"/>
                <w:rFonts w:ascii="Arial" w:eastAsia="Times New Roman" w:hAnsi="Arial"/>
                <w:sz w:val="18"/>
                <w:lang w:eastAsia="en-GB"/>
              </w:rPr>
            </w:pPr>
            <w:del w:id="110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7A77474" w14:textId="660F7FAD" w:rsidR="0044483A" w:rsidRPr="0044483A" w:rsidDel="002F4958" w:rsidRDefault="0044483A" w:rsidP="0044483A">
            <w:pPr>
              <w:keepNext/>
              <w:keepLines/>
              <w:overflowPunct w:val="0"/>
              <w:autoSpaceDE w:val="0"/>
              <w:autoSpaceDN w:val="0"/>
              <w:adjustRightInd w:val="0"/>
              <w:spacing w:after="0"/>
              <w:jc w:val="center"/>
              <w:textAlignment w:val="baseline"/>
              <w:rPr>
                <w:del w:id="1107" w:author="Anritsu" w:date="2025-02-04T16:54:00Z" w16du:dateUtc="2025-02-04T07:54:00Z"/>
                <w:rFonts w:ascii="Arial" w:eastAsia="Times New Roman" w:hAnsi="Arial"/>
                <w:sz w:val="18"/>
                <w:lang w:eastAsia="en-GB"/>
              </w:rPr>
            </w:pPr>
            <w:del w:id="1108"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5CA80123" w14:textId="10A512E5" w:rsidTr="0053331A">
        <w:trPr>
          <w:del w:id="1109" w:author="Anritsu" w:date="2025-02-04T16:54:00Z"/>
        </w:trPr>
        <w:tc>
          <w:tcPr>
            <w:tcW w:w="812" w:type="dxa"/>
            <w:tcBorders>
              <w:top w:val="nil"/>
              <w:bottom w:val="nil"/>
            </w:tcBorders>
            <w:shd w:val="clear" w:color="auto" w:fill="auto"/>
          </w:tcPr>
          <w:p w14:paraId="72A33F9E" w14:textId="0E6F0C86" w:rsidR="0044483A" w:rsidRPr="0044483A" w:rsidDel="002F4958" w:rsidRDefault="0044483A" w:rsidP="0044483A">
            <w:pPr>
              <w:keepNext/>
              <w:keepLines/>
              <w:overflowPunct w:val="0"/>
              <w:autoSpaceDE w:val="0"/>
              <w:autoSpaceDN w:val="0"/>
              <w:adjustRightInd w:val="0"/>
              <w:spacing w:after="0"/>
              <w:jc w:val="center"/>
              <w:textAlignment w:val="baseline"/>
              <w:rPr>
                <w:del w:id="111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7BCC8A87" w14:textId="55403B88" w:rsidR="0044483A" w:rsidRPr="0044483A" w:rsidDel="002F4958" w:rsidRDefault="0044483A" w:rsidP="0044483A">
            <w:pPr>
              <w:keepNext/>
              <w:keepLines/>
              <w:overflowPunct w:val="0"/>
              <w:autoSpaceDE w:val="0"/>
              <w:autoSpaceDN w:val="0"/>
              <w:adjustRightInd w:val="0"/>
              <w:spacing w:after="0"/>
              <w:jc w:val="center"/>
              <w:textAlignment w:val="baseline"/>
              <w:rPr>
                <w:del w:id="1111" w:author="Anritsu" w:date="2025-02-04T16:54:00Z" w16du:dateUtc="2025-02-04T07:54:00Z"/>
                <w:rFonts w:ascii="Arial" w:eastAsia="Times New Roman" w:hAnsi="Arial"/>
                <w:sz w:val="18"/>
                <w:lang w:eastAsia="en-GB"/>
              </w:rPr>
            </w:pPr>
          </w:p>
        </w:tc>
        <w:tc>
          <w:tcPr>
            <w:tcW w:w="1134" w:type="dxa"/>
            <w:shd w:val="clear" w:color="auto" w:fill="auto"/>
          </w:tcPr>
          <w:p w14:paraId="70EB603D" w14:textId="478B862B" w:rsidR="0044483A" w:rsidRPr="0044483A" w:rsidDel="002F4958" w:rsidRDefault="0044483A" w:rsidP="0044483A">
            <w:pPr>
              <w:keepNext/>
              <w:keepLines/>
              <w:overflowPunct w:val="0"/>
              <w:autoSpaceDE w:val="0"/>
              <w:autoSpaceDN w:val="0"/>
              <w:adjustRightInd w:val="0"/>
              <w:spacing w:after="0"/>
              <w:jc w:val="center"/>
              <w:textAlignment w:val="baseline"/>
              <w:rPr>
                <w:del w:id="1112" w:author="Anritsu" w:date="2025-02-04T16:54:00Z" w16du:dateUtc="2025-02-04T07:54:00Z"/>
                <w:rFonts w:ascii="Arial" w:eastAsia="Times New Roman" w:hAnsi="Arial"/>
                <w:sz w:val="18"/>
                <w:lang w:eastAsia="en-GB"/>
              </w:rPr>
            </w:pPr>
            <w:del w:id="1113" w:author="Anritsu" w:date="2025-02-04T16:54:00Z" w16du:dateUtc="2025-02-04T07:54:00Z">
              <w:r w:rsidRPr="0044483A" w:rsidDel="002F4958">
                <w:rPr>
                  <w:rFonts w:ascii="Arial" w:eastAsia="Times New Roman" w:hAnsi="Arial"/>
                  <w:sz w:val="18"/>
                  <w:lang w:eastAsia="en-GB"/>
                </w:rPr>
                <w:delText>40+20</w:delText>
              </w:r>
            </w:del>
          </w:p>
        </w:tc>
        <w:tc>
          <w:tcPr>
            <w:tcW w:w="567" w:type="dxa"/>
            <w:shd w:val="clear" w:color="auto" w:fill="auto"/>
          </w:tcPr>
          <w:p w14:paraId="10D80677" w14:textId="7544667A" w:rsidR="0044483A" w:rsidRPr="0044483A" w:rsidDel="002F4958" w:rsidRDefault="0044483A" w:rsidP="0044483A">
            <w:pPr>
              <w:keepNext/>
              <w:keepLines/>
              <w:overflowPunct w:val="0"/>
              <w:autoSpaceDE w:val="0"/>
              <w:autoSpaceDN w:val="0"/>
              <w:adjustRightInd w:val="0"/>
              <w:spacing w:after="0"/>
              <w:jc w:val="center"/>
              <w:textAlignment w:val="baseline"/>
              <w:rPr>
                <w:del w:id="1114" w:author="Anritsu" w:date="2025-02-04T16:54:00Z" w16du:dateUtc="2025-02-04T07:54:00Z"/>
                <w:rFonts w:ascii="Arial" w:eastAsia="Times New Roman" w:hAnsi="Arial"/>
                <w:sz w:val="18"/>
                <w:lang w:eastAsia="en-GB"/>
              </w:rPr>
            </w:pPr>
            <w:del w:id="1115" w:author="Anritsu" w:date="2025-02-04T16:54:00Z" w16du:dateUtc="2025-02-04T07:54:00Z">
              <w:r w:rsidRPr="0044483A" w:rsidDel="002F4958">
                <w:rPr>
                  <w:rFonts w:ascii="Arial" w:eastAsia="Times New Roman" w:hAnsi="Arial"/>
                  <w:sz w:val="18"/>
                  <w:lang w:eastAsia="en-GB"/>
                </w:rPr>
                <w:delText>96</w:delText>
              </w:r>
            </w:del>
          </w:p>
        </w:tc>
        <w:tc>
          <w:tcPr>
            <w:tcW w:w="850" w:type="dxa"/>
            <w:shd w:val="clear" w:color="auto" w:fill="auto"/>
          </w:tcPr>
          <w:p w14:paraId="4A7CB1E9" w14:textId="4689407E" w:rsidR="0044483A" w:rsidRPr="0044483A" w:rsidDel="002F4958" w:rsidRDefault="0044483A" w:rsidP="0044483A">
            <w:pPr>
              <w:keepNext/>
              <w:keepLines/>
              <w:overflowPunct w:val="0"/>
              <w:autoSpaceDE w:val="0"/>
              <w:autoSpaceDN w:val="0"/>
              <w:adjustRightInd w:val="0"/>
              <w:spacing w:after="0"/>
              <w:jc w:val="center"/>
              <w:textAlignment w:val="baseline"/>
              <w:rPr>
                <w:del w:id="1116" w:author="Anritsu" w:date="2025-02-04T16:54:00Z" w16du:dateUtc="2025-02-04T07:54:00Z"/>
                <w:rFonts w:ascii="Arial" w:eastAsia="Times New Roman" w:hAnsi="Arial"/>
                <w:sz w:val="18"/>
                <w:lang w:eastAsia="en-GB"/>
              </w:rPr>
            </w:pPr>
            <w:del w:id="1117" w:author="Anritsu" w:date="2025-02-04T16:54:00Z" w16du:dateUtc="2025-02-04T07:54:00Z">
              <w:r w:rsidRPr="0044483A" w:rsidDel="002F4958">
                <w:rPr>
                  <w:rFonts w:ascii="Arial" w:eastAsia="Times New Roman" w:hAnsi="Arial"/>
                  <w:sz w:val="18"/>
                  <w:lang w:eastAsia="en-GB"/>
                </w:rPr>
                <w:delText>1@59</w:delText>
              </w:r>
            </w:del>
          </w:p>
        </w:tc>
        <w:tc>
          <w:tcPr>
            <w:tcW w:w="992" w:type="dxa"/>
            <w:shd w:val="clear" w:color="auto" w:fill="auto"/>
          </w:tcPr>
          <w:p w14:paraId="2CC217B4" w14:textId="21902649" w:rsidR="0044483A" w:rsidRPr="0044483A" w:rsidDel="002F4958" w:rsidRDefault="0044483A" w:rsidP="0044483A">
            <w:pPr>
              <w:keepNext/>
              <w:keepLines/>
              <w:overflowPunct w:val="0"/>
              <w:autoSpaceDE w:val="0"/>
              <w:autoSpaceDN w:val="0"/>
              <w:adjustRightInd w:val="0"/>
              <w:spacing w:after="0"/>
              <w:jc w:val="center"/>
              <w:textAlignment w:val="baseline"/>
              <w:rPr>
                <w:del w:id="1118" w:author="Anritsu" w:date="2025-02-04T16:54:00Z" w16du:dateUtc="2025-02-04T07:54:00Z"/>
                <w:rFonts w:ascii="Arial" w:eastAsia="Times New Roman" w:hAnsi="Arial"/>
                <w:sz w:val="18"/>
                <w:lang w:eastAsia="en-GB"/>
              </w:rPr>
            </w:pPr>
            <w:del w:id="1119"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2D1428FC" w14:textId="19DA3FE6" w:rsidR="0044483A" w:rsidRPr="0044483A" w:rsidDel="002F4958" w:rsidRDefault="0044483A" w:rsidP="0044483A">
            <w:pPr>
              <w:keepNext/>
              <w:keepLines/>
              <w:overflowPunct w:val="0"/>
              <w:autoSpaceDE w:val="0"/>
              <w:autoSpaceDN w:val="0"/>
              <w:adjustRightInd w:val="0"/>
              <w:spacing w:after="0"/>
              <w:jc w:val="center"/>
              <w:textAlignment w:val="baseline"/>
              <w:rPr>
                <w:del w:id="1120" w:author="Anritsu" w:date="2025-02-04T16:54:00Z" w16du:dateUtc="2025-02-04T07:54:00Z"/>
                <w:rFonts w:ascii="Arial" w:eastAsia="Times New Roman" w:hAnsi="Arial"/>
                <w:sz w:val="18"/>
                <w:lang w:eastAsia="en-GB"/>
              </w:rPr>
            </w:pPr>
            <w:del w:id="1121" w:author="Anritsu" w:date="2025-02-04T16:54:00Z" w16du:dateUtc="2025-02-04T07:54:00Z">
              <w:r w:rsidRPr="0044483A" w:rsidDel="002F4958">
                <w:rPr>
                  <w:rFonts w:ascii="Arial" w:eastAsia="Times New Roman" w:hAnsi="Arial"/>
                  <w:sz w:val="18"/>
                  <w:lang w:eastAsia="en-GB"/>
                </w:rPr>
                <w:delText>190</w:delText>
              </w:r>
            </w:del>
          </w:p>
        </w:tc>
        <w:tc>
          <w:tcPr>
            <w:tcW w:w="851" w:type="dxa"/>
            <w:shd w:val="clear" w:color="auto" w:fill="auto"/>
          </w:tcPr>
          <w:p w14:paraId="79752828" w14:textId="6D061152" w:rsidR="0044483A" w:rsidRPr="0044483A" w:rsidDel="002F4958" w:rsidRDefault="0044483A" w:rsidP="0044483A">
            <w:pPr>
              <w:keepNext/>
              <w:keepLines/>
              <w:overflowPunct w:val="0"/>
              <w:autoSpaceDE w:val="0"/>
              <w:autoSpaceDN w:val="0"/>
              <w:adjustRightInd w:val="0"/>
              <w:spacing w:after="0"/>
              <w:jc w:val="center"/>
              <w:textAlignment w:val="baseline"/>
              <w:rPr>
                <w:del w:id="1122" w:author="Anritsu" w:date="2025-02-04T16:54:00Z" w16du:dateUtc="2025-02-04T07:54:00Z"/>
                <w:rFonts w:ascii="Arial" w:eastAsia="Times New Roman" w:hAnsi="Arial"/>
                <w:sz w:val="18"/>
                <w:lang w:eastAsia="en-GB"/>
              </w:rPr>
            </w:pPr>
            <w:del w:id="1123" w:author="Anritsu" w:date="2025-02-04T16:54:00Z" w16du:dateUtc="2025-02-04T07:54:00Z">
              <w:r w:rsidRPr="0044483A" w:rsidDel="002F4958">
                <w:rPr>
                  <w:rFonts w:ascii="Arial" w:eastAsia="Times New Roman" w:hAnsi="Arial"/>
                  <w:sz w:val="18"/>
                  <w:lang w:eastAsia="en-GB"/>
                </w:rPr>
                <w:delText>1@29</w:delText>
              </w:r>
            </w:del>
          </w:p>
        </w:tc>
        <w:tc>
          <w:tcPr>
            <w:tcW w:w="992" w:type="dxa"/>
            <w:shd w:val="clear" w:color="auto" w:fill="auto"/>
          </w:tcPr>
          <w:p w14:paraId="1E9273DB" w14:textId="75EDB270" w:rsidR="0044483A" w:rsidRPr="0044483A" w:rsidDel="002F4958" w:rsidRDefault="0044483A" w:rsidP="0044483A">
            <w:pPr>
              <w:keepNext/>
              <w:keepLines/>
              <w:overflowPunct w:val="0"/>
              <w:autoSpaceDE w:val="0"/>
              <w:autoSpaceDN w:val="0"/>
              <w:adjustRightInd w:val="0"/>
              <w:spacing w:after="0"/>
              <w:jc w:val="center"/>
              <w:textAlignment w:val="baseline"/>
              <w:rPr>
                <w:del w:id="1124" w:author="Anritsu" w:date="2025-02-04T16:54:00Z" w16du:dateUtc="2025-02-04T07:54:00Z"/>
                <w:rFonts w:ascii="Arial" w:eastAsia="Times New Roman" w:hAnsi="Arial"/>
                <w:sz w:val="18"/>
                <w:lang w:eastAsia="en-GB"/>
              </w:rPr>
            </w:pPr>
            <w:del w:id="1125" w:author="Anritsu" w:date="2025-02-04T16:54:00Z" w16du:dateUtc="2025-02-04T07:54:00Z">
              <w:r w:rsidRPr="0044483A" w:rsidDel="002F4958">
                <w:rPr>
                  <w:rFonts w:ascii="Arial" w:eastAsia="Times New Roman" w:hAnsi="Arial"/>
                  <w:sz w:val="18"/>
                  <w:lang w:eastAsia="en-GB"/>
                </w:rPr>
                <w:delText>1@17</w:delText>
              </w:r>
            </w:del>
          </w:p>
        </w:tc>
        <w:tc>
          <w:tcPr>
            <w:tcW w:w="567" w:type="dxa"/>
            <w:shd w:val="clear" w:color="auto" w:fill="auto"/>
          </w:tcPr>
          <w:p w14:paraId="73734CA2" w14:textId="3EFE31B7" w:rsidR="0044483A" w:rsidRPr="0044483A" w:rsidDel="002F4958" w:rsidRDefault="0044483A" w:rsidP="0044483A">
            <w:pPr>
              <w:keepNext/>
              <w:keepLines/>
              <w:overflowPunct w:val="0"/>
              <w:autoSpaceDE w:val="0"/>
              <w:autoSpaceDN w:val="0"/>
              <w:adjustRightInd w:val="0"/>
              <w:spacing w:after="0"/>
              <w:jc w:val="center"/>
              <w:textAlignment w:val="baseline"/>
              <w:rPr>
                <w:del w:id="1126" w:author="Anritsu" w:date="2025-02-04T16:54:00Z" w16du:dateUtc="2025-02-04T07:54:00Z"/>
                <w:rFonts w:ascii="Arial" w:eastAsia="Times New Roman" w:hAnsi="Arial"/>
                <w:sz w:val="18"/>
                <w:lang w:eastAsia="en-GB"/>
              </w:rPr>
            </w:pPr>
            <w:del w:id="1127" w:author="Anritsu" w:date="2025-02-04T16:54:00Z" w16du:dateUtc="2025-02-04T07:54:00Z">
              <w:r w:rsidRPr="0044483A" w:rsidDel="002F4958">
                <w:rPr>
                  <w:rFonts w:ascii="Arial" w:eastAsia="Times New Roman" w:hAnsi="Arial"/>
                  <w:sz w:val="18"/>
                  <w:lang w:eastAsia="en-GB"/>
                </w:rPr>
                <w:delText>314</w:delText>
              </w:r>
            </w:del>
          </w:p>
        </w:tc>
        <w:tc>
          <w:tcPr>
            <w:tcW w:w="851" w:type="dxa"/>
            <w:shd w:val="clear" w:color="auto" w:fill="auto"/>
          </w:tcPr>
          <w:p w14:paraId="294FC5E9" w14:textId="22951A51" w:rsidR="0044483A" w:rsidRPr="0044483A" w:rsidDel="002F4958" w:rsidRDefault="0044483A" w:rsidP="0044483A">
            <w:pPr>
              <w:keepNext/>
              <w:keepLines/>
              <w:overflowPunct w:val="0"/>
              <w:autoSpaceDE w:val="0"/>
              <w:autoSpaceDN w:val="0"/>
              <w:adjustRightInd w:val="0"/>
              <w:spacing w:after="0"/>
              <w:jc w:val="center"/>
              <w:textAlignment w:val="baseline"/>
              <w:rPr>
                <w:del w:id="1128" w:author="Anritsu" w:date="2025-02-04T16:54:00Z" w16du:dateUtc="2025-02-04T07:54:00Z"/>
                <w:rFonts w:ascii="Arial" w:eastAsia="Times New Roman" w:hAnsi="Arial"/>
                <w:sz w:val="18"/>
                <w:lang w:eastAsia="en-GB"/>
              </w:rPr>
            </w:pPr>
            <w:del w:id="112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4683436" w14:textId="458168FA" w:rsidR="0044483A" w:rsidRPr="0044483A" w:rsidDel="002F4958" w:rsidRDefault="0044483A" w:rsidP="0044483A">
            <w:pPr>
              <w:keepNext/>
              <w:keepLines/>
              <w:overflowPunct w:val="0"/>
              <w:autoSpaceDE w:val="0"/>
              <w:autoSpaceDN w:val="0"/>
              <w:adjustRightInd w:val="0"/>
              <w:spacing w:after="0"/>
              <w:jc w:val="center"/>
              <w:textAlignment w:val="baseline"/>
              <w:rPr>
                <w:del w:id="1130" w:author="Anritsu" w:date="2025-02-04T16:54:00Z" w16du:dateUtc="2025-02-04T07:54:00Z"/>
                <w:rFonts w:ascii="Arial" w:eastAsia="Times New Roman" w:hAnsi="Arial"/>
                <w:sz w:val="18"/>
                <w:lang w:eastAsia="en-GB"/>
              </w:rPr>
            </w:pPr>
            <w:del w:id="1131"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6D88EEBE" w14:textId="16DF7A51" w:rsidTr="0053331A">
        <w:trPr>
          <w:del w:id="1132" w:author="Anritsu" w:date="2025-02-04T16:54:00Z"/>
        </w:trPr>
        <w:tc>
          <w:tcPr>
            <w:tcW w:w="812" w:type="dxa"/>
            <w:tcBorders>
              <w:top w:val="nil"/>
              <w:bottom w:val="nil"/>
            </w:tcBorders>
            <w:shd w:val="clear" w:color="auto" w:fill="auto"/>
          </w:tcPr>
          <w:p w14:paraId="34408FEE" w14:textId="27D28707" w:rsidR="0044483A" w:rsidRPr="0044483A" w:rsidDel="002F4958" w:rsidRDefault="0044483A" w:rsidP="0044483A">
            <w:pPr>
              <w:keepNext/>
              <w:keepLines/>
              <w:overflowPunct w:val="0"/>
              <w:autoSpaceDE w:val="0"/>
              <w:autoSpaceDN w:val="0"/>
              <w:adjustRightInd w:val="0"/>
              <w:spacing w:after="0"/>
              <w:jc w:val="center"/>
              <w:textAlignment w:val="baseline"/>
              <w:rPr>
                <w:del w:id="1133"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2BDE6CBD" w14:textId="5292D4FC" w:rsidR="0044483A" w:rsidRPr="0044483A" w:rsidDel="002F4958" w:rsidRDefault="0044483A" w:rsidP="0044483A">
            <w:pPr>
              <w:keepNext/>
              <w:keepLines/>
              <w:overflowPunct w:val="0"/>
              <w:autoSpaceDE w:val="0"/>
              <w:autoSpaceDN w:val="0"/>
              <w:adjustRightInd w:val="0"/>
              <w:spacing w:after="0"/>
              <w:jc w:val="center"/>
              <w:textAlignment w:val="baseline"/>
              <w:rPr>
                <w:del w:id="1134" w:author="Anritsu" w:date="2025-02-04T16:54:00Z" w16du:dateUtc="2025-02-04T07:54:00Z"/>
                <w:rFonts w:ascii="Arial" w:eastAsia="Times New Roman" w:hAnsi="Arial"/>
                <w:sz w:val="18"/>
                <w:lang w:eastAsia="en-GB"/>
              </w:rPr>
            </w:pPr>
          </w:p>
        </w:tc>
        <w:tc>
          <w:tcPr>
            <w:tcW w:w="1134" w:type="dxa"/>
            <w:shd w:val="clear" w:color="auto" w:fill="auto"/>
          </w:tcPr>
          <w:p w14:paraId="0EFE48E2" w14:textId="6748A841" w:rsidR="0044483A" w:rsidRPr="0044483A" w:rsidDel="002F4958" w:rsidRDefault="0044483A" w:rsidP="0044483A">
            <w:pPr>
              <w:keepNext/>
              <w:keepLines/>
              <w:overflowPunct w:val="0"/>
              <w:autoSpaceDE w:val="0"/>
              <w:autoSpaceDN w:val="0"/>
              <w:adjustRightInd w:val="0"/>
              <w:spacing w:after="0"/>
              <w:jc w:val="center"/>
              <w:textAlignment w:val="baseline"/>
              <w:rPr>
                <w:del w:id="1135" w:author="Anritsu" w:date="2025-02-04T16:54:00Z" w16du:dateUtc="2025-02-04T07:54:00Z"/>
                <w:rFonts w:ascii="Arial" w:eastAsia="Times New Roman" w:hAnsi="Arial"/>
                <w:sz w:val="18"/>
                <w:lang w:eastAsia="en-GB"/>
              </w:rPr>
            </w:pPr>
            <w:del w:id="1136" w:author="Anritsu" w:date="2025-02-04T16:54:00Z" w16du:dateUtc="2025-02-04T07:54:00Z">
              <w:r w:rsidRPr="0044483A" w:rsidDel="002F4958">
                <w:rPr>
                  <w:rFonts w:ascii="Arial" w:eastAsia="Times New Roman" w:hAnsi="Arial"/>
                  <w:sz w:val="18"/>
                  <w:lang w:eastAsia="en-GB"/>
                </w:rPr>
                <w:delText>50+10</w:delText>
              </w:r>
            </w:del>
          </w:p>
        </w:tc>
        <w:tc>
          <w:tcPr>
            <w:tcW w:w="567" w:type="dxa"/>
            <w:shd w:val="clear" w:color="auto" w:fill="auto"/>
          </w:tcPr>
          <w:p w14:paraId="4C3EBEBF" w14:textId="668AF4DB" w:rsidR="0044483A" w:rsidRPr="0044483A" w:rsidDel="002F4958" w:rsidRDefault="0044483A" w:rsidP="0044483A">
            <w:pPr>
              <w:keepNext/>
              <w:keepLines/>
              <w:overflowPunct w:val="0"/>
              <w:autoSpaceDE w:val="0"/>
              <w:autoSpaceDN w:val="0"/>
              <w:adjustRightInd w:val="0"/>
              <w:spacing w:after="0"/>
              <w:jc w:val="center"/>
              <w:textAlignment w:val="baseline"/>
              <w:rPr>
                <w:del w:id="1137" w:author="Anritsu" w:date="2025-02-04T16:54:00Z" w16du:dateUtc="2025-02-04T07:54:00Z"/>
                <w:rFonts w:ascii="Arial" w:eastAsia="Times New Roman" w:hAnsi="Arial"/>
                <w:sz w:val="18"/>
                <w:lang w:eastAsia="en-GB"/>
              </w:rPr>
            </w:pPr>
            <w:del w:id="1138" w:author="Anritsu" w:date="2025-02-04T16:54:00Z" w16du:dateUtc="2025-02-04T07:54:00Z">
              <w:r w:rsidRPr="0044483A" w:rsidDel="002F4958">
                <w:rPr>
                  <w:rFonts w:ascii="Arial" w:eastAsia="Times New Roman" w:hAnsi="Arial"/>
                  <w:sz w:val="18"/>
                  <w:lang w:eastAsia="en-GB"/>
                </w:rPr>
                <w:delText>44</w:delText>
              </w:r>
            </w:del>
          </w:p>
        </w:tc>
        <w:tc>
          <w:tcPr>
            <w:tcW w:w="850" w:type="dxa"/>
            <w:shd w:val="clear" w:color="auto" w:fill="auto"/>
          </w:tcPr>
          <w:p w14:paraId="1E288B84" w14:textId="687DC046" w:rsidR="0044483A" w:rsidRPr="0044483A" w:rsidDel="002F4958" w:rsidRDefault="0044483A" w:rsidP="0044483A">
            <w:pPr>
              <w:keepNext/>
              <w:keepLines/>
              <w:overflowPunct w:val="0"/>
              <w:autoSpaceDE w:val="0"/>
              <w:autoSpaceDN w:val="0"/>
              <w:adjustRightInd w:val="0"/>
              <w:spacing w:after="0"/>
              <w:jc w:val="center"/>
              <w:textAlignment w:val="baseline"/>
              <w:rPr>
                <w:del w:id="1139" w:author="Anritsu" w:date="2025-02-04T16:54:00Z" w16du:dateUtc="2025-02-04T07:54:00Z"/>
                <w:rFonts w:ascii="Arial" w:eastAsia="Times New Roman" w:hAnsi="Arial"/>
                <w:sz w:val="18"/>
                <w:lang w:eastAsia="en-GB"/>
              </w:rPr>
            </w:pPr>
            <w:del w:id="1140" w:author="Anritsu" w:date="2025-02-04T16:54:00Z" w16du:dateUtc="2025-02-04T07:54:00Z">
              <w:r w:rsidRPr="0044483A" w:rsidDel="002F4958">
                <w:rPr>
                  <w:rFonts w:ascii="Arial" w:eastAsia="Times New Roman" w:hAnsi="Arial"/>
                  <w:sz w:val="18"/>
                  <w:lang w:eastAsia="en-GB"/>
                </w:rPr>
                <w:delText>1@112</w:delText>
              </w:r>
            </w:del>
          </w:p>
        </w:tc>
        <w:tc>
          <w:tcPr>
            <w:tcW w:w="992" w:type="dxa"/>
            <w:shd w:val="clear" w:color="auto" w:fill="auto"/>
          </w:tcPr>
          <w:p w14:paraId="147D1089" w14:textId="0FAECD6D" w:rsidR="0044483A" w:rsidRPr="0044483A" w:rsidDel="002F4958" w:rsidRDefault="0044483A" w:rsidP="0044483A">
            <w:pPr>
              <w:keepNext/>
              <w:keepLines/>
              <w:overflowPunct w:val="0"/>
              <w:autoSpaceDE w:val="0"/>
              <w:autoSpaceDN w:val="0"/>
              <w:adjustRightInd w:val="0"/>
              <w:spacing w:after="0"/>
              <w:jc w:val="center"/>
              <w:textAlignment w:val="baseline"/>
              <w:rPr>
                <w:del w:id="1141" w:author="Anritsu" w:date="2025-02-04T16:54:00Z" w16du:dateUtc="2025-02-04T07:54:00Z"/>
                <w:rFonts w:ascii="Arial" w:eastAsia="Times New Roman" w:hAnsi="Arial"/>
                <w:sz w:val="18"/>
                <w:lang w:eastAsia="en-GB"/>
              </w:rPr>
            </w:pPr>
            <w:del w:id="1142"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1CF0197C" w14:textId="13CC2D1D" w:rsidR="0044483A" w:rsidRPr="0044483A" w:rsidDel="002F4958" w:rsidRDefault="0044483A" w:rsidP="0044483A">
            <w:pPr>
              <w:keepNext/>
              <w:keepLines/>
              <w:overflowPunct w:val="0"/>
              <w:autoSpaceDE w:val="0"/>
              <w:autoSpaceDN w:val="0"/>
              <w:adjustRightInd w:val="0"/>
              <w:spacing w:after="0"/>
              <w:jc w:val="center"/>
              <w:textAlignment w:val="baseline"/>
              <w:rPr>
                <w:del w:id="1143" w:author="Anritsu" w:date="2025-02-04T16:54:00Z" w16du:dateUtc="2025-02-04T07:54:00Z"/>
                <w:rFonts w:ascii="Arial" w:eastAsia="Times New Roman" w:hAnsi="Arial"/>
                <w:sz w:val="18"/>
                <w:lang w:eastAsia="en-GB"/>
              </w:rPr>
            </w:pPr>
            <w:del w:id="1144" w:author="Anritsu" w:date="2025-02-04T16:54:00Z" w16du:dateUtc="2025-02-04T07:54:00Z">
              <w:r w:rsidRPr="0044483A" w:rsidDel="002F4958">
                <w:rPr>
                  <w:rFonts w:ascii="Arial" w:eastAsia="Times New Roman" w:hAnsi="Arial"/>
                  <w:sz w:val="18"/>
                  <w:lang w:eastAsia="en-GB"/>
                </w:rPr>
                <w:delText>186</w:delText>
              </w:r>
            </w:del>
          </w:p>
        </w:tc>
        <w:tc>
          <w:tcPr>
            <w:tcW w:w="851" w:type="dxa"/>
            <w:shd w:val="clear" w:color="auto" w:fill="auto"/>
          </w:tcPr>
          <w:p w14:paraId="420E68FD" w14:textId="5401F096" w:rsidR="0044483A" w:rsidRPr="0044483A" w:rsidDel="002F4958" w:rsidRDefault="0044483A" w:rsidP="0044483A">
            <w:pPr>
              <w:keepNext/>
              <w:keepLines/>
              <w:overflowPunct w:val="0"/>
              <w:autoSpaceDE w:val="0"/>
              <w:autoSpaceDN w:val="0"/>
              <w:adjustRightInd w:val="0"/>
              <w:spacing w:after="0"/>
              <w:jc w:val="center"/>
              <w:textAlignment w:val="baseline"/>
              <w:rPr>
                <w:del w:id="1145" w:author="Anritsu" w:date="2025-02-04T16:54:00Z" w16du:dateUtc="2025-02-04T07:54:00Z"/>
                <w:rFonts w:ascii="Arial" w:eastAsia="Times New Roman" w:hAnsi="Arial"/>
                <w:sz w:val="18"/>
                <w:lang w:eastAsia="en-GB"/>
              </w:rPr>
            </w:pPr>
            <w:del w:id="1146" w:author="Anritsu" w:date="2025-02-04T16:54:00Z" w16du:dateUtc="2025-02-04T07:54:00Z">
              <w:r w:rsidRPr="0044483A" w:rsidDel="002F4958">
                <w:rPr>
                  <w:rFonts w:ascii="Arial" w:eastAsia="Times New Roman" w:hAnsi="Arial"/>
                  <w:sz w:val="18"/>
                  <w:lang w:eastAsia="en-GB"/>
                </w:rPr>
                <w:delText>1@41</w:delText>
              </w:r>
            </w:del>
          </w:p>
        </w:tc>
        <w:tc>
          <w:tcPr>
            <w:tcW w:w="992" w:type="dxa"/>
            <w:shd w:val="clear" w:color="auto" w:fill="auto"/>
          </w:tcPr>
          <w:p w14:paraId="3DDE7B91" w14:textId="2D1614C5" w:rsidR="0044483A" w:rsidRPr="0044483A" w:rsidDel="002F4958" w:rsidRDefault="0044483A" w:rsidP="0044483A">
            <w:pPr>
              <w:keepNext/>
              <w:keepLines/>
              <w:overflowPunct w:val="0"/>
              <w:autoSpaceDE w:val="0"/>
              <w:autoSpaceDN w:val="0"/>
              <w:adjustRightInd w:val="0"/>
              <w:spacing w:after="0"/>
              <w:jc w:val="center"/>
              <w:textAlignment w:val="baseline"/>
              <w:rPr>
                <w:del w:id="1147" w:author="Anritsu" w:date="2025-02-04T16:54:00Z" w16du:dateUtc="2025-02-04T07:54:00Z"/>
                <w:rFonts w:ascii="Arial" w:eastAsia="Times New Roman" w:hAnsi="Arial"/>
                <w:sz w:val="18"/>
                <w:lang w:eastAsia="en-GB"/>
              </w:rPr>
            </w:pPr>
            <w:del w:id="1148"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1B37325C" w14:textId="627B210A" w:rsidR="0044483A" w:rsidRPr="0044483A" w:rsidDel="002F4958" w:rsidRDefault="0044483A" w:rsidP="0044483A">
            <w:pPr>
              <w:keepNext/>
              <w:keepLines/>
              <w:overflowPunct w:val="0"/>
              <w:autoSpaceDE w:val="0"/>
              <w:autoSpaceDN w:val="0"/>
              <w:adjustRightInd w:val="0"/>
              <w:spacing w:after="0"/>
              <w:jc w:val="center"/>
              <w:textAlignment w:val="baseline"/>
              <w:rPr>
                <w:del w:id="1149" w:author="Anritsu" w:date="2025-02-04T16:54:00Z" w16du:dateUtc="2025-02-04T07:54:00Z"/>
                <w:rFonts w:ascii="Arial" w:eastAsia="Times New Roman" w:hAnsi="Arial"/>
                <w:sz w:val="18"/>
                <w:lang w:eastAsia="en-GB"/>
              </w:rPr>
            </w:pPr>
            <w:del w:id="1150" w:author="Anritsu" w:date="2025-02-04T16:54:00Z" w16du:dateUtc="2025-02-04T07:54:00Z">
              <w:r w:rsidRPr="0044483A" w:rsidDel="002F4958">
                <w:rPr>
                  <w:rFonts w:ascii="Arial" w:eastAsia="Times New Roman" w:hAnsi="Arial"/>
                  <w:sz w:val="18"/>
                  <w:lang w:eastAsia="en-GB"/>
                </w:rPr>
                <w:delText>314</w:delText>
              </w:r>
            </w:del>
          </w:p>
        </w:tc>
        <w:tc>
          <w:tcPr>
            <w:tcW w:w="851" w:type="dxa"/>
            <w:shd w:val="clear" w:color="auto" w:fill="auto"/>
          </w:tcPr>
          <w:p w14:paraId="2F93AE3E" w14:textId="6A5E6893" w:rsidR="0044483A" w:rsidRPr="0044483A" w:rsidDel="002F4958" w:rsidRDefault="0044483A" w:rsidP="0044483A">
            <w:pPr>
              <w:keepNext/>
              <w:keepLines/>
              <w:overflowPunct w:val="0"/>
              <w:autoSpaceDE w:val="0"/>
              <w:autoSpaceDN w:val="0"/>
              <w:adjustRightInd w:val="0"/>
              <w:spacing w:after="0"/>
              <w:jc w:val="center"/>
              <w:textAlignment w:val="baseline"/>
              <w:rPr>
                <w:del w:id="1151" w:author="Anritsu" w:date="2025-02-04T16:54:00Z" w16du:dateUtc="2025-02-04T07:54:00Z"/>
                <w:rFonts w:ascii="Arial" w:eastAsia="Times New Roman" w:hAnsi="Arial"/>
                <w:sz w:val="18"/>
                <w:lang w:eastAsia="en-GB"/>
              </w:rPr>
            </w:pPr>
            <w:del w:id="115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F904A8D" w14:textId="75C16227" w:rsidR="0044483A" w:rsidRPr="0044483A" w:rsidDel="002F4958" w:rsidRDefault="0044483A" w:rsidP="0044483A">
            <w:pPr>
              <w:keepNext/>
              <w:keepLines/>
              <w:overflowPunct w:val="0"/>
              <w:autoSpaceDE w:val="0"/>
              <w:autoSpaceDN w:val="0"/>
              <w:adjustRightInd w:val="0"/>
              <w:spacing w:after="0"/>
              <w:jc w:val="center"/>
              <w:textAlignment w:val="baseline"/>
              <w:rPr>
                <w:del w:id="1153" w:author="Anritsu" w:date="2025-02-04T16:54:00Z" w16du:dateUtc="2025-02-04T07:54:00Z"/>
                <w:rFonts w:ascii="Arial" w:eastAsia="Times New Roman" w:hAnsi="Arial"/>
                <w:sz w:val="18"/>
                <w:lang w:eastAsia="en-GB"/>
              </w:rPr>
            </w:pPr>
            <w:del w:id="1154"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3CB4ABC5" w14:textId="41A49ABD" w:rsidTr="0053331A">
        <w:trPr>
          <w:del w:id="1155" w:author="Anritsu" w:date="2025-02-04T16:54:00Z"/>
        </w:trPr>
        <w:tc>
          <w:tcPr>
            <w:tcW w:w="812" w:type="dxa"/>
            <w:tcBorders>
              <w:bottom w:val="nil"/>
            </w:tcBorders>
            <w:shd w:val="clear" w:color="auto" w:fill="auto"/>
          </w:tcPr>
          <w:p w14:paraId="393BE1F7" w14:textId="1BC134BF" w:rsidR="0044483A" w:rsidRPr="0044483A" w:rsidDel="002F4958" w:rsidRDefault="0044483A" w:rsidP="0044483A">
            <w:pPr>
              <w:keepNext/>
              <w:keepLines/>
              <w:overflowPunct w:val="0"/>
              <w:autoSpaceDE w:val="0"/>
              <w:autoSpaceDN w:val="0"/>
              <w:adjustRightInd w:val="0"/>
              <w:spacing w:after="0"/>
              <w:jc w:val="center"/>
              <w:textAlignment w:val="baseline"/>
              <w:rPr>
                <w:del w:id="1156" w:author="Anritsu" w:date="2025-02-04T16:54:00Z" w16du:dateUtc="2025-02-04T07:54:00Z"/>
                <w:rFonts w:ascii="Arial" w:eastAsia="Times New Roman" w:hAnsi="Arial"/>
                <w:sz w:val="18"/>
                <w:lang w:eastAsia="en-GB"/>
              </w:rPr>
            </w:pPr>
            <w:del w:id="1157" w:author="Anritsu" w:date="2025-02-04T16:54:00Z" w16du:dateUtc="2025-02-04T07:54:00Z">
              <w:r w:rsidRPr="0044483A" w:rsidDel="002F4958">
                <w:rPr>
                  <w:rFonts w:ascii="Arial" w:eastAsia="Times New Roman" w:hAnsi="Arial"/>
                  <w:sz w:val="18"/>
                  <w:lang w:eastAsia="en-GB"/>
                </w:rPr>
                <w:delText>70</w:delText>
              </w:r>
            </w:del>
          </w:p>
        </w:tc>
        <w:tc>
          <w:tcPr>
            <w:tcW w:w="743" w:type="dxa"/>
            <w:tcBorders>
              <w:bottom w:val="nil"/>
            </w:tcBorders>
            <w:shd w:val="clear" w:color="auto" w:fill="auto"/>
          </w:tcPr>
          <w:p w14:paraId="49588CC8" w14:textId="590A6492" w:rsidR="0044483A" w:rsidRPr="0044483A" w:rsidDel="002F4958" w:rsidRDefault="0044483A" w:rsidP="0044483A">
            <w:pPr>
              <w:keepNext/>
              <w:keepLines/>
              <w:overflowPunct w:val="0"/>
              <w:autoSpaceDE w:val="0"/>
              <w:autoSpaceDN w:val="0"/>
              <w:adjustRightInd w:val="0"/>
              <w:spacing w:after="0"/>
              <w:jc w:val="center"/>
              <w:textAlignment w:val="baseline"/>
              <w:rPr>
                <w:del w:id="1158" w:author="Anritsu" w:date="2025-02-04T16:54:00Z" w16du:dateUtc="2025-02-04T07:54:00Z"/>
                <w:rFonts w:ascii="Arial" w:eastAsia="Times New Roman" w:hAnsi="Arial"/>
                <w:sz w:val="18"/>
                <w:lang w:eastAsia="en-GB"/>
              </w:rPr>
            </w:pPr>
            <w:del w:id="1159"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651DBC81" w14:textId="52EB36CD" w:rsidR="0044483A" w:rsidRPr="0044483A" w:rsidDel="002F4958" w:rsidRDefault="0044483A" w:rsidP="0044483A">
            <w:pPr>
              <w:keepNext/>
              <w:keepLines/>
              <w:overflowPunct w:val="0"/>
              <w:autoSpaceDE w:val="0"/>
              <w:autoSpaceDN w:val="0"/>
              <w:adjustRightInd w:val="0"/>
              <w:spacing w:after="0"/>
              <w:jc w:val="center"/>
              <w:textAlignment w:val="baseline"/>
              <w:rPr>
                <w:del w:id="1160" w:author="Anritsu" w:date="2025-02-04T16:54:00Z" w16du:dateUtc="2025-02-04T07:54:00Z"/>
                <w:rFonts w:ascii="Arial" w:eastAsia="Times New Roman" w:hAnsi="Arial"/>
                <w:sz w:val="18"/>
                <w:lang w:eastAsia="en-GB"/>
              </w:rPr>
            </w:pPr>
            <w:del w:id="1161" w:author="Anritsu" w:date="2025-02-04T16:54:00Z" w16du:dateUtc="2025-02-04T07:54:00Z">
              <w:r w:rsidRPr="0044483A" w:rsidDel="002F4958">
                <w:rPr>
                  <w:rFonts w:ascii="Arial" w:eastAsia="Times New Roman" w:hAnsi="Arial"/>
                  <w:sz w:val="18"/>
                  <w:lang w:eastAsia="en-GB"/>
                </w:rPr>
                <w:delText>20+50</w:delText>
              </w:r>
            </w:del>
          </w:p>
        </w:tc>
        <w:tc>
          <w:tcPr>
            <w:tcW w:w="567" w:type="dxa"/>
            <w:shd w:val="clear" w:color="auto" w:fill="auto"/>
          </w:tcPr>
          <w:p w14:paraId="40D597A0" w14:textId="7E9FADA9" w:rsidR="0044483A" w:rsidRPr="0044483A" w:rsidDel="002F4958" w:rsidRDefault="0044483A" w:rsidP="0044483A">
            <w:pPr>
              <w:keepNext/>
              <w:keepLines/>
              <w:overflowPunct w:val="0"/>
              <w:autoSpaceDE w:val="0"/>
              <w:autoSpaceDN w:val="0"/>
              <w:adjustRightInd w:val="0"/>
              <w:spacing w:after="0"/>
              <w:jc w:val="center"/>
              <w:textAlignment w:val="baseline"/>
              <w:rPr>
                <w:del w:id="1162" w:author="Anritsu" w:date="2025-02-04T16:54:00Z" w16du:dateUtc="2025-02-04T07:54:00Z"/>
                <w:rFonts w:ascii="Arial" w:eastAsia="Times New Roman" w:hAnsi="Arial"/>
                <w:sz w:val="18"/>
                <w:lang w:eastAsia="en-GB"/>
              </w:rPr>
            </w:pPr>
            <w:del w:id="1163" w:author="Anritsu" w:date="2025-02-04T16:54:00Z" w16du:dateUtc="2025-02-04T07:54:00Z">
              <w:r w:rsidRPr="0044483A" w:rsidDel="002F4958">
                <w:rPr>
                  <w:rFonts w:ascii="Arial" w:eastAsia="Times New Roman" w:hAnsi="Arial"/>
                  <w:sz w:val="18"/>
                  <w:lang w:eastAsia="en-GB"/>
                </w:rPr>
                <w:delText>107</w:delText>
              </w:r>
            </w:del>
          </w:p>
        </w:tc>
        <w:tc>
          <w:tcPr>
            <w:tcW w:w="850" w:type="dxa"/>
            <w:shd w:val="clear" w:color="auto" w:fill="auto"/>
          </w:tcPr>
          <w:p w14:paraId="5D26AB24" w14:textId="08600802" w:rsidR="0044483A" w:rsidRPr="0044483A" w:rsidDel="002F4958" w:rsidRDefault="0044483A" w:rsidP="0044483A">
            <w:pPr>
              <w:keepNext/>
              <w:keepLines/>
              <w:overflowPunct w:val="0"/>
              <w:autoSpaceDE w:val="0"/>
              <w:autoSpaceDN w:val="0"/>
              <w:adjustRightInd w:val="0"/>
              <w:spacing w:after="0"/>
              <w:jc w:val="center"/>
              <w:textAlignment w:val="baseline"/>
              <w:rPr>
                <w:del w:id="1164" w:author="Anritsu" w:date="2025-02-04T16:54:00Z" w16du:dateUtc="2025-02-04T07:54:00Z"/>
                <w:rFonts w:ascii="Arial" w:eastAsia="Times New Roman" w:hAnsi="Arial"/>
                <w:sz w:val="18"/>
                <w:lang w:eastAsia="en-GB"/>
              </w:rPr>
            </w:pPr>
            <w:del w:id="1165" w:author="Anritsu" w:date="2025-02-04T16:54:00Z" w16du:dateUtc="2025-02-04T07:54:00Z">
              <w:r w:rsidRPr="0044483A" w:rsidDel="002F4958">
                <w:rPr>
                  <w:rFonts w:ascii="Arial" w:eastAsia="Times New Roman" w:hAnsi="Arial"/>
                  <w:sz w:val="18"/>
                  <w:lang w:eastAsia="en-GB"/>
                </w:rPr>
                <w:delText>1@105</w:delText>
              </w:r>
            </w:del>
          </w:p>
        </w:tc>
        <w:tc>
          <w:tcPr>
            <w:tcW w:w="992" w:type="dxa"/>
            <w:shd w:val="clear" w:color="auto" w:fill="auto"/>
          </w:tcPr>
          <w:p w14:paraId="2F807200" w14:textId="4C5E589C" w:rsidR="0044483A" w:rsidRPr="0044483A" w:rsidDel="002F4958" w:rsidRDefault="0044483A" w:rsidP="0044483A">
            <w:pPr>
              <w:keepNext/>
              <w:keepLines/>
              <w:overflowPunct w:val="0"/>
              <w:autoSpaceDE w:val="0"/>
              <w:autoSpaceDN w:val="0"/>
              <w:adjustRightInd w:val="0"/>
              <w:spacing w:after="0"/>
              <w:jc w:val="center"/>
              <w:textAlignment w:val="baseline"/>
              <w:rPr>
                <w:del w:id="1166" w:author="Anritsu" w:date="2025-02-04T16:54:00Z" w16du:dateUtc="2025-02-04T07:54:00Z"/>
                <w:rFonts w:ascii="Arial" w:eastAsia="Times New Roman" w:hAnsi="Arial"/>
                <w:sz w:val="18"/>
                <w:lang w:eastAsia="en-GB"/>
              </w:rPr>
            </w:pPr>
            <w:del w:id="1167" w:author="Anritsu" w:date="2025-02-04T16:54:00Z" w16du:dateUtc="2025-02-04T07:54:00Z">
              <w:r w:rsidRPr="0044483A" w:rsidDel="002F4958">
                <w:rPr>
                  <w:rFonts w:ascii="Arial" w:eastAsia="Times New Roman" w:hAnsi="Arial"/>
                  <w:sz w:val="18"/>
                  <w:lang w:eastAsia="en-GB"/>
                </w:rPr>
                <w:delText>1@106</w:delText>
              </w:r>
            </w:del>
          </w:p>
        </w:tc>
        <w:tc>
          <w:tcPr>
            <w:tcW w:w="567" w:type="dxa"/>
            <w:shd w:val="clear" w:color="auto" w:fill="auto"/>
            <w:vAlign w:val="bottom"/>
          </w:tcPr>
          <w:p w14:paraId="6DA22F62" w14:textId="1ADCD531" w:rsidR="0044483A" w:rsidRPr="0044483A" w:rsidDel="002F4958" w:rsidRDefault="0044483A" w:rsidP="0044483A">
            <w:pPr>
              <w:keepNext/>
              <w:keepLines/>
              <w:overflowPunct w:val="0"/>
              <w:autoSpaceDE w:val="0"/>
              <w:autoSpaceDN w:val="0"/>
              <w:adjustRightInd w:val="0"/>
              <w:spacing w:after="0"/>
              <w:jc w:val="center"/>
              <w:textAlignment w:val="baseline"/>
              <w:rPr>
                <w:del w:id="1168" w:author="Anritsu" w:date="2025-02-04T16:54:00Z" w16du:dateUtc="2025-02-04T07:54:00Z"/>
                <w:rFonts w:ascii="Arial" w:eastAsia="Times New Roman" w:hAnsi="Arial"/>
                <w:sz w:val="18"/>
                <w:lang w:eastAsia="en-GB"/>
              </w:rPr>
            </w:pPr>
            <w:del w:id="1169" w:author="Anritsu" w:date="2025-02-04T16:54:00Z" w16du:dateUtc="2025-02-04T07:54:00Z">
              <w:r w:rsidRPr="0044483A" w:rsidDel="002F4958">
                <w:rPr>
                  <w:rFonts w:ascii="Arial" w:eastAsia="Times New Roman" w:hAnsi="Arial"/>
                  <w:sz w:val="18"/>
                  <w:lang w:eastAsia="en-GB"/>
                </w:rPr>
                <w:delText>229</w:delText>
              </w:r>
            </w:del>
          </w:p>
        </w:tc>
        <w:tc>
          <w:tcPr>
            <w:tcW w:w="851" w:type="dxa"/>
            <w:shd w:val="clear" w:color="auto" w:fill="auto"/>
          </w:tcPr>
          <w:p w14:paraId="0200A416" w14:textId="75D99AA5" w:rsidR="0044483A" w:rsidRPr="0044483A" w:rsidDel="002F4958" w:rsidRDefault="0044483A" w:rsidP="0044483A">
            <w:pPr>
              <w:keepNext/>
              <w:keepLines/>
              <w:overflowPunct w:val="0"/>
              <w:autoSpaceDE w:val="0"/>
              <w:autoSpaceDN w:val="0"/>
              <w:adjustRightInd w:val="0"/>
              <w:spacing w:after="0"/>
              <w:jc w:val="center"/>
              <w:textAlignment w:val="baseline"/>
              <w:rPr>
                <w:del w:id="1170" w:author="Anritsu" w:date="2025-02-04T16:54:00Z" w16du:dateUtc="2025-02-04T07:54:00Z"/>
                <w:rFonts w:ascii="Arial" w:eastAsia="Times New Roman" w:hAnsi="Arial"/>
                <w:sz w:val="18"/>
                <w:lang w:eastAsia="en-GB"/>
              </w:rPr>
            </w:pPr>
            <w:del w:id="1171" w:author="Anritsu" w:date="2025-02-04T16:54:00Z" w16du:dateUtc="2025-02-04T07:54:00Z">
              <w:r w:rsidRPr="0044483A" w:rsidDel="002F4958">
                <w:rPr>
                  <w:rFonts w:ascii="Arial" w:eastAsia="Times New Roman" w:hAnsi="Arial"/>
                  <w:sz w:val="18"/>
                  <w:lang w:eastAsia="en-GB"/>
                </w:rPr>
                <w:delText>1@73</w:delText>
              </w:r>
            </w:del>
          </w:p>
        </w:tc>
        <w:tc>
          <w:tcPr>
            <w:tcW w:w="992" w:type="dxa"/>
            <w:shd w:val="clear" w:color="auto" w:fill="auto"/>
          </w:tcPr>
          <w:p w14:paraId="6DA39F9B" w14:textId="23B892BE" w:rsidR="0044483A" w:rsidRPr="0044483A" w:rsidDel="002F4958" w:rsidRDefault="0044483A" w:rsidP="0044483A">
            <w:pPr>
              <w:keepNext/>
              <w:keepLines/>
              <w:overflowPunct w:val="0"/>
              <w:autoSpaceDE w:val="0"/>
              <w:autoSpaceDN w:val="0"/>
              <w:adjustRightInd w:val="0"/>
              <w:spacing w:after="0"/>
              <w:jc w:val="center"/>
              <w:textAlignment w:val="baseline"/>
              <w:rPr>
                <w:del w:id="1172" w:author="Anritsu" w:date="2025-02-04T16:54:00Z" w16du:dateUtc="2025-02-04T07:54:00Z"/>
                <w:rFonts w:ascii="Arial" w:eastAsia="Times New Roman" w:hAnsi="Arial"/>
                <w:sz w:val="18"/>
                <w:lang w:eastAsia="en-GB"/>
              </w:rPr>
            </w:pPr>
            <w:del w:id="1173" w:author="Anritsu" w:date="2025-02-04T16:54:00Z" w16du:dateUtc="2025-02-04T07:54:00Z">
              <w:r w:rsidRPr="0044483A" w:rsidDel="002F4958">
                <w:rPr>
                  <w:rFonts w:ascii="Arial" w:eastAsia="Times New Roman" w:hAnsi="Arial"/>
                  <w:sz w:val="18"/>
                  <w:lang w:eastAsia="en-GB"/>
                </w:rPr>
                <w:delText>1@195</w:delText>
              </w:r>
            </w:del>
          </w:p>
        </w:tc>
        <w:tc>
          <w:tcPr>
            <w:tcW w:w="567" w:type="dxa"/>
            <w:shd w:val="clear" w:color="auto" w:fill="auto"/>
          </w:tcPr>
          <w:p w14:paraId="392EDF51" w14:textId="56459C28" w:rsidR="0044483A" w:rsidRPr="0044483A" w:rsidDel="002F4958" w:rsidRDefault="0044483A" w:rsidP="0044483A">
            <w:pPr>
              <w:keepNext/>
              <w:keepLines/>
              <w:overflowPunct w:val="0"/>
              <w:autoSpaceDE w:val="0"/>
              <w:autoSpaceDN w:val="0"/>
              <w:adjustRightInd w:val="0"/>
              <w:spacing w:after="0"/>
              <w:jc w:val="center"/>
              <w:textAlignment w:val="baseline"/>
              <w:rPr>
                <w:del w:id="1174" w:author="Anritsu" w:date="2025-02-04T16:54:00Z" w16du:dateUtc="2025-02-04T07:54:00Z"/>
                <w:rFonts w:ascii="Arial" w:eastAsia="Times New Roman" w:hAnsi="Arial"/>
                <w:sz w:val="18"/>
                <w:lang w:eastAsia="en-GB"/>
              </w:rPr>
            </w:pPr>
            <w:del w:id="1175" w:author="Anritsu" w:date="2025-02-04T16:54:00Z" w16du:dateUtc="2025-02-04T07:54:00Z">
              <w:r w:rsidRPr="0044483A" w:rsidDel="002F4958">
                <w:rPr>
                  <w:rFonts w:ascii="Arial" w:eastAsia="Times New Roman" w:hAnsi="Arial"/>
                  <w:sz w:val="18"/>
                  <w:lang w:eastAsia="en-GB"/>
                </w:rPr>
                <w:delText>376</w:delText>
              </w:r>
            </w:del>
          </w:p>
        </w:tc>
        <w:tc>
          <w:tcPr>
            <w:tcW w:w="851" w:type="dxa"/>
            <w:shd w:val="clear" w:color="auto" w:fill="auto"/>
          </w:tcPr>
          <w:p w14:paraId="563A0775" w14:textId="4615914C" w:rsidR="0044483A" w:rsidRPr="0044483A" w:rsidDel="002F4958" w:rsidRDefault="0044483A" w:rsidP="0044483A">
            <w:pPr>
              <w:keepNext/>
              <w:keepLines/>
              <w:overflowPunct w:val="0"/>
              <w:autoSpaceDE w:val="0"/>
              <w:autoSpaceDN w:val="0"/>
              <w:adjustRightInd w:val="0"/>
              <w:spacing w:after="0"/>
              <w:jc w:val="center"/>
              <w:textAlignment w:val="baseline"/>
              <w:rPr>
                <w:del w:id="1176" w:author="Anritsu" w:date="2025-02-04T16:54:00Z" w16du:dateUtc="2025-02-04T07:54:00Z"/>
                <w:rFonts w:ascii="Arial" w:eastAsia="Times New Roman" w:hAnsi="Arial"/>
                <w:sz w:val="18"/>
                <w:lang w:eastAsia="en-GB"/>
              </w:rPr>
            </w:pPr>
            <w:del w:id="117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B3CF5F7" w14:textId="3029761A" w:rsidR="0044483A" w:rsidRPr="0044483A" w:rsidDel="002F4958" w:rsidRDefault="0044483A" w:rsidP="0044483A">
            <w:pPr>
              <w:keepNext/>
              <w:keepLines/>
              <w:overflowPunct w:val="0"/>
              <w:autoSpaceDE w:val="0"/>
              <w:autoSpaceDN w:val="0"/>
              <w:adjustRightInd w:val="0"/>
              <w:spacing w:after="0"/>
              <w:jc w:val="center"/>
              <w:textAlignment w:val="baseline"/>
              <w:rPr>
                <w:del w:id="1178" w:author="Anritsu" w:date="2025-02-04T16:54:00Z" w16du:dateUtc="2025-02-04T07:54:00Z"/>
                <w:rFonts w:ascii="Arial" w:eastAsia="Times New Roman" w:hAnsi="Arial"/>
                <w:sz w:val="18"/>
                <w:lang w:eastAsia="en-GB"/>
              </w:rPr>
            </w:pPr>
            <w:del w:id="1179" w:author="Anritsu" w:date="2025-02-04T16:54:00Z" w16du:dateUtc="2025-02-04T07:54:00Z">
              <w:r w:rsidRPr="0044483A" w:rsidDel="002F4958">
                <w:rPr>
                  <w:rFonts w:ascii="Arial" w:eastAsia="Times New Roman" w:hAnsi="Arial"/>
                  <w:sz w:val="18"/>
                  <w:lang w:eastAsia="en-GB"/>
                </w:rPr>
                <w:delText>1@269</w:delText>
              </w:r>
            </w:del>
          </w:p>
        </w:tc>
      </w:tr>
      <w:tr w:rsidR="0044483A" w:rsidRPr="0044483A" w:rsidDel="002F4958" w14:paraId="7E015AC4" w14:textId="3ABDC7E6" w:rsidTr="0053331A">
        <w:trPr>
          <w:del w:id="1180" w:author="Anritsu" w:date="2025-02-04T16:54:00Z"/>
        </w:trPr>
        <w:tc>
          <w:tcPr>
            <w:tcW w:w="812" w:type="dxa"/>
            <w:tcBorders>
              <w:top w:val="nil"/>
              <w:bottom w:val="nil"/>
            </w:tcBorders>
            <w:shd w:val="clear" w:color="auto" w:fill="auto"/>
          </w:tcPr>
          <w:p w14:paraId="7A2E7064" w14:textId="62D10F96" w:rsidR="0044483A" w:rsidRPr="0044483A" w:rsidDel="002F4958" w:rsidRDefault="0044483A" w:rsidP="0044483A">
            <w:pPr>
              <w:keepNext/>
              <w:keepLines/>
              <w:overflowPunct w:val="0"/>
              <w:autoSpaceDE w:val="0"/>
              <w:autoSpaceDN w:val="0"/>
              <w:adjustRightInd w:val="0"/>
              <w:spacing w:after="0"/>
              <w:jc w:val="center"/>
              <w:textAlignment w:val="baseline"/>
              <w:rPr>
                <w:del w:id="118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29AA5A3" w14:textId="094FDFE9" w:rsidR="0044483A" w:rsidRPr="0044483A" w:rsidDel="002F4958" w:rsidRDefault="0044483A" w:rsidP="0044483A">
            <w:pPr>
              <w:keepNext/>
              <w:keepLines/>
              <w:overflowPunct w:val="0"/>
              <w:autoSpaceDE w:val="0"/>
              <w:autoSpaceDN w:val="0"/>
              <w:adjustRightInd w:val="0"/>
              <w:spacing w:after="0"/>
              <w:jc w:val="center"/>
              <w:textAlignment w:val="baseline"/>
              <w:rPr>
                <w:del w:id="1182" w:author="Anritsu" w:date="2025-02-04T16:54:00Z" w16du:dateUtc="2025-02-04T07:54:00Z"/>
                <w:rFonts w:ascii="Arial" w:eastAsia="Times New Roman" w:hAnsi="Arial"/>
                <w:sz w:val="18"/>
                <w:lang w:eastAsia="en-GB"/>
              </w:rPr>
            </w:pPr>
          </w:p>
        </w:tc>
        <w:tc>
          <w:tcPr>
            <w:tcW w:w="1134" w:type="dxa"/>
            <w:shd w:val="clear" w:color="auto" w:fill="auto"/>
          </w:tcPr>
          <w:p w14:paraId="61D13B0D" w14:textId="37447BC0" w:rsidR="0044483A" w:rsidRPr="0044483A" w:rsidDel="002F4958" w:rsidRDefault="0044483A" w:rsidP="0044483A">
            <w:pPr>
              <w:keepNext/>
              <w:keepLines/>
              <w:overflowPunct w:val="0"/>
              <w:autoSpaceDE w:val="0"/>
              <w:autoSpaceDN w:val="0"/>
              <w:adjustRightInd w:val="0"/>
              <w:spacing w:after="0"/>
              <w:jc w:val="center"/>
              <w:textAlignment w:val="baseline"/>
              <w:rPr>
                <w:del w:id="1183" w:author="Anritsu" w:date="2025-02-04T16:54:00Z" w16du:dateUtc="2025-02-04T07:54:00Z"/>
                <w:rFonts w:ascii="Arial" w:eastAsia="Times New Roman" w:hAnsi="Arial"/>
                <w:sz w:val="18"/>
                <w:lang w:eastAsia="en-GB"/>
              </w:rPr>
            </w:pPr>
            <w:del w:id="1184" w:author="Anritsu" w:date="2025-02-04T16:54:00Z" w16du:dateUtc="2025-02-04T07:54:00Z">
              <w:r w:rsidRPr="0044483A" w:rsidDel="002F4958">
                <w:rPr>
                  <w:rFonts w:ascii="Arial" w:eastAsia="Times New Roman" w:hAnsi="Arial"/>
                  <w:sz w:val="18"/>
                  <w:lang w:eastAsia="en-GB"/>
                </w:rPr>
                <w:delText>30+40</w:delText>
              </w:r>
            </w:del>
          </w:p>
        </w:tc>
        <w:tc>
          <w:tcPr>
            <w:tcW w:w="567" w:type="dxa"/>
            <w:shd w:val="clear" w:color="auto" w:fill="auto"/>
          </w:tcPr>
          <w:p w14:paraId="32D33D96" w14:textId="5EDD2F1F" w:rsidR="0044483A" w:rsidRPr="0044483A" w:rsidDel="002F4958" w:rsidRDefault="0044483A" w:rsidP="0044483A">
            <w:pPr>
              <w:keepNext/>
              <w:keepLines/>
              <w:overflowPunct w:val="0"/>
              <w:autoSpaceDE w:val="0"/>
              <w:autoSpaceDN w:val="0"/>
              <w:adjustRightInd w:val="0"/>
              <w:spacing w:after="0"/>
              <w:jc w:val="center"/>
              <w:textAlignment w:val="baseline"/>
              <w:rPr>
                <w:del w:id="1185" w:author="Anritsu" w:date="2025-02-04T16:54:00Z" w16du:dateUtc="2025-02-04T07:54:00Z"/>
                <w:rFonts w:ascii="Arial" w:eastAsia="Times New Roman" w:hAnsi="Arial"/>
                <w:sz w:val="18"/>
                <w:lang w:eastAsia="en-GB"/>
              </w:rPr>
            </w:pPr>
            <w:del w:id="1186" w:author="Anritsu" w:date="2025-02-04T16:54:00Z" w16du:dateUtc="2025-02-04T07:54:00Z">
              <w:r w:rsidRPr="0044483A" w:rsidDel="002F4958">
                <w:rPr>
                  <w:rFonts w:ascii="Arial" w:eastAsia="Times New Roman" w:hAnsi="Arial"/>
                  <w:sz w:val="18"/>
                  <w:lang w:eastAsia="en-GB"/>
                </w:rPr>
                <w:delText>126</w:delText>
              </w:r>
            </w:del>
          </w:p>
        </w:tc>
        <w:tc>
          <w:tcPr>
            <w:tcW w:w="850" w:type="dxa"/>
            <w:shd w:val="clear" w:color="auto" w:fill="auto"/>
          </w:tcPr>
          <w:p w14:paraId="6CEE717D" w14:textId="6451C235" w:rsidR="0044483A" w:rsidRPr="0044483A" w:rsidDel="002F4958" w:rsidRDefault="0044483A" w:rsidP="0044483A">
            <w:pPr>
              <w:keepNext/>
              <w:keepLines/>
              <w:overflowPunct w:val="0"/>
              <w:autoSpaceDE w:val="0"/>
              <w:autoSpaceDN w:val="0"/>
              <w:adjustRightInd w:val="0"/>
              <w:spacing w:after="0"/>
              <w:jc w:val="center"/>
              <w:textAlignment w:val="baseline"/>
              <w:rPr>
                <w:del w:id="1187" w:author="Anritsu" w:date="2025-02-04T16:54:00Z" w16du:dateUtc="2025-02-04T07:54:00Z"/>
                <w:rFonts w:ascii="Arial" w:eastAsia="Times New Roman" w:hAnsi="Arial"/>
                <w:sz w:val="18"/>
                <w:lang w:eastAsia="en-GB"/>
              </w:rPr>
            </w:pPr>
            <w:del w:id="1188" w:author="Anritsu" w:date="2025-02-04T16:54:00Z" w16du:dateUtc="2025-02-04T07:54:00Z">
              <w:r w:rsidRPr="0044483A" w:rsidDel="002F4958">
                <w:rPr>
                  <w:rFonts w:ascii="Arial" w:eastAsia="Times New Roman" w:hAnsi="Arial"/>
                  <w:sz w:val="18"/>
                  <w:lang w:eastAsia="en-GB"/>
                </w:rPr>
                <w:delText>1@121</w:delText>
              </w:r>
            </w:del>
          </w:p>
        </w:tc>
        <w:tc>
          <w:tcPr>
            <w:tcW w:w="992" w:type="dxa"/>
            <w:shd w:val="clear" w:color="auto" w:fill="auto"/>
          </w:tcPr>
          <w:p w14:paraId="1284CBFD" w14:textId="67FA4691" w:rsidR="0044483A" w:rsidRPr="0044483A" w:rsidDel="002F4958" w:rsidRDefault="0044483A" w:rsidP="0044483A">
            <w:pPr>
              <w:keepNext/>
              <w:keepLines/>
              <w:overflowPunct w:val="0"/>
              <w:autoSpaceDE w:val="0"/>
              <w:autoSpaceDN w:val="0"/>
              <w:adjustRightInd w:val="0"/>
              <w:spacing w:after="0"/>
              <w:jc w:val="center"/>
              <w:textAlignment w:val="baseline"/>
              <w:rPr>
                <w:del w:id="1189" w:author="Anritsu" w:date="2025-02-04T16:54:00Z" w16du:dateUtc="2025-02-04T07:54:00Z"/>
                <w:rFonts w:ascii="Arial" w:eastAsia="Times New Roman" w:hAnsi="Arial"/>
                <w:sz w:val="18"/>
                <w:lang w:eastAsia="en-GB"/>
              </w:rPr>
            </w:pPr>
            <w:del w:id="1190" w:author="Anritsu" w:date="2025-02-04T16:54:00Z" w16du:dateUtc="2025-02-04T07:54:00Z">
              <w:r w:rsidRPr="0044483A" w:rsidDel="002F4958">
                <w:rPr>
                  <w:rFonts w:ascii="Arial" w:eastAsia="Times New Roman" w:hAnsi="Arial"/>
                  <w:sz w:val="18"/>
                  <w:lang w:eastAsia="en-GB"/>
                </w:rPr>
                <w:delText>1@89</w:delText>
              </w:r>
            </w:del>
          </w:p>
        </w:tc>
        <w:tc>
          <w:tcPr>
            <w:tcW w:w="567" w:type="dxa"/>
            <w:shd w:val="clear" w:color="auto" w:fill="auto"/>
            <w:vAlign w:val="bottom"/>
          </w:tcPr>
          <w:p w14:paraId="0B925AE4" w14:textId="3FD3C5B7" w:rsidR="0044483A" w:rsidRPr="0044483A" w:rsidDel="002F4958" w:rsidRDefault="0044483A" w:rsidP="0044483A">
            <w:pPr>
              <w:keepNext/>
              <w:keepLines/>
              <w:overflowPunct w:val="0"/>
              <w:autoSpaceDE w:val="0"/>
              <w:autoSpaceDN w:val="0"/>
              <w:adjustRightInd w:val="0"/>
              <w:spacing w:after="0"/>
              <w:jc w:val="center"/>
              <w:textAlignment w:val="baseline"/>
              <w:rPr>
                <w:del w:id="1191" w:author="Anritsu" w:date="2025-02-04T16:54:00Z" w16du:dateUtc="2025-02-04T07:54:00Z"/>
                <w:rFonts w:ascii="Arial" w:eastAsia="Times New Roman" w:hAnsi="Arial"/>
                <w:sz w:val="18"/>
                <w:lang w:eastAsia="en-GB"/>
              </w:rPr>
            </w:pPr>
            <w:del w:id="1192" w:author="Anritsu" w:date="2025-02-04T16:54:00Z" w16du:dateUtc="2025-02-04T07:54:00Z">
              <w:r w:rsidRPr="0044483A" w:rsidDel="002F4958">
                <w:rPr>
                  <w:rFonts w:ascii="Arial" w:eastAsia="Times New Roman" w:hAnsi="Arial"/>
                  <w:sz w:val="18"/>
                  <w:lang w:eastAsia="en-GB"/>
                </w:rPr>
                <w:delText>229</w:delText>
              </w:r>
            </w:del>
          </w:p>
        </w:tc>
        <w:tc>
          <w:tcPr>
            <w:tcW w:w="851" w:type="dxa"/>
            <w:shd w:val="clear" w:color="auto" w:fill="auto"/>
          </w:tcPr>
          <w:p w14:paraId="08B5963A" w14:textId="62FDA029" w:rsidR="0044483A" w:rsidRPr="0044483A" w:rsidDel="002F4958" w:rsidRDefault="0044483A" w:rsidP="0044483A">
            <w:pPr>
              <w:keepNext/>
              <w:keepLines/>
              <w:overflowPunct w:val="0"/>
              <w:autoSpaceDE w:val="0"/>
              <w:autoSpaceDN w:val="0"/>
              <w:adjustRightInd w:val="0"/>
              <w:spacing w:after="0"/>
              <w:jc w:val="center"/>
              <w:textAlignment w:val="baseline"/>
              <w:rPr>
                <w:del w:id="1193" w:author="Anritsu" w:date="2025-02-04T16:54:00Z" w16du:dateUtc="2025-02-04T07:54:00Z"/>
                <w:rFonts w:ascii="Arial" w:eastAsia="Times New Roman" w:hAnsi="Arial"/>
                <w:sz w:val="18"/>
                <w:lang w:eastAsia="en-GB"/>
              </w:rPr>
            </w:pPr>
            <w:del w:id="1194" w:author="Anritsu" w:date="2025-02-04T16:54:00Z" w16du:dateUtc="2025-02-04T07:54:00Z">
              <w:r w:rsidRPr="0044483A" w:rsidDel="002F4958">
                <w:rPr>
                  <w:rFonts w:ascii="Arial" w:eastAsia="Times New Roman" w:hAnsi="Arial"/>
                  <w:sz w:val="18"/>
                  <w:lang w:eastAsia="en-GB"/>
                </w:rPr>
                <w:delText>1@72</w:delText>
              </w:r>
            </w:del>
          </w:p>
        </w:tc>
        <w:tc>
          <w:tcPr>
            <w:tcW w:w="992" w:type="dxa"/>
            <w:shd w:val="clear" w:color="auto" w:fill="auto"/>
          </w:tcPr>
          <w:p w14:paraId="3950E7CB" w14:textId="1B4800FF" w:rsidR="0044483A" w:rsidRPr="0044483A" w:rsidDel="002F4958" w:rsidRDefault="0044483A" w:rsidP="0044483A">
            <w:pPr>
              <w:keepNext/>
              <w:keepLines/>
              <w:overflowPunct w:val="0"/>
              <w:autoSpaceDE w:val="0"/>
              <w:autoSpaceDN w:val="0"/>
              <w:adjustRightInd w:val="0"/>
              <w:spacing w:after="0"/>
              <w:jc w:val="center"/>
              <w:textAlignment w:val="baseline"/>
              <w:rPr>
                <w:del w:id="1195" w:author="Anritsu" w:date="2025-02-04T16:54:00Z" w16du:dateUtc="2025-02-04T07:54:00Z"/>
                <w:rFonts w:ascii="Arial" w:eastAsia="Times New Roman" w:hAnsi="Arial"/>
                <w:sz w:val="18"/>
                <w:lang w:eastAsia="en-GB"/>
              </w:rPr>
            </w:pPr>
            <w:del w:id="1196" w:author="Anritsu" w:date="2025-02-04T16:54:00Z" w16du:dateUtc="2025-02-04T07:54:00Z">
              <w:r w:rsidRPr="0044483A" w:rsidDel="002F4958">
                <w:rPr>
                  <w:rFonts w:ascii="Arial" w:eastAsia="Times New Roman" w:hAnsi="Arial"/>
                  <w:sz w:val="18"/>
                  <w:lang w:eastAsia="en-GB"/>
                </w:rPr>
                <w:delText>1@140</w:delText>
              </w:r>
            </w:del>
          </w:p>
        </w:tc>
        <w:tc>
          <w:tcPr>
            <w:tcW w:w="567" w:type="dxa"/>
            <w:shd w:val="clear" w:color="auto" w:fill="auto"/>
          </w:tcPr>
          <w:p w14:paraId="6FD91D7A" w14:textId="21CDE9F0" w:rsidR="0044483A" w:rsidRPr="0044483A" w:rsidDel="002F4958" w:rsidRDefault="0044483A" w:rsidP="0044483A">
            <w:pPr>
              <w:keepNext/>
              <w:keepLines/>
              <w:overflowPunct w:val="0"/>
              <w:autoSpaceDE w:val="0"/>
              <w:autoSpaceDN w:val="0"/>
              <w:adjustRightInd w:val="0"/>
              <w:spacing w:after="0"/>
              <w:jc w:val="center"/>
              <w:textAlignment w:val="baseline"/>
              <w:rPr>
                <w:del w:id="1197" w:author="Anritsu" w:date="2025-02-04T16:54:00Z" w16du:dateUtc="2025-02-04T07:54:00Z"/>
                <w:rFonts w:ascii="Arial" w:eastAsia="Times New Roman" w:hAnsi="Arial"/>
                <w:sz w:val="18"/>
                <w:lang w:eastAsia="en-GB"/>
              </w:rPr>
            </w:pPr>
            <w:del w:id="1198" w:author="Anritsu" w:date="2025-02-04T16:54:00Z" w16du:dateUtc="2025-02-04T07:54:00Z">
              <w:r w:rsidRPr="0044483A" w:rsidDel="002F4958">
                <w:rPr>
                  <w:rFonts w:ascii="Arial" w:eastAsia="Times New Roman" w:hAnsi="Arial"/>
                  <w:sz w:val="18"/>
                  <w:lang w:eastAsia="en-GB"/>
                </w:rPr>
                <w:delText>376</w:delText>
              </w:r>
            </w:del>
          </w:p>
        </w:tc>
        <w:tc>
          <w:tcPr>
            <w:tcW w:w="851" w:type="dxa"/>
            <w:shd w:val="clear" w:color="auto" w:fill="auto"/>
          </w:tcPr>
          <w:p w14:paraId="774CBD24" w14:textId="1EC07BE7" w:rsidR="0044483A" w:rsidRPr="0044483A" w:rsidDel="002F4958" w:rsidRDefault="0044483A" w:rsidP="0044483A">
            <w:pPr>
              <w:keepNext/>
              <w:keepLines/>
              <w:overflowPunct w:val="0"/>
              <w:autoSpaceDE w:val="0"/>
              <w:autoSpaceDN w:val="0"/>
              <w:adjustRightInd w:val="0"/>
              <w:spacing w:after="0"/>
              <w:jc w:val="center"/>
              <w:textAlignment w:val="baseline"/>
              <w:rPr>
                <w:del w:id="1199" w:author="Anritsu" w:date="2025-02-04T16:54:00Z" w16du:dateUtc="2025-02-04T07:54:00Z"/>
                <w:rFonts w:ascii="Arial" w:eastAsia="Times New Roman" w:hAnsi="Arial"/>
                <w:sz w:val="18"/>
                <w:lang w:eastAsia="en-GB"/>
              </w:rPr>
            </w:pPr>
            <w:del w:id="120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600F69A" w14:textId="08081FEF" w:rsidR="0044483A" w:rsidRPr="0044483A" w:rsidDel="002F4958" w:rsidRDefault="0044483A" w:rsidP="0044483A">
            <w:pPr>
              <w:keepNext/>
              <w:keepLines/>
              <w:overflowPunct w:val="0"/>
              <w:autoSpaceDE w:val="0"/>
              <w:autoSpaceDN w:val="0"/>
              <w:adjustRightInd w:val="0"/>
              <w:spacing w:after="0"/>
              <w:jc w:val="center"/>
              <w:textAlignment w:val="baseline"/>
              <w:rPr>
                <w:del w:id="1201" w:author="Anritsu" w:date="2025-02-04T16:54:00Z" w16du:dateUtc="2025-02-04T07:54:00Z"/>
                <w:rFonts w:ascii="Arial" w:eastAsia="Times New Roman" w:hAnsi="Arial"/>
                <w:sz w:val="18"/>
                <w:lang w:eastAsia="en-GB"/>
              </w:rPr>
            </w:pPr>
            <w:del w:id="1202"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5352FCF1" w14:textId="7CCED86F" w:rsidTr="0053331A">
        <w:trPr>
          <w:del w:id="1203" w:author="Anritsu" w:date="2025-02-04T16:54:00Z"/>
        </w:trPr>
        <w:tc>
          <w:tcPr>
            <w:tcW w:w="812" w:type="dxa"/>
            <w:tcBorders>
              <w:top w:val="nil"/>
              <w:bottom w:val="nil"/>
            </w:tcBorders>
            <w:shd w:val="clear" w:color="auto" w:fill="auto"/>
          </w:tcPr>
          <w:p w14:paraId="150415D4" w14:textId="1DAAA59D" w:rsidR="0044483A" w:rsidRPr="0044483A" w:rsidDel="002F4958" w:rsidRDefault="0044483A" w:rsidP="0044483A">
            <w:pPr>
              <w:keepNext/>
              <w:keepLines/>
              <w:overflowPunct w:val="0"/>
              <w:autoSpaceDE w:val="0"/>
              <w:autoSpaceDN w:val="0"/>
              <w:adjustRightInd w:val="0"/>
              <w:spacing w:after="0"/>
              <w:jc w:val="center"/>
              <w:textAlignment w:val="baseline"/>
              <w:rPr>
                <w:del w:id="120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8C62CF9" w14:textId="36A03075" w:rsidR="0044483A" w:rsidRPr="0044483A" w:rsidDel="002F4958" w:rsidRDefault="0044483A" w:rsidP="0044483A">
            <w:pPr>
              <w:keepNext/>
              <w:keepLines/>
              <w:overflowPunct w:val="0"/>
              <w:autoSpaceDE w:val="0"/>
              <w:autoSpaceDN w:val="0"/>
              <w:adjustRightInd w:val="0"/>
              <w:spacing w:after="0"/>
              <w:jc w:val="center"/>
              <w:textAlignment w:val="baseline"/>
              <w:rPr>
                <w:del w:id="1205" w:author="Anritsu" w:date="2025-02-04T16:54:00Z" w16du:dateUtc="2025-02-04T07:54:00Z"/>
                <w:rFonts w:ascii="Arial" w:eastAsia="Times New Roman" w:hAnsi="Arial"/>
                <w:sz w:val="18"/>
                <w:lang w:eastAsia="en-GB"/>
              </w:rPr>
            </w:pPr>
          </w:p>
        </w:tc>
        <w:tc>
          <w:tcPr>
            <w:tcW w:w="1134" w:type="dxa"/>
            <w:shd w:val="clear" w:color="auto" w:fill="auto"/>
          </w:tcPr>
          <w:p w14:paraId="45B826D2" w14:textId="6D9ABA83" w:rsidR="0044483A" w:rsidRPr="0044483A" w:rsidDel="002F4958" w:rsidRDefault="0044483A" w:rsidP="0044483A">
            <w:pPr>
              <w:keepNext/>
              <w:keepLines/>
              <w:overflowPunct w:val="0"/>
              <w:autoSpaceDE w:val="0"/>
              <w:autoSpaceDN w:val="0"/>
              <w:adjustRightInd w:val="0"/>
              <w:spacing w:after="0"/>
              <w:jc w:val="center"/>
              <w:textAlignment w:val="baseline"/>
              <w:rPr>
                <w:del w:id="1206" w:author="Anritsu" w:date="2025-02-04T16:54:00Z" w16du:dateUtc="2025-02-04T07:54:00Z"/>
                <w:rFonts w:ascii="Arial" w:eastAsia="Times New Roman" w:hAnsi="Arial"/>
                <w:sz w:val="18"/>
                <w:lang w:eastAsia="en-GB"/>
              </w:rPr>
            </w:pPr>
            <w:del w:id="1207" w:author="Anritsu" w:date="2025-02-04T16:54:00Z" w16du:dateUtc="2025-02-04T07:54:00Z">
              <w:r w:rsidRPr="0044483A" w:rsidDel="002F4958">
                <w:rPr>
                  <w:rFonts w:ascii="Arial" w:eastAsia="Times New Roman" w:hAnsi="Arial"/>
                  <w:sz w:val="18"/>
                  <w:lang w:eastAsia="en-GB"/>
                </w:rPr>
                <w:delText>40+30</w:delText>
              </w:r>
            </w:del>
          </w:p>
        </w:tc>
        <w:tc>
          <w:tcPr>
            <w:tcW w:w="567" w:type="dxa"/>
            <w:shd w:val="clear" w:color="auto" w:fill="auto"/>
          </w:tcPr>
          <w:p w14:paraId="44B62260" w14:textId="59F11026" w:rsidR="0044483A" w:rsidRPr="0044483A" w:rsidDel="002F4958" w:rsidRDefault="0044483A" w:rsidP="0044483A">
            <w:pPr>
              <w:keepNext/>
              <w:keepLines/>
              <w:overflowPunct w:val="0"/>
              <w:autoSpaceDE w:val="0"/>
              <w:autoSpaceDN w:val="0"/>
              <w:adjustRightInd w:val="0"/>
              <w:spacing w:after="0"/>
              <w:jc w:val="center"/>
              <w:textAlignment w:val="baseline"/>
              <w:rPr>
                <w:del w:id="1208" w:author="Anritsu" w:date="2025-02-04T16:54:00Z" w16du:dateUtc="2025-02-04T07:54:00Z"/>
                <w:rFonts w:ascii="Arial" w:eastAsia="Times New Roman" w:hAnsi="Arial"/>
                <w:sz w:val="18"/>
                <w:lang w:eastAsia="en-GB"/>
              </w:rPr>
            </w:pPr>
            <w:del w:id="1209" w:author="Anritsu" w:date="2025-02-04T16:54:00Z" w16du:dateUtc="2025-02-04T07:54:00Z">
              <w:r w:rsidRPr="0044483A" w:rsidDel="002F4958">
                <w:rPr>
                  <w:rFonts w:ascii="Arial" w:eastAsia="Times New Roman" w:hAnsi="Arial"/>
                  <w:sz w:val="18"/>
                  <w:lang w:eastAsia="en-GB"/>
                </w:rPr>
                <w:delText>126</w:delText>
              </w:r>
            </w:del>
          </w:p>
        </w:tc>
        <w:tc>
          <w:tcPr>
            <w:tcW w:w="850" w:type="dxa"/>
            <w:shd w:val="clear" w:color="auto" w:fill="auto"/>
          </w:tcPr>
          <w:p w14:paraId="1A519FC8" w14:textId="3BC71604" w:rsidR="0044483A" w:rsidRPr="0044483A" w:rsidDel="002F4958" w:rsidRDefault="0044483A" w:rsidP="0044483A">
            <w:pPr>
              <w:keepNext/>
              <w:keepLines/>
              <w:overflowPunct w:val="0"/>
              <w:autoSpaceDE w:val="0"/>
              <w:autoSpaceDN w:val="0"/>
              <w:adjustRightInd w:val="0"/>
              <w:spacing w:after="0"/>
              <w:jc w:val="center"/>
              <w:textAlignment w:val="baseline"/>
              <w:rPr>
                <w:del w:id="1210" w:author="Anritsu" w:date="2025-02-04T16:54:00Z" w16du:dateUtc="2025-02-04T07:54:00Z"/>
                <w:rFonts w:ascii="Arial" w:eastAsia="Times New Roman" w:hAnsi="Arial"/>
                <w:sz w:val="18"/>
                <w:lang w:eastAsia="en-GB"/>
              </w:rPr>
            </w:pPr>
            <w:del w:id="1211" w:author="Anritsu" w:date="2025-02-04T16:54:00Z" w16du:dateUtc="2025-02-04T07:54:00Z">
              <w:r w:rsidRPr="0044483A" w:rsidDel="002F4958">
                <w:rPr>
                  <w:rFonts w:ascii="Arial" w:eastAsia="Times New Roman" w:hAnsi="Arial"/>
                  <w:sz w:val="18"/>
                  <w:lang w:eastAsia="en-GB"/>
                </w:rPr>
                <w:delText>1@126</w:delText>
              </w:r>
            </w:del>
          </w:p>
        </w:tc>
        <w:tc>
          <w:tcPr>
            <w:tcW w:w="992" w:type="dxa"/>
            <w:shd w:val="clear" w:color="auto" w:fill="auto"/>
          </w:tcPr>
          <w:p w14:paraId="486B8C81" w14:textId="403C9735" w:rsidR="0044483A" w:rsidRPr="0044483A" w:rsidDel="002F4958" w:rsidRDefault="0044483A" w:rsidP="0044483A">
            <w:pPr>
              <w:keepNext/>
              <w:keepLines/>
              <w:overflowPunct w:val="0"/>
              <w:autoSpaceDE w:val="0"/>
              <w:autoSpaceDN w:val="0"/>
              <w:adjustRightInd w:val="0"/>
              <w:spacing w:after="0"/>
              <w:jc w:val="center"/>
              <w:textAlignment w:val="baseline"/>
              <w:rPr>
                <w:del w:id="1212" w:author="Anritsu" w:date="2025-02-04T16:54:00Z" w16du:dateUtc="2025-02-04T07:54:00Z"/>
                <w:rFonts w:ascii="Arial" w:eastAsia="Times New Roman" w:hAnsi="Arial"/>
                <w:sz w:val="18"/>
                <w:lang w:eastAsia="en-GB"/>
              </w:rPr>
            </w:pPr>
            <w:del w:id="1213" w:author="Anritsu" w:date="2025-02-04T16:54:00Z" w16du:dateUtc="2025-02-04T07:54:00Z">
              <w:r w:rsidRPr="0044483A" w:rsidDel="002F4958">
                <w:rPr>
                  <w:rFonts w:ascii="Arial" w:eastAsia="Times New Roman" w:hAnsi="Arial"/>
                  <w:sz w:val="18"/>
                  <w:lang w:eastAsia="en-GB"/>
                </w:rPr>
                <w:delText>1@35</w:delText>
              </w:r>
            </w:del>
          </w:p>
        </w:tc>
        <w:tc>
          <w:tcPr>
            <w:tcW w:w="567" w:type="dxa"/>
            <w:shd w:val="clear" w:color="auto" w:fill="auto"/>
            <w:vAlign w:val="bottom"/>
          </w:tcPr>
          <w:p w14:paraId="60FA0A53" w14:textId="59D0EF48" w:rsidR="0044483A" w:rsidRPr="0044483A" w:rsidDel="002F4958" w:rsidRDefault="0044483A" w:rsidP="0044483A">
            <w:pPr>
              <w:keepNext/>
              <w:keepLines/>
              <w:overflowPunct w:val="0"/>
              <w:autoSpaceDE w:val="0"/>
              <w:autoSpaceDN w:val="0"/>
              <w:adjustRightInd w:val="0"/>
              <w:spacing w:after="0"/>
              <w:jc w:val="center"/>
              <w:textAlignment w:val="baseline"/>
              <w:rPr>
                <w:del w:id="1214" w:author="Anritsu" w:date="2025-02-04T16:54:00Z" w16du:dateUtc="2025-02-04T07:54:00Z"/>
                <w:rFonts w:ascii="Arial" w:eastAsia="Times New Roman" w:hAnsi="Arial"/>
                <w:sz w:val="18"/>
                <w:lang w:eastAsia="en-GB"/>
              </w:rPr>
            </w:pPr>
            <w:del w:id="1215" w:author="Anritsu" w:date="2025-02-04T16:54:00Z" w16du:dateUtc="2025-02-04T07:54:00Z">
              <w:r w:rsidRPr="0044483A" w:rsidDel="002F4958">
                <w:rPr>
                  <w:rFonts w:ascii="Arial" w:eastAsia="Times New Roman" w:hAnsi="Arial"/>
                  <w:sz w:val="18"/>
                  <w:lang w:eastAsia="en-GB"/>
                </w:rPr>
                <w:delText>229</w:delText>
              </w:r>
            </w:del>
          </w:p>
        </w:tc>
        <w:tc>
          <w:tcPr>
            <w:tcW w:w="851" w:type="dxa"/>
            <w:shd w:val="clear" w:color="auto" w:fill="auto"/>
          </w:tcPr>
          <w:p w14:paraId="736B0DB5" w14:textId="0B7FA60E" w:rsidR="0044483A" w:rsidRPr="0044483A" w:rsidDel="002F4958" w:rsidRDefault="0044483A" w:rsidP="0044483A">
            <w:pPr>
              <w:keepNext/>
              <w:keepLines/>
              <w:overflowPunct w:val="0"/>
              <w:autoSpaceDE w:val="0"/>
              <w:autoSpaceDN w:val="0"/>
              <w:adjustRightInd w:val="0"/>
              <w:spacing w:after="0"/>
              <w:jc w:val="center"/>
              <w:textAlignment w:val="baseline"/>
              <w:rPr>
                <w:del w:id="1216" w:author="Anritsu" w:date="2025-02-04T16:54:00Z" w16du:dateUtc="2025-02-04T07:54:00Z"/>
                <w:rFonts w:ascii="Arial" w:eastAsia="Times New Roman" w:hAnsi="Arial"/>
                <w:sz w:val="18"/>
                <w:lang w:eastAsia="en-GB"/>
              </w:rPr>
            </w:pPr>
            <w:del w:id="1217" w:author="Anritsu" w:date="2025-02-04T16:54:00Z" w16du:dateUtc="2025-02-04T07:54:00Z">
              <w:r w:rsidRPr="0044483A" w:rsidDel="002F4958">
                <w:rPr>
                  <w:rFonts w:ascii="Arial" w:eastAsia="Times New Roman" w:hAnsi="Arial"/>
                  <w:sz w:val="18"/>
                  <w:lang w:eastAsia="en-GB"/>
                </w:rPr>
                <w:delText>1@74</w:delText>
              </w:r>
            </w:del>
          </w:p>
        </w:tc>
        <w:tc>
          <w:tcPr>
            <w:tcW w:w="992" w:type="dxa"/>
            <w:shd w:val="clear" w:color="auto" w:fill="auto"/>
          </w:tcPr>
          <w:p w14:paraId="6CF9C6BF" w14:textId="3F4466FD" w:rsidR="0044483A" w:rsidRPr="0044483A" w:rsidDel="002F4958" w:rsidRDefault="0044483A" w:rsidP="0044483A">
            <w:pPr>
              <w:keepNext/>
              <w:keepLines/>
              <w:overflowPunct w:val="0"/>
              <w:autoSpaceDE w:val="0"/>
              <w:autoSpaceDN w:val="0"/>
              <w:adjustRightInd w:val="0"/>
              <w:spacing w:after="0"/>
              <w:jc w:val="center"/>
              <w:textAlignment w:val="baseline"/>
              <w:rPr>
                <w:del w:id="1218" w:author="Anritsu" w:date="2025-02-04T16:54:00Z" w16du:dateUtc="2025-02-04T07:54:00Z"/>
                <w:rFonts w:ascii="Arial" w:eastAsia="Times New Roman" w:hAnsi="Arial"/>
                <w:sz w:val="18"/>
                <w:lang w:eastAsia="en-GB"/>
              </w:rPr>
            </w:pPr>
            <w:del w:id="1219" w:author="Anritsu" w:date="2025-02-04T16:54:00Z" w16du:dateUtc="2025-02-04T07:54:00Z">
              <w:r w:rsidRPr="0044483A" w:rsidDel="002F4958">
                <w:rPr>
                  <w:rFonts w:ascii="Arial" w:eastAsia="Times New Roman" w:hAnsi="Arial"/>
                  <w:sz w:val="18"/>
                  <w:lang w:eastAsia="en-GB"/>
                </w:rPr>
                <w:delText>1@86</w:delText>
              </w:r>
            </w:del>
          </w:p>
        </w:tc>
        <w:tc>
          <w:tcPr>
            <w:tcW w:w="567" w:type="dxa"/>
            <w:shd w:val="clear" w:color="auto" w:fill="auto"/>
          </w:tcPr>
          <w:p w14:paraId="454A801A" w14:textId="4863E8E4" w:rsidR="0044483A" w:rsidRPr="0044483A" w:rsidDel="002F4958" w:rsidRDefault="0044483A" w:rsidP="0044483A">
            <w:pPr>
              <w:keepNext/>
              <w:keepLines/>
              <w:overflowPunct w:val="0"/>
              <w:autoSpaceDE w:val="0"/>
              <w:autoSpaceDN w:val="0"/>
              <w:adjustRightInd w:val="0"/>
              <w:spacing w:after="0"/>
              <w:jc w:val="center"/>
              <w:textAlignment w:val="baseline"/>
              <w:rPr>
                <w:del w:id="1220" w:author="Anritsu" w:date="2025-02-04T16:54:00Z" w16du:dateUtc="2025-02-04T07:54:00Z"/>
                <w:rFonts w:ascii="Arial" w:eastAsia="Times New Roman" w:hAnsi="Arial"/>
                <w:sz w:val="18"/>
                <w:lang w:eastAsia="en-GB"/>
              </w:rPr>
            </w:pPr>
            <w:del w:id="1221" w:author="Anritsu" w:date="2025-02-04T16:54:00Z" w16du:dateUtc="2025-02-04T07:54:00Z">
              <w:r w:rsidRPr="0044483A" w:rsidDel="002F4958">
                <w:rPr>
                  <w:rFonts w:ascii="Arial" w:eastAsia="Times New Roman" w:hAnsi="Arial"/>
                  <w:sz w:val="18"/>
                  <w:lang w:eastAsia="en-GB"/>
                </w:rPr>
                <w:delText>376</w:delText>
              </w:r>
            </w:del>
          </w:p>
        </w:tc>
        <w:tc>
          <w:tcPr>
            <w:tcW w:w="851" w:type="dxa"/>
            <w:shd w:val="clear" w:color="auto" w:fill="auto"/>
          </w:tcPr>
          <w:p w14:paraId="562142E1" w14:textId="2829FB2C" w:rsidR="0044483A" w:rsidRPr="0044483A" w:rsidDel="002F4958" w:rsidRDefault="0044483A" w:rsidP="0044483A">
            <w:pPr>
              <w:keepNext/>
              <w:keepLines/>
              <w:overflowPunct w:val="0"/>
              <w:autoSpaceDE w:val="0"/>
              <w:autoSpaceDN w:val="0"/>
              <w:adjustRightInd w:val="0"/>
              <w:spacing w:after="0"/>
              <w:jc w:val="center"/>
              <w:textAlignment w:val="baseline"/>
              <w:rPr>
                <w:del w:id="1222" w:author="Anritsu" w:date="2025-02-04T16:54:00Z" w16du:dateUtc="2025-02-04T07:54:00Z"/>
                <w:rFonts w:ascii="Arial" w:eastAsia="Times New Roman" w:hAnsi="Arial"/>
                <w:sz w:val="18"/>
                <w:lang w:eastAsia="en-GB"/>
              </w:rPr>
            </w:pPr>
            <w:del w:id="122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50F9EFC" w14:textId="1D847024" w:rsidR="0044483A" w:rsidRPr="0044483A" w:rsidDel="002F4958" w:rsidRDefault="0044483A" w:rsidP="0044483A">
            <w:pPr>
              <w:keepNext/>
              <w:keepLines/>
              <w:overflowPunct w:val="0"/>
              <w:autoSpaceDE w:val="0"/>
              <w:autoSpaceDN w:val="0"/>
              <w:adjustRightInd w:val="0"/>
              <w:spacing w:after="0"/>
              <w:jc w:val="center"/>
              <w:textAlignment w:val="baseline"/>
              <w:rPr>
                <w:del w:id="1224" w:author="Anritsu" w:date="2025-02-04T16:54:00Z" w16du:dateUtc="2025-02-04T07:54:00Z"/>
                <w:rFonts w:ascii="Arial" w:eastAsia="Times New Roman" w:hAnsi="Arial"/>
                <w:sz w:val="18"/>
                <w:lang w:eastAsia="en-GB"/>
              </w:rPr>
            </w:pPr>
            <w:del w:id="1225"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168AD8D1" w14:textId="2D135499" w:rsidTr="0053331A">
        <w:trPr>
          <w:del w:id="1226" w:author="Anritsu" w:date="2025-02-04T16:54:00Z"/>
        </w:trPr>
        <w:tc>
          <w:tcPr>
            <w:tcW w:w="812" w:type="dxa"/>
            <w:tcBorders>
              <w:top w:val="nil"/>
              <w:bottom w:val="nil"/>
            </w:tcBorders>
            <w:shd w:val="clear" w:color="auto" w:fill="auto"/>
          </w:tcPr>
          <w:p w14:paraId="31BE89C3" w14:textId="265225D8" w:rsidR="0044483A" w:rsidRPr="0044483A" w:rsidDel="002F4958" w:rsidRDefault="0044483A" w:rsidP="0044483A">
            <w:pPr>
              <w:keepNext/>
              <w:keepLines/>
              <w:overflowPunct w:val="0"/>
              <w:autoSpaceDE w:val="0"/>
              <w:autoSpaceDN w:val="0"/>
              <w:adjustRightInd w:val="0"/>
              <w:spacing w:after="0"/>
              <w:jc w:val="center"/>
              <w:textAlignment w:val="baseline"/>
              <w:rPr>
                <w:del w:id="1227"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75B7BA01" w14:textId="38828B56" w:rsidR="0044483A" w:rsidRPr="0044483A" w:rsidDel="002F4958" w:rsidRDefault="0044483A" w:rsidP="0044483A">
            <w:pPr>
              <w:keepNext/>
              <w:keepLines/>
              <w:overflowPunct w:val="0"/>
              <w:autoSpaceDE w:val="0"/>
              <w:autoSpaceDN w:val="0"/>
              <w:adjustRightInd w:val="0"/>
              <w:spacing w:after="0"/>
              <w:jc w:val="center"/>
              <w:textAlignment w:val="baseline"/>
              <w:rPr>
                <w:del w:id="1228" w:author="Anritsu" w:date="2025-02-04T16:54:00Z" w16du:dateUtc="2025-02-04T07:54:00Z"/>
                <w:rFonts w:ascii="Arial" w:eastAsia="Times New Roman" w:hAnsi="Arial"/>
                <w:sz w:val="18"/>
                <w:lang w:eastAsia="en-GB"/>
              </w:rPr>
            </w:pPr>
          </w:p>
        </w:tc>
        <w:tc>
          <w:tcPr>
            <w:tcW w:w="1134" w:type="dxa"/>
            <w:shd w:val="clear" w:color="auto" w:fill="auto"/>
          </w:tcPr>
          <w:p w14:paraId="2467B319" w14:textId="3A565AA3" w:rsidR="0044483A" w:rsidRPr="0044483A" w:rsidDel="002F4958" w:rsidRDefault="0044483A" w:rsidP="0044483A">
            <w:pPr>
              <w:keepNext/>
              <w:keepLines/>
              <w:overflowPunct w:val="0"/>
              <w:autoSpaceDE w:val="0"/>
              <w:autoSpaceDN w:val="0"/>
              <w:adjustRightInd w:val="0"/>
              <w:spacing w:after="0"/>
              <w:jc w:val="center"/>
              <w:textAlignment w:val="baseline"/>
              <w:rPr>
                <w:del w:id="1229" w:author="Anritsu" w:date="2025-02-04T16:54:00Z" w16du:dateUtc="2025-02-04T07:54:00Z"/>
                <w:rFonts w:ascii="Arial" w:eastAsia="Times New Roman" w:hAnsi="Arial"/>
                <w:sz w:val="18"/>
                <w:lang w:eastAsia="en-GB"/>
              </w:rPr>
            </w:pPr>
            <w:del w:id="1230" w:author="Anritsu" w:date="2025-02-04T16:54:00Z" w16du:dateUtc="2025-02-04T07:54:00Z">
              <w:r w:rsidRPr="0044483A" w:rsidDel="002F4958">
                <w:rPr>
                  <w:rFonts w:ascii="Arial" w:eastAsia="Times New Roman" w:hAnsi="Arial"/>
                  <w:sz w:val="18"/>
                  <w:lang w:eastAsia="en-GB"/>
                </w:rPr>
                <w:delText>50+20</w:delText>
              </w:r>
            </w:del>
          </w:p>
        </w:tc>
        <w:tc>
          <w:tcPr>
            <w:tcW w:w="567" w:type="dxa"/>
            <w:shd w:val="clear" w:color="auto" w:fill="auto"/>
          </w:tcPr>
          <w:p w14:paraId="394E8DF0" w14:textId="332EE49A" w:rsidR="0044483A" w:rsidRPr="0044483A" w:rsidDel="002F4958" w:rsidRDefault="0044483A" w:rsidP="0044483A">
            <w:pPr>
              <w:keepNext/>
              <w:keepLines/>
              <w:overflowPunct w:val="0"/>
              <w:autoSpaceDE w:val="0"/>
              <w:autoSpaceDN w:val="0"/>
              <w:adjustRightInd w:val="0"/>
              <w:spacing w:after="0"/>
              <w:jc w:val="center"/>
              <w:textAlignment w:val="baseline"/>
              <w:rPr>
                <w:del w:id="1231" w:author="Anritsu" w:date="2025-02-04T16:54:00Z" w16du:dateUtc="2025-02-04T07:54:00Z"/>
                <w:rFonts w:ascii="Arial" w:eastAsia="Times New Roman" w:hAnsi="Arial"/>
                <w:sz w:val="18"/>
                <w:lang w:eastAsia="en-GB"/>
              </w:rPr>
            </w:pPr>
            <w:del w:id="1232" w:author="Anritsu" w:date="2025-02-04T16:54:00Z" w16du:dateUtc="2025-02-04T07:54:00Z">
              <w:r w:rsidRPr="0044483A" w:rsidDel="002F4958">
                <w:rPr>
                  <w:rFonts w:ascii="Arial" w:eastAsia="Times New Roman" w:hAnsi="Arial"/>
                  <w:sz w:val="18"/>
                  <w:lang w:eastAsia="en-GB"/>
                </w:rPr>
                <w:delText>106</w:delText>
              </w:r>
            </w:del>
          </w:p>
        </w:tc>
        <w:tc>
          <w:tcPr>
            <w:tcW w:w="850" w:type="dxa"/>
            <w:shd w:val="clear" w:color="auto" w:fill="auto"/>
          </w:tcPr>
          <w:p w14:paraId="15A81173" w14:textId="32357F9D" w:rsidR="0044483A" w:rsidRPr="0044483A" w:rsidDel="002F4958" w:rsidRDefault="0044483A" w:rsidP="0044483A">
            <w:pPr>
              <w:keepNext/>
              <w:keepLines/>
              <w:overflowPunct w:val="0"/>
              <w:autoSpaceDE w:val="0"/>
              <w:autoSpaceDN w:val="0"/>
              <w:adjustRightInd w:val="0"/>
              <w:spacing w:after="0"/>
              <w:jc w:val="center"/>
              <w:textAlignment w:val="baseline"/>
              <w:rPr>
                <w:del w:id="1233" w:author="Anritsu" w:date="2025-02-04T16:54:00Z" w16du:dateUtc="2025-02-04T07:54:00Z"/>
                <w:rFonts w:ascii="Arial" w:eastAsia="Times New Roman" w:hAnsi="Arial"/>
                <w:sz w:val="18"/>
                <w:lang w:eastAsia="en-GB"/>
              </w:rPr>
            </w:pPr>
            <w:del w:id="1234" w:author="Anritsu" w:date="2025-02-04T16:54:00Z" w16du:dateUtc="2025-02-04T07:54:00Z">
              <w:r w:rsidRPr="0044483A" w:rsidDel="002F4958">
                <w:rPr>
                  <w:rFonts w:ascii="Arial" w:eastAsia="Times New Roman" w:hAnsi="Arial"/>
                  <w:sz w:val="18"/>
                  <w:lang w:eastAsia="en-GB"/>
                </w:rPr>
                <w:delText>1@165</w:delText>
              </w:r>
            </w:del>
          </w:p>
        </w:tc>
        <w:tc>
          <w:tcPr>
            <w:tcW w:w="992" w:type="dxa"/>
            <w:shd w:val="clear" w:color="auto" w:fill="auto"/>
          </w:tcPr>
          <w:p w14:paraId="6BB21369" w14:textId="06441E43" w:rsidR="0044483A" w:rsidRPr="0044483A" w:rsidDel="002F4958" w:rsidRDefault="0044483A" w:rsidP="0044483A">
            <w:pPr>
              <w:keepNext/>
              <w:keepLines/>
              <w:overflowPunct w:val="0"/>
              <w:autoSpaceDE w:val="0"/>
              <w:autoSpaceDN w:val="0"/>
              <w:adjustRightInd w:val="0"/>
              <w:spacing w:after="0"/>
              <w:jc w:val="center"/>
              <w:textAlignment w:val="baseline"/>
              <w:rPr>
                <w:del w:id="1235" w:author="Anritsu" w:date="2025-02-04T16:54:00Z" w16du:dateUtc="2025-02-04T07:54:00Z"/>
                <w:rFonts w:ascii="Arial" w:eastAsia="Times New Roman" w:hAnsi="Arial"/>
                <w:sz w:val="18"/>
                <w:lang w:eastAsia="en-GB"/>
              </w:rPr>
            </w:pPr>
            <w:del w:id="1236"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vAlign w:val="bottom"/>
          </w:tcPr>
          <w:p w14:paraId="299F8A8C" w14:textId="6A801633" w:rsidR="0044483A" w:rsidRPr="0044483A" w:rsidDel="002F4958" w:rsidRDefault="0044483A" w:rsidP="0044483A">
            <w:pPr>
              <w:keepNext/>
              <w:keepLines/>
              <w:overflowPunct w:val="0"/>
              <w:autoSpaceDE w:val="0"/>
              <w:autoSpaceDN w:val="0"/>
              <w:adjustRightInd w:val="0"/>
              <w:spacing w:after="0"/>
              <w:jc w:val="center"/>
              <w:textAlignment w:val="baseline"/>
              <w:rPr>
                <w:del w:id="1237" w:author="Anritsu" w:date="2025-02-04T16:54:00Z" w16du:dateUtc="2025-02-04T07:54:00Z"/>
                <w:rFonts w:ascii="Arial" w:eastAsia="Times New Roman" w:hAnsi="Arial"/>
                <w:sz w:val="18"/>
                <w:lang w:eastAsia="en-GB"/>
              </w:rPr>
            </w:pPr>
            <w:del w:id="1238" w:author="Anritsu" w:date="2025-02-04T16:54:00Z" w16du:dateUtc="2025-02-04T07:54:00Z">
              <w:r w:rsidRPr="0044483A" w:rsidDel="002F4958">
                <w:rPr>
                  <w:rFonts w:ascii="Arial" w:eastAsia="Times New Roman" w:hAnsi="Arial"/>
                  <w:sz w:val="18"/>
                  <w:lang w:eastAsia="en-GB"/>
                </w:rPr>
                <w:delText>229</w:delText>
              </w:r>
            </w:del>
          </w:p>
        </w:tc>
        <w:tc>
          <w:tcPr>
            <w:tcW w:w="851" w:type="dxa"/>
            <w:shd w:val="clear" w:color="auto" w:fill="auto"/>
          </w:tcPr>
          <w:p w14:paraId="6892E9CF" w14:textId="16FE5D94" w:rsidR="0044483A" w:rsidRPr="0044483A" w:rsidDel="002F4958" w:rsidRDefault="0044483A" w:rsidP="0044483A">
            <w:pPr>
              <w:keepNext/>
              <w:keepLines/>
              <w:overflowPunct w:val="0"/>
              <w:autoSpaceDE w:val="0"/>
              <w:autoSpaceDN w:val="0"/>
              <w:adjustRightInd w:val="0"/>
              <w:spacing w:after="0"/>
              <w:jc w:val="center"/>
              <w:textAlignment w:val="baseline"/>
              <w:rPr>
                <w:del w:id="1239" w:author="Anritsu" w:date="2025-02-04T16:54:00Z" w16du:dateUtc="2025-02-04T07:54:00Z"/>
                <w:rFonts w:ascii="Arial" w:eastAsia="Times New Roman" w:hAnsi="Arial"/>
                <w:sz w:val="18"/>
                <w:lang w:eastAsia="en-GB"/>
              </w:rPr>
            </w:pPr>
            <w:del w:id="1240" w:author="Anritsu" w:date="2025-02-04T16:54:00Z" w16du:dateUtc="2025-02-04T07:54:00Z">
              <w:r w:rsidRPr="0044483A" w:rsidDel="002F4958">
                <w:rPr>
                  <w:rFonts w:ascii="Arial" w:eastAsia="Times New Roman" w:hAnsi="Arial"/>
                  <w:sz w:val="18"/>
                  <w:lang w:eastAsia="en-GB"/>
                </w:rPr>
                <w:delText>1@73</w:delText>
              </w:r>
            </w:del>
          </w:p>
        </w:tc>
        <w:tc>
          <w:tcPr>
            <w:tcW w:w="992" w:type="dxa"/>
            <w:shd w:val="clear" w:color="auto" w:fill="auto"/>
          </w:tcPr>
          <w:p w14:paraId="672098F1" w14:textId="6278FC4F" w:rsidR="0044483A" w:rsidRPr="0044483A" w:rsidDel="002F4958" w:rsidRDefault="0044483A" w:rsidP="0044483A">
            <w:pPr>
              <w:keepNext/>
              <w:keepLines/>
              <w:overflowPunct w:val="0"/>
              <w:autoSpaceDE w:val="0"/>
              <w:autoSpaceDN w:val="0"/>
              <w:adjustRightInd w:val="0"/>
              <w:spacing w:after="0"/>
              <w:jc w:val="center"/>
              <w:textAlignment w:val="baseline"/>
              <w:rPr>
                <w:del w:id="1241" w:author="Anritsu" w:date="2025-02-04T16:54:00Z" w16du:dateUtc="2025-02-04T07:54:00Z"/>
                <w:rFonts w:ascii="Arial" w:eastAsia="Times New Roman" w:hAnsi="Arial"/>
                <w:sz w:val="18"/>
                <w:lang w:eastAsia="en-GB"/>
              </w:rPr>
            </w:pPr>
            <w:del w:id="1242" w:author="Anritsu" w:date="2025-02-04T16:54:00Z" w16du:dateUtc="2025-02-04T07:54:00Z">
              <w:r w:rsidRPr="0044483A" w:rsidDel="002F4958">
                <w:rPr>
                  <w:rFonts w:ascii="Arial" w:eastAsia="Times New Roman" w:hAnsi="Arial"/>
                  <w:sz w:val="18"/>
                  <w:lang w:eastAsia="en-GB"/>
                </w:rPr>
                <w:delText>1@31</w:delText>
              </w:r>
            </w:del>
          </w:p>
        </w:tc>
        <w:tc>
          <w:tcPr>
            <w:tcW w:w="567" w:type="dxa"/>
            <w:shd w:val="clear" w:color="auto" w:fill="auto"/>
          </w:tcPr>
          <w:p w14:paraId="68984138" w14:textId="491D13F0" w:rsidR="0044483A" w:rsidRPr="0044483A" w:rsidDel="002F4958" w:rsidRDefault="0044483A" w:rsidP="0044483A">
            <w:pPr>
              <w:keepNext/>
              <w:keepLines/>
              <w:overflowPunct w:val="0"/>
              <w:autoSpaceDE w:val="0"/>
              <w:autoSpaceDN w:val="0"/>
              <w:adjustRightInd w:val="0"/>
              <w:spacing w:after="0"/>
              <w:jc w:val="center"/>
              <w:textAlignment w:val="baseline"/>
              <w:rPr>
                <w:del w:id="1243" w:author="Anritsu" w:date="2025-02-04T16:54:00Z" w16du:dateUtc="2025-02-04T07:54:00Z"/>
                <w:rFonts w:ascii="Arial" w:eastAsia="Times New Roman" w:hAnsi="Arial"/>
                <w:sz w:val="18"/>
                <w:lang w:eastAsia="en-GB"/>
              </w:rPr>
            </w:pPr>
            <w:del w:id="1244" w:author="Anritsu" w:date="2025-02-04T16:54:00Z" w16du:dateUtc="2025-02-04T07:54:00Z">
              <w:r w:rsidRPr="0044483A" w:rsidDel="002F4958">
                <w:rPr>
                  <w:rFonts w:ascii="Arial" w:eastAsia="Times New Roman" w:hAnsi="Arial"/>
                  <w:sz w:val="18"/>
                  <w:lang w:eastAsia="en-GB"/>
                </w:rPr>
                <w:delText>376</w:delText>
              </w:r>
            </w:del>
          </w:p>
        </w:tc>
        <w:tc>
          <w:tcPr>
            <w:tcW w:w="851" w:type="dxa"/>
            <w:shd w:val="clear" w:color="auto" w:fill="auto"/>
          </w:tcPr>
          <w:p w14:paraId="340B0239" w14:textId="444391E4" w:rsidR="0044483A" w:rsidRPr="0044483A" w:rsidDel="002F4958" w:rsidRDefault="0044483A" w:rsidP="0044483A">
            <w:pPr>
              <w:keepNext/>
              <w:keepLines/>
              <w:overflowPunct w:val="0"/>
              <w:autoSpaceDE w:val="0"/>
              <w:autoSpaceDN w:val="0"/>
              <w:adjustRightInd w:val="0"/>
              <w:spacing w:after="0"/>
              <w:jc w:val="center"/>
              <w:textAlignment w:val="baseline"/>
              <w:rPr>
                <w:del w:id="1245" w:author="Anritsu" w:date="2025-02-04T16:54:00Z" w16du:dateUtc="2025-02-04T07:54:00Z"/>
                <w:rFonts w:ascii="Arial" w:eastAsia="Times New Roman" w:hAnsi="Arial"/>
                <w:sz w:val="18"/>
                <w:lang w:eastAsia="en-GB"/>
              </w:rPr>
            </w:pPr>
            <w:del w:id="124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561085F" w14:textId="1FCA4059" w:rsidR="0044483A" w:rsidRPr="0044483A" w:rsidDel="002F4958" w:rsidRDefault="0044483A" w:rsidP="0044483A">
            <w:pPr>
              <w:keepNext/>
              <w:keepLines/>
              <w:overflowPunct w:val="0"/>
              <w:autoSpaceDE w:val="0"/>
              <w:autoSpaceDN w:val="0"/>
              <w:adjustRightInd w:val="0"/>
              <w:spacing w:after="0"/>
              <w:jc w:val="center"/>
              <w:textAlignment w:val="baseline"/>
              <w:rPr>
                <w:del w:id="1247" w:author="Anritsu" w:date="2025-02-04T16:54:00Z" w16du:dateUtc="2025-02-04T07:54:00Z"/>
                <w:rFonts w:ascii="Arial" w:eastAsia="Times New Roman" w:hAnsi="Arial"/>
                <w:sz w:val="18"/>
                <w:lang w:eastAsia="en-GB"/>
              </w:rPr>
            </w:pPr>
            <w:del w:id="1248"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2E684B1D" w14:textId="1804F735" w:rsidTr="0053331A">
        <w:trPr>
          <w:del w:id="1249" w:author="Anritsu" w:date="2025-02-04T16:54:00Z"/>
        </w:trPr>
        <w:tc>
          <w:tcPr>
            <w:tcW w:w="812" w:type="dxa"/>
            <w:tcBorders>
              <w:top w:val="nil"/>
              <w:bottom w:val="nil"/>
            </w:tcBorders>
            <w:shd w:val="clear" w:color="auto" w:fill="auto"/>
          </w:tcPr>
          <w:p w14:paraId="67AC7528" w14:textId="59A1493F" w:rsidR="0044483A" w:rsidRPr="0044483A" w:rsidDel="002F4958" w:rsidRDefault="0044483A" w:rsidP="0044483A">
            <w:pPr>
              <w:keepNext/>
              <w:keepLines/>
              <w:overflowPunct w:val="0"/>
              <w:autoSpaceDE w:val="0"/>
              <w:autoSpaceDN w:val="0"/>
              <w:adjustRightInd w:val="0"/>
              <w:spacing w:after="0"/>
              <w:jc w:val="center"/>
              <w:textAlignment w:val="baseline"/>
              <w:rPr>
                <w:del w:id="1250"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5E177850" w14:textId="2DC181D8" w:rsidR="0044483A" w:rsidRPr="0044483A" w:rsidDel="002F4958" w:rsidRDefault="0044483A" w:rsidP="0044483A">
            <w:pPr>
              <w:keepNext/>
              <w:keepLines/>
              <w:overflowPunct w:val="0"/>
              <w:autoSpaceDE w:val="0"/>
              <w:autoSpaceDN w:val="0"/>
              <w:adjustRightInd w:val="0"/>
              <w:spacing w:after="0"/>
              <w:jc w:val="center"/>
              <w:textAlignment w:val="baseline"/>
              <w:rPr>
                <w:del w:id="1251" w:author="Anritsu" w:date="2025-02-04T16:54:00Z" w16du:dateUtc="2025-02-04T07:54:00Z"/>
                <w:rFonts w:ascii="Arial" w:eastAsia="Times New Roman" w:hAnsi="Arial"/>
                <w:sz w:val="18"/>
                <w:lang w:eastAsia="en-GB"/>
              </w:rPr>
            </w:pPr>
            <w:del w:id="1252"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56F8DC6" w14:textId="35A2F02B" w:rsidR="0044483A" w:rsidRPr="0044483A" w:rsidDel="002F4958" w:rsidRDefault="0044483A" w:rsidP="0044483A">
            <w:pPr>
              <w:keepNext/>
              <w:keepLines/>
              <w:overflowPunct w:val="0"/>
              <w:autoSpaceDE w:val="0"/>
              <w:autoSpaceDN w:val="0"/>
              <w:adjustRightInd w:val="0"/>
              <w:spacing w:after="0"/>
              <w:jc w:val="center"/>
              <w:textAlignment w:val="baseline"/>
              <w:rPr>
                <w:del w:id="1253" w:author="Anritsu" w:date="2025-02-04T16:54:00Z" w16du:dateUtc="2025-02-04T07:54:00Z"/>
                <w:rFonts w:ascii="Arial" w:eastAsia="Times New Roman" w:hAnsi="Arial"/>
                <w:sz w:val="18"/>
                <w:lang w:eastAsia="en-GB"/>
              </w:rPr>
            </w:pPr>
            <w:del w:id="1254" w:author="Anritsu" w:date="2025-02-04T16:54:00Z" w16du:dateUtc="2025-02-04T07:54:00Z">
              <w:r w:rsidRPr="0044483A" w:rsidDel="002F4958">
                <w:rPr>
                  <w:rFonts w:ascii="Arial" w:eastAsia="Times New Roman" w:hAnsi="Arial"/>
                  <w:sz w:val="18"/>
                  <w:lang w:eastAsia="en-GB"/>
                </w:rPr>
                <w:delText>20+50</w:delText>
              </w:r>
            </w:del>
          </w:p>
        </w:tc>
        <w:tc>
          <w:tcPr>
            <w:tcW w:w="567" w:type="dxa"/>
            <w:shd w:val="clear" w:color="auto" w:fill="auto"/>
          </w:tcPr>
          <w:p w14:paraId="639EB04E" w14:textId="47A3210E" w:rsidR="0044483A" w:rsidRPr="0044483A" w:rsidDel="002F4958" w:rsidRDefault="0044483A" w:rsidP="0044483A">
            <w:pPr>
              <w:keepNext/>
              <w:keepLines/>
              <w:overflowPunct w:val="0"/>
              <w:autoSpaceDE w:val="0"/>
              <w:autoSpaceDN w:val="0"/>
              <w:adjustRightInd w:val="0"/>
              <w:spacing w:after="0"/>
              <w:jc w:val="center"/>
              <w:textAlignment w:val="baseline"/>
              <w:rPr>
                <w:del w:id="1255" w:author="Anritsu" w:date="2025-02-04T16:54:00Z" w16du:dateUtc="2025-02-04T07:54:00Z"/>
                <w:rFonts w:ascii="Arial" w:eastAsia="Times New Roman" w:hAnsi="Arial"/>
                <w:sz w:val="18"/>
                <w:lang w:eastAsia="en-GB"/>
              </w:rPr>
            </w:pPr>
            <w:del w:id="1256" w:author="Anritsu" w:date="2025-02-04T16:54:00Z" w16du:dateUtc="2025-02-04T07:54:00Z">
              <w:r w:rsidRPr="0044483A" w:rsidDel="002F4958">
                <w:rPr>
                  <w:rFonts w:ascii="Arial" w:eastAsia="Times New Roman" w:hAnsi="Arial"/>
                  <w:sz w:val="18"/>
                  <w:lang w:eastAsia="en-GB"/>
                </w:rPr>
                <w:delText>100</w:delText>
              </w:r>
            </w:del>
          </w:p>
        </w:tc>
        <w:tc>
          <w:tcPr>
            <w:tcW w:w="850" w:type="dxa"/>
            <w:shd w:val="clear" w:color="auto" w:fill="auto"/>
          </w:tcPr>
          <w:p w14:paraId="59DE9632" w14:textId="74BCEB9D" w:rsidR="0044483A" w:rsidRPr="0044483A" w:rsidDel="002F4958" w:rsidRDefault="0044483A" w:rsidP="0044483A">
            <w:pPr>
              <w:keepNext/>
              <w:keepLines/>
              <w:overflowPunct w:val="0"/>
              <w:autoSpaceDE w:val="0"/>
              <w:autoSpaceDN w:val="0"/>
              <w:adjustRightInd w:val="0"/>
              <w:spacing w:after="0"/>
              <w:jc w:val="center"/>
              <w:textAlignment w:val="baseline"/>
              <w:rPr>
                <w:del w:id="1257" w:author="Anritsu" w:date="2025-02-04T16:54:00Z" w16du:dateUtc="2025-02-04T07:54:00Z"/>
                <w:rFonts w:ascii="Arial" w:eastAsia="Times New Roman" w:hAnsi="Arial"/>
                <w:sz w:val="18"/>
                <w:lang w:eastAsia="en-GB"/>
              </w:rPr>
            </w:pPr>
            <w:del w:id="1258"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4B34F1A7" w14:textId="567E2ED8" w:rsidR="0044483A" w:rsidRPr="0044483A" w:rsidDel="002F4958" w:rsidRDefault="0044483A" w:rsidP="0044483A">
            <w:pPr>
              <w:keepNext/>
              <w:keepLines/>
              <w:overflowPunct w:val="0"/>
              <w:autoSpaceDE w:val="0"/>
              <w:autoSpaceDN w:val="0"/>
              <w:adjustRightInd w:val="0"/>
              <w:spacing w:after="0"/>
              <w:jc w:val="center"/>
              <w:textAlignment w:val="baseline"/>
              <w:rPr>
                <w:del w:id="1259" w:author="Anritsu" w:date="2025-02-04T16:54:00Z" w16du:dateUtc="2025-02-04T07:54:00Z"/>
                <w:rFonts w:ascii="Arial" w:eastAsia="Times New Roman" w:hAnsi="Arial"/>
                <w:sz w:val="18"/>
                <w:lang w:eastAsia="en-GB"/>
              </w:rPr>
            </w:pPr>
            <w:del w:id="1260" w:author="Anritsu" w:date="2025-02-04T16:54:00Z" w16du:dateUtc="2025-02-04T07:54:00Z">
              <w:r w:rsidRPr="0044483A" w:rsidDel="002F4958">
                <w:rPr>
                  <w:rFonts w:ascii="Arial" w:eastAsia="Times New Roman" w:hAnsi="Arial"/>
                  <w:sz w:val="18"/>
                  <w:lang w:eastAsia="en-GB"/>
                </w:rPr>
                <w:delText>1@49</w:delText>
              </w:r>
            </w:del>
          </w:p>
        </w:tc>
        <w:tc>
          <w:tcPr>
            <w:tcW w:w="567" w:type="dxa"/>
            <w:shd w:val="clear" w:color="auto" w:fill="auto"/>
          </w:tcPr>
          <w:p w14:paraId="49276650" w14:textId="12E9C95E" w:rsidR="0044483A" w:rsidRPr="0044483A" w:rsidDel="002F4958" w:rsidRDefault="0044483A" w:rsidP="0044483A">
            <w:pPr>
              <w:keepNext/>
              <w:keepLines/>
              <w:overflowPunct w:val="0"/>
              <w:autoSpaceDE w:val="0"/>
              <w:autoSpaceDN w:val="0"/>
              <w:adjustRightInd w:val="0"/>
              <w:spacing w:after="0"/>
              <w:jc w:val="center"/>
              <w:textAlignment w:val="baseline"/>
              <w:rPr>
                <w:del w:id="1261" w:author="Anritsu" w:date="2025-02-04T16:54:00Z" w16du:dateUtc="2025-02-04T07:54:00Z"/>
                <w:rFonts w:ascii="Arial" w:eastAsia="Times New Roman" w:hAnsi="Arial"/>
                <w:sz w:val="18"/>
                <w:lang w:eastAsia="en-GB"/>
              </w:rPr>
            </w:pPr>
            <w:del w:id="1262" w:author="Anritsu" w:date="2025-02-04T16:54:00Z" w16du:dateUtc="2025-02-04T07:54:00Z">
              <w:r w:rsidRPr="0044483A" w:rsidDel="002F4958">
                <w:rPr>
                  <w:rFonts w:ascii="Arial" w:eastAsia="Times New Roman" w:hAnsi="Arial"/>
                  <w:sz w:val="18"/>
                  <w:lang w:eastAsia="en-GB"/>
                </w:rPr>
                <w:delText>224</w:delText>
              </w:r>
            </w:del>
          </w:p>
        </w:tc>
        <w:tc>
          <w:tcPr>
            <w:tcW w:w="851" w:type="dxa"/>
            <w:shd w:val="clear" w:color="auto" w:fill="auto"/>
          </w:tcPr>
          <w:p w14:paraId="078CF251" w14:textId="5858F9E8" w:rsidR="0044483A" w:rsidRPr="0044483A" w:rsidDel="002F4958" w:rsidRDefault="0044483A" w:rsidP="0044483A">
            <w:pPr>
              <w:keepNext/>
              <w:keepLines/>
              <w:overflowPunct w:val="0"/>
              <w:autoSpaceDE w:val="0"/>
              <w:autoSpaceDN w:val="0"/>
              <w:adjustRightInd w:val="0"/>
              <w:spacing w:after="0"/>
              <w:jc w:val="center"/>
              <w:textAlignment w:val="baseline"/>
              <w:rPr>
                <w:del w:id="1263" w:author="Anritsu" w:date="2025-02-04T16:54:00Z" w16du:dateUtc="2025-02-04T07:54:00Z"/>
                <w:rFonts w:ascii="Arial" w:eastAsia="Times New Roman" w:hAnsi="Arial"/>
                <w:sz w:val="18"/>
                <w:lang w:eastAsia="en-GB"/>
              </w:rPr>
            </w:pPr>
            <w:del w:id="1264"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4538CC71" w14:textId="64036118" w:rsidR="0044483A" w:rsidRPr="0044483A" w:rsidDel="002F4958" w:rsidRDefault="0044483A" w:rsidP="0044483A">
            <w:pPr>
              <w:keepNext/>
              <w:keepLines/>
              <w:overflowPunct w:val="0"/>
              <w:autoSpaceDE w:val="0"/>
              <w:autoSpaceDN w:val="0"/>
              <w:adjustRightInd w:val="0"/>
              <w:spacing w:after="0"/>
              <w:jc w:val="center"/>
              <w:textAlignment w:val="baseline"/>
              <w:rPr>
                <w:del w:id="1265" w:author="Anritsu" w:date="2025-02-04T16:54:00Z" w16du:dateUtc="2025-02-04T07:54:00Z"/>
                <w:rFonts w:ascii="Arial" w:eastAsia="Times New Roman" w:hAnsi="Arial"/>
                <w:sz w:val="18"/>
                <w:lang w:eastAsia="en-GB"/>
              </w:rPr>
            </w:pPr>
            <w:del w:id="1266" w:author="Anritsu" w:date="2025-02-04T16:54:00Z" w16du:dateUtc="2025-02-04T07:54:00Z">
              <w:r w:rsidRPr="0044483A" w:rsidDel="002F4958">
                <w:rPr>
                  <w:rFonts w:ascii="Arial" w:eastAsia="Times New Roman" w:hAnsi="Arial"/>
                  <w:sz w:val="18"/>
                  <w:lang w:eastAsia="en-GB"/>
                </w:rPr>
                <w:delText>1@95</w:delText>
              </w:r>
            </w:del>
          </w:p>
        </w:tc>
        <w:tc>
          <w:tcPr>
            <w:tcW w:w="567" w:type="dxa"/>
            <w:shd w:val="clear" w:color="auto" w:fill="auto"/>
          </w:tcPr>
          <w:p w14:paraId="2F07DBAD" w14:textId="457CB06C" w:rsidR="0044483A" w:rsidRPr="0044483A" w:rsidDel="002F4958" w:rsidRDefault="0044483A" w:rsidP="0044483A">
            <w:pPr>
              <w:keepNext/>
              <w:keepLines/>
              <w:overflowPunct w:val="0"/>
              <w:autoSpaceDE w:val="0"/>
              <w:autoSpaceDN w:val="0"/>
              <w:adjustRightInd w:val="0"/>
              <w:spacing w:after="0"/>
              <w:jc w:val="center"/>
              <w:textAlignment w:val="baseline"/>
              <w:rPr>
                <w:del w:id="1267" w:author="Anritsu" w:date="2025-02-04T16:54:00Z" w16du:dateUtc="2025-02-04T07:54:00Z"/>
                <w:rFonts w:ascii="Arial" w:eastAsia="Times New Roman" w:hAnsi="Arial"/>
                <w:sz w:val="18"/>
                <w:lang w:eastAsia="en-GB"/>
              </w:rPr>
            </w:pPr>
            <w:del w:id="1268" w:author="Anritsu" w:date="2025-02-04T16:54:00Z" w16du:dateUtc="2025-02-04T07:54:00Z">
              <w:r w:rsidRPr="0044483A" w:rsidDel="002F4958">
                <w:rPr>
                  <w:rFonts w:ascii="Arial" w:eastAsia="Times New Roman" w:hAnsi="Arial"/>
                  <w:sz w:val="18"/>
                  <w:lang w:eastAsia="en-GB"/>
                </w:rPr>
                <w:delText>368</w:delText>
              </w:r>
            </w:del>
          </w:p>
        </w:tc>
        <w:tc>
          <w:tcPr>
            <w:tcW w:w="851" w:type="dxa"/>
            <w:shd w:val="clear" w:color="auto" w:fill="auto"/>
          </w:tcPr>
          <w:p w14:paraId="5B834068" w14:textId="31B994B6" w:rsidR="0044483A" w:rsidRPr="0044483A" w:rsidDel="002F4958" w:rsidRDefault="0044483A" w:rsidP="0044483A">
            <w:pPr>
              <w:keepNext/>
              <w:keepLines/>
              <w:overflowPunct w:val="0"/>
              <w:autoSpaceDE w:val="0"/>
              <w:autoSpaceDN w:val="0"/>
              <w:adjustRightInd w:val="0"/>
              <w:spacing w:after="0"/>
              <w:jc w:val="center"/>
              <w:textAlignment w:val="baseline"/>
              <w:rPr>
                <w:del w:id="1269" w:author="Anritsu" w:date="2025-02-04T16:54:00Z" w16du:dateUtc="2025-02-04T07:54:00Z"/>
                <w:rFonts w:ascii="Arial" w:eastAsia="Times New Roman" w:hAnsi="Arial"/>
                <w:sz w:val="18"/>
                <w:lang w:eastAsia="en-GB"/>
              </w:rPr>
            </w:pPr>
            <w:del w:id="12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54AB756" w14:textId="66244200" w:rsidR="0044483A" w:rsidRPr="0044483A" w:rsidDel="002F4958" w:rsidRDefault="0044483A" w:rsidP="0044483A">
            <w:pPr>
              <w:keepNext/>
              <w:keepLines/>
              <w:overflowPunct w:val="0"/>
              <w:autoSpaceDE w:val="0"/>
              <w:autoSpaceDN w:val="0"/>
              <w:adjustRightInd w:val="0"/>
              <w:spacing w:after="0"/>
              <w:jc w:val="center"/>
              <w:textAlignment w:val="baseline"/>
              <w:rPr>
                <w:del w:id="1271" w:author="Anritsu" w:date="2025-02-04T16:54:00Z" w16du:dateUtc="2025-02-04T07:54:00Z"/>
                <w:rFonts w:ascii="Arial" w:eastAsia="Times New Roman" w:hAnsi="Arial"/>
                <w:sz w:val="18"/>
                <w:lang w:eastAsia="en-GB"/>
              </w:rPr>
            </w:pPr>
            <w:del w:id="1272"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293B0E69" w14:textId="48CE3415" w:rsidTr="0053331A">
        <w:trPr>
          <w:del w:id="1273" w:author="Anritsu" w:date="2025-02-04T16:54:00Z"/>
        </w:trPr>
        <w:tc>
          <w:tcPr>
            <w:tcW w:w="812" w:type="dxa"/>
            <w:tcBorders>
              <w:top w:val="nil"/>
              <w:bottom w:val="nil"/>
            </w:tcBorders>
            <w:shd w:val="clear" w:color="auto" w:fill="auto"/>
          </w:tcPr>
          <w:p w14:paraId="72166E73" w14:textId="118C73BD" w:rsidR="0044483A" w:rsidRPr="0044483A" w:rsidDel="002F4958" w:rsidRDefault="0044483A" w:rsidP="0044483A">
            <w:pPr>
              <w:keepNext/>
              <w:keepLines/>
              <w:overflowPunct w:val="0"/>
              <w:autoSpaceDE w:val="0"/>
              <w:autoSpaceDN w:val="0"/>
              <w:adjustRightInd w:val="0"/>
              <w:spacing w:after="0"/>
              <w:jc w:val="center"/>
              <w:textAlignment w:val="baseline"/>
              <w:rPr>
                <w:del w:id="127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1982697" w14:textId="5440D813" w:rsidR="0044483A" w:rsidRPr="0044483A" w:rsidDel="002F4958" w:rsidRDefault="0044483A" w:rsidP="0044483A">
            <w:pPr>
              <w:keepNext/>
              <w:keepLines/>
              <w:overflowPunct w:val="0"/>
              <w:autoSpaceDE w:val="0"/>
              <w:autoSpaceDN w:val="0"/>
              <w:adjustRightInd w:val="0"/>
              <w:spacing w:after="0"/>
              <w:jc w:val="center"/>
              <w:textAlignment w:val="baseline"/>
              <w:rPr>
                <w:del w:id="1275" w:author="Anritsu" w:date="2025-02-04T16:54:00Z" w16du:dateUtc="2025-02-04T07:54:00Z"/>
                <w:rFonts w:ascii="Arial" w:eastAsia="Times New Roman" w:hAnsi="Arial"/>
                <w:sz w:val="18"/>
                <w:lang w:eastAsia="en-GB"/>
              </w:rPr>
            </w:pPr>
          </w:p>
        </w:tc>
        <w:tc>
          <w:tcPr>
            <w:tcW w:w="1134" w:type="dxa"/>
            <w:shd w:val="clear" w:color="auto" w:fill="auto"/>
          </w:tcPr>
          <w:p w14:paraId="250D4F97" w14:textId="746DD863" w:rsidR="0044483A" w:rsidRPr="0044483A" w:rsidDel="002F4958" w:rsidRDefault="0044483A" w:rsidP="0044483A">
            <w:pPr>
              <w:keepNext/>
              <w:keepLines/>
              <w:overflowPunct w:val="0"/>
              <w:autoSpaceDE w:val="0"/>
              <w:autoSpaceDN w:val="0"/>
              <w:adjustRightInd w:val="0"/>
              <w:spacing w:after="0"/>
              <w:jc w:val="center"/>
              <w:textAlignment w:val="baseline"/>
              <w:rPr>
                <w:del w:id="1276" w:author="Anritsu" w:date="2025-02-04T16:54:00Z" w16du:dateUtc="2025-02-04T07:54:00Z"/>
                <w:rFonts w:ascii="Arial" w:eastAsia="Times New Roman" w:hAnsi="Arial"/>
                <w:sz w:val="18"/>
                <w:lang w:eastAsia="en-GB"/>
              </w:rPr>
            </w:pPr>
            <w:del w:id="1277" w:author="Anritsu" w:date="2025-02-04T16:54:00Z" w16du:dateUtc="2025-02-04T07:54:00Z">
              <w:r w:rsidRPr="0044483A" w:rsidDel="002F4958">
                <w:rPr>
                  <w:rFonts w:ascii="Arial" w:eastAsia="Times New Roman" w:hAnsi="Arial"/>
                  <w:sz w:val="18"/>
                  <w:lang w:eastAsia="en-GB"/>
                </w:rPr>
                <w:delText>30+40</w:delText>
              </w:r>
            </w:del>
          </w:p>
        </w:tc>
        <w:tc>
          <w:tcPr>
            <w:tcW w:w="567" w:type="dxa"/>
            <w:shd w:val="clear" w:color="auto" w:fill="auto"/>
          </w:tcPr>
          <w:p w14:paraId="0AB31A71" w14:textId="415FB14C" w:rsidR="0044483A" w:rsidRPr="0044483A" w:rsidDel="002F4958" w:rsidRDefault="0044483A" w:rsidP="0044483A">
            <w:pPr>
              <w:keepNext/>
              <w:keepLines/>
              <w:overflowPunct w:val="0"/>
              <w:autoSpaceDE w:val="0"/>
              <w:autoSpaceDN w:val="0"/>
              <w:adjustRightInd w:val="0"/>
              <w:spacing w:after="0"/>
              <w:jc w:val="center"/>
              <w:textAlignment w:val="baseline"/>
              <w:rPr>
                <w:del w:id="1278" w:author="Anritsu" w:date="2025-02-04T16:54:00Z" w16du:dateUtc="2025-02-04T07:54:00Z"/>
                <w:rFonts w:ascii="Arial" w:eastAsia="Times New Roman" w:hAnsi="Arial"/>
                <w:sz w:val="18"/>
                <w:lang w:eastAsia="en-GB"/>
              </w:rPr>
            </w:pPr>
            <w:del w:id="1279" w:author="Anritsu" w:date="2025-02-04T16:54:00Z" w16du:dateUtc="2025-02-04T07:54:00Z">
              <w:r w:rsidRPr="0044483A" w:rsidDel="002F4958">
                <w:rPr>
                  <w:rFonts w:ascii="Arial" w:eastAsia="Times New Roman" w:hAnsi="Arial"/>
                  <w:sz w:val="18"/>
                  <w:lang w:eastAsia="en-GB"/>
                </w:rPr>
                <w:delText>122</w:delText>
              </w:r>
            </w:del>
          </w:p>
        </w:tc>
        <w:tc>
          <w:tcPr>
            <w:tcW w:w="850" w:type="dxa"/>
            <w:shd w:val="clear" w:color="auto" w:fill="auto"/>
          </w:tcPr>
          <w:p w14:paraId="140A1893" w14:textId="1264EB00" w:rsidR="0044483A" w:rsidRPr="0044483A" w:rsidDel="002F4958" w:rsidRDefault="0044483A" w:rsidP="0044483A">
            <w:pPr>
              <w:keepNext/>
              <w:keepLines/>
              <w:overflowPunct w:val="0"/>
              <w:autoSpaceDE w:val="0"/>
              <w:autoSpaceDN w:val="0"/>
              <w:adjustRightInd w:val="0"/>
              <w:spacing w:after="0"/>
              <w:jc w:val="center"/>
              <w:textAlignment w:val="baseline"/>
              <w:rPr>
                <w:del w:id="1280" w:author="Anritsu" w:date="2025-02-04T16:54:00Z" w16du:dateUtc="2025-02-04T07:54:00Z"/>
                <w:rFonts w:ascii="Arial" w:eastAsia="Times New Roman" w:hAnsi="Arial"/>
                <w:sz w:val="18"/>
                <w:lang w:eastAsia="en-GB"/>
              </w:rPr>
            </w:pPr>
            <w:del w:id="1281" w:author="Anritsu" w:date="2025-02-04T16:54:00Z" w16du:dateUtc="2025-02-04T07:54:00Z">
              <w:r w:rsidRPr="0044483A" w:rsidDel="002F4958">
                <w:rPr>
                  <w:rFonts w:ascii="Arial" w:eastAsia="Times New Roman" w:hAnsi="Arial"/>
                  <w:sz w:val="18"/>
                  <w:lang w:eastAsia="en-GB"/>
                </w:rPr>
                <w:delText>1@61</w:delText>
              </w:r>
            </w:del>
          </w:p>
        </w:tc>
        <w:tc>
          <w:tcPr>
            <w:tcW w:w="992" w:type="dxa"/>
            <w:shd w:val="clear" w:color="auto" w:fill="auto"/>
          </w:tcPr>
          <w:p w14:paraId="625D89BB" w14:textId="18490CA9" w:rsidR="0044483A" w:rsidRPr="0044483A" w:rsidDel="002F4958" w:rsidRDefault="0044483A" w:rsidP="0044483A">
            <w:pPr>
              <w:keepNext/>
              <w:keepLines/>
              <w:overflowPunct w:val="0"/>
              <w:autoSpaceDE w:val="0"/>
              <w:autoSpaceDN w:val="0"/>
              <w:adjustRightInd w:val="0"/>
              <w:spacing w:after="0"/>
              <w:jc w:val="center"/>
              <w:textAlignment w:val="baseline"/>
              <w:rPr>
                <w:del w:id="1282" w:author="Anritsu" w:date="2025-02-04T16:54:00Z" w16du:dateUtc="2025-02-04T07:54:00Z"/>
                <w:rFonts w:ascii="Arial" w:eastAsia="Times New Roman" w:hAnsi="Arial"/>
                <w:sz w:val="18"/>
                <w:lang w:eastAsia="en-GB"/>
              </w:rPr>
            </w:pPr>
            <w:del w:id="1283" w:author="Anritsu" w:date="2025-02-04T16:54:00Z" w16du:dateUtc="2025-02-04T07:54:00Z">
              <w:r w:rsidRPr="0044483A" w:rsidDel="002F4958">
                <w:rPr>
                  <w:rFonts w:ascii="Arial" w:eastAsia="Times New Roman" w:hAnsi="Arial"/>
                  <w:sz w:val="18"/>
                  <w:lang w:eastAsia="en-GB"/>
                </w:rPr>
                <w:delText>1@43</w:delText>
              </w:r>
            </w:del>
          </w:p>
        </w:tc>
        <w:tc>
          <w:tcPr>
            <w:tcW w:w="567" w:type="dxa"/>
            <w:shd w:val="clear" w:color="auto" w:fill="auto"/>
          </w:tcPr>
          <w:p w14:paraId="3979ABF7" w14:textId="1129EA67" w:rsidR="0044483A" w:rsidRPr="0044483A" w:rsidDel="002F4958" w:rsidRDefault="0044483A" w:rsidP="0044483A">
            <w:pPr>
              <w:keepNext/>
              <w:keepLines/>
              <w:overflowPunct w:val="0"/>
              <w:autoSpaceDE w:val="0"/>
              <w:autoSpaceDN w:val="0"/>
              <w:adjustRightInd w:val="0"/>
              <w:spacing w:after="0"/>
              <w:jc w:val="center"/>
              <w:textAlignment w:val="baseline"/>
              <w:rPr>
                <w:del w:id="1284" w:author="Anritsu" w:date="2025-02-04T16:54:00Z" w16du:dateUtc="2025-02-04T07:54:00Z"/>
                <w:rFonts w:ascii="Arial" w:eastAsia="Times New Roman" w:hAnsi="Arial"/>
                <w:sz w:val="18"/>
                <w:lang w:eastAsia="en-GB"/>
              </w:rPr>
            </w:pPr>
            <w:del w:id="1285" w:author="Anritsu" w:date="2025-02-04T16:54:00Z" w16du:dateUtc="2025-02-04T07:54:00Z">
              <w:r w:rsidRPr="0044483A" w:rsidDel="002F4958">
                <w:rPr>
                  <w:rFonts w:ascii="Arial" w:eastAsia="Times New Roman" w:hAnsi="Arial"/>
                  <w:sz w:val="18"/>
                  <w:lang w:eastAsia="en-GB"/>
                </w:rPr>
                <w:delText>224</w:delText>
              </w:r>
            </w:del>
          </w:p>
        </w:tc>
        <w:tc>
          <w:tcPr>
            <w:tcW w:w="851" w:type="dxa"/>
            <w:shd w:val="clear" w:color="auto" w:fill="auto"/>
          </w:tcPr>
          <w:p w14:paraId="0BC70531" w14:textId="21DF2538" w:rsidR="0044483A" w:rsidRPr="0044483A" w:rsidDel="002F4958" w:rsidRDefault="0044483A" w:rsidP="0044483A">
            <w:pPr>
              <w:keepNext/>
              <w:keepLines/>
              <w:overflowPunct w:val="0"/>
              <w:autoSpaceDE w:val="0"/>
              <w:autoSpaceDN w:val="0"/>
              <w:adjustRightInd w:val="0"/>
              <w:spacing w:after="0"/>
              <w:jc w:val="center"/>
              <w:textAlignment w:val="baseline"/>
              <w:rPr>
                <w:del w:id="1286" w:author="Anritsu" w:date="2025-02-04T16:54:00Z" w16du:dateUtc="2025-02-04T07:54:00Z"/>
                <w:rFonts w:ascii="Arial" w:eastAsia="Times New Roman" w:hAnsi="Arial"/>
                <w:sz w:val="18"/>
                <w:lang w:eastAsia="en-GB"/>
              </w:rPr>
            </w:pPr>
            <w:del w:id="1287" w:author="Anritsu" w:date="2025-02-04T16:54:00Z" w16du:dateUtc="2025-02-04T07:54:00Z">
              <w:r w:rsidRPr="0044483A" w:rsidDel="002F4958">
                <w:rPr>
                  <w:rFonts w:ascii="Arial" w:eastAsia="Times New Roman" w:hAnsi="Arial"/>
                  <w:sz w:val="18"/>
                  <w:lang w:eastAsia="en-GB"/>
                </w:rPr>
                <w:delText>1@34</w:delText>
              </w:r>
            </w:del>
          </w:p>
        </w:tc>
        <w:tc>
          <w:tcPr>
            <w:tcW w:w="992" w:type="dxa"/>
            <w:shd w:val="clear" w:color="auto" w:fill="auto"/>
          </w:tcPr>
          <w:p w14:paraId="6D1ECFD6" w14:textId="0A031592" w:rsidR="0044483A" w:rsidRPr="0044483A" w:rsidDel="002F4958" w:rsidRDefault="0044483A" w:rsidP="0044483A">
            <w:pPr>
              <w:keepNext/>
              <w:keepLines/>
              <w:overflowPunct w:val="0"/>
              <w:autoSpaceDE w:val="0"/>
              <w:autoSpaceDN w:val="0"/>
              <w:adjustRightInd w:val="0"/>
              <w:spacing w:after="0"/>
              <w:jc w:val="center"/>
              <w:textAlignment w:val="baseline"/>
              <w:rPr>
                <w:del w:id="1288" w:author="Anritsu" w:date="2025-02-04T16:54:00Z" w16du:dateUtc="2025-02-04T07:54:00Z"/>
                <w:rFonts w:ascii="Arial" w:eastAsia="Times New Roman" w:hAnsi="Arial"/>
                <w:sz w:val="18"/>
                <w:lang w:eastAsia="en-GB"/>
              </w:rPr>
            </w:pPr>
            <w:del w:id="1289" w:author="Anritsu" w:date="2025-02-04T16:54:00Z" w16du:dateUtc="2025-02-04T07:54:00Z">
              <w:r w:rsidRPr="0044483A" w:rsidDel="002F4958">
                <w:rPr>
                  <w:rFonts w:ascii="Arial" w:eastAsia="Times New Roman" w:hAnsi="Arial"/>
                  <w:sz w:val="18"/>
                  <w:lang w:eastAsia="en-GB"/>
                </w:rPr>
                <w:delText>1@67</w:delText>
              </w:r>
            </w:del>
          </w:p>
        </w:tc>
        <w:tc>
          <w:tcPr>
            <w:tcW w:w="567" w:type="dxa"/>
            <w:shd w:val="clear" w:color="auto" w:fill="auto"/>
          </w:tcPr>
          <w:p w14:paraId="521836EF" w14:textId="658F4664" w:rsidR="0044483A" w:rsidRPr="0044483A" w:rsidDel="002F4958" w:rsidRDefault="0044483A" w:rsidP="0044483A">
            <w:pPr>
              <w:keepNext/>
              <w:keepLines/>
              <w:overflowPunct w:val="0"/>
              <w:autoSpaceDE w:val="0"/>
              <w:autoSpaceDN w:val="0"/>
              <w:adjustRightInd w:val="0"/>
              <w:spacing w:after="0"/>
              <w:jc w:val="center"/>
              <w:textAlignment w:val="baseline"/>
              <w:rPr>
                <w:del w:id="1290" w:author="Anritsu" w:date="2025-02-04T16:54:00Z" w16du:dateUtc="2025-02-04T07:54:00Z"/>
                <w:rFonts w:ascii="Arial" w:eastAsia="Times New Roman" w:hAnsi="Arial"/>
                <w:sz w:val="18"/>
                <w:lang w:eastAsia="en-GB"/>
              </w:rPr>
            </w:pPr>
            <w:del w:id="1291" w:author="Anritsu" w:date="2025-02-04T16:54:00Z" w16du:dateUtc="2025-02-04T07:54:00Z">
              <w:r w:rsidRPr="0044483A" w:rsidDel="002F4958">
                <w:rPr>
                  <w:rFonts w:ascii="Arial" w:eastAsia="Times New Roman" w:hAnsi="Arial"/>
                  <w:sz w:val="18"/>
                  <w:lang w:eastAsia="en-GB"/>
                </w:rPr>
                <w:delText>368</w:delText>
              </w:r>
            </w:del>
          </w:p>
        </w:tc>
        <w:tc>
          <w:tcPr>
            <w:tcW w:w="851" w:type="dxa"/>
            <w:shd w:val="clear" w:color="auto" w:fill="auto"/>
          </w:tcPr>
          <w:p w14:paraId="060041C6" w14:textId="5883E4BA" w:rsidR="0044483A" w:rsidRPr="0044483A" w:rsidDel="002F4958" w:rsidRDefault="0044483A" w:rsidP="0044483A">
            <w:pPr>
              <w:keepNext/>
              <w:keepLines/>
              <w:overflowPunct w:val="0"/>
              <w:autoSpaceDE w:val="0"/>
              <w:autoSpaceDN w:val="0"/>
              <w:adjustRightInd w:val="0"/>
              <w:spacing w:after="0"/>
              <w:jc w:val="center"/>
              <w:textAlignment w:val="baseline"/>
              <w:rPr>
                <w:del w:id="1292" w:author="Anritsu" w:date="2025-02-04T16:54:00Z" w16du:dateUtc="2025-02-04T07:54:00Z"/>
                <w:rFonts w:ascii="Arial" w:eastAsia="Times New Roman" w:hAnsi="Arial"/>
                <w:sz w:val="18"/>
                <w:lang w:eastAsia="en-GB"/>
              </w:rPr>
            </w:pPr>
            <w:del w:id="12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2E7FF54" w14:textId="7F2BA7B8" w:rsidR="0044483A" w:rsidRPr="0044483A" w:rsidDel="002F4958" w:rsidRDefault="0044483A" w:rsidP="0044483A">
            <w:pPr>
              <w:keepNext/>
              <w:keepLines/>
              <w:overflowPunct w:val="0"/>
              <w:autoSpaceDE w:val="0"/>
              <w:autoSpaceDN w:val="0"/>
              <w:adjustRightInd w:val="0"/>
              <w:spacing w:after="0"/>
              <w:jc w:val="center"/>
              <w:textAlignment w:val="baseline"/>
              <w:rPr>
                <w:del w:id="1294" w:author="Anritsu" w:date="2025-02-04T16:54:00Z" w16du:dateUtc="2025-02-04T07:54:00Z"/>
                <w:rFonts w:ascii="Arial" w:eastAsia="Times New Roman" w:hAnsi="Arial"/>
                <w:sz w:val="18"/>
                <w:lang w:eastAsia="en-GB"/>
              </w:rPr>
            </w:pPr>
            <w:del w:id="1295"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71A81334" w14:textId="73CA2D78" w:rsidTr="0053331A">
        <w:trPr>
          <w:del w:id="1296" w:author="Anritsu" w:date="2025-02-04T16:54:00Z"/>
        </w:trPr>
        <w:tc>
          <w:tcPr>
            <w:tcW w:w="812" w:type="dxa"/>
            <w:tcBorders>
              <w:top w:val="nil"/>
              <w:bottom w:val="nil"/>
            </w:tcBorders>
            <w:shd w:val="clear" w:color="auto" w:fill="auto"/>
          </w:tcPr>
          <w:p w14:paraId="59A4A444" w14:textId="29B0D562" w:rsidR="0044483A" w:rsidRPr="0044483A" w:rsidDel="002F4958" w:rsidRDefault="0044483A" w:rsidP="0044483A">
            <w:pPr>
              <w:keepNext/>
              <w:keepLines/>
              <w:overflowPunct w:val="0"/>
              <w:autoSpaceDE w:val="0"/>
              <w:autoSpaceDN w:val="0"/>
              <w:adjustRightInd w:val="0"/>
              <w:spacing w:after="0"/>
              <w:jc w:val="center"/>
              <w:textAlignment w:val="baseline"/>
              <w:rPr>
                <w:del w:id="129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C3EA18B" w14:textId="7FF6DC93" w:rsidR="0044483A" w:rsidRPr="0044483A" w:rsidDel="002F4958" w:rsidRDefault="0044483A" w:rsidP="0044483A">
            <w:pPr>
              <w:keepNext/>
              <w:keepLines/>
              <w:overflowPunct w:val="0"/>
              <w:autoSpaceDE w:val="0"/>
              <w:autoSpaceDN w:val="0"/>
              <w:adjustRightInd w:val="0"/>
              <w:spacing w:after="0"/>
              <w:jc w:val="center"/>
              <w:textAlignment w:val="baseline"/>
              <w:rPr>
                <w:del w:id="1298" w:author="Anritsu" w:date="2025-02-04T16:54:00Z" w16du:dateUtc="2025-02-04T07:54:00Z"/>
                <w:rFonts w:ascii="Arial" w:eastAsia="Times New Roman" w:hAnsi="Arial"/>
                <w:sz w:val="18"/>
                <w:lang w:eastAsia="en-GB"/>
              </w:rPr>
            </w:pPr>
          </w:p>
        </w:tc>
        <w:tc>
          <w:tcPr>
            <w:tcW w:w="1134" w:type="dxa"/>
            <w:shd w:val="clear" w:color="auto" w:fill="auto"/>
          </w:tcPr>
          <w:p w14:paraId="29C806FF" w14:textId="083486E7" w:rsidR="0044483A" w:rsidRPr="0044483A" w:rsidDel="002F4958" w:rsidRDefault="0044483A" w:rsidP="0044483A">
            <w:pPr>
              <w:keepNext/>
              <w:keepLines/>
              <w:overflowPunct w:val="0"/>
              <w:autoSpaceDE w:val="0"/>
              <w:autoSpaceDN w:val="0"/>
              <w:adjustRightInd w:val="0"/>
              <w:spacing w:after="0"/>
              <w:jc w:val="center"/>
              <w:textAlignment w:val="baseline"/>
              <w:rPr>
                <w:del w:id="1299" w:author="Anritsu" w:date="2025-02-04T16:54:00Z" w16du:dateUtc="2025-02-04T07:54:00Z"/>
                <w:rFonts w:ascii="Arial" w:eastAsia="Times New Roman" w:hAnsi="Arial"/>
                <w:sz w:val="18"/>
                <w:lang w:eastAsia="en-GB"/>
              </w:rPr>
            </w:pPr>
            <w:del w:id="1300" w:author="Anritsu" w:date="2025-02-04T16:54:00Z" w16du:dateUtc="2025-02-04T07:54:00Z">
              <w:r w:rsidRPr="0044483A" w:rsidDel="002F4958">
                <w:rPr>
                  <w:rFonts w:ascii="Arial" w:eastAsia="Times New Roman" w:hAnsi="Arial"/>
                  <w:sz w:val="18"/>
                  <w:lang w:eastAsia="en-GB"/>
                </w:rPr>
                <w:delText>40+30</w:delText>
              </w:r>
            </w:del>
          </w:p>
        </w:tc>
        <w:tc>
          <w:tcPr>
            <w:tcW w:w="567" w:type="dxa"/>
            <w:shd w:val="clear" w:color="auto" w:fill="auto"/>
          </w:tcPr>
          <w:p w14:paraId="79C132A2" w14:textId="33E7F294" w:rsidR="0044483A" w:rsidRPr="0044483A" w:rsidDel="002F4958" w:rsidRDefault="0044483A" w:rsidP="0044483A">
            <w:pPr>
              <w:keepNext/>
              <w:keepLines/>
              <w:overflowPunct w:val="0"/>
              <w:autoSpaceDE w:val="0"/>
              <w:autoSpaceDN w:val="0"/>
              <w:adjustRightInd w:val="0"/>
              <w:spacing w:after="0"/>
              <w:jc w:val="center"/>
              <w:textAlignment w:val="baseline"/>
              <w:rPr>
                <w:del w:id="1301" w:author="Anritsu" w:date="2025-02-04T16:54:00Z" w16du:dateUtc="2025-02-04T07:54:00Z"/>
                <w:rFonts w:ascii="Arial" w:eastAsia="Times New Roman" w:hAnsi="Arial"/>
                <w:sz w:val="18"/>
                <w:lang w:eastAsia="en-GB"/>
              </w:rPr>
            </w:pPr>
            <w:del w:id="1302" w:author="Anritsu" w:date="2025-02-04T16:54:00Z" w16du:dateUtc="2025-02-04T07:54:00Z">
              <w:r w:rsidRPr="0044483A" w:rsidDel="002F4958">
                <w:rPr>
                  <w:rFonts w:ascii="Arial" w:eastAsia="Times New Roman" w:hAnsi="Arial"/>
                  <w:sz w:val="18"/>
                  <w:lang w:eastAsia="en-GB"/>
                </w:rPr>
                <w:delText>122</w:delText>
              </w:r>
            </w:del>
          </w:p>
        </w:tc>
        <w:tc>
          <w:tcPr>
            <w:tcW w:w="850" w:type="dxa"/>
            <w:shd w:val="clear" w:color="auto" w:fill="auto"/>
          </w:tcPr>
          <w:p w14:paraId="03C0746E" w14:textId="36C2B813" w:rsidR="0044483A" w:rsidRPr="0044483A" w:rsidDel="002F4958" w:rsidRDefault="0044483A" w:rsidP="0044483A">
            <w:pPr>
              <w:keepNext/>
              <w:keepLines/>
              <w:overflowPunct w:val="0"/>
              <w:autoSpaceDE w:val="0"/>
              <w:autoSpaceDN w:val="0"/>
              <w:adjustRightInd w:val="0"/>
              <w:spacing w:after="0"/>
              <w:jc w:val="center"/>
              <w:textAlignment w:val="baseline"/>
              <w:rPr>
                <w:del w:id="1303" w:author="Anritsu" w:date="2025-02-04T16:54:00Z" w16du:dateUtc="2025-02-04T07:54:00Z"/>
                <w:rFonts w:ascii="Arial" w:eastAsia="Times New Roman" w:hAnsi="Arial"/>
                <w:sz w:val="18"/>
                <w:lang w:eastAsia="en-GB"/>
              </w:rPr>
            </w:pPr>
            <w:del w:id="1304" w:author="Anritsu" w:date="2025-02-04T16:54:00Z" w16du:dateUtc="2025-02-04T07:54:00Z">
              <w:r w:rsidRPr="0044483A" w:rsidDel="002F4958">
                <w:rPr>
                  <w:rFonts w:ascii="Arial" w:eastAsia="Times New Roman" w:hAnsi="Arial"/>
                  <w:sz w:val="18"/>
                  <w:lang w:eastAsia="en-GB"/>
                </w:rPr>
                <w:delText>1@62</w:delText>
              </w:r>
            </w:del>
          </w:p>
        </w:tc>
        <w:tc>
          <w:tcPr>
            <w:tcW w:w="992" w:type="dxa"/>
            <w:shd w:val="clear" w:color="auto" w:fill="auto"/>
          </w:tcPr>
          <w:p w14:paraId="093F51F1" w14:textId="4E5F3D0C" w:rsidR="0044483A" w:rsidRPr="0044483A" w:rsidDel="002F4958" w:rsidRDefault="0044483A" w:rsidP="0044483A">
            <w:pPr>
              <w:keepNext/>
              <w:keepLines/>
              <w:overflowPunct w:val="0"/>
              <w:autoSpaceDE w:val="0"/>
              <w:autoSpaceDN w:val="0"/>
              <w:adjustRightInd w:val="0"/>
              <w:spacing w:after="0"/>
              <w:jc w:val="center"/>
              <w:textAlignment w:val="baseline"/>
              <w:rPr>
                <w:del w:id="1305" w:author="Anritsu" w:date="2025-02-04T16:54:00Z" w16du:dateUtc="2025-02-04T07:54:00Z"/>
                <w:rFonts w:ascii="Arial" w:eastAsia="Times New Roman" w:hAnsi="Arial"/>
                <w:sz w:val="18"/>
                <w:lang w:eastAsia="en-GB"/>
              </w:rPr>
            </w:pPr>
            <w:del w:id="1306" w:author="Anritsu" w:date="2025-02-04T16:54:00Z" w16du:dateUtc="2025-02-04T07:54:00Z">
              <w:r w:rsidRPr="0044483A" w:rsidDel="002F4958">
                <w:rPr>
                  <w:rFonts w:ascii="Arial" w:eastAsia="Times New Roman" w:hAnsi="Arial"/>
                  <w:sz w:val="18"/>
                  <w:lang w:eastAsia="en-GB"/>
                </w:rPr>
                <w:delText>1@16</w:delText>
              </w:r>
            </w:del>
          </w:p>
        </w:tc>
        <w:tc>
          <w:tcPr>
            <w:tcW w:w="567" w:type="dxa"/>
            <w:shd w:val="clear" w:color="auto" w:fill="auto"/>
          </w:tcPr>
          <w:p w14:paraId="5D3743F2" w14:textId="77CC49D8" w:rsidR="0044483A" w:rsidRPr="0044483A" w:rsidDel="002F4958" w:rsidRDefault="0044483A" w:rsidP="0044483A">
            <w:pPr>
              <w:keepNext/>
              <w:keepLines/>
              <w:overflowPunct w:val="0"/>
              <w:autoSpaceDE w:val="0"/>
              <w:autoSpaceDN w:val="0"/>
              <w:adjustRightInd w:val="0"/>
              <w:spacing w:after="0"/>
              <w:jc w:val="center"/>
              <w:textAlignment w:val="baseline"/>
              <w:rPr>
                <w:del w:id="1307" w:author="Anritsu" w:date="2025-02-04T16:54:00Z" w16du:dateUtc="2025-02-04T07:54:00Z"/>
                <w:rFonts w:ascii="Arial" w:eastAsia="Times New Roman" w:hAnsi="Arial"/>
                <w:sz w:val="18"/>
                <w:lang w:eastAsia="en-GB"/>
              </w:rPr>
            </w:pPr>
            <w:del w:id="1308" w:author="Anritsu" w:date="2025-02-04T16:54:00Z" w16du:dateUtc="2025-02-04T07:54:00Z">
              <w:r w:rsidRPr="0044483A" w:rsidDel="002F4958">
                <w:rPr>
                  <w:rFonts w:ascii="Arial" w:eastAsia="Times New Roman" w:hAnsi="Arial"/>
                  <w:sz w:val="18"/>
                  <w:lang w:eastAsia="en-GB"/>
                </w:rPr>
                <w:delText>224</w:delText>
              </w:r>
            </w:del>
          </w:p>
        </w:tc>
        <w:tc>
          <w:tcPr>
            <w:tcW w:w="851" w:type="dxa"/>
            <w:shd w:val="clear" w:color="auto" w:fill="auto"/>
          </w:tcPr>
          <w:p w14:paraId="2C367A00" w14:textId="0C258E96" w:rsidR="0044483A" w:rsidRPr="0044483A" w:rsidDel="002F4958" w:rsidRDefault="0044483A" w:rsidP="0044483A">
            <w:pPr>
              <w:keepNext/>
              <w:keepLines/>
              <w:overflowPunct w:val="0"/>
              <w:autoSpaceDE w:val="0"/>
              <w:autoSpaceDN w:val="0"/>
              <w:adjustRightInd w:val="0"/>
              <w:spacing w:after="0"/>
              <w:jc w:val="center"/>
              <w:textAlignment w:val="baseline"/>
              <w:rPr>
                <w:del w:id="1309" w:author="Anritsu" w:date="2025-02-04T16:54:00Z" w16du:dateUtc="2025-02-04T07:54:00Z"/>
                <w:rFonts w:ascii="Arial" w:eastAsia="Times New Roman" w:hAnsi="Arial"/>
                <w:sz w:val="18"/>
                <w:lang w:eastAsia="en-GB"/>
              </w:rPr>
            </w:pPr>
            <w:del w:id="1310"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40F318BC" w14:textId="6583CC8E" w:rsidR="0044483A" w:rsidRPr="0044483A" w:rsidDel="002F4958" w:rsidRDefault="0044483A" w:rsidP="0044483A">
            <w:pPr>
              <w:keepNext/>
              <w:keepLines/>
              <w:overflowPunct w:val="0"/>
              <w:autoSpaceDE w:val="0"/>
              <w:autoSpaceDN w:val="0"/>
              <w:adjustRightInd w:val="0"/>
              <w:spacing w:after="0"/>
              <w:jc w:val="center"/>
              <w:textAlignment w:val="baseline"/>
              <w:rPr>
                <w:del w:id="1311" w:author="Anritsu" w:date="2025-02-04T16:54:00Z" w16du:dateUtc="2025-02-04T07:54:00Z"/>
                <w:rFonts w:ascii="Arial" w:eastAsia="Times New Roman" w:hAnsi="Arial"/>
                <w:sz w:val="18"/>
                <w:lang w:eastAsia="en-GB"/>
              </w:rPr>
            </w:pPr>
            <w:del w:id="1312" w:author="Anritsu" w:date="2025-02-04T16:54:00Z" w16du:dateUtc="2025-02-04T07:54:00Z">
              <w:r w:rsidRPr="0044483A" w:rsidDel="002F4958">
                <w:rPr>
                  <w:rFonts w:ascii="Arial" w:eastAsia="Times New Roman" w:hAnsi="Arial"/>
                  <w:sz w:val="18"/>
                  <w:lang w:eastAsia="en-GB"/>
                </w:rPr>
                <w:delText>1@40</w:delText>
              </w:r>
            </w:del>
          </w:p>
        </w:tc>
        <w:tc>
          <w:tcPr>
            <w:tcW w:w="567" w:type="dxa"/>
            <w:shd w:val="clear" w:color="auto" w:fill="auto"/>
          </w:tcPr>
          <w:p w14:paraId="4908A9C1" w14:textId="4248D92D" w:rsidR="0044483A" w:rsidRPr="0044483A" w:rsidDel="002F4958" w:rsidRDefault="0044483A" w:rsidP="0044483A">
            <w:pPr>
              <w:keepNext/>
              <w:keepLines/>
              <w:overflowPunct w:val="0"/>
              <w:autoSpaceDE w:val="0"/>
              <w:autoSpaceDN w:val="0"/>
              <w:adjustRightInd w:val="0"/>
              <w:spacing w:after="0"/>
              <w:jc w:val="center"/>
              <w:textAlignment w:val="baseline"/>
              <w:rPr>
                <w:del w:id="1313" w:author="Anritsu" w:date="2025-02-04T16:54:00Z" w16du:dateUtc="2025-02-04T07:54:00Z"/>
                <w:rFonts w:ascii="Arial" w:eastAsia="Times New Roman" w:hAnsi="Arial"/>
                <w:sz w:val="18"/>
                <w:lang w:eastAsia="en-GB"/>
              </w:rPr>
            </w:pPr>
            <w:del w:id="1314" w:author="Anritsu" w:date="2025-02-04T16:54:00Z" w16du:dateUtc="2025-02-04T07:54:00Z">
              <w:r w:rsidRPr="0044483A" w:rsidDel="002F4958">
                <w:rPr>
                  <w:rFonts w:ascii="Arial" w:eastAsia="Times New Roman" w:hAnsi="Arial"/>
                  <w:sz w:val="18"/>
                  <w:lang w:eastAsia="en-GB"/>
                </w:rPr>
                <w:delText>368</w:delText>
              </w:r>
            </w:del>
          </w:p>
        </w:tc>
        <w:tc>
          <w:tcPr>
            <w:tcW w:w="851" w:type="dxa"/>
            <w:shd w:val="clear" w:color="auto" w:fill="auto"/>
          </w:tcPr>
          <w:p w14:paraId="6C653990" w14:textId="15770D1C" w:rsidR="0044483A" w:rsidRPr="0044483A" w:rsidDel="002F4958" w:rsidRDefault="0044483A" w:rsidP="0044483A">
            <w:pPr>
              <w:keepNext/>
              <w:keepLines/>
              <w:overflowPunct w:val="0"/>
              <w:autoSpaceDE w:val="0"/>
              <w:autoSpaceDN w:val="0"/>
              <w:adjustRightInd w:val="0"/>
              <w:spacing w:after="0"/>
              <w:jc w:val="center"/>
              <w:textAlignment w:val="baseline"/>
              <w:rPr>
                <w:del w:id="1315" w:author="Anritsu" w:date="2025-02-04T16:54:00Z" w16du:dateUtc="2025-02-04T07:54:00Z"/>
                <w:rFonts w:ascii="Arial" w:eastAsia="Times New Roman" w:hAnsi="Arial"/>
                <w:sz w:val="18"/>
                <w:lang w:eastAsia="en-GB"/>
              </w:rPr>
            </w:pPr>
            <w:del w:id="13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25E2B19" w14:textId="6766F4CC" w:rsidR="0044483A" w:rsidRPr="0044483A" w:rsidDel="002F4958" w:rsidRDefault="0044483A" w:rsidP="0044483A">
            <w:pPr>
              <w:keepNext/>
              <w:keepLines/>
              <w:overflowPunct w:val="0"/>
              <w:autoSpaceDE w:val="0"/>
              <w:autoSpaceDN w:val="0"/>
              <w:adjustRightInd w:val="0"/>
              <w:spacing w:after="0"/>
              <w:jc w:val="center"/>
              <w:textAlignment w:val="baseline"/>
              <w:rPr>
                <w:del w:id="1317" w:author="Anritsu" w:date="2025-02-04T16:54:00Z" w16du:dateUtc="2025-02-04T07:54:00Z"/>
                <w:rFonts w:ascii="Arial" w:eastAsia="Times New Roman" w:hAnsi="Arial"/>
                <w:sz w:val="18"/>
                <w:lang w:eastAsia="en-GB"/>
              </w:rPr>
            </w:pPr>
            <w:del w:id="1318"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3A908F21" w14:textId="2F901353" w:rsidTr="0053331A">
        <w:trPr>
          <w:del w:id="1319" w:author="Anritsu" w:date="2025-02-04T16:54:00Z"/>
        </w:trPr>
        <w:tc>
          <w:tcPr>
            <w:tcW w:w="812" w:type="dxa"/>
            <w:tcBorders>
              <w:top w:val="nil"/>
              <w:bottom w:val="nil"/>
            </w:tcBorders>
            <w:shd w:val="clear" w:color="auto" w:fill="auto"/>
          </w:tcPr>
          <w:p w14:paraId="57F5A9C7" w14:textId="2E3F3BFF" w:rsidR="0044483A" w:rsidRPr="0044483A" w:rsidDel="002F4958" w:rsidRDefault="0044483A" w:rsidP="0044483A">
            <w:pPr>
              <w:keepNext/>
              <w:keepLines/>
              <w:overflowPunct w:val="0"/>
              <w:autoSpaceDE w:val="0"/>
              <w:autoSpaceDN w:val="0"/>
              <w:adjustRightInd w:val="0"/>
              <w:spacing w:after="0"/>
              <w:jc w:val="center"/>
              <w:textAlignment w:val="baseline"/>
              <w:rPr>
                <w:del w:id="1320"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067F19D4" w14:textId="4AED7296" w:rsidR="0044483A" w:rsidRPr="0044483A" w:rsidDel="002F4958" w:rsidRDefault="0044483A" w:rsidP="0044483A">
            <w:pPr>
              <w:keepNext/>
              <w:keepLines/>
              <w:overflowPunct w:val="0"/>
              <w:autoSpaceDE w:val="0"/>
              <w:autoSpaceDN w:val="0"/>
              <w:adjustRightInd w:val="0"/>
              <w:spacing w:after="0"/>
              <w:jc w:val="center"/>
              <w:textAlignment w:val="baseline"/>
              <w:rPr>
                <w:del w:id="1321" w:author="Anritsu" w:date="2025-02-04T16:54:00Z" w16du:dateUtc="2025-02-04T07:54:00Z"/>
                <w:rFonts w:ascii="Arial" w:eastAsia="Times New Roman" w:hAnsi="Arial"/>
                <w:sz w:val="18"/>
                <w:lang w:eastAsia="en-GB"/>
              </w:rPr>
            </w:pPr>
          </w:p>
        </w:tc>
        <w:tc>
          <w:tcPr>
            <w:tcW w:w="1134" w:type="dxa"/>
            <w:shd w:val="clear" w:color="auto" w:fill="auto"/>
          </w:tcPr>
          <w:p w14:paraId="550E8805" w14:textId="68219077" w:rsidR="0044483A" w:rsidRPr="0044483A" w:rsidDel="002F4958" w:rsidRDefault="0044483A" w:rsidP="0044483A">
            <w:pPr>
              <w:keepNext/>
              <w:keepLines/>
              <w:overflowPunct w:val="0"/>
              <w:autoSpaceDE w:val="0"/>
              <w:autoSpaceDN w:val="0"/>
              <w:adjustRightInd w:val="0"/>
              <w:spacing w:after="0"/>
              <w:jc w:val="center"/>
              <w:textAlignment w:val="baseline"/>
              <w:rPr>
                <w:del w:id="1322" w:author="Anritsu" w:date="2025-02-04T16:54:00Z" w16du:dateUtc="2025-02-04T07:54:00Z"/>
                <w:rFonts w:ascii="Arial" w:eastAsia="Times New Roman" w:hAnsi="Arial"/>
                <w:sz w:val="18"/>
                <w:lang w:eastAsia="en-GB"/>
              </w:rPr>
            </w:pPr>
            <w:del w:id="1323" w:author="Anritsu" w:date="2025-02-04T16:54:00Z" w16du:dateUtc="2025-02-04T07:54:00Z">
              <w:r w:rsidRPr="0044483A" w:rsidDel="002F4958">
                <w:rPr>
                  <w:rFonts w:ascii="Arial" w:eastAsia="Times New Roman" w:hAnsi="Arial"/>
                  <w:sz w:val="18"/>
                  <w:lang w:eastAsia="en-GB"/>
                </w:rPr>
                <w:delText>50+20</w:delText>
              </w:r>
            </w:del>
          </w:p>
        </w:tc>
        <w:tc>
          <w:tcPr>
            <w:tcW w:w="567" w:type="dxa"/>
            <w:shd w:val="clear" w:color="auto" w:fill="auto"/>
          </w:tcPr>
          <w:p w14:paraId="298515E3" w14:textId="02B2C3D6" w:rsidR="0044483A" w:rsidRPr="0044483A" w:rsidDel="002F4958" w:rsidRDefault="0044483A" w:rsidP="0044483A">
            <w:pPr>
              <w:keepNext/>
              <w:keepLines/>
              <w:overflowPunct w:val="0"/>
              <w:autoSpaceDE w:val="0"/>
              <w:autoSpaceDN w:val="0"/>
              <w:adjustRightInd w:val="0"/>
              <w:spacing w:after="0"/>
              <w:jc w:val="center"/>
              <w:textAlignment w:val="baseline"/>
              <w:rPr>
                <w:del w:id="1324" w:author="Anritsu" w:date="2025-02-04T16:54:00Z" w16du:dateUtc="2025-02-04T07:54:00Z"/>
                <w:rFonts w:ascii="Arial" w:eastAsia="Times New Roman" w:hAnsi="Arial"/>
                <w:sz w:val="18"/>
                <w:lang w:eastAsia="en-GB"/>
              </w:rPr>
            </w:pPr>
            <w:del w:id="1325" w:author="Anritsu" w:date="2025-02-04T16:54:00Z" w16du:dateUtc="2025-02-04T07:54:00Z">
              <w:r w:rsidRPr="0044483A" w:rsidDel="002F4958">
                <w:rPr>
                  <w:rFonts w:ascii="Arial" w:eastAsia="Times New Roman" w:hAnsi="Arial"/>
                  <w:sz w:val="18"/>
                  <w:lang w:eastAsia="en-GB"/>
                </w:rPr>
                <w:delText>98</w:delText>
              </w:r>
            </w:del>
          </w:p>
        </w:tc>
        <w:tc>
          <w:tcPr>
            <w:tcW w:w="850" w:type="dxa"/>
            <w:shd w:val="clear" w:color="auto" w:fill="auto"/>
          </w:tcPr>
          <w:p w14:paraId="71A578C8" w14:textId="35088099" w:rsidR="0044483A" w:rsidRPr="0044483A" w:rsidDel="002F4958" w:rsidRDefault="0044483A" w:rsidP="0044483A">
            <w:pPr>
              <w:keepNext/>
              <w:keepLines/>
              <w:overflowPunct w:val="0"/>
              <w:autoSpaceDE w:val="0"/>
              <w:autoSpaceDN w:val="0"/>
              <w:adjustRightInd w:val="0"/>
              <w:spacing w:after="0"/>
              <w:jc w:val="center"/>
              <w:textAlignment w:val="baseline"/>
              <w:rPr>
                <w:del w:id="1326" w:author="Anritsu" w:date="2025-02-04T16:54:00Z" w16du:dateUtc="2025-02-04T07:54:00Z"/>
                <w:rFonts w:ascii="Arial" w:eastAsia="Times New Roman" w:hAnsi="Arial"/>
                <w:sz w:val="18"/>
                <w:lang w:eastAsia="en-GB"/>
              </w:rPr>
            </w:pPr>
            <w:del w:id="1327" w:author="Anritsu" w:date="2025-02-04T16:54:00Z" w16du:dateUtc="2025-02-04T07:54:00Z">
              <w:r w:rsidRPr="0044483A" w:rsidDel="002F4958">
                <w:rPr>
                  <w:rFonts w:ascii="Arial" w:eastAsia="Times New Roman" w:hAnsi="Arial"/>
                  <w:sz w:val="18"/>
                  <w:lang w:eastAsia="en-GB"/>
                </w:rPr>
                <w:delText>1@85</w:delText>
              </w:r>
            </w:del>
          </w:p>
        </w:tc>
        <w:tc>
          <w:tcPr>
            <w:tcW w:w="992" w:type="dxa"/>
            <w:shd w:val="clear" w:color="auto" w:fill="auto"/>
          </w:tcPr>
          <w:p w14:paraId="74179042" w14:textId="2D68F339" w:rsidR="0044483A" w:rsidRPr="0044483A" w:rsidDel="002F4958" w:rsidRDefault="0044483A" w:rsidP="0044483A">
            <w:pPr>
              <w:keepNext/>
              <w:keepLines/>
              <w:overflowPunct w:val="0"/>
              <w:autoSpaceDE w:val="0"/>
              <w:autoSpaceDN w:val="0"/>
              <w:adjustRightInd w:val="0"/>
              <w:spacing w:after="0"/>
              <w:jc w:val="center"/>
              <w:textAlignment w:val="baseline"/>
              <w:rPr>
                <w:del w:id="1328" w:author="Anritsu" w:date="2025-02-04T16:54:00Z" w16du:dateUtc="2025-02-04T07:54:00Z"/>
                <w:rFonts w:ascii="Arial" w:eastAsia="Times New Roman" w:hAnsi="Arial"/>
                <w:sz w:val="18"/>
                <w:lang w:eastAsia="en-GB"/>
              </w:rPr>
            </w:pPr>
            <w:del w:id="1329"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47061AB4" w14:textId="0C81C312" w:rsidR="0044483A" w:rsidRPr="0044483A" w:rsidDel="002F4958" w:rsidRDefault="0044483A" w:rsidP="0044483A">
            <w:pPr>
              <w:keepNext/>
              <w:keepLines/>
              <w:overflowPunct w:val="0"/>
              <w:autoSpaceDE w:val="0"/>
              <w:autoSpaceDN w:val="0"/>
              <w:adjustRightInd w:val="0"/>
              <w:spacing w:after="0"/>
              <w:jc w:val="center"/>
              <w:textAlignment w:val="baseline"/>
              <w:rPr>
                <w:del w:id="1330" w:author="Anritsu" w:date="2025-02-04T16:54:00Z" w16du:dateUtc="2025-02-04T07:54:00Z"/>
                <w:rFonts w:ascii="Arial" w:eastAsia="Times New Roman" w:hAnsi="Arial"/>
                <w:sz w:val="18"/>
                <w:lang w:eastAsia="en-GB"/>
              </w:rPr>
            </w:pPr>
            <w:del w:id="1331" w:author="Anritsu" w:date="2025-02-04T16:54:00Z" w16du:dateUtc="2025-02-04T07:54:00Z">
              <w:r w:rsidRPr="0044483A" w:rsidDel="002F4958">
                <w:rPr>
                  <w:rFonts w:ascii="Arial" w:eastAsia="Times New Roman" w:hAnsi="Arial"/>
                  <w:sz w:val="18"/>
                  <w:lang w:eastAsia="en-GB"/>
                </w:rPr>
                <w:delText>224</w:delText>
              </w:r>
            </w:del>
          </w:p>
        </w:tc>
        <w:tc>
          <w:tcPr>
            <w:tcW w:w="851" w:type="dxa"/>
            <w:shd w:val="clear" w:color="auto" w:fill="auto"/>
          </w:tcPr>
          <w:p w14:paraId="503B466E" w14:textId="57BBF06E" w:rsidR="0044483A" w:rsidRPr="0044483A" w:rsidDel="002F4958" w:rsidRDefault="0044483A" w:rsidP="0044483A">
            <w:pPr>
              <w:keepNext/>
              <w:keepLines/>
              <w:overflowPunct w:val="0"/>
              <w:autoSpaceDE w:val="0"/>
              <w:autoSpaceDN w:val="0"/>
              <w:adjustRightInd w:val="0"/>
              <w:spacing w:after="0"/>
              <w:jc w:val="center"/>
              <w:textAlignment w:val="baseline"/>
              <w:rPr>
                <w:del w:id="1332" w:author="Anritsu" w:date="2025-02-04T16:54:00Z" w16du:dateUtc="2025-02-04T07:54:00Z"/>
                <w:rFonts w:ascii="Arial" w:eastAsia="Times New Roman" w:hAnsi="Arial"/>
                <w:sz w:val="18"/>
                <w:lang w:eastAsia="en-GB"/>
              </w:rPr>
            </w:pPr>
            <w:del w:id="1333" w:author="Anritsu" w:date="2025-02-04T16:54:00Z" w16du:dateUtc="2025-02-04T07:54:00Z">
              <w:r w:rsidRPr="0044483A" w:rsidDel="002F4958">
                <w:rPr>
                  <w:rFonts w:ascii="Arial" w:eastAsia="Times New Roman" w:hAnsi="Arial"/>
                  <w:sz w:val="18"/>
                  <w:lang w:eastAsia="en-GB"/>
                </w:rPr>
                <w:delText>1@35</w:delText>
              </w:r>
            </w:del>
          </w:p>
        </w:tc>
        <w:tc>
          <w:tcPr>
            <w:tcW w:w="992" w:type="dxa"/>
            <w:shd w:val="clear" w:color="auto" w:fill="auto"/>
          </w:tcPr>
          <w:p w14:paraId="0D09B80A" w14:textId="042504A5" w:rsidR="0044483A" w:rsidRPr="0044483A" w:rsidDel="002F4958" w:rsidRDefault="0044483A" w:rsidP="0044483A">
            <w:pPr>
              <w:keepNext/>
              <w:keepLines/>
              <w:overflowPunct w:val="0"/>
              <w:autoSpaceDE w:val="0"/>
              <w:autoSpaceDN w:val="0"/>
              <w:adjustRightInd w:val="0"/>
              <w:spacing w:after="0"/>
              <w:jc w:val="center"/>
              <w:textAlignment w:val="baseline"/>
              <w:rPr>
                <w:del w:id="1334" w:author="Anritsu" w:date="2025-02-04T16:54:00Z" w16du:dateUtc="2025-02-04T07:54:00Z"/>
                <w:rFonts w:ascii="Arial" w:eastAsia="Times New Roman" w:hAnsi="Arial"/>
                <w:sz w:val="18"/>
                <w:lang w:eastAsia="en-GB"/>
              </w:rPr>
            </w:pPr>
            <w:del w:id="1335" w:author="Anritsu" w:date="2025-02-04T16:54:00Z" w16du:dateUtc="2025-02-04T07:54:00Z">
              <w:r w:rsidRPr="0044483A" w:rsidDel="002F4958">
                <w:rPr>
                  <w:rFonts w:ascii="Arial" w:eastAsia="Times New Roman" w:hAnsi="Arial"/>
                  <w:sz w:val="18"/>
                  <w:lang w:eastAsia="en-GB"/>
                </w:rPr>
                <w:delText>1@13</w:delText>
              </w:r>
            </w:del>
          </w:p>
        </w:tc>
        <w:tc>
          <w:tcPr>
            <w:tcW w:w="567" w:type="dxa"/>
            <w:shd w:val="clear" w:color="auto" w:fill="auto"/>
          </w:tcPr>
          <w:p w14:paraId="48E61573" w14:textId="189C83E3" w:rsidR="0044483A" w:rsidRPr="0044483A" w:rsidDel="002F4958" w:rsidRDefault="0044483A" w:rsidP="0044483A">
            <w:pPr>
              <w:keepNext/>
              <w:keepLines/>
              <w:overflowPunct w:val="0"/>
              <w:autoSpaceDE w:val="0"/>
              <w:autoSpaceDN w:val="0"/>
              <w:adjustRightInd w:val="0"/>
              <w:spacing w:after="0"/>
              <w:jc w:val="center"/>
              <w:textAlignment w:val="baseline"/>
              <w:rPr>
                <w:del w:id="1336" w:author="Anritsu" w:date="2025-02-04T16:54:00Z" w16du:dateUtc="2025-02-04T07:54:00Z"/>
                <w:rFonts w:ascii="Arial" w:eastAsia="Times New Roman" w:hAnsi="Arial"/>
                <w:sz w:val="18"/>
                <w:lang w:eastAsia="en-GB"/>
              </w:rPr>
            </w:pPr>
            <w:del w:id="1337" w:author="Anritsu" w:date="2025-02-04T16:54:00Z" w16du:dateUtc="2025-02-04T07:54:00Z">
              <w:r w:rsidRPr="0044483A" w:rsidDel="002F4958">
                <w:rPr>
                  <w:rFonts w:ascii="Arial" w:eastAsia="Times New Roman" w:hAnsi="Arial"/>
                  <w:sz w:val="18"/>
                  <w:lang w:eastAsia="en-GB"/>
                </w:rPr>
                <w:delText>368</w:delText>
              </w:r>
            </w:del>
          </w:p>
        </w:tc>
        <w:tc>
          <w:tcPr>
            <w:tcW w:w="851" w:type="dxa"/>
            <w:shd w:val="clear" w:color="auto" w:fill="auto"/>
          </w:tcPr>
          <w:p w14:paraId="3DD1B0FF" w14:textId="0AB8D984" w:rsidR="0044483A" w:rsidRPr="0044483A" w:rsidDel="002F4958" w:rsidRDefault="0044483A" w:rsidP="0044483A">
            <w:pPr>
              <w:keepNext/>
              <w:keepLines/>
              <w:overflowPunct w:val="0"/>
              <w:autoSpaceDE w:val="0"/>
              <w:autoSpaceDN w:val="0"/>
              <w:adjustRightInd w:val="0"/>
              <w:spacing w:after="0"/>
              <w:jc w:val="center"/>
              <w:textAlignment w:val="baseline"/>
              <w:rPr>
                <w:del w:id="1338" w:author="Anritsu" w:date="2025-02-04T16:54:00Z" w16du:dateUtc="2025-02-04T07:54:00Z"/>
                <w:rFonts w:ascii="Arial" w:eastAsia="Times New Roman" w:hAnsi="Arial"/>
                <w:sz w:val="18"/>
                <w:lang w:eastAsia="en-GB"/>
              </w:rPr>
            </w:pPr>
            <w:del w:id="133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08006C5" w14:textId="10ABF2D8" w:rsidR="0044483A" w:rsidRPr="0044483A" w:rsidDel="002F4958" w:rsidRDefault="0044483A" w:rsidP="0044483A">
            <w:pPr>
              <w:keepNext/>
              <w:keepLines/>
              <w:overflowPunct w:val="0"/>
              <w:autoSpaceDE w:val="0"/>
              <w:autoSpaceDN w:val="0"/>
              <w:adjustRightInd w:val="0"/>
              <w:spacing w:after="0"/>
              <w:jc w:val="center"/>
              <w:textAlignment w:val="baseline"/>
              <w:rPr>
                <w:del w:id="1340" w:author="Anritsu" w:date="2025-02-04T16:54:00Z" w16du:dateUtc="2025-02-04T07:54:00Z"/>
                <w:rFonts w:ascii="Arial" w:eastAsia="Times New Roman" w:hAnsi="Arial"/>
                <w:sz w:val="18"/>
                <w:lang w:eastAsia="en-GB"/>
              </w:rPr>
            </w:pPr>
            <w:del w:id="1341"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0566E4D5" w14:textId="2103660C" w:rsidTr="0053331A">
        <w:trPr>
          <w:del w:id="1342" w:author="Anritsu" w:date="2025-02-04T16:54:00Z"/>
        </w:trPr>
        <w:tc>
          <w:tcPr>
            <w:tcW w:w="812" w:type="dxa"/>
            <w:tcBorders>
              <w:bottom w:val="nil"/>
            </w:tcBorders>
            <w:shd w:val="clear" w:color="auto" w:fill="auto"/>
          </w:tcPr>
          <w:p w14:paraId="56CFBD7A" w14:textId="144215C6" w:rsidR="0044483A" w:rsidRPr="0044483A" w:rsidDel="002F4958" w:rsidRDefault="0044483A" w:rsidP="0044483A">
            <w:pPr>
              <w:keepNext/>
              <w:keepLines/>
              <w:overflowPunct w:val="0"/>
              <w:autoSpaceDE w:val="0"/>
              <w:autoSpaceDN w:val="0"/>
              <w:adjustRightInd w:val="0"/>
              <w:spacing w:after="0"/>
              <w:jc w:val="center"/>
              <w:textAlignment w:val="baseline"/>
              <w:rPr>
                <w:del w:id="1343" w:author="Anritsu" w:date="2025-02-04T16:54:00Z" w16du:dateUtc="2025-02-04T07:54:00Z"/>
                <w:rFonts w:ascii="Arial" w:eastAsia="Times New Roman" w:hAnsi="Arial"/>
                <w:sz w:val="18"/>
                <w:lang w:eastAsia="en-GB"/>
              </w:rPr>
            </w:pPr>
            <w:del w:id="1344" w:author="Anritsu" w:date="2025-02-04T16:54:00Z" w16du:dateUtc="2025-02-04T07:54:00Z">
              <w:r w:rsidRPr="0044483A" w:rsidDel="002F4958">
                <w:rPr>
                  <w:rFonts w:ascii="Arial" w:eastAsia="Times New Roman" w:hAnsi="Arial"/>
                  <w:sz w:val="18"/>
                  <w:lang w:eastAsia="en-GB"/>
                </w:rPr>
                <w:delText>80</w:delText>
              </w:r>
            </w:del>
          </w:p>
        </w:tc>
        <w:tc>
          <w:tcPr>
            <w:tcW w:w="743" w:type="dxa"/>
            <w:tcBorders>
              <w:bottom w:val="nil"/>
            </w:tcBorders>
            <w:shd w:val="clear" w:color="auto" w:fill="auto"/>
          </w:tcPr>
          <w:p w14:paraId="7AA4DF03" w14:textId="1E85D866" w:rsidR="0044483A" w:rsidRPr="0044483A" w:rsidDel="002F4958" w:rsidRDefault="0044483A" w:rsidP="0044483A">
            <w:pPr>
              <w:keepNext/>
              <w:keepLines/>
              <w:overflowPunct w:val="0"/>
              <w:autoSpaceDE w:val="0"/>
              <w:autoSpaceDN w:val="0"/>
              <w:adjustRightInd w:val="0"/>
              <w:spacing w:after="0"/>
              <w:jc w:val="center"/>
              <w:textAlignment w:val="baseline"/>
              <w:rPr>
                <w:del w:id="1345" w:author="Anritsu" w:date="2025-02-04T16:54:00Z" w16du:dateUtc="2025-02-04T07:54:00Z"/>
                <w:rFonts w:ascii="Arial" w:eastAsia="Times New Roman" w:hAnsi="Arial"/>
                <w:sz w:val="18"/>
                <w:lang w:eastAsia="en-GB"/>
              </w:rPr>
            </w:pPr>
            <w:del w:id="1346"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220C734C" w14:textId="0B9B7313" w:rsidR="0044483A" w:rsidRPr="0044483A" w:rsidDel="002F4958" w:rsidRDefault="0044483A" w:rsidP="0044483A">
            <w:pPr>
              <w:keepNext/>
              <w:keepLines/>
              <w:overflowPunct w:val="0"/>
              <w:autoSpaceDE w:val="0"/>
              <w:autoSpaceDN w:val="0"/>
              <w:adjustRightInd w:val="0"/>
              <w:spacing w:after="0"/>
              <w:jc w:val="center"/>
              <w:textAlignment w:val="baseline"/>
              <w:rPr>
                <w:del w:id="1347" w:author="Anritsu" w:date="2025-02-04T16:54:00Z" w16du:dateUtc="2025-02-04T07:54:00Z"/>
                <w:rFonts w:ascii="Arial" w:eastAsia="Times New Roman" w:hAnsi="Arial"/>
                <w:sz w:val="18"/>
                <w:lang w:eastAsia="en-GB"/>
              </w:rPr>
            </w:pPr>
            <w:del w:id="1348" w:author="Anritsu" w:date="2025-02-04T16:54:00Z" w16du:dateUtc="2025-02-04T07:54:00Z">
              <w:r w:rsidRPr="0044483A" w:rsidDel="002F4958">
                <w:rPr>
                  <w:rFonts w:ascii="Arial" w:eastAsia="Times New Roman" w:hAnsi="Arial"/>
                  <w:sz w:val="18"/>
                  <w:lang w:eastAsia="en-GB"/>
                </w:rPr>
                <w:delText>30+50</w:delText>
              </w:r>
            </w:del>
          </w:p>
        </w:tc>
        <w:tc>
          <w:tcPr>
            <w:tcW w:w="567" w:type="dxa"/>
            <w:shd w:val="clear" w:color="auto" w:fill="auto"/>
          </w:tcPr>
          <w:p w14:paraId="52AFF22A" w14:textId="6A86788A" w:rsidR="0044483A" w:rsidRPr="0044483A" w:rsidDel="002F4958" w:rsidRDefault="0044483A" w:rsidP="0044483A">
            <w:pPr>
              <w:keepNext/>
              <w:keepLines/>
              <w:overflowPunct w:val="0"/>
              <w:autoSpaceDE w:val="0"/>
              <w:autoSpaceDN w:val="0"/>
              <w:adjustRightInd w:val="0"/>
              <w:spacing w:after="0"/>
              <w:jc w:val="center"/>
              <w:textAlignment w:val="baseline"/>
              <w:rPr>
                <w:del w:id="1349" w:author="Anritsu" w:date="2025-02-04T16:54:00Z" w16du:dateUtc="2025-02-04T07:54:00Z"/>
                <w:rFonts w:ascii="Arial" w:eastAsia="Times New Roman" w:hAnsi="Arial"/>
                <w:sz w:val="18"/>
                <w:lang w:eastAsia="en-GB"/>
              </w:rPr>
            </w:pPr>
            <w:del w:id="1350" w:author="Anritsu" w:date="2025-02-04T16:54:00Z" w16du:dateUtc="2025-02-04T07:54:00Z">
              <w:r w:rsidRPr="0044483A" w:rsidDel="002F4958">
                <w:rPr>
                  <w:rFonts w:ascii="Arial" w:eastAsia="Times New Roman" w:hAnsi="Arial"/>
                  <w:sz w:val="18"/>
                  <w:lang w:eastAsia="en-GB"/>
                </w:rPr>
                <w:delText>143</w:delText>
              </w:r>
            </w:del>
          </w:p>
        </w:tc>
        <w:tc>
          <w:tcPr>
            <w:tcW w:w="850" w:type="dxa"/>
            <w:shd w:val="clear" w:color="auto" w:fill="auto"/>
          </w:tcPr>
          <w:p w14:paraId="42EA2101" w14:textId="671CD102" w:rsidR="0044483A" w:rsidRPr="0044483A" w:rsidDel="002F4958" w:rsidRDefault="0044483A" w:rsidP="0044483A">
            <w:pPr>
              <w:keepNext/>
              <w:keepLines/>
              <w:overflowPunct w:val="0"/>
              <w:autoSpaceDE w:val="0"/>
              <w:autoSpaceDN w:val="0"/>
              <w:adjustRightInd w:val="0"/>
              <w:spacing w:after="0"/>
              <w:jc w:val="center"/>
              <w:textAlignment w:val="baseline"/>
              <w:rPr>
                <w:del w:id="1351" w:author="Anritsu" w:date="2025-02-04T16:54:00Z" w16du:dateUtc="2025-02-04T07:54:00Z"/>
                <w:rFonts w:ascii="Arial" w:eastAsia="Times New Roman" w:hAnsi="Arial"/>
                <w:sz w:val="18"/>
                <w:lang w:eastAsia="en-GB"/>
              </w:rPr>
            </w:pPr>
            <w:del w:id="1352" w:author="Anritsu" w:date="2025-02-04T16:54:00Z" w16du:dateUtc="2025-02-04T07:54:00Z">
              <w:r w:rsidRPr="0044483A" w:rsidDel="002F4958">
                <w:rPr>
                  <w:rFonts w:ascii="Arial" w:eastAsia="Times New Roman" w:hAnsi="Arial"/>
                  <w:sz w:val="18"/>
                  <w:lang w:eastAsia="en-GB"/>
                </w:rPr>
                <w:delText>1@143</w:delText>
              </w:r>
            </w:del>
          </w:p>
        </w:tc>
        <w:tc>
          <w:tcPr>
            <w:tcW w:w="992" w:type="dxa"/>
            <w:shd w:val="clear" w:color="auto" w:fill="auto"/>
          </w:tcPr>
          <w:p w14:paraId="2B0104D9" w14:textId="117CA52E" w:rsidR="0044483A" w:rsidRPr="0044483A" w:rsidDel="002F4958" w:rsidRDefault="0044483A" w:rsidP="0044483A">
            <w:pPr>
              <w:keepNext/>
              <w:keepLines/>
              <w:overflowPunct w:val="0"/>
              <w:autoSpaceDE w:val="0"/>
              <w:autoSpaceDN w:val="0"/>
              <w:adjustRightInd w:val="0"/>
              <w:spacing w:after="0"/>
              <w:jc w:val="center"/>
              <w:textAlignment w:val="baseline"/>
              <w:rPr>
                <w:del w:id="1353" w:author="Anritsu" w:date="2025-02-04T16:54:00Z" w16du:dateUtc="2025-02-04T07:54:00Z"/>
                <w:rFonts w:ascii="Arial" w:eastAsia="Times New Roman" w:hAnsi="Arial"/>
                <w:sz w:val="18"/>
                <w:lang w:eastAsia="en-GB"/>
              </w:rPr>
            </w:pPr>
            <w:del w:id="1354" w:author="Anritsu" w:date="2025-02-04T16:54:00Z" w16du:dateUtc="2025-02-04T07:54:00Z">
              <w:r w:rsidRPr="0044483A" w:rsidDel="002F4958">
                <w:rPr>
                  <w:rFonts w:ascii="Arial" w:eastAsia="Times New Roman" w:hAnsi="Arial"/>
                  <w:sz w:val="18"/>
                  <w:lang w:eastAsia="en-GB"/>
                </w:rPr>
                <w:delText>1@125</w:delText>
              </w:r>
            </w:del>
          </w:p>
        </w:tc>
        <w:tc>
          <w:tcPr>
            <w:tcW w:w="567" w:type="dxa"/>
            <w:shd w:val="clear" w:color="auto" w:fill="auto"/>
            <w:vAlign w:val="bottom"/>
          </w:tcPr>
          <w:p w14:paraId="6123B85F" w14:textId="391CBDD2" w:rsidR="0044483A" w:rsidRPr="0044483A" w:rsidDel="002F4958" w:rsidRDefault="0044483A" w:rsidP="0044483A">
            <w:pPr>
              <w:keepNext/>
              <w:keepLines/>
              <w:overflowPunct w:val="0"/>
              <w:autoSpaceDE w:val="0"/>
              <w:autoSpaceDN w:val="0"/>
              <w:adjustRightInd w:val="0"/>
              <w:spacing w:after="0"/>
              <w:jc w:val="center"/>
              <w:textAlignment w:val="baseline"/>
              <w:rPr>
                <w:del w:id="1355" w:author="Anritsu" w:date="2025-02-04T16:54:00Z" w16du:dateUtc="2025-02-04T07:54:00Z"/>
                <w:rFonts w:ascii="Arial" w:eastAsia="Times New Roman" w:hAnsi="Arial"/>
                <w:sz w:val="18"/>
                <w:lang w:eastAsia="en-GB"/>
              </w:rPr>
            </w:pPr>
            <w:del w:id="1356" w:author="Anritsu" w:date="2025-02-04T16:54:00Z" w16du:dateUtc="2025-02-04T07:54:00Z">
              <w:r w:rsidRPr="0044483A" w:rsidDel="002F4958">
                <w:rPr>
                  <w:rFonts w:ascii="Arial" w:eastAsia="Times New Roman" w:hAnsi="Arial"/>
                  <w:sz w:val="18"/>
                  <w:lang w:eastAsia="en-GB"/>
                </w:rPr>
                <w:delText>261</w:delText>
              </w:r>
            </w:del>
          </w:p>
        </w:tc>
        <w:tc>
          <w:tcPr>
            <w:tcW w:w="851" w:type="dxa"/>
            <w:shd w:val="clear" w:color="auto" w:fill="auto"/>
          </w:tcPr>
          <w:p w14:paraId="3264EF8D" w14:textId="1FA7BBB7" w:rsidR="0044483A" w:rsidRPr="0044483A" w:rsidDel="002F4958" w:rsidRDefault="0044483A" w:rsidP="0044483A">
            <w:pPr>
              <w:keepNext/>
              <w:keepLines/>
              <w:overflowPunct w:val="0"/>
              <w:autoSpaceDE w:val="0"/>
              <w:autoSpaceDN w:val="0"/>
              <w:adjustRightInd w:val="0"/>
              <w:spacing w:after="0"/>
              <w:jc w:val="center"/>
              <w:textAlignment w:val="baseline"/>
              <w:rPr>
                <w:del w:id="1357" w:author="Anritsu" w:date="2025-02-04T16:54:00Z" w16du:dateUtc="2025-02-04T07:54:00Z"/>
                <w:rFonts w:ascii="Arial" w:eastAsia="Times New Roman" w:hAnsi="Arial"/>
                <w:sz w:val="18"/>
                <w:lang w:eastAsia="en-GB"/>
              </w:rPr>
            </w:pPr>
            <w:del w:id="1358" w:author="Anritsu" w:date="2025-02-04T16:54:00Z" w16du:dateUtc="2025-02-04T07:54:00Z">
              <w:r w:rsidRPr="0044483A" w:rsidDel="002F4958">
                <w:rPr>
                  <w:rFonts w:ascii="Arial" w:eastAsia="Times New Roman" w:hAnsi="Arial"/>
                  <w:sz w:val="18"/>
                  <w:lang w:eastAsia="en-GB"/>
                </w:rPr>
                <w:delText>1@83</w:delText>
              </w:r>
            </w:del>
          </w:p>
        </w:tc>
        <w:tc>
          <w:tcPr>
            <w:tcW w:w="992" w:type="dxa"/>
            <w:shd w:val="clear" w:color="auto" w:fill="auto"/>
          </w:tcPr>
          <w:p w14:paraId="6546C24C" w14:textId="250AFD0E" w:rsidR="0044483A" w:rsidRPr="0044483A" w:rsidDel="002F4958" w:rsidRDefault="0044483A" w:rsidP="0044483A">
            <w:pPr>
              <w:keepNext/>
              <w:keepLines/>
              <w:overflowPunct w:val="0"/>
              <w:autoSpaceDE w:val="0"/>
              <w:autoSpaceDN w:val="0"/>
              <w:adjustRightInd w:val="0"/>
              <w:spacing w:after="0"/>
              <w:jc w:val="center"/>
              <w:textAlignment w:val="baseline"/>
              <w:rPr>
                <w:del w:id="1359" w:author="Anritsu" w:date="2025-02-04T16:54:00Z" w16du:dateUtc="2025-02-04T07:54:00Z"/>
                <w:rFonts w:ascii="Arial" w:eastAsia="Times New Roman" w:hAnsi="Arial"/>
                <w:sz w:val="18"/>
                <w:lang w:eastAsia="en-GB"/>
              </w:rPr>
            </w:pPr>
            <w:del w:id="1360" w:author="Anritsu" w:date="2025-02-04T16:54:00Z" w16du:dateUtc="2025-02-04T07:54:00Z">
              <w:r w:rsidRPr="0044483A" w:rsidDel="002F4958">
                <w:rPr>
                  <w:rFonts w:ascii="Arial" w:eastAsia="Times New Roman" w:hAnsi="Arial"/>
                  <w:sz w:val="18"/>
                  <w:lang w:eastAsia="en-GB"/>
                </w:rPr>
                <w:delText>1@183</w:delText>
              </w:r>
            </w:del>
          </w:p>
        </w:tc>
        <w:tc>
          <w:tcPr>
            <w:tcW w:w="567" w:type="dxa"/>
            <w:shd w:val="clear" w:color="auto" w:fill="auto"/>
          </w:tcPr>
          <w:p w14:paraId="6698C1C9" w14:textId="178A6E9C" w:rsidR="0044483A" w:rsidRPr="0044483A" w:rsidDel="002F4958" w:rsidRDefault="0044483A" w:rsidP="0044483A">
            <w:pPr>
              <w:keepNext/>
              <w:keepLines/>
              <w:overflowPunct w:val="0"/>
              <w:autoSpaceDE w:val="0"/>
              <w:autoSpaceDN w:val="0"/>
              <w:adjustRightInd w:val="0"/>
              <w:spacing w:after="0"/>
              <w:jc w:val="center"/>
              <w:textAlignment w:val="baseline"/>
              <w:rPr>
                <w:del w:id="1361" w:author="Anritsu" w:date="2025-02-04T16:54:00Z" w16du:dateUtc="2025-02-04T07:54:00Z"/>
                <w:rFonts w:ascii="Arial" w:eastAsia="Times New Roman" w:hAnsi="Arial"/>
                <w:sz w:val="18"/>
                <w:lang w:eastAsia="en-GB"/>
              </w:rPr>
            </w:pPr>
            <w:del w:id="1362" w:author="Anritsu" w:date="2025-02-04T16:54:00Z" w16du:dateUtc="2025-02-04T07:54:00Z">
              <w:r w:rsidRPr="0044483A" w:rsidDel="002F4958">
                <w:rPr>
                  <w:rFonts w:ascii="Arial" w:eastAsia="Times New Roman" w:hAnsi="Arial"/>
                  <w:sz w:val="18"/>
                  <w:lang w:eastAsia="en-GB"/>
                </w:rPr>
                <w:delText>430</w:delText>
              </w:r>
            </w:del>
          </w:p>
        </w:tc>
        <w:tc>
          <w:tcPr>
            <w:tcW w:w="851" w:type="dxa"/>
            <w:shd w:val="clear" w:color="auto" w:fill="auto"/>
          </w:tcPr>
          <w:p w14:paraId="0D4F369B" w14:textId="13E52BB7" w:rsidR="0044483A" w:rsidRPr="0044483A" w:rsidDel="002F4958" w:rsidRDefault="0044483A" w:rsidP="0044483A">
            <w:pPr>
              <w:keepNext/>
              <w:keepLines/>
              <w:overflowPunct w:val="0"/>
              <w:autoSpaceDE w:val="0"/>
              <w:autoSpaceDN w:val="0"/>
              <w:adjustRightInd w:val="0"/>
              <w:spacing w:after="0"/>
              <w:jc w:val="center"/>
              <w:textAlignment w:val="baseline"/>
              <w:rPr>
                <w:del w:id="1363" w:author="Anritsu" w:date="2025-02-04T16:54:00Z" w16du:dateUtc="2025-02-04T07:54:00Z"/>
                <w:rFonts w:ascii="Arial" w:eastAsia="Times New Roman" w:hAnsi="Arial"/>
                <w:sz w:val="18"/>
                <w:lang w:eastAsia="en-GB"/>
              </w:rPr>
            </w:pPr>
            <w:del w:id="136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2EE9214" w14:textId="5438C5A6" w:rsidR="0044483A" w:rsidRPr="0044483A" w:rsidDel="002F4958" w:rsidRDefault="0044483A" w:rsidP="0044483A">
            <w:pPr>
              <w:keepNext/>
              <w:keepLines/>
              <w:overflowPunct w:val="0"/>
              <w:autoSpaceDE w:val="0"/>
              <w:autoSpaceDN w:val="0"/>
              <w:adjustRightInd w:val="0"/>
              <w:spacing w:after="0"/>
              <w:jc w:val="center"/>
              <w:textAlignment w:val="baseline"/>
              <w:rPr>
                <w:del w:id="1365" w:author="Anritsu" w:date="2025-02-04T16:54:00Z" w16du:dateUtc="2025-02-04T07:54:00Z"/>
                <w:rFonts w:ascii="Arial" w:eastAsia="Times New Roman" w:hAnsi="Arial"/>
                <w:sz w:val="18"/>
                <w:lang w:eastAsia="en-GB"/>
              </w:rPr>
            </w:pPr>
            <w:del w:id="1366" w:author="Anritsu" w:date="2025-02-04T16:54:00Z" w16du:dateUtc="2025-02-04T07:54:00Z">
              <w:r w:rsidRPr="0044483A" w:rsidDel="002F4958">
                <w:rPr>
                  <w:rFonts w:ascii="Arial" w:eastAsia="Times New Roman" w:hAnsi="Arial"/>
                  <w:sz w:val="18"/>
                  <w:lang w:eastAsia="en-GB"/>
                </w:rPr>
                <w:delText>1@269</w:delText>
              </w:r>
            </w:del>
          </w:p>
        </w:tc>
      </w:tr>
      <w:tr w:rsidR="0044483A" w:rsidRPr="0044483A" w:rsidDel="002F4958" w14:paraId="663A998D" w14:textId="6473E51D" w:rsidTr="0053331A">
        <w:trPr>
          <w:del w:id="1367" w:author="Anritsu" w:date="2025-02-04T16:54:00Z"/>
        </w:trPr>
        <w:tc>
          <w:tcPr>
            <w:tcW w:w="812" w:type="dxa"/>
            <w:tcBorders>
              <w:top w:val="nil"/>
              <w:bottom w:val="nil"/>
            </w:tcBorders>
            <w:shd w:val="clear" w:color="auto" w:fill="auto"/>
          </w:tcPr>
          <w:p w14:paraId="57657181" w14:textId="1A6E8DB0" w:rsidR="0044483A" w:rsidRPr="0044483A" w:rsidDel="002F4958" w:rsidRDefault="0044483A" w:rsidP="0044483A">
            <w:pPr>
              <w:keepNext/>
              <w:keepLines/>
              <w:overflowPunct w:val="0"/>
              <w:autoSpaceDE w:val="0"/>
              <w:autoSpaceDN w:val="0"/>
              <w:adjustRightInd w:val="0"/>
              <w:spacing w:after="0"/>
              <w:jc w:val="center"/>
              <w:textAlignment w:val="baseline"/>
              <w:rPr>
                <w:del w:id="136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9C04F8E" w14:textId="1E3E5CAD" w:rsidR="0044483A" w:rsidRPr="0044483A" w:rsidDel="002F4958" w:rsidRDefault="0044483A" w:rsidP="0044483A">
            <w:pPr>
              <w:keepNext/>
              <w:keepLines/>
              <w:overflowPunct w:val="0"/>
              <w:autoSpaceDE w:val="0"/>
              <w:autoSpaceDN w:val="0"/>
              <w:adjustRightInd w:val="0"/>
              <w:spacing w:after="0"/>
              <w:jc w:val="center"/>
              <w:textAlignment w:val="baseline"/>
              <w:rPr>
                <w:del w:id="1369" w:author="Anritsu" w:date="2025-02-04T16:54:00Z" w16du:dateUtc="2025-02-04T07:54:00Z"/>
                <w:rFonts w:ascii="Arial" w:eastAsia="Times New Roman" w:hAnsi="Arial"/>
                <w:sz w:val="18"/>
                <w:lang w:eastAsia="en-GB"/>
              </w:rPr>
            </w:pPr>
          </w:p>
        </w:tc>
        <w:tc>
          <w:tcPr>
            <w:tcW w:w="1134" w:type="dxa"/>
            <w:shd w:val="clear" w:color="auto" w:fill="auto"/>
          </w:tcPr>
          <w:p w14:paraId="11B8F7CB" w14:textId="21EE9060" w:rsidR="0044483A" w:rsidRPr="0044483A" w:rsidDel="002F4958" w:rsidRDefault="0044483A" w:rsidP="0044483A">
            <w:pPr>
              <w:keepNext/>
              <w:keepLines/>
              <w:overflowPunct w:val="0"/>
              <w:autoSpaceDE w:val="0"/>
              <w:autoSpaceDN w:val="0"/>
              <w:adjustRightInd w:val="0"/>
              <w:spacing w:after="0"/>
              <w:jc w:val="center"/>
              <w:textAlignment w:val="baseline"/>
              <w:rPr>
                <w:del w:id="1370" w:author="Anritsu" w:date="2025-02-04T16:54:00Z" w16du:dateUtc="2025-02-04T07:54:00Z"/>
                <w:rFonts w:ascii="Arial" w:eastAsia="Times New Roman" w:hAnsi="Arial"/>
                <w:sz w:val="18"/>
                <w:lang w:eastAsia="en-GB"/>
              </w:rPr>
            </w:pPr>
            <w:del w:id="1371" w:author="Anritsu" w:date="2025-02-04T16:54:00Z" w16du:dateUtc="2025-02-04T07:54:00Z">
              <w:r w:rsidRPr="0044483A" w:rsidDel="002F4958">
                <w:rPr>
                  <w:rFonts w:ascii="Arial" w:eastAsia="Times New Roman" w:hAnsi="Arial"/>
                  <w:sz w:val="18"/>
                  <w:lang w:eastAsia="en-GB"/>
                </w:rPr>
                <w:delText>40+40</w:delText>
              </w:r>
            </w:del>
          </w:p>
        </w:tc>
        <w:tc>
          <w:tcPr>
            <w:tcW w:w="567" w:type="dxa"/>
            <w:shd w:val="clear" w:color="auto" w:fill="auto"/>
          </w:tcPr>
          <w:p w14:paraId="0006EE3B" w14:textId="3285E64F" w:rsidR="0044483A" w:rsidRPr="0044483A" w:rsidDel="002F4958" w:rsidRDefault="0044483A" w:rsidP="0044483A">
            <w:pPr>
              <w:keepNext/>
              <w:keepLines/>
              <w:overflowPunct w:val="0"/>
              <w:autoSpaceDE w:val="0"/>
              <w:autoSpaceDN w:val="0"/>
              <w:adjustRightInd w:val="0"/>
              <w:spacing w:after="0"/>
              <w:jc w:val="center"/>
              <w:textAlignment w:val="baseline"/>
              <w:rPr>
                <w:del w:id="1372" w:author="Anritsu" w:date="2025-02-04T16:54:00Z" w16du:dateUtc="2025-02-04T07:54:00Z"/>
                <w:rFonts w:ascii="Arial" w:eastAsia="Times New Roman" w:hAnsi="Arial"/>
                <w:sz w:val="18"/>
                <w:lang w:eastAsia="en-GB"/>
              </w:rPr>
            </w:pPr>
            <w:del w:id="1373" w:author="Anritsu" w:date="2025-02-04T16:54:00Z" w16du:dateUtc="2025-02-04T07:54:00Z">
              <w:r w:rsidRPr="0044483A" w:rsidDel="002F4958">
                <w:rPr>
                  <w:rFonts w:ascii="Arial" w:eastAsia="Times New Roman" w:hAnsi="Arial"/>
                  <w:sz w:val="18"/>
                  <w:lang w:eastAsia="en-GB"/>
                </w:rPr>
                <w:delText>142</w:delText>
              </w:r>
            </w:del>
          </w:p>
        </w:tc>
        <w:tc>
          <w:tcPr>
            <w:tcW w:w="850" w:type="dxa"/>
            <w:shd w:val="clear" w:color="auto" w:fill="auto"/>
          </w:tcPr>
          <w:p w14:paraId="24EE0BDA" w14:textId="3DA7801D" w:rsidR="0044483A" w:rsidRPr="0044483A" w:rsidDel="002F4958" w:rsidRDefault="0044483A" w:rsidP="0044483A">
            <w:pPr>
              <w:keepNext/>
              <w:keepLines/>
              <w:overflowPunct w:val="0"/>
              <w:autoSpaceDE w:val="0"/>
              <w:autoSpaceDN w:val="0"/>
              <w:adjustRightInd w:val="0"/>
              <w:spacing w:after="0"/>
              <w:jc w:val="center"/>
              <w:textAlignment w:val="baseline"/>
              <w:rPr>
                <w:del w:id="1374" w:author="Anritsu" w:date="2025-02-04T16:54:00Z" w16du:dateUtc="2025-02-04T07:54:00Z"/>
                <w:rFonts w:ascii="Arial" w:eastAsia="Times New Roman" w:hAnsi="Arial"/>
                <w:sz w:val="18"/>
                <w:lang w:eastAsia="en-GB"/>
              </w:rPr>
            </w:pPr>
            <w:del w:id="1375" w:author="Anritsu" w:date="2025-02-04T16:54:00Z" w16du:dateUtc="2025-02-04T07:54:00Z">
              <w:r w:rsidRPr="0044483A" w:rsidDel="002F4958">
                <w:rPr>
                  <w:rFonts w:ascii="Arial" w:eastAsia="Times New Roman" w:hAnsi="Arial"/>
                  <w:sz w:val="18"/>
                  <w:lang w:eastAsia="en-GB"/>
                </w:rPr>
                <w:delText>1@144</w:delText>
              </w:r>
            </w:del>
          </w:p>
        </w:tc>
        <w:tc>
          <w:tcPr>
            <w:tcW w:w="992" w:type="dxa"/>
            <w:shd w:val="clear" w:color="auto" w:fill="auto"/>
          </w:tcPr>
          <w:p w14:paraId="5B49696F" w14:textId="114B0D38" w:rsidR="0044483A" w:rsidRPr="0044483A" w:rsidDel="002F4958" w:rsidRDefault="0044483A" w:rsidP="0044483A">
            <w:pPr>
              <w:keepNext/>
              <w:keepLines/>
              <w:overflowPunct w:val="0"/>
              <w:autoSpaceDE w:val="0"/>
              <w:autoSpaceDN w:val="0"/>
              <w:adjustRightInd w:val="0"/>
              <w:spacing w:after="0"/>
              <w:jc w:val="center"/>
              <w:textAlignment w:val="baseline"/>
              <w:rPr>
                <w:del w:id="1376" w:author="Anritsu" w:date="2025-02-04T16:54:00Z" w16du:dateUtc="2025-02-04T07:54:00Z"/>
                <w:rFonts w:ascii="Arial" w:eastAsia="Times New Roman" w:hAnsi="Arial"/>
                <w:sz w:val="18"/>
                <w:lang w:eastAsia="en-GB"/>
              </w:rPr>
            </w:pPr>
            <w:del w:id="1377" w:author="Anritsu" w:date="2025-02-04T16:54:00Z" w16du:dateUtc="2025-02-04T07:54:00Z">
              <w:r w:rsidRPr="0044483A" w:rsidDel="002F4958">
                <w:rPr>
                  <w:rFonts w:ascii="Arial" w:eastAsia="Times New Roman" w:hAnsi="Arial"/>
                  <w:sz w:val="18"/>
                  <w:lang w:eastAsia="en-GB"/>
                </w:rPr>
                <w:delText>1@69</w:delText>
              </w:r>
            </w:del>
          </w:p>
        </w:tc>
        <w:tc>
          <w:tcPr>
            <w:tcW w:w="567" w:type="dxa"/>
            <w:shd w:val="clear" w:color="auto" w:fill="auto"/>
            <w:vAlign w:val="bottom"/>
          </w:tcPr>
          <w:p w14:paraId="2A5EBA7E" w14:textId="462FB2A5" w:rsidR="0044483A" w:rsidRPr="0044483A" w:rsidDel="002F4958" w:rsidRDefault="0044483A" w:rsidP="0044483A">
            <w:pPr>
              <w:keepNext/>
              <w:keepLines/>
              <w:overflowPunct w:val="0"/>
              <w:autoSpaceDE w:val="0"/>
              <w:autoSpaceDN w:val="0"/>
              <w:adjustRightInd w:val="0"/>
              <w:spacing w:after="0"/>
              <w:jc w:val="center"/>
              <w:textAlignment w:val="baseline"/>
              <w:rPr>
                <w:del w:id="1378" w:author="Anritsu" w:date="2025-02-04T16:54:00Z" w16du:dateUtc="2025-02-04T07:54:00Z"/>
                <w:rFonts w:ascii="Arial" w:eastAsia="Times New Roman" w:hAnsi="Arial"/>
                <w:sz w:val="18"/>
                <w:lang w:eastAsia="en-GB"/>
              </w:rPr>
            </w:pPr>
            <w:del w:id="1379" w:author="Anritsu" w:date="2025-02-04T16:54:00Z" w16du:dateUtc="2025-02-04T07:54:00Z">
              <w:r w:rsidRPr="0044483A" w:rsidDel="002F4958">
                <w:rPr>
                  <w:rFonts w:ascii="Arial" w:eastAsia="Times New Roman" w:hAnsi="Arial"/>
                  <w:sz w:val="18"/>
                  <w:lang w:eastAsia="en-GB"/>
                </w:rPr>
                <w:delText>260</w:delText>
              </w:r>
            </w:del>
          </w:p>
        </w:tc>
        <w:tc>
          <w:tcPr>
            <w:tcW w:w="851" w:type="dxa"/>
            <w:shd w:val="clear" w:color="auto" w:fill="auto"/>
          </w:tcPr>
          <w:p w14:paraId="0F252E39" w14:textId="2D689D58" w:rsidR="0044483A" w:rsidRPr="0044483A" w:rsidDel="002F4958" w:rsidRDefault="0044483A" w:rsidP="0044483A">
            <w:pPr>
              <w:keepNext/>
              <w:keepLines/>
              <w:overflowPunct w:val="0"/>
              <w:autoSpaceDE w:val="0"/>
              <w:autoSpaceDN w:val="0"/>
              <w:adjustRightInd w:val="0"/>
              <w:spacing w:after="0"/>
              <w:jc w:val="center"/>
              <w:textAlignment w:val="baseline"/>
              <w:rPr>
                <w:del w:id="1380" w:author="Anritsu" w:date="2025-02-04T16:54:00Z" w16du:dateUtc="2025-02-04T07:54:00Z"/>
                <w:rFonts w:ascii="Arial" w:eastAsia="Times New Roman" w:hAnsi="Arial"/>
                <w:sz w:val="18"/>
                <w:lang w:eastAsia="en-GB"/>
              </w:rPr>
            </w:pPr>
            <w:del w:id="1381" w:author="Anritsu" w:date="2025-02-04T16:54:00Z" w16du:dateUtc="2025-02-04T07:54:00Z">
              <w:r w:rsidRPr="0044483A" w:rsidDel="002F4958">
                <w:rPr>
                  <w:rFonts w:ascii="Arial" w:eastAsia="Times New Roman" w:hAnsi="Arial"/>
                  <w:sz w:val="18"/>
                  <w:lang w:eastAsia="en-GB"/>
                </w:rPr>
                <w:delText>1@84</w:delText>
              </w:r>
            </w:del>
          </w:p>
        </w:tc>
        <w:tc>
          <w:tcPr>
            <w:tcW w:w="992" w:type="dxa"/>
            <w:shd w:val="clear" w:color="auto" w:fill="auto"/>
          </w:tcPr>
          <w:p w14:paraId="206AE7E6" w14:textId="5570F2FA" w:rsidR="0044483A" w:rsidRPr="0044483A" w:rsidDel="002F4958" w:rsidRDefault="0044483A" w:rsidP="0044483A">
            <w:pPr>
              <w:keepNext/>
              <w:keepLines/>
              <w:overflowPunct w:val="0"/>
              <w:autoSpaceDE w:val="0"/>
              <w:autoSpaceDN w:val="0"/>
              <w:adjustRightInd w:val="0"/>
              <w:spacing w:after="0"/>
              <w:jc w:val="center"/>
              <w:textAlignment w:val="baseline"/>
              <w:rPr>
                <w:del w:id="1382" w:author="Anritsu" w:date="2025-02-04T16:54:00Z" w16du:dateUtc="2025-02-04T07:54:00Z"/>
                <w:rFonts w:ascii="Arial" w:eastAsia="Times New Roman" w:hAnsi="Arial"/>
                <w:sz w:val="18"/>
                <w:lang w:eastAsia="en-GB"/>
              </w:rPr>
            </w:pPr>
            <w:del w:id="1383" w:author="Anritsu" w:date="2025-02-04T16:54:00Z" w16du:dateUtc="2025-02-04T07:54:00Z">
              <w:r w:rsidRPr="0044483A" w:rsidDel="002F4958">
                <w:rPr>
                  <w:rFonts w:ascii="Arial" w:eastAsia="Times New Roman" w:hAnsi="Arial"/>
                  <w:sz w:val="18"/>
                  <w:lang w:eastAsia="en-GB"/>
                </w:rPr>
                <w:delText>1@127</w:delText>
              </w:r>
            </w:del>
          </w:p>
        </w:tc>
        <w:tc>
          <w:tcPr>
            <w:tcW w:w="567" w:type="dxa"/>
            <w:shd w:val="clear" w:color="auto" w:fill="auto"/>
          </w:tcPr>
          <w:p w14:paraId="404F15F5" w14:textId="7ACD7541" w:rsidR="0044483A" w:rsidRPr="0044483A" w:rsidDel="002F4958" w:rsidRDefault="0044483A" w:rsidP="0044483A">
            <w:pPr>
              <w:keepNext/>
              <w:keepLines/>
              <w:overflowPunct w:val="0"/>
              <w:autoSpaceDE w:val="0"/>
              <w:autoSpaceDN w:val="0"/>
              <w:adjustRightInd w:val="0"/>
              <w:spacing w:after="0"/>
              <w:jc w:val="center"/>
              <w:textAlignment w:val="baseline"/>
              <w:rPr>
                <w:del w:id="1384" w:author="Anritsu" w:date="2025-02-04T16:54:00Z" w16du:dateUtc="2025-02-04T07:54:00Z"/>
                <w:rFonts w:ascii="Arial" w:eastAsia="Times New Roman" w:hAnsi="Arial"/>
                <w:sz w:val="18"/>
                <w:lang w:eastAsia="en-GB"/>
              </w:rPr>
            </w:pPr>
            <w:del w:id="1385" w:author="Anritsu" w:date="2025-02-04T16:54:00Z" w16du:dateUtc="2025-02-04T07:54:00Z">
              <w:r w:rsidRPr="0044483A" w:rsidDel="002F4958">
                <w:rPr>
                  <w:rFonts w:ascii="Arial" w:eastAsia="Times New Roman" w:hAnsi="Arial"/>
                  <w:sz w:val="18"/>
                  <w:lang w:eastAsia="en-GB"/>
                </w:rPr>
                <w:delText>432</w:delText>
              </w:r>
            </w:del>
          </w:p>
        </w:tc>
        <w:tc>
          <w:tcPr>
            <w:tcW w:w="851" w:type="dxa"/>
            <w:shd w:val="clear" w:color="auto" w:fill="auto"/>
          </w:tcPr>
          <w:p w14:paraId="350A22B5" w14:textId="3537CBD1" w:rsidR="0044483A" w:rsidRPr="0044483A" w:rsidDel="002F4958" w:rsidRDefault="0044483A" w:rsidP="0044483A">
            <w:pPr>
              <w:keepNext/>
              <w:keepLines/>
              <w:overflowPunct w:val="0"/>
              <w:autoSpaceDE w:val="0"/>
              <w:autoSpaceDN w:val="0"/>
              <w:adjustRightInd w:val="0"/>
              <w:spacing w:after="0"/>
              <w:jc w:val="center"/>
              <w:textAlignment w:val="baseline"/>
              <w:rPr>
                <w:del w:id="1386" w:author="Anritsu" w:date="2025-02-04T16:54:00Z" w16du:dateUtc="2025-02-04T07:54:00Z"/>
                <w:rFonts w:ascii="Arial" w:eastAsia="Times New Roman" w:hAnsi="Arial"/>
                <w:sz w:val="18"/>
                <w:lang w:eastAsia="en-GB"/>
              </w:rPr>
            </w:pPr>
            <w:del w:id="138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0E25743" w14:textId="7490720A" w:rsidR="0044483A" w:rsidRPr="0044483A" w:rsidDel="002F4958" w:rsidRDefault="0044483A" w:rsidP="0044483A">
            <w:pPr>
              <w:keepNext/>
              <w:keepLines/>
              <w:overflowPunct w:val="0"/>
              <w:autoSpaceDE w:val="0"/>
              <w:autoSpaceDN w:val="0"/>
              <w:adjustRightInd w:val="0"/>
              <w:spacing w:after="0"/>
              <w:jc w:val="center"/>
              <w:textAlignment w:val="baseline"/>
              <w:rPr>
                <w:del w:id="1388" w:author="Anritsu" w:date="2025-02-04T16:54:00Z" w16du:dateUtc="2025-02-04T07:54:00Z"/>
                <w:rFonts w:ascii="Arial" w:eastAsia="Times New Roman" w:hAnsi="Arial"/>
                <w:sz w:val="18"/>
                <w:lang w:eastAsia="en-GB"/>
              </w:rPr>
            </w:pPr>
            <w:del w:id="1389"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43505819" w14:textId="58BCBCA7" w:rsidTr="0053331A">
        <w:trPr>
          <w:del w:id="1390" w:author="Anritsu" w:date="2025-02-04T16:54:00Z"/>
        </w:trPr>
        <w:tc>
          <w:tcPr>
            <w:tcW w:w="812" w:type="dxa"/>
            <w:tcBorders>
              <w:top w:val="nil"/>
              <w:bottom w:val="nil"/>
            </w:tcBorders>
            <w:shd w:val="clear" w:color="auto" w:fill="auto"/>
          </w:tcPr>
          <w:p w14:paraId="7121ABDB" w14:textId="4D297090" w:rsidR="0044483A" w:rsidRPr="0044483A" w:rsidDel="002F4958" w:rsidRDefault="0044483A" w:rsidP="0044483A">
            <w:pPr>
              <w:keepNext/>
              <w:keepLines/>
              <w:overflowPunct w:val="0"/>
              <w:autoSpaceDE w:val="0"/>
              <w:autoSpaceDN w:val="0"/>
              <w:adjustRightInd w:val="0"/>
              <w:spacing w:after="0"/>
              <w:jc w:val="center"/>
              <w:textAlignment w:val="baseline"/>
              <w:rPr>
                <w:del w:id="1391"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3CAF781" w14:textId="49D014C9" w:rsidR="0044483A" w:rsidRPr="0044483A" w:rsidDel="002F4958" w:rsidRDefault="0044483A" w:rsidP="0044483A">
            <w:pPr>
              <w:keepNext/>
              <w:keepLines/>
              <w:overflowPunct w:val="0"/>
              <w:autoSpaceDE w:val="0"/>
              <w:autoSpaceDN w:val="0"/>
              <w:adjustRightInd w:val="0"/>
              <w:spacing w:after="0"/>
              <w:jc w:val="center"/>
              <w:textAlignment w:val="baseline"/>
              <w:rPr>
                <w:del w:id="1392" w:author="Anritsu" w:date="2025-02-04T16:54:00Z" w16du:dateUtc="2025-02-04T07:54:00Z"/>
                <w:rFonts w:ascii="Arial" w:eastAsia="Times New Roman" w:hAnsi="Arial"/>
                <w:sz w:val="18"/>
                <w:lang w:eastAsia="en-GB"/>
              </w:rPr>
            </w:pPr>
          </w:p>
        </w:tc>
        <w:tc>
          <w:tcPr>
            <w:tcW w:w="1134" w:type="dxa"/>
            <w:shd w:val="clear" w:color="auto" w:fill="auto"/>
          </w:tcPr>
          <w:p w14:paraId="0C85EEF3" w14:textId="5A365029" w:rsidR="0044483A" w:rsidRPr="0044483A" w:rsidDel="002F4958" w:rsidRDefault="0044483A" w:rsidP="0044483A">
            <w:pPr>
              <w:keepNext/>
              <w:keepLines/>
              <w:overflowPunct w:val="0"/>
              <w:autoSpaceDE w:val="0"/>
              <w:autoSpaceDN w:val="0"/>
              <w:adjustRightInd w:val="0"/>
              <w:spacing w:after="0"/>
              <w:jc w:val="center"/>
              <w:textAlignment w:val="baseline"/>
              <w:rPr>
                <w:del w:id="1393" w:author="Anritsu" w:date="2025-02-04T16:54:00Z" w16du:dateUtc="2025-02-04T07:54:00Z"/>
                <w:rFonts w:ascii="Arial" w:eastAsia="Times New Roman" w:hAnsi="Arial"/>
                <w:sz w:val="18"/>
                <w:lang w:eastAsia="en-GB"/>
              </w:rPr>
            </w:pPr>
            <w:del w:id="1394" w:author="Anritsu" w:date="2025-02-04T16:54:00Z" w16du:dateUtc="2025-02-04T07:54:00Z">
              <w:r w:rsidRPr="0044483A" w:rsidDel="002F4958">
                <w:rPr>
                  <w:rFonts w:ascii="Arial" w:eastAsia="Times New Roman" w:hAnsi="Arial"/>
                  <w:sz w:val="18"/>
                  <w:lang w:eastAsia="en-GB"/>
                </w:rPr>
                <w:delText>50+30</w:delText>
              </w:r>
            </w:del>
          </w:p>
        </w:tc>
        <w:tc>
          <w:tcPr>
            <w:tcW w:w="567" w:type="dxa"/>
            <w:shd w:val="clear" w:color="auto" w:fill="auto"/>
          </w:tcPr>
          <w:p w14:paraId="092CA703" w14:textId="63357469" w:rsidR="0044483A" w:rsidRPr="0044483A" w:rsidDel="002F4958" w:rsidRDefault="0044483A" w:rsidP="0044483A">
            <w:pPr>
              <w:keepNext/>
              <w:keepLines/>
              <w:overflowPunct w:val="0"/>
              <w:autoSpaceDE w:val="0"/>
              <w:autoSpaceDN w:val="0"/>
              <w:adjustRightInd w:val="0"/>
              <w:spacing w:after="0"/>
              <w:jc w:val="center"/>
              <w:textAlignment w:val="baseline"/>
              <w:rPr>
                <w:del w:id="1395" w:author="Anritsu" w:date="2025-02-04T16:54:00Z" w16du:dateUtc="2025-02-04T07:54:00Z"/>
                <w:rFonts w:ascii="Arial" w:eastAsia="Times New Roman" w:hAnsi="Arial"/>
                <w:sz w:val="18"/>
                <w:lang w:eastAsia="en-GB"/>
              </w:rPr>
            </w:pPr>
            <w:del w:id="1396" w:author="Anritsu" w:date="2025-02-04T16:54:00Z" w16du:dateUtc="2025-02-04T07:54:00Z">
              <w:r w:rsidRPr="0044483A" w:rsidDel="002F4958">
                <w:rPr>
                  <w:rFonts w:ascii="Arial" w:eastAsia="Times New Roman" w:hAnsi="Arial"/>
                  <w:sz w:val="18"/>
                  <w:lang w:eastAsia="en-GB"/>
                </w:rPr>
                <w:delText>143</w:delText>
              </w:r>
            </w:del>
          </w:p>
        </w:tc>
        <w:tc>
          <w:tcPr>
            <w:tcW w:w="850" w:type="dxa"/>
            <w:shd w:val="clear" w:color="auto" w:fill="auto"/>
          </w:tcPr>
          <w:p w14:paraId="110FE38D" w14:textId="1ECC967E" w:rsidR="0044483A" w:rsidRPr="0044483A" w:rsidDel="002F4958" w:rsidRDefault="0044483A" w:rsidP="0044483A">
            <w:pPr>
              <w:keepNext/>
              <w:keepLines/>
              <w:overflowPunct w:val="0"/>
              <w:autoSpaceDE w:val="0"/>
              <w:autoSpaceDN w:val="0"/>
              <w:adjustRightInd w:val="0"/>
              <w:spacing w:after="0"/>
              <w:jc w:val="center"/>
              <w:textAlignment w:val="baseline"/>
              <w:rPr>
                <w:del w:id="1397" w:author="Anritsu" w:date="2025-02-04T16:54:00Z" w16du:dateUtc="2025-02-04T07:54:00Z"/>
                <w:rFonts w:ascii="Arial" w:eastAsia="Times New Roman" w:hAnsi="Arial"/>
                <w:sz w:val="18"/>
                <w:lang w:eastAsia="en-GB"/>
              </w:rPr>
            </w:pPr>
            <w:del w:id="1398" w:author="Anritsu" w:date="2025-02-04T16:54:00Z" w16du:dateUtc="2025-02-04T07:54:00Z">
              <w:r w:rsidRPr="0044483A" w:rsidDel="002F4958">
                <w:rPr>
                  <w:rFonts w:ascii="Arial" w:eastAsia="Times New Roman" w:hAnsi="Arial"/>
                  <w:sz w:val="18"/>
                  <w:lang w:eastAsia="en-GB"/>
                </w:rPr>
                <w:delText>1@144</w:delText>
              </w:r>
            </w:del>
          </w:p>
        </w:tc>
        <w:tc>
          <w:tcPr>
            <w:tcW w:w="992" w:type="dxa"/>
            <w:shd w:val="clear" w:color="auto" w:fill="auto"/>
          </w:tcPr>
          <w:p w14:paraId="29995A50" w14:textId="492A0EA1" w:rsidR="0044483A" w:rsidRPr="0044483A" w:rsidDel="002F4958" w:rsidRDefault="0044483A" w:rsidP="0044483A">
            <w:pPr>
              <w:keepNext/>
              <w:keepLines/>
              <w:overflowPunct w:val="0"/>
              <w:autoSpaceDE w:val="0"/>
              <w:autoSpaceDN w:val="0"/>
              <w:adjustRightInd w:val="0"/>
              <w:spacing w:after="0"/>
              <w:jc w:val="center"/>
              <w:textAlignment w:val="baseline"/>
              <w:rPr>
                <w:del w:id="1399" w:author="Anritsu" w:date="2025-02-04T16:54:00Z" w16du:dateUtc="2025-02-04T07:54:00Z"/>
                <w:rFonts w:ascii="Arial" w:eastAsia="Times New Roman" w:hAnsi="Arial"/>
                <w:sz w:val="18"/>
                <w:lang w:eastAsia="en-GB"/>
              </w:rPr>
            </w:pPr>
            <w:del w:id="1400" w:author="Anritsu" w:date="2025-02-04T16:54:00Z" w16du:dateUtc="2025-02-04T07:54:00Z">
              <w:r w:rsidRPr="0044483A" w:rsidDel="002F4958">
                <w:rPr>
                  <w:rFonts w:ascii="Arial" w:eastAsia="Times New Roman" w:hAnsi="Arial"/>
                  <w:sz w:val="18"/>
                  <w:lang w:eastAsia="en-GB"/>
                </w:rPr>
                <w:delText>1@16</w:delText>
              </w:r>
            </w:del>
          </w:p>
        </w:tc>
        <w:tc>
          <w:tcPr>
            <w:tcW w:w="567" w:type="dxa"/>
            <w:shd w:val="clear" w:color="auto" w:fill="auto"/>
            <w:vAlign w:val="bottom"/>
          </w:tcPr>
          <w:p w14:paraId="7B2A6A7A" w14:textId="6480BDE0" w:rsidR="0044483A" w:rsidRPr="0044483A" w:rsidDel="002F4958" w:rsidRDefault="0044483A" w:rsidP="0044483A">
            <w:pPr>
              <w:keepNext/>
              <w:keepLines/>
              <w:overflowPunct w:val="0"/>
              <w:autoSpaceDE w:val="0"/>
              <w:autoSpaceDN w:val="0"/>
              <w:adjustRightInd w:val="0"/>
              <w:spacing w:after="0"/>
              <w:jc w:val="center"/>
              <w:textAlignment w:val="baseline"/>
              <w:rPr>
                <w:del w:id="1401" w:author="Anritsu" w:date="2025-02-04T16:54:00Z" w16du:dateUtc="2025-02-04T07:54:00Z"/>
                <w:rFonts w:ascii="Arial" w:eastAsia="Times New Roman" w:hAnsi="Arial"/>
                <w:sz w:val="18"/>
                <w:lang w:eastAsia="en-GB"/>
              </w:rPr>
            </w:pPr>
            <w:del w:id="1402" w:author="Anritsu" w:date="2025-02-04T16:54:00Z" w16du:dateUtc="2025-02-04T07:54:00Z">
              <w:r w:rsidRPr="0044483A" w:rsidDel="002F4958">
                <w:rPr>
                  <w:rFonts w:ascii="Arial" w:eastAsia="Times New Roman" w:hAnsi="Arial"/>
                  <w:sz w:val="18"/>
                  <w:lang w:eastAsia="en-GB"/>
                </w:rPr>
                <w:delText>261</w:delText>
              </w:r>
            </w:del>
          </w:p>
        </w:tc>
        <w:tc>
          <w:tcPr>
            <w:tcW w:w="851" w:type="dxa"/>
            <w:shd w:val="clear" w:color="auto" w:fill="auto"/>
          </w:tcPr>
          <w:p w14:paraId="2543CC19" w14:textId="5A93240F" w:rsidR="0044483A" w:rsidRPr="0044483A" w:rsidDel="002F4958" w:rsidRDefault="0044483A" w:rsidP="0044483A">
            <w:pPr>
              <w:keepNext/>
              <w:keepLines/>
              <w:overflowPunct w:val="0"/>
              <w:autoSpaceDE w:val="0"/>
              <w:autoSpaceDN w:val="0"/>
              <w:adjustRightInd w:val="0"/>
              <w:spacing w:after="0"/>
              <w:jc w:val="center"/>
              <w:textAlignment w:val="baseline"/>
              <w:rPr>
                <w:del w:id="1403" w:author="Anritsu" w:date="2025-02-04T16:54:00Z" w16du:dateUtc="2025-02-04T07:54:00Z"/>
                <w:rFonts w:ascii="Arial" w:eastAsia="Times New Roman" w:hAnsi="Arial"/>
                <w:sz w:val="18"/>
                <w:lang w:eastAsia="en-GB"/>
              </w:rPr>
            </w:pPr>
            <w:del w:id="1404" w:author="Anritsu" w:date="2025-02-04T16:54:00Z" w16du:dateUtc="2025-02-04T07:54:00Z">
              <w:r w:rsidRPr="0044483A" w:rsidDel="002F4958">
                <w:rPr>
                  <w:rFonts w:ascii="Arial" w:eastAsia="Times New Roman" w:hAnsi="Arial"/>
                  <w:sz w:val="18"/>
                  <w:lang w:eastAsia="en-GB"/>
                </w:rPr>
                <w:delText>1@84</w:delText>
              </w:r>
            </w:del>
          </w:p>
        </w:tc>
        <w:tc>
          <w:tcPr>
            <w:tcW w:w="992" w:type="dxa"/>
            <w:shd w:val="clear" w:color="auto" w:fill="auto"/>
          </w:tcPr>
          <w:p w14:paraId="34F9A5A3" w14:textId="4B05E34B" w:rsidR="0044483A" w:rsidRPr="0044483A" w:rsidDel="002F4958" w:rsidRDefault="0044483A" w:rsidP="0044483A">
            <w:pPr>
              <w:keepNext/>
              <w:keepLines/>
              <w:overflowPunct w:val="0"/>
              <w:autoSpaceDE w:val="0"/>
              <w:autoSpaceDN w:val="0"/>
              <w:adjustRightInd w:val="0"/>
              <w:spacing w:after="0"/>
              <w:jc w:val="center"/>
              <w:textAlignment w:val="baseline"/>
              <w:rPr>
                <w:del w:id="1405" w:author="Anritsu" w:date="2025-02-04T16:54:00Z" w16du:dateUtc="2025-02-04T07:54:00Z"/>
                <w:rFonts w:ascii="Arial" w:eastAsia="Times New Roman" w:hAnsi="Arial"/>
                <w:sz w:val="18"/>
                <w:lang w:eastAsia="en-GB"/>
              </w:rPr>
            </w:pPr>
            <w:del w:id="1406" w:author="Anritsu" w:date="2025-02-04T16:54:00Z" w16du:dateUtc="2025-02-04T07:54:00Z">
              <w:r w:rsidRPr="0044483A" w:rsidDel="002F4958">
                <w:rPr>
                  <w:rFonts w:ascii="Arial" w:eastAsia="Times New Roman" w:hAnsi="Arial"/>
                  <w:sz w:val="18"/>
                  <w:lang w:eastAsia="en-GB"/>
                </w:rPr>
                <w:delText>1@74</w:delText>
              </w:r>
            </w:del>
          </w:p>
        </w:tc>
        <w:tc>
          <w:tcPr>
            <w:tcW w:w="567" w:type="dxa"/>
            <w:shd w:val="clear" w:color="auto" w:fill="auto"/>
          </w:tcPr>
          <w:p w14:paraId="68542DC9" w14:textId="22963D7F" w:rsidR="0044483A" w:rsidRPr="0044483A" w:rsidDel="002F4958" w:rsidRDefault="0044483A" w:rsidP="0044483A">
            <w:pPr>
              <w:keepNext/>
              <w:keepLines/>
              <w:overflowPunct w:val="0"/>
              <w:autoSpaceDE w:val="0"/>
              <w:autoSpaceDN w:val="0"/>
              <w:adjustRightInd w:val="0"/>
              <w:spacing w:after="0"/>
              <w:jc w:val="center"/>
              <w:textAlignment w:val="baseline"/>
              <w:rPr>
                <w:del w:id="1407" w:author="Anritsu" w:date="2025-02-04T16:54:00Z" w16du:dateUtc="2025-02-04T07:54:00Z"/>
                <w:rFonts w:ascii="Arial" w:eastAsia="Times New Roman" w:hAnsi="Arial"/>
                <w:sz w:val="18"/>
                <w:lang w:eastAsia="en-GB"/>
              </w:rPr>
            </w:pPr>
            <w:del w:id="1408" w:author="Anritsu" w:date="2025-02-04T16:54:00Z" w16du:dateUtc="2025-02-04T07:54:00Z">
              <w:r w:rsidRPr="0044483A" w:rsidDel="002F4958">
                <w:rPr>
                  <w:rFonts w:ascii="Arial" w:eastAsia="Times New Roman" w:hAnsi="Arial"/>
                  <w:sz w:val="18"/>
                  <w:lang w:eastAsia="en-GB"/>
                </w:rPr>
                <w:delText>430</w:delText>
              </w:r>
            </w:del>
          </w:p>
        </w:tc>
        <w:tc>
          <w:tcPr>
            <w:tcW w:w="851" w:type="dxa"/>
            <w:shd w:val="clear" w:color="auto" w:fill="auto"/>
          </w:tcPr>
          <w:p w14:paraId="006D747B" w14:textId="424C629F" w:rsidR="0044483A" w:rsidRPr="0044483A" w:rsidDel="002F4958" w:rsidRDefault="0044483A" w:rsidP="0044483A">
            <w:pPr>
              <w:keepNext/>
              <w:keepLines/>
              <w:overflowPunct w:val="0"/>
              <w:autoSpaceDE w:val="0"/>
              <w:autoSpaceDN w:val="0"/>
              <w:adjustRightInd w:val="0"/>
              <w:spacing w:after="0"/>
              <w:jc w:val="center"/>
              <w:textAlignment w:val="baseline"/>
              <w:rPr>
                <w:del w:id="1409" w:author="Anritsu" w:date="2025-02-04T16:54:00Z" w16du:dateUtc="2025-02-04T07:54:00Z"/>
                <w:rFonts w:ascii="Arial" w:eastAsia="Times New Roman" w:hAnsi="Arial"/>
                <w:sz w:val="18"/>
                <w:lang w:eastAsia="en-GB"/>
              </w:rPr>
            </w:pPr>
            <w:del w:id="141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21A3AD9" w14:textId="7738CA7B" w:rsidR="0044483A" w:rsidRPr="0044483A" w:rsidDel="002F4958" w:rsidRDefault="0044483A" w:rsidP="0044483A">
            <w:pPr>
              <w:keepNext/>
              <w:keepLines/>
              <w:overflowPunct w:val="0"/>
              <w:autoSpaceDE w:val="0"/>
              <w:autoSpaceDN w:val="0"/>
              <w:adjustRightInd w:val="0"/>
              <w:spacing w:after="0"/>
              <w:jc w:val="center"/>
              <w:textAlignment w:val="baseline"/>
              <w:rPr>
                <w:del w:id="1411" w:author="Anritsu" w:date="2025-02-04T16:54:00Z" w16du:dateUtc="2025-02-04T07:54:00Z"/>
                <w:rFonts w:ascii="Arial" w:eastAsia="Times New Roman" w:hAnsi="Arial"/>
                <w:sz w:val="18"/>
                <w:lang w:eastAsia="en-GB"/>
              </w:rPr>
            </w:pPr>
            <w:del w:id="1412" w:author="Anritsu" w:date="2025-02-04T16:54:00Z" w16du:dateUtc="2025-02-04T07:54:00Z">
              <w:r w:rsidRPr="0044483A" w:rsidDel="002F4958">
                <w:rPr>
                  <w:rFonts w:ascii="Arial" w:eastAsia="Times New Roman" w:hAnsi="Arial"/>
                  <w:sz w:val="18"/>
                  <w:lang w:eastAsia="en-GB"/>
                </w:rPr>
                <w:delText>1@159</w:delText>
              </w:r>
            </w:del>
          </w:p>
        </w:tc>
      </w:tr>
      <w:tr w:rsidR="0044483A" w:rsidRPr="0044483A" w:rsidDel="002F4958" w14:paraId="3F4E3205" w14:textId="5F6E33AD" w:rsidTr="0053331A">
        <w:trPr>
          <w:del w:id="1413" w:author="Anritsu" w:date="2025-02-04T16:54:00Z"/>
        </w:trPr>
        <w:tc>
          <w:tcPr>
            <w:tcW w:w="812" w:type="dxa"/>
            <w:tcBorders>
              <w:top w:val="nil"/>
              <w:bottom w:val="nil"/>
            </w:tcBorders>
            <w:shd w:val="clear" w:color="auto" w:fill="auto"/>
          </w:tcPr>
          <w:p w14:paraId="7C507E12" w14:textId="5B9E4921" w:rsidR="0044483A" w:rsidRPr="0044483A" w:rsidDel="002F4958" w:rsidRDefault="0044483A" w:rsidP="0044483A">
            <w:pPr>
              <w:keepNext/>
              <w:keepLines/>
              <w:overflowPunct w:val="0"/>
              <w:autoSpaceDE w:val="0"/>
              <w:autoSpaceDN w:val="0"/>
              <w:adjustRightInd w:val="0"/>
              <w:spacing w:after="0"/>
              <w:jc w:val="center"/>
              <w:textAlignment w:val="baseline"/>
              <w:rPr>
                <w:del w:id="141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370178F8" w14:textId="57F17B2D" w:rsidR="0044483A" w:rsidRPr="0044483A" w:rsidDel="002F4958" w:rsidRDefault="0044483A" w:rsidP="0044483A">
            <w:pPr>
              <w:keepNext/>
              <w:keepLines/>
              <w:overflowPunct w:val="0"/>
              <w:autoSpaceDE w:val="0"/>
              <w:autoSpaceDN w:val="0"/>
              <w:adjustRightInd w:val="0"/>
              <w:spacing w:after="0"/>
              <w:jc w:val="center"/>
              <w:textAlignment w:val="baseline"/>
              <w:rPr>
                <w:del w:id="1415" w:author="Anritsu" w:date="2025-02-04T16:54:00Z" w16du:dateUtc="2025-02-04T07:54:00Z"/>
                <w:rFonts w:ascii="Arial" w:eastAsia="Times New Roman" w:hAnsi="Arial"/>
                <w:sz w:val="18"/>
                <w:lang w:eastAsia="en-GB"/>
              </w:rPr>
            </w:pPr>
            <w:del w:id="141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E8A8275" w14:textId="75A051C9" w:rsidR="0044483A" w:rsidRPr="0044483A" w:rsidDel="002F4958" w:rsidRDefault="0044483A" w:rsidP="0044483A">
            <w:pPr>
              <w:keepNext/>
              <w:keepLines/>
              <w:overflowPunct w:val="0"/>
              <w:autoSpaceDE w:val="0"/>
              <w:autoSpaceDN w:val="0"/>
              <w:adjustRightInd w:val="0"/>
              <w:spacing w:after="0"/>
              <w:jc w:val="center"/>
              <w:textAlignment w:val="baseline"/>
              <w:rPr>
                <w:del w:id="1417" w:author="Anritsu" w:date="2025-02-04T16:54:00Z" w16du:dateUtc="2025-02-04T07:54:00Z"/>
                <w:rFonts w:ascii="Arial" w:eastAsia="Times New Roman" w:hAnsi="Arial"/>
                <w:sz w:val="18"/>
                <w:lang w:eastAsia="en-GB"/>
              </w:rPr>
            </w:pPr>
            <w:del w:id="1418" w:author="Anritsu" w:date="2025-02-04T16:54:00Z" w16du:dateUtc="2025-02-04T07:54:00Z">
              <w:r w:rsidRPr="0044483A" w:rsidDel="002F4958">
                <w:rPr>
                  <w:rFonts w:ascii="Arial" w:eastAsia="Times New Roman" w:hAnsi="Arial"/>
                  <w:sz w:val="18"/>
                  <w:lang w:eastAsia="en-GB"/>
                </w:rPr>
                <w:delText>30+50</w:delText>
              </w:r>
            </w:del>
          </w:p>
        </w:tc>
        <w:tc>
          <w:tcPr>
            <w:tcW w:w="567" w:type="dxa"/>
            <w:shd w:val="clear" w:color="auto" w:fill="auto"/>
          </w:tcPr>
          <w:p w14:paraId="32BB9D78" w14:textId="02EFBBF3" w:rsidR="0044483A" w:rsidRPr="0044483A" w:rsidDel="002F4958" w:rsidRDefault="0044483A" w:rsidP="0044483A">
            <w:pPr>
              <w:keepNext/>
              <w:keepLines/>
              <w:overflowPunct w:val="0"/>
              <w:autoSpaceDE w:val="0"/>
              <w:autoSpaceDN w:val="0"/>
              <w:adjustRightInd w:val="0"/>
              <w:spacing w:after="0"/>
              <w:jc w:val="center"/>
              <w:textAlignment w:val="baseline"/>
              <w:rPr>
                <w:del w:id="1419" w:author="Anritsu" w:date="2025-02-04T16:54:00Z" w16du:dateUtc="2025-02-04T07:54:00Z"/>
                <w:rFonts w:ascii="Arial" w:eastAsia="Times New Roman" w:hAnsi="Arial"/>
                <w:sz w:val="18"/>
                <w:lang w:eastAsia="en-GB"/>
              </w:rPr>
            </w:pPr>
            <w:del w:id="1420" w:author="Anritsu" w:date="2025-02-04T16:54:00Z" w16du:dateUtc="2025-02-04T07:54:00Z">
              <w:r w:rsidRPr="0044483A" w:rsidDel="002F4958">
                <w:rPr>
                  <w:rFonts w:ascii="Arial" w:eastAsia="Times New Roman" w:hAnsi="Arial"/>
                  <w:sz w:val="18"/>
                  <w:lang w:eastAsia="en-GB"/>
                </w:rPr>
                <w:delText>138</w:delText>
              </w:r>
            </w:del>
          </w:p>
        </w:tc>
        <w:tc>
          <w:tcPr>
            <w:tcW w:w="850" w:type="dxa"/>
            <w:shd w:val="clear" w:color="auto" w:fill="auto"/>
          </w:tcPr>
          <w:p w14:paraId="6294CBB3" w14:textId="13E358F5" w:rsidR="0044483A" w:rsidRPr="0044483A" w:rsidDel="002F4958" w:rsidRDefault="0044483A" w:rsidP="0044483A">
            <w:pPr>
              <w:keepNext/>
              <w:keepLines/>
              <w:overflowPunct w:val="0"/>
              <w:autoSpaceDE w:val="0"/>
              <w:autoSpaceDN w:val="0"/>
              <w:adjustRightInd w:val="0"/>
              <w:spacing w:after="0"/>
              <w:jc w:val="center"/>
              <w:textAlignment w:val="baseline"/>
              <w:rPr>
                <w:del w:id="1421" w:author="Anritsu" w:date="2025-02-04T16:54:00Z" w16du:dateUtc="2025-02-04T07:54:00Z"/>
                <w:rFonts w:ascii="Arial" w:eastAsia="Times New Roman" w:hAnsi="Arial"/>
                <w:sz w:val="18"/>
                <w:lang w:eastAsia="en-GB"/>
              </w:rPr>
            </w:pPr>
            <w:del w:id="1422"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01577A55" w14:textId="72043ACC" w:rsidR="0044483A" w:rsidRPr="0044483A" w:rsidDel="002F4958" w:rsidRDefault="0044483A" w:rsidP="0044483A">
            <w:pPr>
              <w:keepNext/>
              <w:keepLines/>
              <w:overflowPunct w:val="0"/>
              <w:autoSpaceDE w:val="0"/>
              <w:autoSpaceDN w:val="0"/>
              <w:adjustRightInd w:val="0"/>
              <w:spacing w:after="0"/>
              <w:jc w:val="center"/>
              <w:textAlignment w:val="baseline"/>
              <w:rPr>
                <w:del w:id="1423" w:author="Anritsu" w:date="2025-02-04T16:54:00Z" w16du:dateUtc="2025-02-04T07:54:00Z"/>
                <w:rFonts w:ascii="Arial" w:eastAsia="Times New Roman" w:hAnsi="Arial"/>
                <w:sz w:val="18"/>
                <w:lang w:eastAsia="en-GB"/>
              </w:rPr>
            </w:pPr>
            <w:del w:id="1424" w:author="Anritsu" w:date="2025-02-04T16:54:00Z" w16du:dateUtc="2025-02-04T07:54:00Z">
              <w:r w:rsidRPr="0044483A" w:rsidDel="002F4958">
                <w:rPr>
                  <w:rFonts w:ascii="Arial" w:eastAsia="Times New Roman" w:hAnsi="Arial"/>
                  <w:sz w:val="18"/>
                  <w:lang w:eastAsia="en-GB"/>
                </w:rPr>
                <w:delText>1@60</w:delText>
              </w:r>
            </w:del>
          </w:p>
        </w:tc>
        <w:tc>
          <w:tcPr>
            <w:tcW w:w="567" w:type="dxa"/>
            <w:shd w:val="clear" w:color="auto" w:fill="auto"/>
          </w:tcPr>
          <w:p w14:paraId="13FCBC5D" w14:textId="5A74B18D" w:rsidR="0044483A" w:rsidRPr="0044483A" w:rsidDel="002F4958" w:rsidRDefault="0044483A" w:rsidP="0044483A">
            <w:pPr>
              <w:keepNext/>
              <w:keepLines/>
              <w:overflowPunct w:val="0"/>
              <w:autoSpaceDE w:val="0"/>
              <w:autoSpaceDN w:val="0"/>
              <w:adjustRightInd w:val="0"/>
              <w:spacing w:after="0"/>
              <w:jc w:val="center"/>
              <w:textAlignment w:val="baseline"/>
              <w:rPr>
                <w:del w:id="1425" w:author="Anritsu" w:date="2025-02-04T16:54:00Z" w16du:dateUtc="2025-02-04T07:54:00Z"/>
                <w:rFonts w:ascii="Arial" w:eastAsia="Times New Roman" w:hAnsi="Arial"/>
                <w:sz w:val="18"/>
                <w:lang w:eastAsia="en-GB"/>
              </w:rPr>
            </w:pPr>
            <w:del w:id="1426" w:author="Anritsu" w:date="2025-02-04T16:54:00Z" w16du:dateUtc="2025-02-04T07:54:00Z">
              <w:r w:rsidRPr="0044483A" w:rsidDel="002F4958">
                <w:rPr>
                  <w:rFonts w:ascii="Arial" w:eastAsia="Times New Roman" w:hAnsi="Arial"/>
                  <w:sz w:val="18"/>
                  <w:lang w:eastAsia="en-GB"/>
                </w:rPr>
                <w:delText>256</w:delText>
              </w:r>
            </w:del>
          </w:p>
        </w:tc>
        <w:tc>
          <w:tcPr>
            <w:tcW w:w="851" w:type="dxa"/>
            <w:shd w:val="clear" w:color="auto" w:fill="auto"/>
          </w:tcPr>
          <w:p w14:paraId="61D2F913" w14:textId="3F59A3F0" w:rsidR="0044483A" w:rsidRPr="0044483A" w:rsidDel="002F4958" w:rsidRDefault="0044483A" w:rsidP="0044483A">
            <w:pPr>
              <w:keepNext/>
              <w:keepLines/>
              <w:overflowPunct w:val="0"/>
              <w:autoSpaceDE w:val="0"/>
              <w:autoSpaceDN w:val="0"/>
              <w:adjustRightInd w:val="0"/>
              <w:spacing w:after="0"/>
              <w:jc w:val="center"/>
              <w:textAlignment w:val="baseline"/>
              <w:rPr>
                <w:del w:id="1427" w:author="Anritsu" w:date="2025-02-04T16:54:00Z" w16du:dateUtc="2025-02-04T07:54:00Z"/>
                <w:rFonts w:ascii="Arial" w:eastAsia="Times New Roman" w:hAnsi="Arial"/>
                <w:sz w:val="18"/>
                <w:lang w:eastAsia="en-GB"/>
              </w:rPr>
            </w:pPr>
            <w:del w:id="1428" w:author="Anritsu" w:date="2025-02-04T16:54:00Z" w16du:dateUtc="2025-02-04T07:54:00Z">
              <w:r w:rsidRPr="0044483A" w:rsidDel="002F4958">
                <w:rPr>
                  <w:rFonts w:ascii="Arial" w:eastAsia="Times New Roman" w:hAnsi="Arial"/>
                  <w:sz w:val="18"/>
                  <w:lang w:eastAsia="en-GB"/>
                </w:rPr>
                <w:delText>1@40</w:delText>
              </w:r>
            </w:del>
          </w:p>
        </w:tc>
        <w:tc>
          <w:tcPr>
            <w:tcW w:w="992" w:type="dxa"/>
            <w:shd w:val="clear" w:color="auto" w:fill="auto"/>
          </w:tcPr>
          <w:p w14:paraId="75AA4992" w14:textId="4325DF1A" w:rsidR="0044483A" w:rsidRPr="0044483A" w:rsidDel="002F4958" w:rsidRDefault="0044483A" w:rsidP="0044483A">
            <w:pPr>
              <w:keepNext/>
              <w:keepLines/>
              <w:overflowPunct w:val="0"/>
              <w:autoSpaceDE w:val="0"/>
              <w:autoSpaceDN w:val="0"/>
              <w:adjustRightInd w:val="0"/>
              <w:spacing w:after="0"/>
              <w:jc w:val="center"/>
              <w:textAlignment w:val="baseline"/>
              <w:rPr>
                <w:del w:id="1429" w:author="Anritsu" w:date="2025-02-04T16:54:00Z" w16du:dateUtc="2025-02-04T07:54:00Z"/>
                <w:rFonts w:ascii="Arial" w:eastAsia="Times New Roman" w:hAnsi="Arial"/>
                <w:sz w:val="18"/>
                <w:lang w:eastAsia="en-GB"/>
              </w:rPr>
            </w:pPr>
            <w:del w:id="1430" w:author="Anritsu" w:date="2025-02-04T16:54:00Z" w16du:dateUtc="2025-02-04T07:54:00Z">
              <w:r w:rsidRPr="0044483A" w:rsidDel="002F4958">
                <w:rPr>
                  <w:rFonts w:ascii="Arial" w:eastAsia="Times New Roman" w:hAnsi="Arial"/>
                  <w:sz w:val="18"/>
                  <w:lang w:eastAsia="en-GB"/>
                </w:rPr>
                <w:delText>1@89</w:delText>
              </w:r>
            </w:del>
          </w:p>
        </w:tc>
        <w:tc>
          <w:tcPr>
            <w:tcW w:w="567" w:type="dxa"/>
            <w:shd w:val="clear" w:color="auto" w:fill="auto"/>
          </w:tcPr>
          <w:p w14:paraId="20D54B58" w14:textId="7C5EF6C2" w:rsidR="0044483A" w:rsidRPr="0044483A" w:rsidDel="002F4958" w:rsidRDefault="0044483A" w:rsidP="0044483A">
            <w:pPr>
              <w:keepNext/>
              <w:keepLines/>
              <w:overflowPunct w:val="0"/>
              <w:autoSpaceDE w:val="0"/>
              <w:autoSpaceDN w:val="0"/>
              <w:adjustRightInd w:val="0"/>
              <w:spacing w:after="0"/>
              <w:jc w:val="center"/>
              <w:textAlignment w:val="baseline"/>
              <w:rPr>
                <w:del w:id="1431" w:author="Anritsu" w:date="2025-02-04T16:54:00Z" w16du:dateUtc="2025-02-04T07:54:00Z"/>
                <w:rFonts w:ascii="Arial" w:eastAsia="Times New Roman" w:hAnsi="Arial"/>
                <w:sz w:val="18"/>
                <w:lang w:eastAsia="en-GB"/>
              </w:rPr>
            </w:pPr>
            <w:del w:id="1432" w:author="Anritsu" w:date="2025-02-04T16:54:00Z" w16du:dateUtc="2025-02-04T07:54:00Z">
              <w:r w:rsidRPr="0044483A" w:rsidDel="002F4958">
                <w:rPr>
                  <w:rFonts w:ascii="Arial" w:eastAsia="Times New Roman" w:hAnsi="Arial"/>
                  <w:sz w:val="18"/>
                  <w:lang w:eastAsia="en-GB"/>
                </w:rPr>
                <w:delText>422</w:delText>
              </w:r>
            </w:del>
          </w:p>
        </w:tc>
        <w:tc>
          <w:tcPr>
            <w:tcW w:w="851" w:type="dxa"/>
            <w:shd w:val="clear" w:color="auto" w:fill="auto"/>
          </w:tcPr>
          <w:p w14:paraId="31B838A0" w14:textId="0146379F" w:rsidR="0044483A" w:rsidRPr="0044483A" w:rsidDel="002F4958" w:rsidRDefault="0044483A" w:rsidP="0044483A">
            <w:pPr>
              <w:keepNext/>
              <w:keepLines/>
              <w:overflowPunct w:val="0"/>
              <w:autoSpaceDE w:val="0"/>
              <w:autoSpaceDN w:val="0"/>
              <w:adjustRightInd w:val="0"/>
              <w:spacing w:after="0"/>
              <w:jc w:val="center"/>
              <w:textAlignment w:val="baseline"/>
              <w:rPr>
                <w:del w:id="1433" w:author="Anritsu" w:date="2025-02-04T16:54:00Z" w16du:dateUtc="2025-02-04T07:54:00Z"/>
                <w:rFonts w:ascii="Arial" w:eastAsia="Times New Roman" w:hAnsi="Arial"/>
                <w:sz w:val="18"/>
                <w:lang w:eastAsia="en-GB"/>
              </w:rPr>
            </w:pPr>
            <w:del w:id="143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3611ACF" w14:textId="42E4D28D" w:rsidR="0044483A" w:rsidRPr="0044483A" w:rsidDel="002F4958" w:rsidRDefault="0044483A" w:rsidP="0044483A">
            <w:pPr>
              <w:keepNext/>
              <w:keepLines/>
              <w:overflowPunct w:val="0"/>
              <w:autoSpaceDE w:val="0"/>
              <w:autoSpaceDN w:val="0"/>
              <w:adjustRightInd w:val="0"/>
              <w:spacing w:after="0"/>
              <w:jc w:val="center"/>
              <w:textAlignment w:val="baseline"/>
              <w:rPr>
                <w:del w:id="1435" w:author="Anritsu" w:date="2025-02-04T16:54:00Z" w16du:dateUtc="2025-02-04T07:54:00Z"/>
                <w:rFonts w:ascii="Arial" w:eastAsia="Times New Roman" w:hAnsi="Arial"/>
                <w:sz w:val="18"/>
                <w:lang w:eastAsia="en-GB"/>
              </w:rPr>
            </w:pPr>
            <w:del w:id="1436"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06A523EE" w14:textId="5E128188" w:rsidTr="0053331A">
        <w:trPr>
          <w:del w:id="1437" w:author="Anritsu" w:date="2025-02-04T16:54:00Z"/>
        </w:trPr>
        <w:tc>
          <w:tcPr>
            <w:tcW w:w="812" w:type="dxa"/>
            <w:tcBorders>
              <w:top w:val="nil"/>
              <w:bottom w:val="nil"/>
            </w:tcBorders>
            <w:shd w:val="clear" w:color="auto" w:fill="auto"/>
          </w:tcPr>
          <w:p w14:paraId="35E1B3D9" w14:textId="21C1667D" w:rsidR="0044483A" w:rsidRPr="0044483A" w:rsidDel="002F4958" w:rsidRDefault="0044483A" w:rsidP="0044483A">
            <w:pPr>
              <w:keepNext/>
              <w:keepLines/>
              <w:overflowPunct w:val="0"/>
              <w:autoSpaceDE w:val="0"/>
              <w:autoSpaceDN w:val="0"/>
              <w:adjustRightInd w:val="0"/>
              <w:spacing w:after="0"/>
              <w:jc w:val="center"/>
              <w:textAlignment w:val="baseline"/>
              <w:rPr>
                <w:del w:id="143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EBD50FE" w14:textId="13859FCE" w:rsidR="0044483A" w:rsidRPr="0044483A" w:rsidDel="002F4958" w:rsidRDefault="0044483A" w:rsidP="0044483A">
            <w:pPr>
              <w:keepNext/>
              <w:keepLines/>
              <w:overflowPunct w:val="0"/>
              <w:autoSpaceDE w:val="0"/>
              <w:autoSpaceDN w:val="0"/>
              <w:adjustRightInd w:val="0"/>
              <w:spacing w:after="0"/>
              <w:jc w:val="center"/>
              <w:textAlignment w:val="baseline"/>
              <w:rPr>
                <w:del w:id="1439" w:author="Anritsu" w:date="2025-02-04T16:54:00Z" w16du:dateUtc="2025-02-04T07:54:00Z"/>
                <w:rFonts w:ascii="Arial" w:eastAsia="Times New Roman" w:hAnsi="Arial"/>
                <w:sz w:val="18"/>
                <w:lang w:eastAsia="en-GB"/>
              </w:rPr>
            </w:pPr>
          </w:p>
        </w:tc>
        <w:tc>
          <w:tcPr>
            <w:tcW w:w="1134" w:type="dxa"/>
            <w:shd w:val="clear" w:color="auto" w:fill="auto"/>
          </w:tcPr>
          <w:p w14:paraId="2FD8ECDA" w14:textId="0F60F328" w:rsidR="0044483A" w:rsidRPr="0044483A" w:rsidDel="002F4958" w:rsidRDefault="0044483A" w:rsidP="0044483A">
            <w:pPr>
              <w:keepNext/>
              <w:keepLines/>
              <w:overflowPunct w:val="0"/>
              <w:autoSpaceDE w:val="0"/>
              <w:autoSpaceDN w:val="0"/>
              <w:adjustRightInd w:val="0"/>
              <w:spacing w:after="0"/>
              <w:jc w:val="center"/>
              <w:textAlignment w:val="baseline"/>
              <w:rPr>
                <w:del w:id="1440" w:author="Anritsu" w:date="2025-02-04T16:54:00Z" w16du:dateUtc="2025-02-04T07:54:00Z"/>
                <w:rFonts w:ascii="Arial" w:eastAsia="Times New Roman" w:hAnsi="Arial"/>
                <w:sz w:val="18"/>
                <w:lang w:eastAsia="en-GB"/>
              </w:rPr>
            </w:pPr>
            <w:del w:id="1441" w:author="Anritsu" w:date="2025-02-04T16:54:00Z" w16du:dateUtc="2025-02-04T07:54:00Z">
              <w:r w:rsidRPr="0044483A" w:rsidDel="002F4958">
                <w:rPr>
                  <w:rFonts w:ascii="Arial" w:eastAsia="Times New Roman" w:hAnsi="Arial"/>
                  <w:sz w:val="18"/>
                  <w:lang w:eastAsia="en-GB"/>
                </w:rPr>
                <w:delText>40+40</w:delText>
              </w:r>
            </w:del>
          </w:p>
        </w:tc>
        <w:tc>
          <w:tcPr>
            <w:tcW w:w="567" w:type="dxa"/>
            <w:shd w:val="clear" w:color="auto" w:fill="auto"/>
          </w:tcPr>
          <w:p w14:paraId="30033319" w14:textId="2C36A2FA" w:rsidR="0044483A" w:rsidRPr="0044483A" w:rsidDel="002F4958" w:rsidRDefault="0044483A" w:rsidP="0044483A">
            <w:pPr>
              <w:keepNext/>
              <w:keepLines/>
              <w:overflowPunct w:val="0"/>
              <w:autoSpaceDE w:val="0"/>
              <w:autoSpaceDN w:val="0"/>
              <w:adjustRightInd w:val="0"/>
              <w:spacing w:after="0"/>
              <w:jc w:val="center"/>
              <w:textAlignment w:val="baseline"/>
              <w:rPr>
                <w:del w:id="1442" w:author="Anritsu" w:date="2025-02-04T16:54:00Z" w16du:dateUtc="2025-02-04T07:54:00Z"/>
                <w:rFonts w:ascii="Arial" w:eastAsia="Times New Roman" w:hAnsi="Arial"/>
                <w:sz w:val="18"/>
                <w:lang w:eastAsia="en-GB"/>
              </w:rPr>
            </w:pPr>
            <w:del w:id="1443" w:author="Anritsu" w:date="2025-02-04T16:54:00Z" w16du:dateUtc="2025-02-04T07:54:00Z">
              <w:r w:rsidRPr="0044483A" w:rsidDel="002F4958">
                <w:rPr>
                  <w:rFonts w:ascii="Arial" w:eastAsia="Times New Roman" w:hAnsi="Arial"/>
                  <w:sz w:val="18"/>
                  <w:lang w:eastAsia="en-GB"/>
                </w:rPr>
                <w:delText>136</w:delText>
              </w:r>
            </w:del>
          </w:p>
        </w:tc>
        <w:tc>
          <w:tcPr>
            <w:tcW w:w="850" w:type="dxa"/>
            <w:shd w:val="clear" w:color="auto" w:fill="auto"/>
          </w:tcPr>
          <w:p w14:paraId="05CC2000" w14:textId="5B097264" w:rsidR="0044483A" w:rsidRPr="0044483A" w:rsidDel="002F4958" w:rsidRDefault="0044483A" w:rsidP="0044483A">
            <w:pPr>
              <w:keepNext/>
              <w:keepLines/>
              <w:overflowPunct w:val="0"/>
              <w:autoSpaceDE w:val="0"/>
              <w:autoSpaceDN w:val="0"/>
              <w:adjustRightInd w:val="0"/>
              <w:spacing w:after="0"/>
              <w:jc w:val="center"/>
              <w:textAlignment w:val="baseline"/>
              <w:rPr>
                <w:del w:id="1444" w:author="Anritsu" w:date="2025-02-04T16:54:00Z" w16du:dateUtc="2025-02-04T07:54:00Z"/>
                <w:rFonts w:ascii="Arial" w:eastAsia="Times New Roman" w:hAnsi="Arial"/>
                <w:sz w:val="18"/>
                <w:lang w:eastAsia="en-GB"/>
              </w:rPr>
            </w:pPr>
            <w:del w:id="1445"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02F45248" w14:textId="176324FA" w:rsidR="0044483A" w:rsidRPr="0044483A" w:rsidDel="002F4958" w:rsidRDefault="0044483A" w:rsidP="0044483A">
            <w:pPr>
              <w:keepNext/>
              <w:keepLines/>
              <w:overflowPunct w:val="0"/>
              <w:autoSpaceDE w:val="0"/>
              <w:autoSpaceDN w:val="0"/>
              <w:adjustRightInd w:val="0"/>
              <w:spacing w:after="0"/>
              <w:jc w:val="center"/>
              <w:textAlignment w:val="baseline"/>
              <w:rPr>
                <w:del w:id="1446" w:author="Anritsu" w:date="2025-02-04T16:54:00Z" w16du:dateUtc="2025-02-04T07:54:00Z"/>
                <w:rFonts w:ascii="Arial" w:eastAsia="Times New Roman" w:hAnsi="Arial"/>
                <w:sz w:val="18"/>
                <w:lang w:eastAsia="en-GB"/>
              </w:rPr>
            </w:pPr>
            <w:del w:id="1447" w:author="Anritsu" w:date="2025-02-04T16:54:00Z" w16du:dateUtc="2025-02-04T07:54:00Z">
              <w:r w:rsidRPr="0044483A" w:rsidDel="002F4958">
                <w:rPr>
                  <w:rFonts w:ascii="Arial" w:eastAsia="Times New Roman" w:hAnsi="Arial"/>
                  <w:sz w:val="18"/>
                  <w:lang w:eastAsia="en-GB"/>
                </w:rPr>
                <w:delText>1@31</w:delText>
              </w:r>
            </w:del>
          </w:p>
        </w:tc>
        <w:tc>
          <w:tcPr>
            <w:tcW w:w="567" w:type="dxa"/>
            <w:shd w:val="clear" w:color="auto" w:fill="auto"/>
          </w:tcPr>
          <w:p w14:paraId="7205430F" w14:textId="5B2F01CD" w:rsidR="0044483A" w:rsidRPr="0044483A" w:rsidDel="002F4958" w:rsidRDefault="0044483A" w:rsidP="0044483A">
            <w:pPr>
              <w:keepNext/>
              <w:keepLines/>
              <w:overflowPunct w:val="0"/>
              <w:autoSpaceDE w:val="0"/>
              <w:autoSpaceDN w:val="0"/>
              <w:adjustRightInd w:val="0"/>
              <w:spacing w:after="0"/>
              <w:jc w:val="center"/>
              <w:textAlignment w:val="baseline"/>
              <w:rPr>
                <w:del w:id="1448" w:author="Anritsu" w:date="2025-02-04T16:54:00Z" w16du:dateUtc="2025-02-04T07:54:00Z"/>
                <w:rFonts w:ascii="Arial" w:eastAsia="Times New Roman" w:hAnsi="Arial"/>
                <w:sz w:val="18"/>
                <w:lang w:eastAsia="en-GB"/>
              </w:rPr>
            </w:pPr>
            <w:del w:id="1449" w:author="Anritsu" w:date="2025-02-04T16:54:00Z" w16du:dateUtc="2025-02-04T07:54:00Z">
              <w:r w:rsidRPr="0044483A" w:rsidDel="002F4958">
                <w:rPr>
                  <w:rFonts w:ascii="Arial" w:eastAsia="Times New Roman" w:hAnsi="Arial"/>
                  <w:sz w:val="18"/>
                  <w:lang w:eastAsia="en-GB"/>
                </w:rPr>
                <w:delText>256</w:delText>
              </w:r>
            </w:del>
          </w:p>
        </w:tc>
        <w:tc>
          <w:tcPr>
            <w:tcW w:w="851" w:type="dxa"/>
            <w:shd w:val="clear" w:color="auto" w:fill="auto"/>
          </w:tcPr>
          <w:p w14:paraId="4EEA8B6A" w14:textId="00FD8B09" w:rsidR="0044483A" w:rsidRPr="0044483A" w:rsidDel="002F4958" w:rsidRDefault="0044483A" w:rsidP="0044483A">
            <w:pPr>
              <w:keepNext/>
              <w:keepLines/>
              <w:overflowPunct w:val="0"/>
              <w:autoSpaceDE w:val="0"/>
              <w:autoSpaceDN w:val="0"/>
              <w:adjustRightInd w:val="0"/>
              <w:spacing w:after="0"/>
              <w:jc w:val="center"/>
              <w:textAlignment w:val="baseline"/>
              <w:rPr>
                <w:del w:id="1450" w:author="Anritsu" w:date="2025-02-04T16:54:00Z" w16du:dateUtc="2025-02-04T07:54:00Z"/>
                <w:rFonts w:ascii="Arial" w:eastAsia="Times New Roman" w:hAnsi="Arial"/>
                <w:sz w:val="18"/>
                <w:lang w:eastAsia="en-GB"/>
              </w:rPr>
            </w:pPr>
            <w:del w:id="1451" w:author="Anritsu" w:date="2025-02-04T16:54:00Z" w16du:dateUtc="2025-02-04T07:54:00Z">
              <w:r w:rsidRPr="0044483A" w:rsidDel="002F4958">
                <w:rPr>
                  <w:rFonts w:ascii="Arial" w:eastAsia="Times New Roman" w:hAnsi="Arial"/>
                  <w:sz w:val="18"/>
                  <w:lang w:eastAsia="en-GB"/>
                </w:rPr>
                <w:delText>1@41</w:delText>
              </w:r>
            </w:del>
          </w:p>
        </w:tc>
        <w:tc>
          <w:tcPr>
            <w:tcW w:w="992" w:type="dxa"/>
            <w:shd w:val="clear" w:color="auto" w:fill="auto"/>
          </w:tcPr>
          <w:p w14:paraId="16F340BF" w14:textId="2E24EDEF" w:rsidR="0044483A" w:rsidRPr="0044483A" w:rsidDel="002F4958" w:rsidRDefault="0044483A" w:rsidP="0044483A">
            <w:pPr>
              <w:keepNext/>
              <w:keepLines/>
              <w:overflowPunct w:val="0"/>
              <w:autoSpaceDE w:val="0"/>
              <w:autoSpaceDN w:val="0"/>
              <w:adjustRightInd w:val="0"/>
              <w:spacing w:after="0"/>
              <w:jc w:val="center"/>
              <w:textAlignment w:val="baseline"/>
              <w:rPr>
                <w:del w:id="1452" w:author="Anritsu" w:date="2025-02-04T16:54:00Z" w16du:dateUtc="2025-02-04T07:54:00Z"/>
                <w:rFonts w:ascii="Arial" w:eastAsia="Times New Roman" w:hAnsi="Arial"/>
                <w:sz w:val="18"/>
                <w:lang w:eastAsia="en-GB"/>
              </w:rPr>
            </w:pPr>
            <w:del w:id="1453" w:author="Anritsu" w:date="2025-02-04T16:54:00Z" w16du:dateUtc="2025-02-04T07:54:00Z">
              <w:r w:rsidRPr="0044483A" w:rsidDel="002F4958">
                <w:rPr>
                  <w:rFonts w:ascii="Arial" w:eastAsia="Times New Roman" w:hAnsi="Arial"/>
                  <w:sz w:val="18"/>
                  <w:lang w:eastAsia="en-GB"/>
                </w:rPr>
                <w:delText>1@62</w:delText>
              </w:r>
            </w:del>
          </w:p>
        </w:tc>
        <w:tc>
          <w:tcPr>
            <w:tcW w:w="567" w:type="dxa"/>
            <w:shd w:val="clear" w:color="auto" w:fill="auto"/>
          </w:tcPr>
          <w:p w14:paraId="0D078DB2" w14:textId="069E0BA5" w:rsidR="0044483A" w:rsidRPr="0044483A" w:rsidDel="002F4958" w:rsidRDefault="0044483A" w:rsidP="0044483A">
            <w:pPr>
              <w:keepNext/>
              <w:keepLines/>
              <w:overflowPunct w:val="0"/>
              <w:autoSpaceDE w:val="0"/>
              <w:autoSpaceDN w:val="0"/>
              <w:adjustRightInd w:val="0"/>
              <w:spacing w:after="0"/>
              <w:jc w:val="center"/>
              <w:textAlignment w:val="baseline"/>
              <w:rPr>
                <w:del w:id="1454" w:author="Anritsu" w:date="2025-02-04T16:54:00Z" w16du:dateUtc="2025-02-04T07:54:00Z"/>
                <w:rFonts w:ascii="Arial" w:eastAsia="Times New Roman" w:hAnsi="Arial"/>
                <w:sz w:val="18"/>
                <w:lang w:eastAsia="en-GB"/>
              </w:rPr>
            </w:pPr>
            <w:del w:id="1455"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75D3A2E1" w14:textId="1A3BC081" w:rsidR="0044483A" w:rsidRPr="0044483A" w:rsidDel="002F4958" w:rsidRDefault="0044483A" w:rsidP="0044483A">
            <w:pPr>
              <w:keepNext/>
              <w:keepLines/>
              <w:overflowPunct w:val="0"/>
              <w:autoSpaceDE w:val="0"/>
              <w:autoSpaceDN w:val="0"/>
              <w:adjustRightInd w:val="0"/>
              <w:spacing w:after="0"/>
              <w:jc w:val="center"/>
              <w:textAlignment w:val="baseline"/>
              <w:rPr>
                <w:del w:id="1456" w:author="Anritsu" w:date="2025-02-04T16:54:00Z" w16du:dateUtc="2025-02-04T07:54:00Z"/>
                <w:rFonts w:ascii="Arial" w:eastAsia="Times New Roman" w:hAnsi="Arial"/>
                <w:sz w:val="18"/>
                <w:lang w:eastAsia="en-GB"/>
              </w:rPr>
            </w:pPr>
            <w:del w:id="145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31C7AF0" w14:textId="2E17B1F3" w:rsidR="0044483A" w:rsidRPr="0044483A" w:rsidDel="002F4958" w:rsidRDefault="0044483A" w:rsidP="0044483A">
            <w:pPr>
              <w:keepNext/>
              <w:keepLines/>
              <w:overflowPunct w:val="0"/>
              <w:autoSpaceDE w:val="0"/>
              <w:autoSpaceDN w:val="0"/>
              <w:adjustRightInd w:val="0"/>
              <w:spacing w:after="0"/>
              <w:jc w:val="center"/>
              <w:textAlignment w:val="baseline"/>
              <w:rPr>
                <w:del w:id="1458" w:author="Anritsu" w:date="2025-02-04T16:54:00Z" w16du:dateUtc="2025-02-04T07:54:00Z"/>
                <w:rFonts w:ascii="Arial" w:eastAsia="Times New Roman" w:hAnsi="Arial"/>
                <w:sz w:val="18"/>
                <w:lang w:eastAsia="en-GB"/>
              </w:rPr>
            </w:pPr>
            <w:del w:id="1459"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110DB9BA" w14:textId="5E1EF302" w:rsidTr="0053331A">
        <w:trPr>
          <w:del w:id="1460" w:author="Anritsu" w:date="2025-02-04T16:54:00Z"/>
        </w:trPr>
        <w:tc>
          <w:tcPr>
            <w:tcW w:w="812" w:type="dxa"/>
            <w:tcBorders>
              <w:top w:val="nil"/>
              <w:bottom w:val="nil"/>
            </w:tcBorders>
            <w:shd w:val="clear" w:color="auto" w:fill="auto"/>
          </w:tcPr>
          <w:p w14:paraId="086013AB" w14:textId="070023FA" w:rsidR="0044483A" w:rsidRPr="0044483A" w:rsidDel="002F4958" w:rsidRDefault="0044483A" w:rsidP="0044483A">
            <w:pPr>
              <w:keepNext/>
              <w:keepLines/>
              <w:overflowPunct w:val="0"/>
              <w:autoSpaceDE w:val="0"/>
              <w:autoSpaceDN w:val="0"/>
              <w:adjustRightInd w:val="0"/>
              <w:spacing w:after="0"/>
              <w:jc w:val="center"/>
              <w:textAlignment w:val="baseline"/>
              <w:rPr>
                <w:del w:id="1461"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8DF2F0E" w14:textId="2B70D648" w:rsidR="0044483A" w:rsidRPr="0044483A" w:rsidDel="002F4958" w:rsidRDefault="0044483A" w:rsidP="0044483A">
            <w:pPr>
              <w:keepNext/>
              <w:keepLines/>
              <w:overflowPunct w:val="0"/>
              <w:autoSpaceDE w:val="0"/>
              <w:autoSpaceDN w:val="0"/>
              <w:adjustRightInd w:val="0"/>
              <w:spacing w:after="0"/>
              <w:jc w:val="center"/>
              <w:textAlignment w:val="baseline"/>
              <w:rPr>
                <w:del w:id="1462" w:author="Anritsu" w:date="2025-02-04T16:54:00Z" w16du:dateUtc="2025-02-04T07:54:00Z"/>
                <w:rFonts w:ascii="Arial" w:eastAsia="Times New Roman" w:hAnsi="Arial"/>
                <w:sz w:val="18"/>
                <w:lang w:eastAsia="en-GB"/>
              </w:rPr>
            </w:pPr>
          </w:p>
        </w:tc>
        <w:tc>
          <w:tcPr>
            <w:tcW w:w="1134" w:type="dxa"/>
            <w:shd w:val="clear" w:color="auto" w:fill="auto"/>
          </w:tcPr>
          <w:p w14:paraId="551D252B" w14:textId="090FBF9F" w:rsidR="0044483A" w:rsidRPr="0044483A" w:rsidDel="002F4958" w:rsidRDefault="0044483A" w:rsidP="0044483A">
            <w:pPr>
              <w:keepNext/>
              <w:keepLines/>
              <w:overflowPunct w:val="0"/>
              <w:autoSpaceDE w:val="0"/>
              <w:autoSpaceDN w:val="0"/>
              <w:adjustRightInd w:val="0"/>
              <w:spacing w:after="0"/>
              <w:jc w:val="center"/>
              <w:textAlignment w:val="baseline"/>
              <w:rPr>
                <w:del w:id="1463" w:author="Anritsu" w:date="2025-02-04T16:54:00Z" w16du:dateUtc="2025-02-04T07:54:00Z"/>
                <w:rFonts w:ascii="Arial" w:eastAsia="Times New Roman" w:hAnsi="Arial"/>
                <w:sz w:val="18"/>
                <w:lang w:eastAsia="en-GB"/>
              </w:rPr>
            </w:pPr>
            <w:del w:id="1464" w:author="Anritsu" w:date="2025-02-04T16:54:00Z" w16du:dateUtc="2025-02-04T07:54:00Z">
              <w:r w:rsidRPr="0044483A" w:rsidDel="002F4958">
                <w:rPr>
                  <w:rFonts w:ascii="Arial" w:eastAsia="Times New Roman" w:hAnsi="Arial"/>
                  <w:sz w:val="18"/>
                  <w:lang w:eastAsia="en-GB"/>
                </w:rPr>
                <w:delText>50+30</w:delText>
              </w:r>
            </w:del>
          </w:p>
        </w:tc>
        <w:tc>
          <w:tcPr>
            <w:tcW w:w="567" w:type="dxa"/>
            <w:shd w:val="clear" w:color="auto" w:fill="auto"/>
          </w:tcPr>
          <w:p w14:paraId="5A27D0D7" w14:textId="23462681" w:rsidR="0044483A" w:rsidRPr="0044483A" w:rsidDel="002F4958" w:rsidRDefault="0044483A" w:rsidP="0044483A">
            <w:pPr>
              <w:keepNext/>
              <w:keepLines/>
              <w:overflowPunct w:val="0"/>
              <w:autoSpaceDE w:val="0"/>
              <w:autoSpaceDN w:val="0"/>
              <w:adjustRightInd w:val="0"/>
              <w:spacing w:after="0"/>
              <w:jc w:val="center"/>
              <w:textAlignment w:val="baseline"/>
              <w:rPr>
                <w:del w:id="1465" w:author="Anritsu" w:date="2025-02-04T16:54:00Z" w16du:dateUtc="2025-02-04T07:54:00Z"/>
                <w:rFonts w:ascii="Arial" w:eastAsia="Times New Roman" w:hAnsi="Arial"/>
                <w:sz w:val="18"/>
                <w:lang w:eastAsia="en-GB"/>
              </w:rPr>
            </w:pPr>
            <w:del w:id="1466" w:author="Anritsu" w:date="2025-02-04T16:54:00Z" w16du:dateUtc="2025-02-04T07:54:00Z">
              <w:r w:rsidRPr="0044483A" w:rsidDel="002F4958">
                <w:rPr>
                  <w:rFonts w:ascii="Arial" w:eastAsia="Times New Roman" w:hAnsi="Arial"/>
                  <w:sz w:val="18"/>
                  <w:lang w:eastAsia="en-GB"/>
                </w:rPr>
                <w:delText>138</w:delText>
              </w:r>
            </w:del>
          </w:p>
        </w:tc>
        <w:tc>
          <w:tcPr>
            <w:tcW w:w="850" w:type="dxa"/>
            <w:shd w:val="clear" w:color="auto" w:fill="auto"/>
          </w:tcPr>
          <w:p w14:paraId="4483A95D" w14:textId="107871F7" w:rsidR="0044483A" w:rsidRPr="0044483A" w:rsidDel="002F4958" w:rsidRDefault="0044483A" w:rsidP="0044483A">
            <w:pPr>
              <w:keepNext/>
              <w:keepLines/>
              <w:overflowPunct w:val="0"/>
              <w:autoSpaceDE w:val="0"/>
              <w:autoSpaceDN w:val="0"/>
              <w:adjustRightInd w:val="0"/>
              <w:spacing w:after="0"/>
              <w:jc w:val="center"/>
              <w:textAlignment w:val="baseline"/>
              <w:rPr>
                <w:del w:id="1467" w:author="Anritsu" w:date="2025-02-04T16:54:00Z" w16du:dateUtc="2025-02-04T07:54:00Z"/>
                <w:rFonts w:ascii="Arial" w:eastAsia="Times New Roman" w:hAnsi="Arial"/>
                <w:sz w:val="18"/>
                <w:lang w:eastAsia="en-GB"/>
              </w:rPr>
            </w:pPr>
            <w:del w:id="1468" w:author="Anritsu" w:date="2025-02-04T16:54:00Z" w16du:dateUtc="2025-02-04T07:54:00Z">
              <w:r w:rsidRPr="0044483A" w:rsidDel="002F4958">
                <w:rPr>
                  <w:rFonts w:ascii="Arial" w:eastAsia="Times New Roman" w:hAnsi="Arial"/>
                  <w:sz w:val="18"/>
                  <w:lang w:eastAsia="en-GB"/>
                </w:rPr>
                <w:delText>1@71</w:delText>
              </w:r>
            </w:del>
          </w:p>
        </w:tc>
        <w:tc>
          <w:tcPr>
            <w:tcW w:w="992" w:type="dxa"/>
            <w:shd w:val="clear" w:color="auto" w:fill="auto"/>
          </w:tcPr>
          <w:p w14:paraId="0A0525C9" w14:textId="0834A0F2" w:rsidR="0044483A" w:rsidRPr="0044483A" w:rsidDel="002F4958" w:rsidRDefault="0044483A" w:rsidP="0044483A">
            <w:pPr>
              <w:keepNext/>
              <w:keepLines/>
              <w:overflowPunct w:val="0"/>
              <w:autoSpaceDE w:val="0"/>
              <w:autoSpaceDN w:val="0"/>
              <w:adjustRightInd w:val="0"/>
              <w:spacing w:after="0"/>
              <w:jc w:val="center"/>
              <w:textAlignment w:val="baseline"/>
              <w:rPr>
                <w:del w:id="1469" w:author="Anritsu" w:date="2025-02-04T16:54:00Z" w16du:dateUtc="2025-02-04T07:54:00Z"/>
                <w:rFonts w:ascii="Arial" w:eastAsia="Times New Roman" w:hAnsi="Arial"/>
                <w:sz w:val="18"/>
                <w:lang w:eastAsia="en-GB"/>
              </w:rPr>
            </w:pPr>
            <w:del w:id="1470" w:author="Anritsu" w:date="2025-02-04T16:54:00Z" w16du:dateUtc="2025-02-04T07:54:00Z">
              <w:r w:rsidRPr="0044483A" w:rsidDel="002F4958">
                <w:rPr>
                  <w:rFonts w:ascii="Arial" w:eastAsia="Times New Roman" w:hAnsi="Arial"/>
                  <w:sz w:val="18"/>
                  <w:lang w:eastAsia="en-GB"/>
                </w:rPr>
                <w:delText>1@6</w:delText>
              </w:r>
            </w:del>
          </w:p>
        </w:tc>
        <w:tc>
          <w:tcPr>
            <w:tcW w:w="567" w:type="dxa"/>
            <w:shd w:val="clear" w:color="auto" w:fill="auto"/>
          </w:tcPr>
          <w:p w14:paraId="02875110" w14:textId="6A6EBB1A" w:rsidR="0044483A" w:rsidRPr="0044483A" w:rsidDel="002F4958" w:rsidRDefault="0044483A" w:rsidP="0044483A">
            <w:pPr>
              <w:keepNext/>
              <w:keepLines/>
              <w:overflowPunct w:val="0"/>
              <w:autoSpaceDE w:val="0"/>
              <w:autoSpaceDN w:val="0"/>
              <w:adjustRightInd w:val="0"/>
              <w:spacing w:after="0"/>
              <w:jc w:val="center"/>
              <w:textAlignment w:val="baseline"/>
              <w:rPr>
                <w:del w:id="1471" w:author="Anritsu" w:date="2025-02-04T16:54:00Z" w16du:dateUtc="2025-02-04T07:54:00Z"/>
                <w:rFonts w:ascii="Arial" w:eastAsia="Times New Roman" w:hAnsi="Arial"/>
                <w:sz w:val="18"/>
                <w:lang w:eastAsia="en-GB"/>
              </w:rPr>
            </w:pPr>
            <w:del w:id="1472" w:author="Anritsu" w:date="2025-02-04T16:54:00Z" w16du:dateUtc="2025-02-04T07:54:00Z">
              <w:r w:rsidRPr="0044483A" w:rsidDel="002F4958">
                <w:rPr>
                  <w:rFonts w:ascii="Arial" w:eastAsia="Times New Roman" w:hAnsi="Arial"/>
                  <w:sz w:val="18"/>
                  <w:lang w:eastAsia="en-GB"/>
                </w:rPr>
                <w:delText>256</w:delText>
              </w:r>
            </w:del>
          </w:p>
        </w:tc>
        <w:tc>
          <w:tcPr>
            <w:tcW w:w="851" w:type="dxa"/>
            <w:shd w:val="clear" w:color="auto" w:fill="auto"/>
          </w:tcPr>
          <w:p w14:paraId="1C3D7967" w14:textId="486EF42A" w:rsidR="0044483A" w:rsidRPr="0044483A" w:rsidDel="002F4958" w:rsidRDefault="0044483A" w:rsidP="0044483A">
            <w:pPr>
              <w:keepNext/>
              <w:keepLines/>
              <w:overflowPunct w:val="0"/>
              <w:autoSpaceDE w:val="0"/>
              <w:autoSpaceDN w:val="0"/>
              <w:adjustRightInd w:val="0"/>
              <w:spacing w:after="0"/>
              <w:jc w:val="center"/>
              <w:textAlignment w:val="baseline"/>
              <w:rPr>
                <w:del w:id="1473" w:author="Anritsu" w:date="2025-02-04T16:54:00Z" w16du:dateUtc="2025-02-04T07:54:00Z"/>
                <w:rFonts w:ascii="Arial" w:eastAsia="Times New Roman" w:hAnsi="Arial"/>
                <w:sz w:val="18"/>
                <w:lang w:eastAsia="en-GB"/>
              </w:rPr>
            </w:pPr>
            <w:del w:id="1474" w:author="Anritsu" w:date="2025-02-04T16:54:00Z" w16du:dateUtc="2025-02-04T07:54:00Z">
              <w:r w:rsidRPr="0044483A" w:rsidDel="002F4958">
                <w:rPr>
                  <w:rFonts w:ascii="Arial" w:eastAsia="Times New Roman" w:hAnsi="Arial"/>
                  <w:sz w:val="18"/>
                  <w:lang w:eastAsia="en-GB"/>
                </w:rPr>
                <w:delText>1@40</w:delText>
              </w:r>
            </w:del>
          </w:p>
        </w:tc>
        <w:tc>
          <w:tcPr>
            <w:tcW w:w="992" w:type="dxa"/>
            <w:shd w:val="clear" w:color="auto" w:fill="auto"/>
          </w:tcPr>
          <w:p w14:paraId="7D672CCC" w14:textId="208D75AF" w:rsidR="0044483A" w:rsidRPr="0044483A" w:rsidDel="002F4958" w:rsidRDefault="0044483A" w:rsidP="0044483A">
            <w:pPr>
              <w:keepNext/>
              <w:keepLines/>
              <w:overflowPunct w:val="0"/>
              <w:autoSpaceDE w:val="0"/>
              <w:autoSpaceDN w:val="0"/>
              <w:adjustRightInd w:val="0"/>
              <w:spacing w:after="0"/>
              <w:jc w:val="center"/>
              <w:textAlignment w:val="baseline"/>
              <w:rPr>
                <w:del w:id="1475" w:author="Anritsu" w:date="2025-02-04T16:54:00Z" w16du:dateUtc="2025-02-04T07:54:00Z"/>
                <w:rFonts w:ascii="Arial" w:eastAsia="Times New Roman" w:hAnsi="Arial"/>
                <w:sz w:val="18"/>
                <w:lang w:eastAsia="en-GB"/>
              </w:rPr>
            </w:pPr>
            <w:del w:id="1476" w:author="Anritsu" w:date="2025-02-04T16:54:00Z" w16du:dateUtc="2025-02-04T07:54:00Z">
              <w:r w:rsidRPr="0044483A" w:rsidDel="002F4958">
                <w:rPr>
                  <w:rFonts w:ascii="Arial" w:eastAsia="Times New Roman" w:hAnsi="Arial"/>
                  <w:sz w:val="18"/>
                  <w:lang w:eastAsia="en-GB"/>
                </w:rPr>
                <w:delText>1@34</w:delText>
              </w:r>
            </w:del>
          </w:p>
        </w:tc>
        <w:tc>
          <w:tcPr>
            <w:tcW w:w="567" w:type="dxa"/>
            <w:shd w:val="clear" w:color="auto" w:fill="auto"/>
          </w:tcPr>
          <w:p w14:paraId="7A2E90C8" w14:textId="0AD26361" w:rsidR="0044483A" w:rsidRPr="0044483A" w:rsidDel="002F4958" w:rsidRDefault="0044483A" w:rsidP="0044483A">
            <w:pPr>
              <w:keepNext/>
              <w:keepLines/>
              <w:overflowPunct w:val="0"/>
              <w:autoSpaceDE w:val="0"/>
              <w:autoSpaceDN w:val="0"/>
              <w:adjustRightInd w:val="0"/>
              <w:spacing w:after="0"/>
              <w:jc w:val="center"/>
              <w:textAlignment w:val="baseline"/>
              <w:rPr>
                <w:del w:id="1477" w:author="Anritsu" w:date="2025-02-04T16:54:00Z" w16du:dateUtc="2025-02-04T07:54:00Z"/>
                <w:rFonts w:ascii="Arial" w:eastAsia="Times New Roman" w:hAnsi="Arial"/>
                <w:sz w:val="18"/>
                <w:lang w:eastAsia="en-GB"/>
              </w:rPr>
            </w:pPr>
            <w:del w:id="1478" w:author="Anritsu" w:date="2025-02-04T16:54:00Z" w16du:dateUtc="2025-02-04T07:54:00Z">
              <w:r w:rsidRPr="0044483A" w:rsidDel="002F4958">
                <w:rPr>
                  <w:rFonts w:ascii="Arial" w:eastAsia="Times New Roman" w:hAnsi="Arial"/>
                  <w:sz w:val="18"/>
                  <w:lang w:eastAsia="en-GB"/>
                </w:rPr>
                <w:delText>422</w:delText>
              </w:r>
            </w:del>
          </w:p>
        </w:tc>
        <w:tc>
          <w:tcPr>
            <w:tcW w:w="851" w:type="dxa"/>
            <w:shd w:val="clear" w:color="auto" w:fill="auto"/>
          </w:tcPr>
          <w:p w14:paraId="67754077" w14:textId="2D784DF3" w:rsidR="0044483A" w:rsidRPr="0044483A" w:rsidDel="002F4958" w:rsidRDefault="0044483A" w:rsidP="0044483A">
            <w:pPr>
              <w:keepNext/>
              <w:keepLines/>
              <w:overflowPunct w:val="0"/>
              <w:autoSpaceDE w:val="0"/>
              <w:autoSpaceDN w:val="0"/>
              <w:adjustRightInd w:val="0"/>
              <w:spacing w:after="0"/>
              <w:jc w:val="center"/>
              <w:textAlignment w:val="baseline"/>
              <w:rPr>
                <w:del w:id="1479" w:author="Anritsu" w:date="2025-02-04T16:54:00Z" w16du:dateUtc="2025-02-04T07:54:00Z"/>
                <w:rFonts w:ascii="Arial" w:eastAsia="Times New Roman" w:hAnsi="Arial"/>
                <w:sz w:val="18"/>
                <w:lang w:eastAsia="en-GB"/>
              </w:rPr>
            </w:pPr>
            <w:del w:id="148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8370028" w14:textId="3F4BE863" w:rsidR="0044483A" w:rsidRPr="0044483A" w:rsidDel="002F4958" w:rsidRDefault="0044483A" w:rsidP="0044483A">
            <w:pPr>
              <w:keepNext/>
              <w:keepLines/>
              <w:overflowPunct w:val="0"/>
              <w:autoSpaceDE w:val="0"/>
              <w:autoSpaceDN w:val="0"/>
              <w:adjustRightInd w:val="0"/>
              <w:spacing w:after="0"/>
              <w:jc w:val="center"/>
              <w:textAlignment w:val="baseline"/>
              <w:rPr>
                <w:del w:id="1481" w:author="Anritsu" w:date="2025-02-04T16:54:00Z" w16du:dateUtc="2025-02-04T07:54:00Z"/>
                <w:rFonts w:ascii="Arial" w:eastAsia="Times New Roman" w:hAnsi="Arial"/>
                <w:sz w:val="18"/>
                <w:lang w:eastAsia="en-GB"/>
              </w:rPr>
            </w:pPr>
            <w:del w:id="1482"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7C126C45" w14:textId="1B3DE79C" w:rsidTr="0053331A">
        <w:trPr>
          <w:del w:id="1483" w:author="Anritsu" w:date="2025-02-04T16:54:00Z"/>
        </w:trPr>
        <w:tc>
          <w:tcPr>
            <w:tcW w:w="812" w:type="dxa"/>
            <w:tcBorders>
              <w:bottom w:val="nil"/>
            </w:tcBorders>
            <w:shd w:val="clear" w:color="auto" w:fill="auto"/>
          </w:tcPr>
          <w:p w14:paraId="569ADB14" w14:textId="702FBA9C" w:rsidR="0044483A" w:rsidRPr="0044483A" w:rsidDel="002F4958" w:rsidRDefault="0044483A" w:rsidP="0044483A">
            <w:pPr>
              <w:keepNext/>
              <w:keepLines/>
              <w:overflowPunct w:val="0"/>
              <w:autoSpaceDE w:val="0"/>
              <w:autoSpaceDN w:val="0"/>
              <w:adjustRightInd w:val="0"/>
              <w:spacing w:after="0"/>
              <w:jc w:val="center"/>
              <w:textAlignment w:val="baseline"/>
              <w:rPr>
                <w:del w:id="1484" w:author="Anritsu" w:date="2025-02-04T16:54:00Z" w16du:dateUtc="2025-02-04T07:54:00Z"/>
                <w:rFonts w:ascii="Arial" w:eastAsia="Times New Roman" w:hAnsi="Arial"/>
                <w:sz w:val="18"/>
                <w:lang w:eastAsia="en-GB"/>
              </w:rPr>
            </w:pPr>
            <w:del w:id="1485" w:author="Anritsu" w:date="2025-02-04T16:54:00Z" w16du:dateUtc="2025-02-04T07:54:00Z">
              <w:r w:rsidRPr="0044483A" w:rsidDel="002F4958">
                <w:rPr>
                  <w:rFonts w:ascii="Arial" w:eastAsia="Times New Roman" w:hAnsi="Arial"/>
                  <w:sz w:val="18"/>
                  <w:lang w:eastAsia="en-GB"/>
                </w:rPr>
                <w:delText>90</w:delText>
              </w:r>
            </w:del>
          </w:p>
        </w:tc>
        <w:tc>
          <w:tcPr>
            <w:tcW w:w="743" w:type="dxa"/>
            <w:tcBorders>
              <w:bottom w:val="nil"/>
            </w:tcBorders>
            <w:shd w:val="clear" w:color="auto" w:fill="auto"/>
          </w:tcPr>
          <w:p w14:paraId="0DD36530" w14:textId="75DAA842" w:rsidR="0044483A" w:rsidRPr="0044483A" w:rsidDel="002F4958" w:rsidRDefault="0044483A" w:rsidP="0044483A">
            <w:pPr>
              <w:keepNext/>
              <w:keepLines/>
              <w:overflowPunct w:val="0"/>
              <w:autoSpaceDE w:val="0"/>
              <w:autoSpaceDN w:val="0"/>
              <w:adjustRightInd w:val="0"/>
              <w:spacing w:after="0"/>
              <w:jc w:val="center"/>
              <w:textAlignment w:val="baseline"/>
              <w:rPr>
                <w:del w:id="1486" w:author="Anritsu" w:date="2025-02-04T16:54:00Z" w16du:dateUtc="2025-02-04T07:54:00Z"/>
                <w:rFonts w:ascii="Arial" w:eastAsia="Times New Roman" w:hAnsi="Arial"/>
                <w:sz w:val="18"/>
                <w:lang w:eastAsia="en-GB"/>
              </w:rPr>
            </w:pPr>
            <w:del w:id="1487"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01DD8A87" w14:textId="2709716D" w:rsidR="0044483A" w:rsidRPr="0044483A" w:rsidDel="002F4958" w:rsidRDefault="0044483A" w:rsidP="0044483A">
            <w:pPr>
              <w:keepNext/>
              <w:keepLines/>
              <w:overflowPunct w:val="0"/>
              <w:autoSpaceDE w:val="0"/>
              <w:autoSpaceDN w:val="0"/>
              <w:adjustRightInd w:val="0"/>
              <w:spacing w:after="0"/>
              <w:jc w:val="center"/>
              <w:textAlignment w:val="baseline"/>
              <w:rPr>
                <w:del w:id="1488" w:author="Anritsu" w:date="2025-02-04T16:54:00Z" w16du:dateUtc="2025-02-04T07:54:00Z"/>
                <w:rFonts w:ascii="Arial" w:eastAsia="Times New Roman" w:hAnsi="Arial"/>
                <w:sz w:val="18"/>
                <w:lang w:eastAsia="en-GB"/>
              </w:rPr>
            </w:pPr>
            <w:del w:id="1489" w:author="Anritsu" w:date="2025-02-04T16:54:00Z" w16du:dateUtc="2025-02-04T07:54:00Z">
              <w:r w:rsidRPr="0044483A" w:rsidDel="002F4958">
                <w:rPr>
                  <w:rFonts w:ascii="Arial" w:eastAsia="Times New Roman" w:hAnsi="Arial"/>
                  <w:sz w:val="18"/>
                  <w:lang w:eastAsia="en-GB"/>
                </w:rPr>
                <w:delText>40+50</w:delText>
              </w:r>
            </w:del>
          </w:p>
        </w:tc>
        <w:tc>
          <w:tcPr>
            <w:tcW w:w="567" w:type="dxa"/>
            <w:shd w:val="clear" w:color="auto" w:fill="auto"/>
          </w:tcPr>
          <w:p w14:paraId="2B181757" w14:textId="3391B403" w:rsidR="0044483A" w:rsidRPr="0044483A" w:rsidDel="002F4958" w:rsidRDefault="0044483A" w:rsidP="0044483A">
            <w:pPr>
              <w:keepNext/>
              <w:keepLines/>
              <w:overflowPunct w:val="0"/>
              <w:autoSpaceDE w:val="0"/>
              <w:autoSpaceDN w:val="0"/>
              <w:adjustRightInd w:val="0"/>
              <w:spacing w:after="0"/>
              <w:jc w:val="center"/>
              <w:textAlignment w:val="baseline"/>
              <w:rPr>
                <w:del w:id="1490" w:author="Anritsu" w:date="2025-02-04T16:54:00Z" w16du:dateUtc="2025-02-04T07:54:00Z"/>
                <w:rFonts w:ascii="Arial" w:eastAsia="Times New Roman" w:hAnsi="Arial"/>
                <w:sz w:val="18"/>
                <w:lang w:eastAsia="en-GB"/>
              </w:rPr>
            </w:pPr>
            <w:del w:id="1491" w:author="Anritsu" w:date="2025-02-04T16:54:00Z" w16du:dateUtc="2025-02-04T07:54:00Z">
              <w:r w:rsidRPr="0044483A" w:rsidDel="002F4958">
                <w:rPr>
                  <w:rFonts w:ascii="Arial" w:eastAsia="Times New Roman" w:hAnsi="Arial"/>
                  <w:sz w:val="18"/>
                  <w:lang w:eastAsia="en-GB"/>
                </w:rPr>
                <w:delText>161</w:delText>
              </w:r>
            </w:del>
          </w:p>
        </w:tc>
        <w:tc>
          <w:tcPr>
            <w:tcW w:w="850" w:type="dxa"/>
            <w:shd w:val="clear" w:color="auto" w:fill="auto"/>
          </w:tcPr>
          <w:p w14:paraId="56442439" w14:textId="43105236" w:rsidR="0044483A" w:rsidRPr="0044483A" w:rsidDel="002F4958" w:rsidRDefault="0044483A" w:rsidP="0044483A">
            <w:pPr>
              <w:keepNext/>
              <w:keepLines/>
              <w:overflowPunct w:val="0"/>
              <w:autoSpaceDE w:val="0"/>
              <w:autoSpaceDN w:val="0"/>
              <w:adjustRightInd w:val="0"/>
              <w:spacing w:after="0"/>
              <w:jc w:val="center"/>
              <w:textAlignment w:val="baseline"/>
              <w:rPr>
                <w:del w:id="1492" w:author="Anritsu" w:date="2025-02-04T16:54:00Z" w16du:dateUtc="2025-02-04T07:54:00Z"/>
                <w:rFonts w:ascii="Arial" w:eastAsia="Times New Roman" w:hAnsi="Arial"/>
                <w:sz w:val="18"/>
                <w:lang w:eastAsia="en-GB"/>
              </w:rPr>
            </w:pPr>
            <w:del w:id="1493" w:author="Anritsu" w:date="2025-02-04T16:54:00Z" w16du:dateUtc="2025-02-04T07:54:00Z">
              <w:r w:rsidRPr="0044483A" w:rsidDel="002F4958">
                <w:rPr>
                  <w:rFonts w:ascii="Arial" w:eastAsia="Times New Roman" w:hAnsi="Arial"/>
                  <w:sz w:val="18"/>
                  <w:lang w:eastAsia="en-GB"/>
                </w:rPr>
                <w:delText>1@163</w:delText>
              </w:r>
            </w:del>
          </w:p>
        </w:tc>
        <w:tc>
          <w:tcPr>
            <w:tcW w:w="992" w:type="dxa"/>
            <w:shd w:val="clear" w:color="auto" w:fill="auto"/>
          </w:tcPr>
          <w:p w14:paraId="0F2E715B" w14:textId="7013C696" w:rsidR="0044483A" w:rsidRPr="0044483A" w:rsidDel="002F4958" w:rsidRDefault="0044483A" w:rsidP="0044483A">
            <w:pPr>
              <w:keepNext/>
              <w:keepLines/>
              <w:overflowPunct w:val="0"/>
              <w:autoSpaceDE w:val="0"/>
              <w:autoSpaceDN w:val="0"/>
              <w:adjustRightInd w:val="0"/>
              <w:spacing w:after="0"/>
              <w:jc w:val="center"/>
              <w:textAlignment w:val="baseline"/>
              <w:rPr>
                <w:del w:id="1494" w:author="Anritsu" w:date="2025-02-04T16:54:00Z" w16du:dateUtc="2025-02-04T07:54:00Z"/>
                <w:rFonts w:ascii="Arial" w:eastAsia="Times New Roman" w:hAnsi="Arial"/>
                <w:sz w:val="18"/>
                <w:lang w:eastAsia="en-GB"/>
              </w:rPr>
            </w:pPr>
            <w:del w:id="1495" w:author="Anritsu" w:date="2025-02-04T16:54:00Z" w16du:dateUtc="2025-02-04T07:54:00Z">
              <w:r w:rsidRPr="0044483A" w:rsidDel="002F4958">
                <w:rPr>
                  <w:rFonts w:ascii="Arial" w:eastAsia="Times New Roman" w:hAnsi="Arial"/>
                  <w:sz w:val="18"/>
                  <w:lang w:eastAsia="en-GB"/>
                </w:rPr>
                <w:delText>1@107</w:delText>
              </w:r>
            </w:del>
          </w:p>
        </w:tc>
        <w:tc>
          <w:tcPr>
            <w:tcW w:w="567" w:type="dxa"/>
            <w:shd w:val="clear" w:color="auto" w:fill="auto"/>
            <w:vAlign w:val="bottom"/>
          </w:tcPr>
          <w:p w14:paraId="03BF70F3" w14:textId="0CEF9105" w:rsidR="0044483A" w:rsidRPr="0044483A" w:rsidDel="002F4958" w:rsidRDefault="0044483A" w:rsidP="0044483A">
            <w:pPr>
              <w:keepNext/>
              <w:keepLines/>
              <w:overflowPunct w:val="0"/>
              <w:autoSpaceDE w:val="0"/>
              <w:autoSpaceDN w:val="0"/>
              <w:adjustRightInd w:val="0"/>
              <w:spacing w:after="0"/>
              <w:jc w:val="center"/>
              <w:textAlignment w:val="baseline"/>
              <w:rPr>
                <w:del w:id="1496" w:author="Anritsu" w:date="2025-02-04T16:54:00Z" w16du:dateUtc="2025-02-04T07:54:00Z"/>
                <w:rFonts w:ascii="Arial" w:eastAsia="Times New Roman" w:hAnsi="Arial"/>
                <w:sz w:val="18"/>
                <w:lang w:eastAsia="en-GB"/>
              </w:rPr>
            </w:pPr>
            <w:del w:id="1497" w:author="Anritsu" w:date="2025-02-04T16:54:00Z" w16du:dateUtc="2025-02-04T07:54:00Z">
              <w:r w:rsidRPr="0044483A" w:rsidDel="002F4958">
                <w:rPr>
                  <w:rFonts w:ascii="Arial" w:eastAsia="Times New Roman" w:hAnsi="Arial"/>
                  <w:sz w:val="18"/>
                  <w:lang w:eastAsia="en-GB"/>
                </w:rPr>
                <w:delText>294</w:delText>
              </w:r>
            </w:del>
          </w:p>
        </w:tc>
        <w:tc>
          <w:tcPr>
            <w:tcW w:w="851" w:type="dxa"/>
            <w:shd w:val="clear" w:color="auto" w:fill="auto"/>
          </w:tcPr>
          <w:p w14:paraId="625CD94A" w14:textId="23131058" w:rsidR="0044483A" w:rsidRPr="0044483A" w:rsidDel="002F4958" w:rsidRDefault="0044483A" w:rsidP="0044483A">
            <w:pPr>
              <w:keepNext/>
              <w:keepLines/>
              <w:overflowPunct w:val="0"/>
              <w:autoSpaceDE w:val="0"/>
              <w:autoSpaceDN w:val="0"/>
              <w:adjustRightInd w:val="0"/>
              <w:spacing w:after="0"/>
              <w:jc w:val="center"/>
              <w:textAlignment w:val="baseline"/>
              <w:rPr>
                <w:del w:id="1498" w:author="Anritsu" w:date="2025-02-04T16:54:00Z" w16du:dateUtc="2025-02-04T07:54:00Z"/>
                <w:rFonts w:ascii="Arial" w:eastAsia="Times New Roman" w:hAnsi="Arial"/>
                <w:sz w:val="18"/>
                <w:lang w:eastAsia="en-GB"/>
              </w:rPr>
            </w:pPr>
            <w:del w:id="1499" w:author="Anritsu" w:date="2025-02-04T16:54:00Z" w16du:dateUtc="2025-02-04T07:54:00Z">
              <w:r w:rsidRPr="0044483A" w:rsidDel="002F4958">
                <w:rPr>
                  <w:rFonts w:ascii="Arial" w:eastAsia="Times New Roman" w:hAnsi="Arial"/>
                  <w:sz w:val="18"/>
                  <w:lang w:eastAsia="en-GB"/>
                </w:rPr>
                <w:delText>1@96</w:delText>
              </w:r>
            </w:del>
          </w:p>
        </w:tc>
        <w:tc>
          <w:tcPr>
            <w:tcW w:w="992" w:type="dxa"/>
            <w:shd w:val="clear" w:color="auto" w:fill="auto"/>
          </w:tcPr>
          <w:p w14:paraId="1F08E2DF" w14:textId="58F902D5" w:rsidR="0044483A" w:rsidRPr="0044483A" w:rsidDel="002F4958" w:rsidRDefault="0044483A" w:rsidP="0044483A">
            <w:pPr>
              <w:keepNext/>
              <w:keepLines/>
              <w:overflowPunct w:val="0"/>
              <w:autoSpaceDE w:val="0"/>
              <w:autoSpaceDN w:val="0"/>
              <w:adjustRightInd w:val="0"/>
              <w:spacing w:after="0"/>
              <w:jc w:val="center"/>
              <w:textAlignment w:val="baseline"/>
              <w:rPr>
                <w:del w:id="1500" w:author="Anritsu" w:date="2025-02-04T16:54:00Z" w16du:dateUtc="2025-02-04T07:54:00Z"/>
                <w:rFonts w:ascii="Arial" w:eastAsia="Times New Roman" w:hAnsi="Arial"/>
                <w:sz w:val="18"/>
                <w:lang w:eastAsia="en-GB"/>
              </w:rPr>
            </w:pPr>
            <w:del w:id="1501" w:author="Anritsu" w:date="2025-02-04T16:54:00Z" w16du:dateUtc="2025-02-04T07:54:00Z">
              <w:r w:rsidRPr="0044483A" w:rsidDel="002F4958">
                <w:rPr>
                  <w:rFonts w:ascii="Arial" w:eastAsia="Times New Roman" w:hAnsi="Arial"/>
                  <w:sz w:val="18"/>
                  <w:lang w:eastAsia="en-GB"/>
                </w:rPr>
                <w:delText>1@173</w:delText>
              </w:r>
            </w:del>
          </w:p>
        </w:tc>
        <w:tc>
          <w:tcPr>
            <w:tcW w:w="567" w:type="dxa"/>
            <w:shd w:val="clear" w:color="auto" w:fill="auto"/>
          </w:tcPr>
          <w:p w14:paraId="32F44992" w14:textId="53450E77" w:rsidR="0044483A" w:rsidRPr="0044483A" w:rsidDel="002F4958" w:rsidRDefault="0044483A" w:rsidP="0044483A">
            <w:pPr>
              <w:keepNext/>
              <w:keepLines/>
              <w:overflowPunct w:val="0"/>
              <w:autoSpaceDE w:val="0"/>
              <w:autoSpaceDN w:val="0"/>
              <w:adjustRightInd w:val="0"/>
              <w:spacing w:after="0"/>
              <w:jc w:val="center"/>
              <w:textAlignment w:val="baseline"/>
              <w:rPr>
                <w:del w:id="1502" w:author="Anritsu" w:date="2025-02-04T16:54:00Z" w16du:dateUtc="2025-02-04T07:54:00Z"/>
                <w:rFonts w:ascii="Arial" w:eastAsia="Times New Roman" w:hAnsi="Arial"/>
                <w:sz w:val="18"/>
                <w:lang w:eastAsia="en-GB"/>
              </w:rPr>
            </w:pPr>
            <w:del w:id="1503" w:author="Anritsu" w:date="2025-02-04T16:54:00Z" w16du:dateUtc="2025-02-04T07:54:00Z">
              <w:r w:rsidRPr="0044483A" w:rsidDel="002F4958">
                <w:rPr>
                  <w:rFonts w:ascii="Arial" w:eastAsia="Times New Roman" w:hAnsi="Arial"/>
                  <w:sz w:val="18"/>
                  <w:lang w:eastAsia="en-GB"/>
                </w:rPr>
                <w:delText>486</w:delText>
              </w:r>
            </w:del>
          </w:p>
        </w:tc>
        <w:tc>
          <w:tcPr>
            <w:tcW w:w="851" w:type="dxa"/>
            <w:shd w:val="clear" w:color="auto" w:fill="auto"/>
          </w:tcPr>
          <w:p w14:paraId="60B74798" w14:textId="55748A67" w:rsidR="0044483A" w:rsidRPr="0044483A" w:rsidDel="002F4958" w:rsidRDefault="0044483A" w:rsidP="0044483A">
            <w:pPr>
              <w:keepNext/>
              <w:keepLines/>
              <w:overflowPunct w:val="0"/>
              <w:autoSpaceDE w:val="0"/>
              <w:autoSpaceDN w:val="0"/>
              <w:adjustRightInd w:val="0"/>
              <w:spacing w:after="0"/>
              <w:jc w:val="center"/>
              <w:textAlignment w:val="baseline"/>
              <w:rPr>
                <w:del w:id="1504" w:author="Anritsu" w:date="2025-02-04T16:54:00Z" w16du:dateUtc="2025-02-04T07:54:00Z"/>
                <w:rFonts w:ascii="Arial" w:eastAsia="Times New Roman" w:hAnsi="Arial"/>
                <w:sz w:val="18"/>
                <w:lang w:eastAsia="en-GB"/>
              </w:rPr>
            </w:pPr>
            <w:del w:id="150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2427F16" w14:textId="4210D811" w:rsidR="0044483A" w:rsidRPr="0044483A" w:rsidDel="002F4958" w:rsidRDefault="0044483A" w:rsidP="0044483A">
            <w:pPr>
              <w:keepNext/>
              <w:keepLines/>
              <w:overflowPunct w:val="0"/>
              <w:autoSpaceDE w:val="0"/>
              <w:autoSpaceDN w:val="0"/>
              <w:adjustRightInd w:val="0"/>
              <w:spacing w:after="0"/>
              <w:jc w:val="center"/>
              <w:textAlignment w:val="baseline"/>
              <w:rPr>
                <w:del w:id="1506" w:author="Anritsu" w:date="2025-02-04T16:54:00Z" w16du:dateUtc="2025-02-04T07:54:00Z"/>
                <w:rFonts w:ascii="Arial" w:eastAsia="Times New Roman" w:hAnsi="Arial"/>
                <w:sz w:val="18"/>
                <w:lang w:eastAsia="en-GB"/>
              </w:rPr>
            </w:pPr>
            <w:del w:id="1507" w:author="Anritsu" w:date="2025-02-04T16:54:00Z" w16du:dateUtc="2025-02-04T07:54:00Z">
              <w:r w:rsidRPr="0044483A" w:rsidDel="002F4958">
                <w:rPr>
                  <w:rFonts w:ascii="Arial" w:eastAsia="Times New Roman" w:hAnsi="Arial"/>
                  <w:sz w:val="18"/>
                  <w:lang w:eastAsia="en-GB"/>
                </w:rPr>
                <w:delText>1@269</w:delText>
              </w:r>
            </w:del>
          </w:p>
        </w:tc>
      </w:tr>
      <w:tr w:rsidR="0044483A" w:rsidRPr="0044483A" w:rsidDel="002F4958" w14:paraId="6E09C69D" w14:textId="4D89678D" w:rsidTr="0053331A">
        <w:trPr>
          <w:del w:id="1508" w:author="Anritsu" w:date="2025-02-04T16:54:00Z"/>
        </w:trPr>
        <w:tc>
          <w:tcPr>
            <w:tcW w:w="812" w:type="dxa"/>
            <w:tcBorders>
              <w:top w:val="nil"/>
              <w:bottom w:val="nil"/>
            </w:tcBorders>
            <w:shd w:val="clear" w:color="auto" w:fill="auto"/>
          </w:tcPr>
          <w:p w14:paraId="69D087E1" w14:textId="30EB0093" w:rsidR="0044483A" w:rsidRPr="0044483A" w:rsidDel="002F4958" w:rsidRDefault="0044483A" w:rsidP="0044483A">
            <w:pPr>
              <w:keepNext/>
              <w:keepLines/>
              <w:overflowPunct w:val="0"/>
              <w:autoSpaceDE w:val="0"/>
              <w:autoSpaceDN w:val="0"/>
              <w:adjustRightInd w:val="0"/>
              <w:spacing w:after="0"/>
              <w:jc w:val="center"/>
              <w:textAlignment w:val="baseline"/>
              <w:rPr>
                <w:del w:id="1509"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7FF9A378" w14:textId="4281C405" w:rsidR="0044483A" w:rsidRPr="0044483A" w:rsidDel="002F4958" w:rsidRDefault="0044483A" w:rsidP="0044483A">
            <w:pPr>
              <w:keepNext/>
              <w:keepLines/>
              <w:overflowPunct w:val="0"/>
              <w:autoSpaceDE w:val="0"/>
              <w:autoSpaceDN w:val="0"/>
              <w:adjustRightInd w:val="0"/>
              <w:spacing w:after="0"/>
              <w:jc w:val="center"/>
              <w:textAlignment w:val="baseline"/>
              <w:rPr>
                <w:del w:id="1510" w:author="Anritsu" w:date="2025-02-04T16:54:00Z" w16du:dateUtc="2025-02-04T07:54:00Z"/>
                <w:rFonts w:ascii="Arial" w:eastAsia="Times New Roman" w:hAnsi="Arial"/>
                <w:sz w:val="18"/>
                <w:lang w:eastAsia="en-GB"/>
              </w:rPr>
            </w:pPr>
          </w:p>
        </w:tc>
        <w:tc>
          <w:tcPr>
            <w:tcW w:w="1134" w:type="dxa"/>
            <w:shd w:val="clear" w:color="auto" w:fill="auto"/>
          </w:tcPr>
          <w:p w14:paraId="27011F8B" w14:textId="3515DB32" w:rsidR="0044483A" w:rsidRPr="0044483A" w:rsidDel="002F4958" w:rsidRDefault="0044483A" w:rsidP="0044483A">
            <w:pPr>
              <w:keepNext/>
              <w:keepLines/>
              <w:overflowPunct w:val="0"/>
              <w:autoSpaceDE w:val="0"/>
              <w:autoSpaceDN w:val="0"/>
              <w:adjustRightInd w:val="0"/>
              <w:spacing w:after="0"/>
              <w:jc w:val="center"/>
              <w:textAlignment w:val="baseline"/>
              <w:rPr>
                <w:del w:id="1511" w:author="Anritsu" w:date="2025-02-04T16:54:00Z" w16du:dateUtc="2025-02-04T07:54:00Z"/>
                <w:rFonts w:ascii="Arial" w:eastAsia="Times New Roman" w:hAnsi="Arial"/>
                <w:sz w:val="18"/>
                <w:lang w:eastAsia="en-GB"/>
              </w:rPr>
            </w:pPr>
            <w:del w:id="1512" w:author="Anritsu" w:date="2025-02-04T16:54:00Z" w16du:dateUtc="2025-02-04T07:54:00Z">
              <w:r w:rsidRPr="0044483A" w:rsidDel="002F4958">
                <w:rPr>
                  <w:rFonts w:ascii="Arial" w:eastAsia="Times New Roman" w:hAnsi="Arial"/>
                  <w:sz w:val="18"/>
                  <w:lang w:eastAsia="en-GB"/>
                </w:rPr>
                <w:delText>50+40</w:delText>
              </w:r>
            </w:del>
          </w:p>
        </w:tc>
        <w:tc>
          <w:tcPr>
            <w:tcW w:w="567" w:type="dxa"/>
            <w:shd w:val="clear" w:color="auto" w:fill="auto"/>
          </w:tcPr>
          <w:p w14:paraId="7123CF2A" w14:textId="2BB50A69" w:rsidR="0044483A" w:rsidRPr="0044483A" w:rsidDel="002F4958" w:rsidRDefault="0044483A" w:rsidP="0044483A">
            <w:pPr>
              <w:keepNext/>
              <w:keepLines/>
              <w:overflowPunct w:val="0"/>
              <w:autoSpaceDE w:val="0"/>
              <w:autoSpaceDN w:val="0"/>
              <w:adjustRightInd w:val="0"/>
              <w:spacing w:after="0"/>
              <w:jc w:val="center"/>
              <w:textAlignment w:val="baseline"/>
              <w:rPr>
                <w:del w:id="1513" w:author="Anritsu" w:date="2025-02-04T16:54:00Z" w16du:dateUtc="2025-02-04T07:54:00Z"/>
                <w:rFonts w:ascii="Arial" w:eastAsia="Times New Roman" w:hAnsi="Arial"/>
                <w:sz w:val="18"/>
                <w:lang w:eastAsia="en-GB"/>
              </w:rPr>
            </w:pPr>
            <w:del w:id="1514" w:author="Anritsu" w:date="2025-02-04T16:54:00Z" w16du:dateUtc="2025-02-04T07:54:00Z">
              <w:r w:rsidRPr="0044483A" w:rsidDel="002F4958">
                <w:rPr>
                  <w:rFonts w:ascii="Arial" w:eastAsia="Times New Roman" w:hAnsi="Arial"/>
                  <w:sz w:val="18"/>
                  <w:lang w:eastAsia="en-GB"/>
                </w:rPr>
                <w:delText>161</w:delText>
              </w:r>
            </w:del>
          </w:p>
        </w:tc>
        <w:tc>
          <w:tcPr>
            <w:tcW w:w="850" w:type="dxa"/>
            <w:shd w:val="clear" w:color="auto" w:fill="auto"/>
          </w:tcPr>
          <w:p w14:paraId="05CF7CE4" w14:textId="1D1DAB10" w:rsidR="0044483A" w:rsidRPr="0044483A" w:rsidDel="002F4958" w:rsidRDefault="0044483A" w:rsidP="0044483A">
            <w:pPr>
              <w:keepNext/>
              <w:keepLines/>
              <w:overflowPunct w:val="0"/>
              <w:autoSpaceDE w:val="0"/>
              <w:autoSpaceDN w:val="0"/>
              <w:adjustRightInd w:val="0"/>
              <w:spacing w:after="0"/>
              <w:jc w:val="center"/>
              <w:textAlignment w:val="baseline"/>
              <w:rPr>
                <w:del w:id="1515" w:author="Anritsu" w:date="2025-02-04T16:54:00Z" w16du:dateUtc="2025-02-04T07:54:00Z"/>
                <w:rFonts w:ascii="Arial" w:eastAsia="Times New Roman" w:hAnsi="Arial"/>
                <w:sz w:val="18"/>
                <w:lang w:eastAsia="en-GB"/>
              </w:rPr>
            </w:pPr>
            <w:del w:id="1516" w:author="Anritsu" w:date="2025-02-04T16:54:00Z" w16du:dateUtc="2025-02-04T07:54:00Z">
              <w:r w:rsidRPr="0044483A" w:rsidDel="002F4958">
                <w:rPr>
                  <w:rFonts w:ascii="Arial" w:eastAsia="Times New Roman" w:hAnsi="Arial"/>
                  <w:sz w:val="18"/>
                  <w:lang w:eastAsia="en-GB"/>
                </w:rPr>
                <w:delText>1@162</w:delText>
              </w:r>
            </w:del>
          </w:p>
        </w:tc>
        <w:tc>
          <w:tcPr>
            <w:tcW w:w="992" w:type="dxa"/>
            <w:shd w:val="clear" w:color="auto" w:fill="auto"/>
          </w:tcPr>
          <w:p w14:paraId="03F6E969" w14:textId="0ACDA744" w:rsidR="0044483A" w:rsidRPr="0044483A" w:rsidDel="002F4958" w:rsidRDefault="0044483A" w:rsidP="0044483A">
            <w:pPr>
              <w:keepNext/>
              <w:keepLines/>
              <w:overflowPunct w:val="0"/>
              <w:autoSpaceDE w:val="0"/>
              <w:autoSpaceDN w:val="0"/>
              <w:adjustRightInd w:val="0"/>
              <w:spacing w:after="0"/>
              <w:jc w:val="center"/>
              <w:textAlignment w:val="baseline"/>
              <w:rPr>
                <w:del w:id="1517" w:author="Anritsu" w:date="2025-02-04T16:54:00Z" w16du:dateUtc="2025-02-04T07:54:00Z"/>
                <w:rFonts w:ascii="Arial" w:eastAsia="Times New Roman" w:hAnsi="Arial"/>
                <w:sz w:val="18"/>
                <w:lang w:eastAsia="en-GB"/>
              </w:rPr>
            </w:pPr>
            <w:del w:id="1518" w:author="Anritsu" w:date="2025-02-04T16:54:00Z" w16du:dateUtc="2025-02-04T07:54:00Z">
              <w:r w:rsidRPr="0044483A" w:rsidDel="002F4958">
                <w:rPr>
                  <w:rFonts w:ascii="Arial" w:eastAsia="Times New Roman" w:hAnsi="Arial"/>
                  <w:sz w:val="18"/>
                  <w:lang w:eastAsia="en-GB"/>
                </w:rPr>
                <w:delText>1@52</w:delText>
              </w:r>
            </w:del>
          </w:p>
        </w:tc>
        <w:tc>
          <w:tcPr>
            <w:tcW w:w="567" w:type="dxa"/>
            <w:shd w:val="clear" w:color="auto" w:fill="auto"/>
            <w:vAlign w:val="bottom"/>
          </w:tcPr>
          <w:p w14:paraId="32650590" w14:textId="434CEEDF" w:rsidR="0044483A" w:rsidRPr="0044483A" w:rsidDel="002F4958" w:rsidRDefault="0044483A" w:rsidP="0044483A">
            <w:pPr>
              <w:keepNext/>
              <w:keepLines/>
              <w:overflowPunct w:val="0"/>
              <w:autoSpaceDE w:val="0"/>
              <w:autoSpaceDN w:val="0"/>
              <w:adjustRightInd w:val="0"/>
              <w:spacing w:after="0"/>
              <w:jc w:val="center"/>
              <w:textAlignment w:val="baseline"/>
              <w:rPr>
                <w:del w:id="1519" w:author="Anritsu" w:date="2025-02-04T16:54:00Z" w16du:dateUtc="2025-02-04T07:54:00Z"/>
                <w:rFonts w:ascii="Arial" w:eastAsia="Times New Roman" w:hAnsi="Arial"/>
                <w:sz w:val="18"/>
                <w:lang w:eastAsia="en-GB"/>
              </w:rPr>
            </w:pPr>
            <w:del w:id="1520" w:author="Anritsu" w:date="2025-02-04T16:54:00Z" w16du:dateUtc="2025-02-04T07:54:00Z">
              <w:r w:rsidRPr="0044483A" w:rsidDel="002F4958">
                <w:rPr>
                  <w:rFonts w:ascii="Arial" w:eastAsia="Times New Roman" w:hAnsi="Arial"/>
                  <w:sz w:val="18"/>
                  <w:lang w:eastAsia="en-GB"/>
                </w:rPr>
                <w:delText>294</w:delText>
              </w:r>
            </w:del>
          </w:p>
        </w:tc>
        <w:tc>
          <w:tcPr>
            <w:tcW w:w="851" w:type="dxa"/>
            <w:shd w:val="clear" w:color="auto" w:fill="auto"/>
          </w:tcPr>
          <w:p w14:paraId="6893236D" w14:textId="0E003112" w:rsidR="0044483A" w:rsidRPr="0044483A" w:rsidDel="002F4958" w:rsidRDefault="0044483A" w:rsidP="0044483A">
            <w:pPr>
              <w:keepNext/>
              <w:keepLines/>
              <w:overflowPunct w:val="0"/>
              <w:autoSpaceDE w:val="0"/>
              <w:autoSpaceDN w:val="0"/>
              <w:adjustRightInd w:val="0"/>
              <w:spacing w:after="0"/>
              <w:jc w:val="center"/>
              <w:textAlignment w:val="baseline"/>
              <w:rPr>
                <w:del w:id="1521" w:author="Anritsu" w:date="2025-02-04T16:54:00Z" w16du:dateUtc="2025-02-04T07:54:00Z"/>
                <w:rFonts w:ascii="Arial" w:eastAsia="Times New Roman" w:hAnsi="Arial"/>
                <w:sz w:val="18"/>
                <w:lang w:eastAsia="en-GB"/>
              </w:rPr>
            </w:pPr>
            <w:del w:id="1522" w:author="Anritsu" w:date="2025-02-04T16:54:00Z" w16du:dateUtc="2025-02-04T07:54:00Z">
              <w:r w:rsidRPr="0044483A" w:rsidDel="002F4958">
                <w:rPr>
                  <w:rFonts w:ascii="Arial" w:eastAsia="Times New Roman" w:hAnsi="Arial"/>
                  <w:sz w:val="18"/>
                  <w:lang w:eastAsia="en-GB"/>
                </w:rPr>
                <w:delText>1@95</w:delText>
              </w:r>
            </w:del>
          </w:p>
        </w:tc>
        <w:tc>
          <w:tcPr>
            <w:tcW w:w="992" w:type="dxa"/>
            <w:shd w:val="clear" w:color="auto" w:fill="auto"/>
          </w:tcPr>
          <w:p w14:paraId="6FC2FCB0" w14:textId="690EBE48" w:rsidR="0044483A" w:rsidRPr="0044483A" w:rsidDel="002F4958" w:rsidRDefault="0044483A" w:rsidP="0044483A">
            <w:pPr>
              <w:keepNext/>
              <w:keepLines/>
              <w:overflowPunct w:val="0"/>
              <w:autoSpaceDE w:val="0"/>
              <w:autoSpaceDN w:val="0"/>
              <w:adjustRightInd w:val="0"/>
              <w:spacing w:after="0"/>
              <w:jc w:val="center"/>
              <w:textAlignment w:val="baseline"/>
              <w:rPr>
                <w:del w:id="1523" w:author="Anritsu" w:date="2025-02-04T16:54:00Z" w16du:dateUtc="2025-02-04T07:54:00Z"/>
                <w:rFonts w:ascii="Arial" w:eastAsia="Times New Roman" w:hAnsi="Arial"/>
                <w:sz w:val="18"/>
                <w:lang w:eastAsia="en-GB"/>
              </w:rPr>
            </w:pPr>
            <w:del w:id="1524" w:author="Anritsu" w:date="2025-02-04T16:54:00Z" w16du:dateUtc="2025-02-04T07:54:00Z">
              <w:r w:rsidRPr="0044483A" w:rsidDel="002F4958">
                <w:rPr>
                  <w:rFonts w:ascii="Arial" w:eastAsia="Times New Roman" w:hAnsi="Arial"/>
                  <w:sz w:val="18"/>
                  <w:lang w:eastAsia="en-GB"/>
                </w:rPr>
                <w:delText>1@118</w:delText>
              </w:r>
            </w:del>
          </w:p>
        </w:tc>
        <w:tc>
          <w:tcPr>
            <w:tcW w:w="567" w:type="dxa"/>
            <w:shd w:val="clear" w:color="auto" w:fill="auto"/>
          </w:tcPr>
          <w:p w14:paraId="2664E1F4" w14:textId="1652E79F" w:rsidR="0044483A" w:rsidRPr="0044483A" w:rsidDel="002F4958" w:rsidRDefault="0044483A" w:rsidP="0044483A">
            <w:pPr>
              <w:keepNext/>
              <w:keepLines/>
              <w:overflowPunct w:val="0"/>
              <w:autoSpaceDE w:val="0"/>
              <w:autoSpaceDN w:val="0"/>
              <w:adjustRightInd w:val="0"/>
              <w:spacing w:after="0"/>
              <w:jc w:val="center"/>
              <w:textAlignment w:val="baseline"/>
              <w:rPr>
                <w:del w:id="1525" w:author="Anritsu" w:date="2025-02-04T16:54:00Z" w16du:dateUtc="2025-02-04T07:54:00Z"/>
                <w:rFonts w:ascii="Arial" w:eastAsia="Times New Roman" w:hAnsi="Arial"/>
                <w:sz w:val="18"/>
                <w:lang w:eastAsia="en-GB"/>
              </w:rPr>
            </w:pPr>
            <w:del w:id="1526" w:author="Anritsu" w:date="2025-02-04T16:54:00Z" w16du:dateUtc="2025-02-04T07:54:00Z">
              <w:r w:rsidRPr="0044483A" w:rsidDel="002F4958">
                <w:rPr>
                  <w:rFonts w:ascii="Arial" w:eastAsia="Times New Roman" w:hAnsi="Arial"/>
                  <w:sz w:val="18"/>
                  <w:lang w:eastAsia="en-GB"/>
                </w:rPr>
                <w:delText>486</w:delText>
              </w:r>
            </w:del>
          </w:p>
        </w:tc>
        <w:tc>
          <w:tcPr>
            <w:tcW w:w="851" w:type="dxa"/>
            <w:shd w:val="clear" w:color="auto" w:fill="auto"/>
          </w:tcPr>
          <w:p w14:paraId="073D046B" w14:textId="798E4E3E" w:rsidR="0044483A" w:rsidRPr="0044483A" w:rsidDel="002F4958" w:rsidRDefault="0044483A" w:rsidP="0044483A">
            <w:pPr>
              <w:keepNext/>
              <w:keepLines/>
              <w:overflowPunct w:val="0"/>
              <w:autoSpaceDE w:val="0"/>
              <w:autoSpaceDN w:val="0"/>
              <w:adjustRightInd w:val="0"/>
              <w:spacing w:after="0"/>
              <w:jc w:val="center"/>
              <w:textAlignment w:val="baseline"/>
              <w:rPr>
                <w:del w:id="1527" w:author="Anritsu" w:date="2025-02-04T16:54:00Z" w16du:dateUtc="2025-02-04T07:54:00Z"/>
                <w:rFonts w:ascii="Arial" w:eastAsia="Times New Roman" w:hAnsi="Arial"/>
                <w:sz w:val="18"/>
                <w:lang w:eastAsia="en-GB"/>
              </w:rPr>
            </w:pPr>
            <w:del w:id="152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ADF27E1" w14:textId="6FFCBA71" w:rsidR="0044483A" w:rsidRPr="0044483A" w:rsidDel="002F4958" w:rsidRDefault="0044483A" w:rsidP="0044483A">
            <w:pPr>
              <w:keepNext/>
              <w:keepLines/>
              <w:overflowPunct w:val="0"/>
              <w:autoSpaceDE w:val="0"/>
              <w:autoSpaceDN w:val="0"/>
              <w:adjustRightInd w:val="0"/>
              <w:spacing w:after="0"/>
              <w:jc w:val="center"/>
              <w:textAlignment w:val="baseline"/>
              <w:rPr>
                <w:del w:id="1529" w:author="Anritsu" w:date="2025-02-04T16:54:00Z" w16du:dateUtc="2025-02-04T07:54:00Z"/>
                <w:rFonts w:ascii="Arial" w:eastAsia="Times New Roman" w:hAnsi="Arial"/>
                <w:sz w:val="18"/>
                <w:lang w:eastAsia="en-GB"/>
              </w:rPr>
            </w:pPr>
            <w:del w:id="1530" w:author="Anritsu" w:date="2025-02-04T16:54:00Z" w16du:dateUtc="2025-02-04T07:54:00Z">
              <w:r w:rsidRPr="0044483A" w:rsidDel="002F4958">
                <w:rPr>
                  <w:rFonts w:ascii="Arial" w:eastAsia="Times New Roman" w:hAnsi="Arial"/>
                  <w:sz w:val="18"/>
                  <w:lang w:eastAsia="en-GB"/>
                </w:rPr>
                <w:delText>1@215</w:delText>
              </w:r>
            </w:del>
          </w:p>
        </w:tc>
      </w:tr>
      <w:tr w:rsidR="0044483A" w:rsidRPr="0044483A" w:rsidDel="002F4958" w14:paraId="7F1ACAAE" w14:textId="0AF43C6C" w:rsidTr="0053331A">
        <w:trPr>
          <w:del w:id="1531" w:author="Anritsu" w:date="2025-02-04T16:54:00Z"/>
        </w:trPr>
        <w:tc>
          <w:tcPr>
            <w:tcW w:w="812" w:type="dxa"/>
            <w:tcBorders>
              <w:top w:val="nil"/>
              <w:bottom w:val="nil"/>
            </w:tcBorders>
            <w:shd w:val="clear" w:color="auto" w:fill="auto"/>
          </w:tcPr>
          <w:p w14:paraId="08157A1D" w14:textId="2B5678A5" w:rsidR="0044483A" w:rsidRPr="0044483A" w:rsidDel="002F4958" w:rsidRDefault="0044483A" w:rsidP="0044483A">
            <w:pPr>
              <w:keepNext/>
              <w:keepLines/>
              <w:overflowPunct w:val="0"/>
              <w:autoSpaceDE w:val="0"/>
              <w:autoSpaceDN w:val="0"/>
              <w:adjustRightInd w:val="0"/>
              <w:spacing w:after="0"/>
              <w:jc w:val="center"/>
              <w:textAlignment w:val="baseline"/>
              <w:rPr>
                <w:del w:id="1532"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3AFA4E6D" w14:textId="702B1451" w:rsidR="0044483A" w:rsidRPr="0044483A" w:rsidDel="002F4958" w:rsidRDefault="0044483A" w:rsidP="0044483A">
            <w:pPr>
              <w:keepNext/>
              <w:keepLines/>
              <w:overflowPunct w:val="0"/>
              <w:autoSpaceDE w:val="0"/>
              <w:autoSpaceDN w:val="0"/>
              <w:adjustRightInd w:val="0"/>
              <w:spacing w:after="0"/>
              <w:jc w:val="center"/>
              <w:textAlignment w:val="baseline"/>
              <w:rPr>
                <w:del w:id="1533" w:author="Anritsu" w:date="2025-02-04T16:54:00Z" w16du:dateUtc="2025-02-04T07:54:00Z"/>
                <w:rFonts w:ascii="Arial" w:eastAsia="Times New Roman" w:hAnsi="Arial"/>
                <w:sz w:val="18"/>
                <w:lang w:eastAsia="en-GB"/>
              </w:rPr>
            </w:pPr>
            <w:del w:id="1534"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2F9F85AA" w14:textId="7ABEB545" w:rsidR="0044483A" w:rsidRPr="0044483A" w:rsidDel="002F4958" w:rsidRDefault="0044483A" w:rsidP="0044483A">
            <w:pPr>
              <w:keepNext/>
              <w:keepLines/>
              <w:overflowPunct w:val="0"/>
              <w:autoSpaceDE w:val="0"/>
              <w:autoSpaceDN w:val="0"/>
              <w:adjustRightInd w:val="0"/>
              <w:spacing w:after="0"/>
              <w:jc w:val="center"/>
              <w:textAlignment w:val="baseline"/>
              <w:rPr>
                <w:del w:id="1535" w:author="Anritsu" w:date="2025-02-04T16:54:00Z" w16du:dateUtc="2025-02-04T07:54:00Z"/>
                <w:rFonts w:ascii="Arial" w:eastAsia="Times New Roman" w:hAnsi="Arial"/>
                <w:sz w:val="18"/>
                <w:lang w:eastAsia="en-GB"/>
              </w:rPr>
            </w:pPr>
            <w:del w:id="1536" w:author="Anritsu" w:date="2025-02-04T16:54:00Z" w16du:dateUtc="2025-02-04T07:54:00Z">
              <w:r w:rsidRPr="0044483A" w:rsidDel="002F4958">
                <w:rPr>
                  <w:rFonts w:ascii="Arial" w:eastAsia="Times New Roman" w:hAnsi="Arial"/>
                  <w:sz w:val="18"/>
                  <w:lang w:eastAsia="en-GB"/>
                </w:rPr>
                <w:delText>40+50</w:delText>
              </w:r>
            </w:del>
          </w:p>
        </w:tc>
        <w:tc>
          <w:tcPr>
            <w:tcW w:w="567" w:type="dxa"/>
            <w:shd w:val="clear" w:color="auto" w:fill="auto"/>
          </w:tcPr>
          <w:p w14:paraId="15D78AF9" w14:textId="1C9A2644" w:rsidR="0044483A" w:rsidRPr="0044483A" w:rsidDel="002F4958" w:rsidRDefault="0044483A" w:rsidP="0044483A">
            <w:pPr>
              <w:keepNext/>
              <w:keepLines/>
              <w:overflowPunct w:val="0"/>
              <w:autoSpaceDE w:val="0"/>
              <w:autoSpaceDN w:val="0"/>
              <w:adjustRightInd w:val="0"/>
              <w:spacing w:after="0"/>
              <w:jc w:val="center"/>
              <w:textAlignment w:val="baseline"/>
              <w:rPr>
                <w:del w:id="1537" w:author="Anritsu" w:date="2025-02-04T16:54:00Z" w16du:dateUtc="2025-02-04T07:54:00Z"/>
                <w:rFonts w:ascii="Arial" w:eastAsia="Times New Roman" w:hAnsi="Arial"/>
                <w:sz w:val="18"/>
                <w:lang w:eastAsia="en-GB"/>
              </w:rPr>
            </w:pPr>
            <w:del w:id="1538" w:author="Anritsu" w:date="2025-02-04T16:54:00Z" w16du:dateUtc="2025-02-04T07:54:00Z">
              <w:r w:rsidRPr="0044483A" w:rsidDel="002F4958">
                <w:rPr>
                  <w:rFonts w:ascii="Arial" w:eastAsia="Times New Roman" w:hAnsi="Arial"/>
                  <w:sz w:val="18"/>
                  <w:lang w:eastAsia="en-GB"/>
                </w:rPr>
                <w:delText>156</w:delText>
              </w:r>
            </w:del>
          </w:p>
        </w:tc>
        <w:tc>
          <w:tcPr>
            <w:tcW w:w="850" w:type="dxa"/>
            <w:shd w:val="clear" w:color="auto" w:fill="auto"/>
          </w:tcPr>
          <w:p w14:paraId="08FB3F7D" w14:textId="7799F1A1" w:rsidR="0044483A" w:rsidRPr="0044483A" w:rsidDel="002F4958" w:rsidRDefault="0044483A" w:rsidP="0044483A">
            <w:pPr>
              <w:keepNext/>
              <w:keepLines/>
              <w:overflowPunct w:val="0"/>
              <w:autoSpaceDE w:val="0"/>
              <w:autoSpaceDN w:val="0"/>
              <w:adjustRightInd w:val="0"/>
              <w:spacing w:after="0"/>
              <w:jc w:val="center"/>
              <w:textAlignment w:val="baseline"/>
              <w:rPr>
                <w:del w:id="1539" w:author="Anritsu" w:date="2025-02-04T16:54:00Z" w16du:dateUtc="2025-02-04T07:54:00Z"/>
                <w:rFonts w:ascii="Arial" w:eastAsia="Times New Roman" w:hAnsi="Arial"/>
                <w:sz w:val="18"/>
                <w:lang w:eastAsia="en-GB"/>
              </w:rPr>
            </w:pPr>
            <w:del w:id="1540"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29BF4766" w14:textId="55AE2DD0" w:rsidR="0044483A" w:rsidRPr="0044483A" w:rsidDel="002F4958" w:rsidRDefault="0044483A" w:rsidP="0044483A">
            <w:pPr>
              <w:keepNext/>
              <w:keepLines/>
              <w:overflowPunct w:val="0"/>
              <w:autoSpaceDE w:val="0"/>
              <w:autoSpaceDN w:val="0"/>
              <w:adjustRightInd w:val="0"/>
              <w:spacing w:after="0"/>
              <w:jc w:val="center"/>
              <w:textAlignment w:val="baseline"/>
              <w:rPr>
                <w:del w:id="1541" w:author="Anritsu" w:date="2025-02-04T16:54:00Z" w16du:dateUtc="2025-02-04T07:54:00Z"/>
                <w:rFonts w:ascii="Arial" w:eastAsia="Times New Roman" w:hAnsi="Arial"/>
                <w:sz w:val="18"/>
                <w:lang w:eastAsia="en-GB"/>
              </w:rPr>
            </w:pPr>
            <w:del w:id="1542" w:author="Anritsu" w:date="2025-02-04T16:54:00Z" w16du:dateUtc="2025-02-04T07:54:00Z">
              <w:r w:rsidRPr="0044483A" w:rsidDel="002F4958">
                <w:rPr>
                  <w:rFonts w:ascii="Arial" w:eastAsia="Times New Roman" w:hAnsi="Arial"/>
                  <w:sz w:val="18"/>
                  <w:lang w:eastAsia="en-GB"/>
                </w:rPr>
                <w:delText>1@51</w:delText>
              </w:r>
            </w:del>
          </w:p>
        </w:tc>
        <w:tc>
          <w:tcPr>
            <w:tcW w:w="567" w:type="dxa"/>
            <w:shd w:val="clear" w:color="auto" w:fill="auto"/>
          </w:tcPr>
          <w:p w14:paraId="2A22D53E" w14:textId="727F0AD6" w:rsidR="0044483A" w:rsidRPr="0044483A" w:rsidDel="002F4958" w:rsidRDefault="0044483A" w:rsidP="0044483A">
            <w:pPr>
              <w:keepNext/>
              <w:keepLines/>
              <w:overflowPunct w:val="0"/>
              <w:autoSpaceDE w:val="0"/>
              <w:autoSpaceDN w:val="0"/>
              <w:adjustRightInd w:val="0"/>
              <w:spacing w:after="0"/>
              <w:jc w:val="center"/>
              <w:textAlignment w:val="baseline"/>
              <w:rPr>
                <w:del w:id="1543" w:author="Anritsu" w:date="2025-02-04T16:54:00Z" w16du:dateUtc="2025-02-04T07:54:00Z"/>
                <w:rFonts w:ascii="Arial" w:eastAsia="Times New Roman" w:hAnsi="Arial"/>
                <w:sz w:val="18"/>
                <w:lang w:eastAsia="en-GB"/>
              </w:rPr>
            </w:pPr>
            <w:del w:id="1544" w:author="Anritsu" w:date="2025-02-04T16:54:00Z" w16du:dateUtc="2025-02-04T07:54:00Z">
              <w:r w:rsidRPr="0044483A" w:rsidDel="002F4958">
                <w:rPr>
                  <w:rFonts w:ascii="Arial" w:eastAsia="Times New Roman" w:hAnsi="Arial"/>
                  <w:sz w:val="18"/>
                  <w:lang w:eastAsia="en-GB"/>
                </w:rPr>
                <w:delText>290</w:delText>
              </w:r>
            </w:del>
          </w:p>
        </w:tc>
        <w:tc>
          <w:tcPr>
            <w:tcW w:w="851" w:type="dxa"/>
            <w:shd w:val="clear" w:color="auto" w:fill="auto"/>
          </w:tcPr>
          <w:p w14:paraId="155B866A" w14:textId="51CF75BB" w:rsidR="0044483A" w:rsidRPr="0044483A" w:rsidDel="002F4958" w:rsidRDefault="0044483A" w:rsidP="0044483A">
            <w:pPr>
              <w:keepNext/>
              <w:keepLines/>
              <w:overflowPunct w:val="0"/>
              <w:autoSpaceDE w:val="0"/>
              <w:autoSpaceDN w:val="0"/>
              <w:adjustRightInd w:val="0"/>
              <w:spacing w:after="0"/>
              <w:jc w:val="center"/>
              <w:textAlignment w:val="baseline"/>
              <w:rPr>
                <w:del w:id="1545" w:author="Anritsu" w:date="2025-02-04T16:54:00Z" w16du:dateUtc="2025-02-04T07:54:00Z"/>
                <w:rFonts w:ascii="Arial" w:eastAsia="Times New Roman" w:hAnsi="Arial"/>
                <w:sz w:val="18"/>
                <w:lang w:eastAsia="en-GB"/>
              </w:rPr>
            </w:pPr>
            <w:del w:id="1546" w:author="Anritsu" w:date="2025-02-04T16:54:00Z" w16du:dateUtc="2025-02-04T07:54:00Z">
              <w:r w:rsidRPr="0044483A" w:rsidDel="002F4958">
                <w:rPr>
                  <w:rFonts w:ascii="Arial" w:eastAsia="Times New Roman" w:hAnsi="Arial"/>
                  <w:sz w:val="18"/>
                  <w:lang w:eastAsia="en-GB"/>
                </w:rPr>
                <w:delText>1@47</w:delText>
              </w:r>
            </w:del>
          </w:p>
        </w:tc>
        <w:tc>
          <w:tcPr>
            <w:tcW w:w="992" w:type="dxa"/>
            <w:shd w:val="clear" w:color="auto" w:fill="auto"/>
          </w:tcPr>
          <w:p w14:paraId="734050A5" w14:textId="3C136A13" w:rsidR="0044483A" w:rsidRPr="0044483A" w:rsidDel="002F4958" w:rsidRDefault="0044483A" w:rsidP="0044483A">
            <w:pPr>
              <w:keepNext/>
              <w:keepLines/>
              <w:overflowPunct w:val="0"/>
              <w:autoSpaceDE w:val="0"/>
              <w:autoSpaceDN w:val="0"/>
              <w:adjustRightInd w:val="0"/>
              <w:spacing w:after="0"/>
              <w:jc w:val="center"/>
              <w:textAlignment w:val="baseline"/>
              <w:rPr>
                <w:del w:id="1547" w:author="Anritsu" w:date="2025-02-04T16:54:00Z" w16du:dateUtc="2025-02-04T07:54:00Z"/>
                <w:rFonts w:ascii="Arial" w:eastAsia="Times New Roman" w:hAnsi="Arial"/>
                <w:sz w:val="18"/>
                <w:lang w:eastAsia="en-GB"/>
              </w:rPr>
            </w:pPr>
            <w:del w:id="1548" w:author="Anritsu" w:date="2025-02-04T16:54:00Z" w16du:dateUtc="2025-02-04T07:54:00Z">
              <w:r w:rsidRPr="0044483A" w:rsidDel="002F4958">
                <w:rPr>
                  <w:rFonts w:ascii="Arial" w:eastAsia="Times New Roman" w:hAnsi="Arial"/>
                  <w:sz w:val="18"/>
                  <w:lang w:eastAsia="en-GB"/>
                </w:rPr>
                <w:delText>1@85</w:delText>
              </w:r>
            </w:del>
          </w:p>
        </w:tc>
        <w:tc>
          <w:tcPr>
            <w:tcW w:w="567" w:type="dxa"/>
            <w:shd w:val="clear" w:color="auto" w:fill="auto"/>
          </w:tcPr>
          <w:p w14:paraId="0562B65E" w14:textId="59731E15" w:rsidR="0044483A" w:rsidRPr="0044483A" w:rsidDel="002F4958" w:rsidRDefault="0044483A" w:rsidP="0044483A">
            <w:pPr>
              <w:keepNext/>
              <w:keepLines/>
              <w:overflowPunct w:val="0"/>
              <w:autoSpaceDE w:val="0"/>
              <w:autoSpaceDN w:val="0"/>
              <w:adjustRightInd w:val="0"/>
              <w:spacing w:after="0"/>
              <w:jc w:val="center"/>
              <w:textAlignment w:val="baseline"/>
              <w:rPr>
                <w:del w:id="1549" w:author="Anritsu" w:date="2025-02-04T16:54:00Z" w16du:dateUtc="2025-02-04T07:54:00Z"/>
                <w:rFonts w:ascii="Arial" w:eastAsia="Times New Roman" w:hAnsi="Arial"/>
                <w:sz w:val="18"/>
                <w:lang w:eastAsia="en-GB"/>
              </w:rPr>
            </w:pPr>
            <w:del w:id="1550" w:author="Anritsu" w:date="2025-02-04T16:54:00Z" w16du:dateUtc="2025-02-04T07:54:00Z">
              <w:r w:rsidRPr="0044483A" w:rsidDel="002F4958">
                <w:rPr>
                  <w:rFonts w:ascii="Arial" w:eastAsia="Times New Roman" w:hAnsi="Arial"/>
                  <w:sz w:val="18"/>
                  <w:lang w:eastAsia="en-GB"/>
                </w:rPr>
                <w:delText>478</w:delText>
              </w:r>
            </w:del>
          </w:p>
        </w:tc>
        <w:tc>
          <w:tcPr>
            <w:tcW w:w="851" w:type="dxa"/>
            <w:shd w:val="clear" w:color="auto" w:fill="auto"/>
          </w:tcPr>
          <w:p w14:paraId="36FAE155" w14:textId="6EC06B2E" w:rsidR="0044483A" w:rsidRPr="0044483A" w:rsidDel="002F4958" w:rsidRDefault="0044483A" w:rsidP="0044483A">
            <w:pPr>
              <w:keepNext/>
              <w:keepLines/>
              <w:overflowPunct w:val="0"/>
              <w:autoSpaceDE w:val="0"/>
              <w:autoSpaceDN w:val="0"/>
              <w:adjustRightInd w:val="0"/>
              <w:spacing w:after="0"/>
              <w:jc w:val="center"/>
              <w:textAlignment w:val="baseline"/>
              <w:rPr>
                <w:del w:id="1551" w:author="Anritsu" w:date="2025-02-04T16:54:00Z" w16du:dateUtc="2025-02-04T07:54:00Z"/>
                <w:rFonts w:ascii="Arial" w:eastAsia="Times New Roman" w:hAnsi="Arial"/>
                <w:sz w:val="18"/>
                <w:lang w:eastAsia="en-GB"/>
              </w:rPr>
            </w:pPr>
            <w:del w:id="155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1A341A9" w14:textId="3BC8370A" w:rsidR="0044483A" w:rsidRPr="0044483A" w:rsidDel="002F4958" w:rsidRDefault="0044483A" w:rsidP="0044483A">
            <w:pPr>
              <w:keepNext/>
              <w:keepLines/>
              <w:overflowPunct w:val="0"/>
              <w:autoSpaceDE w:val="0"/>
              <w:autoSpaceDN w:val="0"/>
              <w:adjustRightInd w:val="0"/>
              <w:spacing w:after="0"/>
              <w:jc w:val="center"/>
              <w:textAlignment w:val="baseline"/>
              <w:rPr>
                <w:del w:id="1553" w:author="Anritsu" w:date="2025-02-04T16:54:00Z" w16du:dateUtc="2025-02-04T07:54:00Z"/>
                <w:rFonts w:ascii="Arial" w:eastAsia="Times New Roman" w:hAnsi="Arial"/>
                <w:sz w:val="18"/>
                <w:lang w:eastAsia="en-GB"/>
              </w:rPr>
            </w:pPr>
            <w:del w:id="1554"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21B77C65" w14:textId="49239926" w:rsidTr="0053331A">
        <w:trPr>
          <w:del w:id="1555" w:author="Anritsu" w:date="2025-02-04T16:54:00Z"/>
        </w:trPr>
        <w:tc>
          <w:tcPr>
            <w:tcW w:w="812" w:type="dxa"/>
            <w:tcBorders>
              <w:top w:val="nil"/>
              <w:bottom w:val="nil"/>
            </w:tcBorders>
            <w:shd w:val="clear" w:color="auto" w:fill="auto"/>
          </w:tcPr>
          <w:p w14:paraId="41DE70B1" w14:textId="56BEC124" w:rsidR="0044483A" w:rsidRPr="0044483A" w:rsidDel="002F4958" w:rsidRDefault="0044483A" w:rsidP="0044483A">
            <w:pPr>
              <w:keepNext/>
              <w:keepLines/>
              <w:overflowPunct w:val="0"/>
              <w:autoSpaceDE w:val="0"/>
              <w:autoSpaceDN w:val="0"/>
              <w:adjustRightInd w:val="0"/>
              <w:spacing w:after="0"/>
              <w:jc w:val="center"/>
              <w:textAlignment w:val="baseline"/>
              <w:rPr>
                <w:del w:id="1556"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0D961D55" w14:textId="6F046DF9" w:rsidR="0044483A" w:rsidRPr="0044483A" w:rsidDel="002F4958" w:rsidRDefault="0044483A" w:rsidP="0044483A">
            <w:pPr>
              <w:keepNext/>
              <w:keepLines/>
              <w:overflowPunct w:val="0"/>
              <w:autoSpaceDE w:val="0"/>
              <w:autoSpaceDN w:val="0"/>
              <w:adjustRightInd w:val="0"/>
              <w:spacing w:after="0"/>
              <w:jc w:val="center"/>
              <w:textAlignment w:val="baseline"/>
              <w:rPr>
                <w:del w:id="1557" w:author="Anritsu" w:date="2025-02-04T16:54:00Z" w16du:dateUtc="2025-02-04T07:54:00Z"/>
                <w:rFonts w:ascii="Arial" w:eastAsia="Times New Roman" w:hAnsi="Arial"/>
                <w:sz w:val="18"/>
                <w:lang w:eastAsia="en-GB"/>
              </w:rPr>
            </w:pPr>
          </w:p>
        </w:tc>
        <w:tc>
          <w:tcPr>
            <w:tcW w:w="1134" w:type="dxa"/>
            <w:shd w:val="clear" w:color="auto" w:fill="auto"/>
          </w:tcPr>
          <w:p w14:paraId="52EFEFFD" w14:textId="33BBE71D" w:rsidR="0044483A" w:rsidRPr="0044483A" w:rsidDel="002F4958" w:rsidRDefault="0044483A" w:rsidP="0044483A">
            <w:pPr>
              <w:keepNext/>
              <w:keepLines/>
              <w:overflowPunct w:val="0"/>
              <w:autoSpaceDE w:val="0"/>
              <w:autoSpaceDN w:val="0"/>
              <w:adjustRightInd w:val="0"/>
              <w:spacing w:after="0"/>
              <w:jc w:val="center"/>
              <w:textAlignment w:val="baseline"/>
              <w:rPr>
                <w:del w:id="1558" w:author="Anritsu" w:date="2025-02-04T16:54:00Z" w16du:dateUtc="2025-02-04T07:54:00Z"/>
                <w:rFonts w:ascii="Arial" w:eastAsia="Times New Roman" w:hAnsi="Arial"/>
                <w:sz w:val="18"/>
                <w:lang w:eastAsia="en-GB"/>
              </w:rPr>
            </w:pPr>
            <w:del w:id="1559" w:author="Anritsu" w:date="2025-02-04T16:54:00Z" w16du:dateUtc="2025-02-04T07:54:00Z">
              <w:r w:rsidRPr="0044483A" w:rsidDel="002F4958">
                <w:rPr>
                  <w:rFonts w:ascii="Arial" w:eastAsia="Times New Roman" w:hAnsi="Arial"/>
                  <w:sz w:val="18"/>
                  <w:lang w:eastAsia="en-GB"/>
                </w:rPr>
                <w:delText>50+40</w:delText>
              </w:r>
            </w:del>
          </w:p>
        </w:tc>
        <w:tc>
          <w:tcPr>
            <w:tcW w:w="567" w:type="dxa"/>
            <w:shd w:val="clear" w:color="auto" w:fill="auto"/>
          </w:tcPr>
          <w:p w14:paraId="59D699E5" w14:textId="2A701060" w:rsidR="0044483A" w:rsidRPr="0044483A" w:rsidDel="002F4958" w:rsidRDefault="0044483A" w:rsidP="0044483A">
            <w:pPr>
              <w:keepNext/>
              <w:keepLines/>
              <w:overflowPunct w:val="0"/>
              <w:autoSpaceDE w:val="0"/>
              <w:autoSpaceDN w:val="0"/>
              <w:adjustRightInd w:val="0"/>
              <w:spacing w:after="0"/>
              <w:jc w:val="center"/>
              <w:textAlignment w:val="baseline"/>
              <w:rPr>
                <w:del w:id="1560" w:author="Anritsu" w:date="2025-02-04T16:54:00Z" w16du:dateUtc="2025-02-04T07:54:00Z"/>
                <w:rFonts w:ascii="Arial" w:eastAsia="Times New Roman" w:hAnsi="Arial"/>
                <w:sz w:val="18"/>
                <w:lang w:eastAsia="en-GB"/>
              </w:rPr>
            </w:pPr>
            <w:del w:id="1561" w:author="Anritsu" w:date="2025-02-04T16:54:00Z" w16du:dateUtc="2025-02-04T07:54:00Z">
              <w:r w:rsidRPr="0044483A" w:rsidDel="002F4958">
                <w:rPr>
                  <w:rFonts w:ascii="Arial" w:eastAsia="Times New Roman" w:hAnsi="Arial"/>
                  <w:sz w:val="18"/>
                  <w:lang w:eastAsia="en-GB"/>
                </w:rPr>
                <w:delText>156</w:delText>
              </w:r>
            </w:del>
          </w:p>
        </w:tc>
        <w:tc>
          <w:tcPr>
            <w:tcW w:w="850" w:type="dxa"/>
            <w:shd w:val="clear" w:color="auto" w:fill="auto"/>
          </w:tcPr>
          <w:p w14:paraId="18DACFFE" w14:textId="782FAEC9" w:rsidR="0044483A" w:rsidRPr="0044483A" w:rsidDel="002F4958" w:rsidRDefault="0044483A" w:rsidP="0044483A">
            <w:pPr>
              <w:keepNext/>
              <w:keepLines/>
              <w:overflowPunct w:val="0"/>
              <w:autoSpaceDE w:val="0"/>
              <w:autoSpaceDN w:val="0"/>
              <w:adjustRightInd w:val="0"/>
              <w:spacing w:after="0"/>
              <w:jc w:val="center"/>
              <w:textAlignment w:val="baseline"/>
              <w:rPr>
                <w:del w:id="1562" w:author="Anritsu" w:date="2025-02-04T16:54:00Z" w16du:dateUtc="2025-02-04T07:54:00Z"/>
                <w:rFonts w:ascii="Arial" w:eastAsia="Times New Roman" w:hAnsi="Arial"/>
                <w:sz w:val="18"/>
                <w:lang w:eastAsia="en-GB"/>
              </w:rPr>
            </w:pPr>
            <w:del w:id="1563"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1D6A0909" w14:textId="4192F0CC" w:rsidR="0044483A" w:rsidRPr="0044483A" w:rsidDel="002F4958" w:rsidRDefault="0044483A" w:rsidP="0044483A">
            <w:pPr>
              <w:keepNext/>
              <w:keepLines/>
              <w:overflowPunct w:val="0"/>
              <w:autoSpaceDE w:val="0"/>
              <w:autoSpaceDN w:val="0"/>
              <w:adjustRightInd w:val="0"/>
              <w:spacing w:after="0"/>
              <w:jc w:val="center"/>
              <w:textAlignment w:val="baseline"/>
              <w:rPr>
                <w:del w:id="1564" w:author="Anritsu" w:date="2025-02-04T16:54:00Z" w16du:dateUtc="2025-02-04T07:54:00Z"/>
                <w:rFonts w:ascii="Arial" w:eastAsia="Times New Roman" w:hAnsi="Arial"/>
                <w:sz w:val="18"/>
                <w:lang w:eastAsia="en-GB"/>
              </w:rPr>
            </w:pPr>
            <w:del w:id="1565" w:author="Anritsu" w:date="2025-02-04T16:54:00Z" w16du:dateUtc="2025-02-04T07:54:00Z">
              <w:r w:rsidRPr="0044483A" w:rsidDel="002F4958">
                <w:rPr>
                  <w:rFonts w:ascii="Arial" w:eastAsia="Times New Roman" w:hAnsi="Arial"/>
                  <w:sz w:val="18"/>
                  <w:lang w:eastAsia="en-GB"/>
                </w:rPr>
                <w:delText>1@24</w:delText>
              </w:r>
            </w:del>
          </w:p>
        </w:tc>
        <w:tc>
          <w:tcPr>
            <w:tcW w:w="567" w:type="dxa"/>
            <w:shd w:val="clear" w:color="auto" w:fill="auto"/>
          </w:tcPr>
          <w:p w14:paraId="07E955DF" w14:textId="75759348" w:rsidR="0044483A" w:rsidRPr="0044483A" w:rsidDel="002F4958" w:rsidRDefault="0044483A" w:rsidP="0044483A">
            <w:pPr>
              <w:keepNext/>
              <w:keepLines/>
              <w:overflowPunct w:val="0"/>
              <w:autoSpaceDE w:val="0"/>
              <w:autoSpaceDN w:val="0"/>
              <w:adjustRightInd w:val="0"/>
              <w:spacing w:after="0"/>
              <w:jc w:val="center"/>
              <w:textAlignment w:val="baseline"/>
              <w:rPr>
                <w:del w:id="1566" w:author="Anritsu" w:date="2025-02-04T16:54:00Z" w16du:dateUtc="2025-02-04T07:54:00Z"/>
                <w:rFonts w:ascii="Arial" w:eastAsia="Times New Roman" w:hAnsi="Arial"/>
                <w:sz w:val="18"/>
                <w:lang w:eastAsia="en-GB"/>
              </w:rPr>
            </w:pPr>
            <w:del w:id="1567" w:author="Anritsu" w:date="2025-02-04T16:54:00Z" w16du:dateUtc="2025-02-04T07:54:00Z">
              <w:r w:rsidRPr="0044483A" w:rsidDel="002F4958">
                <w:rPr>
                  <w:rFonts w:ascii="Arial" w:eastAsia="Times New Roman" w:hAnsi="Arial"/>
                  <w:sz w:val="18"/>
                  <w:lang w:eastAsia="en-GB"/>
                </w:rPr>
                <w:delText>290</w:delText>
              </w:r>
            </w:del>
          </w:p>
        </w:tc>
        <w:tc>
          <w:tcPr>
            <w:tcW w:w="851" w:type="dxa"/>
            <w:shd w:val="clear" w:color="auto" w:fill="auto"/>
          </w:tcPr>
          <w:p w14:paraId="1D8FF6F3" w14:textId="2AB87474" w:rsidR="0044483A" w:rsidRPr="0044483A" w:rsidDel="002F4958" w:rsidRDefault="0044483A" w:rsidP="0044483A">
            <w:pPr>
              <w:keepNext/>
              <w:keepLines/>
              <w:overflowPunct w:val="0"/>
              <w:autoSpaceDE w:val="0"/>
              <w:autoSpaceDN w:val="0"/>
              <w:adjustRightInd w:val="0"/>
              <w:spacing w:after="0"/>
              <w:jc w:val="center"/>
              <w:textAlignment w:val="baseline"/>
              <w:rPr>
                <w:del w:id="1568" w:author="Anritsu" w:date="2025-02-04T16:54:00Z" w16du:dateUtc="2025-02-04T07:54:00Z"/>
                <w:rFonts w:ascii="Arial" w:eastAsia="Times New Roman" w:hAnsi="Arial"/>
                <w:sz w:val="18"/>
                <w:lang w:eastAsia="en-GB"/>
              </w:rPr>
            </w:pPr>
            <w:del w:id="1569" w:author="Anritsu" w:date="2025-02-04T16:54:00Z" w16du:dateUtc="2025-02-04T07:54:00Z">
              <w:r w:rsidRPr="0044483A" w:rsidDel="002F4958">
                <w:rPr>
                  <w:rFonts w:ascii="Arial" w:eastAsia="Times New Roman" w:hAnsi="Arial"/>
                  <w:sz w:val="18"/>
                  <w:lang w:eastAsia="en-GB"/>
                </w:rPr>
                <w:delText>1@47</w:delText>
              </w:r>
            </w:del>
          </w:p>
        </w:tc>
        <w:tc>
          <w:tcPr>
            <w:tcW w:w="992" w:type="dxa"/>
            <w:shd w:val="clear" w:color="auto" w:fill="auto"/>
          </w:tcPr>
          <w:p w14:paraId="37017ED3" w14:textId="35729CD9" w:rsidR="0044483A" w:rsidRPr="0044483A" w:rsidDel="002F4958" w:rsidRDefault="0044483A" w:rsidP="0044483A">
            <w:pPr>
              <w:keepNext/>
              <w:keepLines/>
              <w:overflowPunct w:val="0"/>
              <w:autoSpaceDE w:val="0"/>
              <w:autoSpaceDN w:val="0"/>
              <w:adjustRightInd w:val="0"/>
              <w:spacing w:after="0"/>
              <w:jc w:val="center"/>
              <w:textAlignment w:val="baseline"/>
              <w:rPr>
                <w:del w:id="1570" w:author="Anritsu" w:date="2025-02-04T16:54:00Z" w16du:dateUtc="2025-02-04T07:54:00Z"/>
                <w:rFonts w:ascii="Arial" w:eastAsia="Times New Roman" w:hAnsi="Arial"/>
                <w:sz w:val="18"/>
                <w:lang w:eastAsia="en-GB"/>
              </w:rPr>
            </w:pPr>
            <w:del w:id="1571" w:author="Anritsu" w:date="2025-02-04T16:54:00Z" w16du:dateUtc="2025-02-04T07:54:00Z">
              <w:r w:rsidRPr="0044483A" w:rsidDel="002F4958">
                <w:rPr>
                  <w:rFonts w:ascii="Arial" w:eastAsia="Times New Roman" w:hAnsi="Arial"/>
                  <w:sz w:val="18"/>
                  <w:lang w:eastAsia="en-GB"/>
                </w:rPr>
                <w:delText>1@58</w:delText>
              </w:r>
            </w:del>
          </w:p>
        </w:tc>
        <w:tc>
          <w:tcPr>
            <w:tcW w:w="567" w:type="dxa"/>
            <w:shd w:val="clear" w:color="auto" w:fill="auto"/>
          </w:tcPr>
          <w:p w14:paraId="4F6B477B" w14:textId="2F6D9DBC" w:rsidR="0044483A" w:rsidRPr="0044483A" w:rsidDel="002F4958" w:rsidRDefault="0044483A" w:rsidP="0044483A">
            <w:pPr>
              <w:keepNext/>
              <w:keepLines/>
              <w:overflowPunct w:val="0"/>
              <w:autoSpaceDE w:val="0"/>
              <w:autoSpaceDN w:val="0"/>
              <w:adjustRightInd w:val="0"/>
              <w:spacing w:after="0"/>
              <w:jc w:val="center"/>
              <w:textAlignment w:val="baseline"/>
              <w:rPr>
                <w:del w:id="1572" w:author="Anritsu" w:date="2025-02-04T16:54:00Z" w16du:dateUtc="2025-02-04T07:54:00Z"/>
                <w:rFonts w:ascii="Arial" w:eastAsia="Times New Roman" w:hAnsi="Arial"/>
                <w:sz w:val="18"/>
                <w:lang w:eastAsia="en-GB"/>
              </w:rPr>
            </w:pPr>
            <w:del w:id="1573" w:author="Anritsu" w:date="2025-02-04T16:54:00Z" w16du:dateUtc="2025-02-04T07:54:00Z">
              <w:r w:rsidRPr="0044483A" w:rsidDel="002F4958">
                <w:rPr>
                  <w:rFonts w:ascii="Arial" w:eastAsia="Times New Roman" w:hAnsi="Arial"/>
                  <w:sz w:val="18"/>
                  <w:lang w:eastAsia="en-GB"/>
                </w:rPr>
                <w:delText>478</w:delText>
              </w:r>
            </w:del>
          </w:p>
        </w:tc>
        <w:tc>
          <w:tcPr>
            <w:tcW w:w="851" w:type="dxa"/>
            <w:shd w:val="clear" w:color="auto" w:fill="auto"/>
          </w:tcPr>
          <w:p w14:paraId="61A229ED" w14:textId="58643699" w:rsidR="0044483A" w:rsidRPr="0044483A" w:rsidDel="002F4958" w:rsidRDefault="0044483A" w:rsidP="0044483A">
            <w:pPr>
              <w:keepNext/>
              <w:keepLines/>
              <w:overflowPunct w:val="0"/>
              <w:autoSpaceDE w:val="0"/>
              <w:autoSpaceDN w:val="0"/>
              <w:adjustRightInd w:val="0"/>
              <w:spacing w:after="0"/>
              <w:jc w:val="center"/>
              <w:textAlignment w:val="baseline"/>
              <w:rPr>
                <w:del w:id="1574" w:author="Anritsu" w:date="2025-02-04T16:54:00Z" w16du:dateUtc="2025-02-04T07:54:00Z"/>
                <w:rFonts w:ascii="Arial" w:eastAsia="Times New Roman" w:hAnsi="Arial"/>
                <w:sz w:val="18"/>
                <w:lang w:eastAsia="en-GB"/>
              </w:rPr>
            </w:pPr>
            <w:del w:id="157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52F46AF" w14:textId="763ACEFC" w:rsidR="0044483A" w:rsidRPr="0044483A" w:rsidDel="002F4958" w:rsidRDefault="0044483A" w:rsidP="0044483A">
            <w:pPr>
              <w:keepNext/>
              <w:keepLines/>
              <w:overflowPunct w:val="0"/>
              <w:autoSpaceDE w:val="0"/>
              <w:autoSpaceDN w:val="0"/>
              <w:adjustRightInd w:val="0"/>
              <w:spacing w:after="0"/>
              <w:jc w:val="center"/>
              <w:textAlignment w:val="baseline"/>
              <w:rPr>
                <w:del w:id="1576" w:author="Anritsu" w:date="2025-02-04T16:54:00Z" w16du:dateUtc="2025-02-04T07:54:00Z"/>
                <w:rFonts w:ascii="Arial" w:eastAsia="Times New Roman" w:hAnsi="Arial"/>
                <w:sz w:val="18"/>
                <w:lang w:eastAsia="en-GB"/>
              </w:rPr>
            </w:pPr>
            <w:del w:id="1577"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1D617428" w14:textId="7B35DF59" w:rsidTr="0053331A">
        <w:trPr>
          <w:del w:id="1578" w:author="Anritsu" w:date="2025-02-04T16:54:00Z"/>
        </w:trPr>
        <w:tc>
          <w:tcPr>
            <w:tcW w:w="812" w:type="dxa"/>
            <w:tcBorders>
              <w:bottom w:val="nil"/>
            </w:tcBorders>
            <w:shd w:val="clear" w:color="auto" w:fill="auto"/>
          </w:tcPr>
          <w:p w14:paraId="172BF9D9" w14:textId="0F5A955F" w:rsidR="0044483A" w:rsidRPr="0044483A" w:rsidDel="002F4958" w:rsidRDefault="0044483A" w:rsidP="0044483A">
            <w:pPr>
              <w:keepNext/>
              <w:keepLines/>
              <w:overflowPunct w:val="0"/>
              <w:autoSpaceDE w:val="0"/>
              <w:autoSpaceDN w:val="0"/>
              <w:adjustRightInd w:val="0"/>
              <w:spacing w:after="0"/>
              <w:jc w:val="center"/>
              <w:textAlignment w:val="baseline"/>
              <w:rPr>
                <w:del w:id="1579" w:author="Anritsu" w:date="2025-02-04T16:54:00Z" w16du:dateUtc="2025-02-04T07:54:00Z"/>
                <w:rFonts w:ascii="Arial" w:eastAsia="Times New Roman" w:hAnsi="Arial"/>
                <w:sz w:val="18"/>
                <w:lang w:eastAsia="en-GB"/>
              </w:rPr>
            </w:pPr>
            <w:del w:id="1580" w:author="Anritsu" w:date="2025-02-04T16:54:00Z" w16du:dateUtc="2025-02-04T07:54:00Z">
              <w:r w:rsidRPr="0044483A" w:rsidDel="002F4958">
                <w:rPr>
                  <w:rFonts w:ascii="Arial" w:eastAsia="Times New Roman" w:hAnsi="Arial"/>
                  <w:sz w:val="18"/>
                  <w:lang w:eastAsia="en-GB"/>
                </w:rPr>
                <w:delText>100</w:delText>
              </w:r>
            </w:del>
          </w:p>
        </w:tc>
        <w:tc>
          <w:tcPr>
            <w:tcW w:w="743" w:type="dxa"/>
            <w:tcBorders>
              <w:bottom w:val="single" w:sz="4" w:space="0" w:color="auto"/>
            </w:tcBorders>
            <w:shd w:val="clear" w:color="auto" w:fill="auto"/>
          </w:tcPr>
          <w:p w14:paraId="0D1CB46E" w14:textId="0F8C6971" w:rsidR="0044483A" w:rsidRPr="0044483A" w:rsidDel="002F4958" w:rsidRDefault="0044483A" w:rsidP="0044483A">
            <w:pPr>
              <w:keepNext/>
              <w:keepLines/>
              <w:overflowPunct w:val="0"/>
              <w:autoSpaceDE w:val="0"/>
              <w:autoSpaceDN w:val="0"/>
              <w:adjustRightInd w:val="0"/>
              <w:spacing w:after="0"/>
              <w:jc w:val="center"/>
              <w:textAlignment w:val="baseline"/>
              <w:rPr>
                <w:del w:id="1581" w:author="Anritsu" w:date="2025-02-04T16:54:00Z" w16du:dateUtc="2025-02-04T07:54:00Z"/>
                <w:rFonts w:ascii="Arial" w:eastAsia="Times New Roman" w:hAnsi="Arial"/>
                <w:sz w:val="18"/>
                <w:lang w:eastAsia="en-GB"/>
              </w:rPr>
            </w:pPr>
            <w:del w:id="1582" w:author="Anritsu" w:date="2025-02-04T16:54:00Z" w16du:dateUtc="2025-02-04T07:54:00Z">
              <w:r w:rsidRPr="0044483A" w:rsidDel="002F4958">
                <w:rPr>
                  <w:rFonts w:ascii="Arial" w:eastAsia="Times New Roman" w:hAnsi="Arial"/>
                  <w:sz w:val="18"/>
                  <w:lang w:eastAsia="en-GB"/>
                </w:rPr>
                <w:delText>15</w:delText>
              </w:r>
            </w:del>
          </w:p>
        </w:tc>
        <w:tc>
          <w:tcPr>
            <w:tcW w:w="1134" w:type="dxa"/>
            <w:shd w:val="clear" w:color="auto" w:fill="auto"/>
          </w:tcPr>
          <w:p w14:paraId="21429516" w14:textId="1451EE13" w:rsidR="0044483A" w:rsidRPr="0044483A" w:rsidDel="002F4958" w:rsidRDefault="0044483A" w:rsidP="0044483A">
            <w:pPr>
              <w:keepNext/>
              <w:keepLines/>
              <w:overflowPunct w:val="0"/>
              <w:autoSpaceDE w:val="0"/>
              <w:autoSpaceDN w:val="0"/>
              <w:adjustRightInd w:val="0"/>
              <w:spacing w:after="0"/>
              <w:jc w:val="center"/>
              <w:textAlignment w:val="baseline"/>
              <w:rPr>
                <w:del w:id="1583" w:author="Anritsu" w:date="2025-02-04T16:54:00Z" w16du:dateUtc="2025-02-04T07:54:00Z"/>
                <w:rFonts w:ascii="Arial" w:eastAsia="Times New Roman" w:hAnsi="Arial"/>
                <w:sz w:val="18"/>
                <w:lang w:eastAsia="en-GB"/>
              </w:rPr>
            </w:pPr>
            <w:del w:id="1584" w:author="Anritsu" w:date="2025-02-04T16:54:00Z" w16du:dateUtc="2025-02-04T07:54:00Z">
              <w:r w:rsidRPr="0044483A" w:rsidDel="002F4958">
                <w:rPr>
                  <w:rFonts w:ascii="Arial" w:eastAsia="Times New Roman" w:hAnsi="Arial"/>
                  <w:sz w:val="18"/>
                  <w:lang w:eastAsia="en-GB"/>
                </w:rPr>
                <w:delText>50+50</w:delText>
              </w:r>
            </w:del>
          </w:p>
        </w:tc>
        <w:tc>
          <w:tcPr>
            <w:tcW w:w="567" w:type="dxa"/>
            <w:shd w:val="clear" w:color="auto" w:fill="auto"/>
          </w:tcPr>
          <w:p w14:paraId="125E3E84" w14:textId="43DD7A87" w:rsidR="0044483A" w:rsidRPr="0044483A" w:rsidDel="002F4958" w:rsidRDefault="0044483A" w:rsidP="0044483A">
            <w:pPr>
              <w:keepNext/>
              <w:keepLines/>
              <w:overflowPunct w:val="0"/>
              <w:autoSpaceDE w:val="0"/>
              <w:autoSpaceDN w:val="0"/>
              <w:adjustRightInd w:val="0"/>
              <w:spacing w:after="0"/>
              <w:jc w:val="center"/>
              <w:textAlignment w:val="baseline"/>
              <w:rPr>
                <w:del w:id="1585" w:author="Anritsu" w:date="2025-02-04T16:54:00Z" w16du:dateUtc="2025-02-04T07:54:00Z"/>
                <w:rFonts w:ascii="Arial" w:eastAsia="Times New Roman" w:hAnsi="Arial"/>
                <w:sz w:val="18"/>
                <w:lang w:eastAsia="en-GB"/>
              </w:rPr>
            </w:pPr>
            <w:del w:id="1586" w:author="Anritsu" w:date="2025-02-04T16:54:00Z" w16du:dateUtc="2025-02-04T07:54:00Z">
              <w:r w:rsidRPr="0044483A" w:rsidDel="002F4958">
                <w:rPr>
                  <w:rFonts w:ascii="Arial" w:eastAsia="Times New Roman" w:hAnsi="Arial"/>
                  <w:sz w:val="18"/>
                  <w:lang w:eastAsia="en-GB"/>
                </w:rPr>
                <w:delText>178</w:delText>
              </w:r>
            </w:del>
          </w:p>
        </w:tc>
        <w:tc>
          <w:tcPr>
            <w:tcW w:w="850" w:type="dxa"/>
            <w:shd w:val="clear" w:color="auto" w:fill="auto"/>
          </w:tcPr>
          <w:p w14:paraId="44911968" w14:textId="318EF8DC" w:rsidR="0044483A" w:rsidRPr="0044483A" w:rsidDel="002F4958" w:rsidRDefault="0044483A" w:rsidP="0044483A">
            <w:pPr>
              <w:keepNext/>
              <w:keepLines/>
              <w:overflowPunct w:val="0"/>
              <w:autoSpaceDE w:val="0"/>
              <w:autoSpaceDN w:val="0"/>
              <w:adjustRightInd w:val="0"/>
              <w:spacing w:after="0"/>
              <w:jc w:val="center"/>
              <w:textAlignment w:val="baseline"/>
              <w:rPr>
                <w:del w:id="1587" w:author="Anritsu" w:date="2025-02-04T16:54:00Z" w16du:dateUtc="2025-02-04T07:54:00Z"/>
                <w:rFonts w:ascii="Arial" w:eastAsia="Times New Roman" w:hAnsi="Arial"/>
                <w:sz w:val="18"/>
                <w:lang w:eastAsia="en-GB"/>
              </w:rPr>
            </w:pPr>
            <w:del w:id="1588" w:author="Anritsu" w:date="2025-02-04T16:54:00Z" w16du:dateUtc="2025-02-04T07:54:00Z">
              <w:r w:rsidRPr="0044483A" w:rsidDel="002F4958">
                <w:rPr>
                  <w:rFonts w:ascii="Arial" w:eastAsia="Times New Roman" w:hAnsi="Arial"/>
                  <w:sz w:val="18"/>
                  <w:lang w:eastAsia="en-GB"/>
                </w:rPr>
                <w:delText>1@180</w:delText>
              </w:r>
            </w:del>
          </w:p>
        </w:tc>
        <w:tc>
          <w:tcPr>
            <w:tcW w:w="992" w:type="dxa"/>
            <w:shd w:val="clear" w:color="auto" w:fill="auto"/>
          </w:tcPr>
          <w:p w14:paraId="0D888140" w14:textId="45A3B5B8" w:rsidR="0044483A" w:rsidRPr="0044483A" w:rsidDel="002F4958" w:rsidRDefault="0044483A" w:rsidP="0044483A">
            <w:pPr>
              <w:keepNext/>
              <w:keepLines/>
              <w:overflowPunct w:val="0"/>
              <w:autoSpaceDE w:val="0"/>
              <w:autoSpaceDN w:val="0"/>
              <w:adjustRightInd w:val="0"/>
              <w:spacing w:after="0"/>
              <w:jc w:val="center"/>
              <w:textAlignment w:val="baseline"/>
              <w:rPr>
                <w:del w:id="1589" w:author="Anritsu" w:date="2025-02-04T16:54:00Z" w16du:dateUtc="2025-02-04T07:54:00Z"/>
                <w:rFonts w:ascii="Arial" w:eastAsia="Times New Roman" w:hAnsi="Arial"/>
                <w:sz w:val="18"/>
                <w:lang w:eastAsia="en-GB"/>
              </w:rPr>
            </w:pPr>
            <w:del w:id="1590" w:author="Anritsu" w:date="2025-02-04T16:54:00Z" w16du:dateUtc="2025-02-04T07:54:00Z">
              <w:r w:rsidRPr="0044483A" w:rsidDel="002F4958">
                <w:rPr>
                  <w:rFonts w:ascii="Arial" w:eastAsia="Times New Roman" w:hAnsi="Arial"/>
                  <w:sz w:val="18"/>
                  <w:lang w:eastAsia="en-GB"/>
                </w:rPr>
                <w:delText>1@87</w:delText>
              </w:r>
            </w:del>
          </w:p>
        </w:tc>
        <w:tc>
          <w:tcPr>
            <w:tcW w:w="567" w:type="dxa"/>
            <w:shd w:val="clear" w:color="auto" w:fill="auto"/>
            <w:vAlign w:val="bottom"/>
          </w:tcPr>
          <w:p w14:paraId="48D33F41" w14:textId="0EDD1AAE" w:rsidR="0044483A" w:rsidRPr="0044483A" w:rsidDel="002F4958" w:rsidRDefault="0044483A" w:rsidP="0044483A">
            <w:pPr>
              <w:keepNext/>
              <w:keepLines/>
              <w:overflowPunct w:val="0"/>
              <w:autoSpaceDE w:val="0"/>
              <w:autoSpaceDN w:val="0"/>
              <w:adjustRightInd w:val="0"/>
              <w:spacing w:after="0"/>
              <w:jc w:val="center"/>
              <w:textAlignment w:val="baseline"/>
              <w:rPr>
                <w:del w:id="1591" w:author="Anritsu" w:date="2025-02-04T16:54:00Z" w16du:dateUtc="2025-02-04T07:54:00Z"/>
                <w:rFonts w:ascii="Arial" w:eastAsia="Times New Roman" w:hAnsi="Arial"/>
                <w:sz w:val="18"/>
                <w:lang w:eastAsia="en-GB"/>
              </w:rPr>
            </w:pPr>
            <w:del w:id="1592" w:author="Anritsu" w:date="2025-02-04T16:54:00Z" w16du:dateUtc="2025-02-04T07:54:00Z">
              <w:r w:rsidRPr="0044483A" w:rsidDel="002F4958">
                <w:rPr>
                  <w:rFonts w:ascii="Arial" w:eastAsia="Times New Roman" w:hAnsi="Arial"/>
                  <w:sz w:val="18"/>
                  <w:lang w:eastAsia="en-GB"/>
                </w:rPr>
                <w:delText>326</w:delText>
              </w:r>
            </w:del>
          </w:p>
        </w:tc>
        <w:tc>
          <w:tcPr>
            <w:tcW w:w="851" w:type="dxa"/>
            <w:shd w:val="clear" w:color="auto" w:fill="auto"/>
          </w:tcPr>
          <w:p w14:paraId="6B2E73A2" w14:textId="07A60707" w:rsidR="0044483A" w:rsidRPr="0044483A" w:rsidDel="002F4958" w:rsidRDefault="0044483A" w:rsidP="0044483A">
            <w:pPr>
              <w:keepNext/>
              <w:keepLines/>
              <w:overflowPunct w:val="0"/>
              <w:autoSpaceDE w:val="0"/>
              <w:autoSpaceDN w:val="0"/>
              <w:adjustRightInd w:val="0"/>
              <w:spacing w:after="0"/>
              <w:jc w:val="center"/>
              <w:textAlignment w:val="baseline"/>
              <w:rPr>
                <w:del w:id="1593" w:author="Anritsu" w:date="2025-02-04T16:54:00Z" w16du:dateUtc="2025-02-04T07:54:00Z"/>
                <w:rFonts w:ascii="Arial" w:eastAsia="Times New Roman" w:hAnsi="Arial"/>
                <w:sz w:val="18"/>
                <w:lang w:eastAsia="en-GB"/>
              </w:rPr>
            </w:pPr>
            <w:del w:id="1594" w:author="Anritsu" w:date="2025-02-04T16:54:00Z" w16du:dateUtc="2025-02-04T07:54:00Z">
              <w:r w:rsidRPr="0044483A" w:rsidDel="002F4958">
                <w:rPr>
                  <w:rFonts w:ascii="Arial" w:eastAsia="Times New Roman" w:hAnsi="Arial"/>
                  <w:sz w:val="18"/>
                  <w:lang w:eastAsia="en-GB"/>
                </w:rPr>
                <w:delText>1@106</w:delText>
              </w:r>
            </w:del>
          </w:p>
        </w:tc>
        <w:tc>
          <w:tcPr>
            <w:tcW w:w="992" w:type="dxa"/>
            <w:shd w:val="clear" w:color="auto" w:fill="auto"/>
          </w:tcPr>
          <w:p w14:paraId="7016F194" w14:textId="46271B18" w:rsidR="0044483A" w:rsidRPr="0044483A" w:rsidDel="002F4958" w:rsidRDefault="0044483A" w:rsidP="0044483A">
            <w:pPr>
              <w:keepNext/>
              <w:keepLines/>
              <w:overflowPunct w:val="0"/>
              <w:autoSpaceDE w:val="0"/>
              <w:autoSpaceDN w:val="0"/>
              <w:adjustRightInd w:val="0"/>
              <w:spacing w:after="0"/>
              <w:jc w:val="center"/>
              <w:textAlignment w:val="baseline"/>
              <w:rPr>
                <w:del w:id="1595" w:author="Anritsu" w:date="2025-02-04T16:54:00Z" w16du:dateUtc="2025-02-04T07:54:00Z"/>
                <w:rFonts w:ascii="Arial" w:eastAsia="Times New Roman" w:hAnsi="Arial"/>
                <w:sz w:val="18"/>
                <w:lang w:eastAsia="en-GB"/>
              </w:rPr>
            </w:pPr>
            <w:del w:id="1596" w:author="Anritsu" w:date="2025-02-04T16:54:00Z" w16du:dateUtc="2025-02-04T07:54:00Z">
              <w:r w:rsidRPr="0044483A" w:rsidDel="002F4958">
                <w:rPr>
                  <w:rFonts w:ascii="Arial" w:eastAsia="Times New Roman" w:hAnsi="Arial"/>
                  <w:sz w:val="18"/>
                  <w:lang w:eastAsia="en-GB"/>
                </w:rPr>
                <w:delText>1@161</w:delText>
              </w:r>
            </w:del>
          </w:p>
        </w:tc>
        <w:tc>
          <w:tcPr>
            <w:tcW w:w="567" w:type="dxa"/>
            <w:shd w:val="clear" w:color="auto" w:fill="auto"/>
          </w:tcPr>
          <w:p w14:paraId="3B3EB1FA" w14:textId="787FEA11" w:rsidR="0044483A" w:rsidRPr="0044483A" w:rsidDel="002F4958" w:rsidRDefault="0044483A" w:rsidP="0044483A">
            <w:pPr>
              <w:keepNext/>
              <w:keepLines/>
              <w:overflowPunct w:val="0"/>
              <w:autoSpaceDE w:val="0"/>
              <w:autoSpaceDN w:val="0"/>
              <w:adjustRightInd w:val="0"/>
              <w:spacing w:after="0"/>
              <w:jc w:val="center"/>
              <w:textAlignment w:val="baseline"/>
              <w:rPr>
                <w:del w:id="1597" w:author="Anritsu" w:date="2025-02-04T16:54:00Z" w16du:dateUtc="2025-02-04T07:54:00Z"/>
                <w:rFonts w:ascii="Arial" w:eastAsia="Times New Roman" w:hAnsi="Arial"/>
                <w:sz w:val="18"/>
                <w:lang w:eastAsia="en-GB"/>
              </w:rPr>
            </w:pPr>
            <w:del w:id="1598" w:author="Anritsu" w:date="2025-02-04T16:54:00Z" w16du:dateUtc="2025-02-04T07:54:00Z">
              <w:r w:rsidRPr="0044483A" w:rsidDel="002F4958">
                <w:rPr>
                  <w:rFonts w:ascii="Arial" w:eastAsia="Times New Roman" w:hAnsi="Arial"/>
                  <w:sz w:val="18"/>
                  <w:lang w:eastAsia="en-GB"/>
                </w:rPr>
                <w:delText>540</w:delText>
              </w:r>
            </w:del>
          </w:p>
        </w:tc>
        <w:tc>
          <w:tcPr>
            <w:tcW w:w="851" w:type="dxa"/>
            <w:shd w:val="clear" w:color="auto" w:fill="auto"/>
          </w:tcPr>
          <w:p w14:paraId="6F3E9D5B" w14:textId="61A5A661" w:rsidR="0044483A" w:rsidRPr="0044483A" w:rsidDel="002F4958" w:rsidRDefault="0044483A" w:rsidP="0044483A">
            <w:pPr>
              <w:keepNext/>
              <w:keepLines/>
              <w:overflowPunct w:val="0"/>
              <w:autoSpaceDE w:val="0"/>
              <w:autoSpaceDN w:val="0"/>
              <w:adjustRightInd w:val="0"/>
              <w:spacing w:after="0"/>
              <w:jc w:val="center"/>
              <w:textAlignment w:val="baseline"/>
              <w:rPr>
                <w:del w:id="1599" w:author="Anritsu" w:date="2025-02-04T16:54:00Z" w16du:dateUtc="2025-02-04T07:54:00Z"/>
                <w:rFonts w:ascii="Arial" w:eastAsia="Times New Roman" w:hAnsi="Arial"/>
                <w:sz w:val="18"/>
                <w:lang w:eastAsia="en-GB"/>
              </w:rPr>
            </w:pPr>
            <w:del w:id="160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027AE95" w14:textId="5765E603" w:rsidR="0044483A" w:rsidRPr="0044483A" w:rsidDel="002F4958" w:rsidRDefault="0044483A" w:rsidP="0044483A">
            <w:pPr>
              <w:keepNext/>
              <w:keepLines/>
              <w:overflowPunct w:val="0"/>
              <w:autoSpaceDE w:val="0"/>
              <w:autoSpaceDN w:val="0"/>
              <w:adjustRightInd w:val="0"/>
              <w:spacing w:after="0"/>
              <w:jc w:val="center"/>
              <w:textAlignment w:val="baseline"/>
              <w:rPr>
                <w:del w:id="1601" w:author="Anritsu" w:date="2025-02-04T16:54:00Z" w16du:dateUtc="2025-02-04T07:54:00Z"/>
                <w:rFonts w:ascii="Arial" w:eastAsia="Times New Roman" w:hAnsi="Arial"/>
                <w:sz w:val="18"/>
                <w:lang w:eastAsia="en-GB"/>
              </w:rPr>
            </w:pPr>
            <w:del w:id="1602" w:author="Anritsu" w:date="2025-02-04T16:54:00Z" w16du:dateUtc="2025-02-04T07:54:00Z">
              <w:r w:rsidRPr="0044483A" w:rsidDel="002F4958">
                <w:rPr>
                  <w:rFonts w:ascii="Arial" w:eastAsia="Times New Roman" w:hAnsi="Arial"/>
                  <w:sz w:val="18"/>
                  <w:lang w:eastAsia="en-GB"/>
                </w:rPr>
                <w:delText>1@269</w:delText>
              </w:r>
            </w:del>
          </w:p>
        </w:tc>
      </w:tr>
      <w:tr w:rsidR="0044483A" w:rsidRPr="0044483A" w:rsidDel="002F4958" w14:paraId="2582A1F4" w14:textId="7F21FC93" w:rsidTr="0053331A">
        <w:trPr>
          <w:del w:id="1603" w:author="Anritsu" w:date="2025-02-04T16:54:00Z"/>
        </w:trPr>
        <w:tc>
          <w:tcPr>
            <w:tcW w:w="812" w:type="dxa"/>
            <w:tcBorders>
              <w:top w:val="nil"/>
              <w:bottom w:val="nil"/>
            </w:tcBorders>
            <w:shd w:val="clear" w:color="auto" w:fill="auto"/>
          </w:tcPr>
          <w:p w14:paraId="3EB1D6D5" w14:textId="5CC64680" w:rsidR="0044483A" w:rsidRPr="0044483A" w:rsidDel="002F4958" w:rsidRDefault="0044483A" w:rsidP="0044483A">
            <w:pPr>
              <w:keepNext/>
              <w:keepLines/>
              <w:overflowPunct w:val="0"/>
              <w:autoSpaceDE w:val="0"/>
              <w:autoSpaceDN w:val="0"/>
              <w:adjustRightInd w:val="0"/>
              <w:spacing w:after="0"/>
              <w:jc w:val="center"/>
              <w:textAlignment w:val="baseline"/>
              <w:rPr>
                <w:del w:id="160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478B7AFA" w14:textId="2E07CE15" w:rsidR="0044483A" w:rsidRPr="0044483A" w:rsidDel="002F4958" w:rsidRDefault="0044483A" w:rsidP="0044483A">
            <w:pPr>
              <w:keepNext/>
              <w:keepLines/>
              <w:overflowPunct w:val="0"/>
              <w:autoSpaceDE w:val="0"/>
              <w:autoSpaceDN w:val="0"/>
              <w:adjustRightInd w:val="0"/>
              <w:spacing w:after="0"/>
              <w:jc w:val="center"/>
              <w:textAlignment w:val="baseline"/>
              <w:rPr>
                <w:del w:id="1605" w:author="Anritsu" w:date="2025-02-04T16:54:00Z" w16du:dateUtc="2025-02-04T07:54:00Z"/>
                <w:rFonts w:ascii="Arial" w:eastAsia="Times New Roman" w:hAnsi="Arial"/>
                <w:sz w:val="18"/>
                <w:lang w:eastAsia="en-GB"/>
              </w:rPr>
            </w:pPr>
            <w:del w:id="160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4CF99B3E" w14:textId="69A02705" w:rsidR="0044483A" w:rsidRPr="0044483A" w:rsidDel="002F4958" w:rsidRDefault="0044483A" w:rsidP="0044483A">
            <w:pPr>
              <w:keepNext/>
              <w:keepLines/>
              <w:overflowPunct w:val="0"/>
              <w:autoSpaceDE w:val="0"/>
              <w:autoSpaceDN w:val="0"/>
              <w:adjustRightInd w:val="0"/>
              <w:spacing w:after="0"/>
              <w:jc w:val="center"/>
              <w:textAlignment w:val="baseline"/>
              <w:rPr>
                <w:del w:id="1607" w:author="Anritsu" w:date="2025-02-04T16:54:00Z" w16du:dateUtc="2025-02-04T07:54:00Z"/>
                <w:rFonts w:ascii="Arial" w:eastAsia="Times New Roman" w:hAnsi="Arial"/>
                <w:sz w:val="18"/>
                <w:lang w:eastAsia="en-GB"/>
              </w:rPr>
            </w:pPr>
            <w:del w:id="1608" w:author="Anritsu" w:date="2025-02-04T16:54:00Z" w16du:dateUtc="2025-02-04T07:54:00Z">
              <w:r w:rsidRPr="0044483A" w:rsidDel="002F4958">
                <w:rPr>
                  <w:rFonts w:ascii="Arial" w:eastAsia="Times New Roman" w:hAnsi="Arial"/>
                  <w:sz w:val="18"/>
                  <w:lang w:eastAsia="en-GB"/>
                </w:rPr>
                <w:delText>20+80</w:delText>
              </w:r>
            </w:del>
          </w:p>
        </w:tc>
        <w:tc>
          <w:tcPr>
            <w:tcW w:w="567" w:type="dxa"/>
            <w:shd w:val="clear" w:color="auto" w:fill="auto"/>
          </w:tcPr>
          <w:p w14:paraId="1EC56BDF" w14:textId="3DF3720A" w:rsidR="0044483A" w:rsidRPr="0044483A" w:rsidDel="002F4958" w:rsidRDefault="0044483A" w:rsidP="0044483A">
            <w:pPr>
              <w:keepNext/>
              <w:keepLines/>
              <w:overflowPunct w:val="0"/>
              <w:autoSpaceDE w:val="0"/>
              <w:autoSpaceDN w:val="0"/>
              <w:adjustRightInd w:val="0"/>
              <w:spacing w:after="0"/>
              <w:jc w:val="center"/>
              <w:textAlignment w:val="baseline"/>
              <w:rPr>
                <w:del w:id="1609" w:author="Anritsu" w:date="2025-02-04T16:54:00Z" w16du:dateUtc="2025-02-04T07:54:00Z"/>
                <w:rFonts w:ascii="Arial" w:eastAsia="Times New Roman" w:hAnsi="Arial"/>
                <w:sz w:val="18"/>
                <w:lang w:eastAsia="en-GB"/>
              </w:rPr>
            </w:pPr>
            <w:del w:id="1610" w:author="Anritsu" w:date="2025-02-04T16:54:00Z" w16du:dateUtc="2025-02-04T07:54:00Z">
              <w:r w:rsidRPr="0044483A" w:rsidDel="002F4958">
                <w:rPr>
                  <w:rFonts w:ascii="Arial" w:eastAsia="Times New Roman" w:hAnsi="Arial"/>
                  <w:sz w:val="18"/>
                  <w:lang w:eastAsia="en-GB"/>
                </w:rPr>
                <w:delText>98</w:delText>
              </w:r>
            </w:del>
          </w:p>
        </w:tc>
        <w:tc>
          <w:tcPr>
            <w:tcW w:w="850" w:type="dxa"/>
            <w:shd w:val="clear" w:color="auto" w:fill="auto"/>
          </w:tcPr>
          <w:p w14:paraId="16C81564" w14:textId="7F71F843" w:rsidR="0044483A" w:rsidRPr="0044483A" w:rsidDel="002F4958" w:rsidRDefault="0044483A" w:rsidP="0044483A">
            <w:pPr>
              <w:keepNext/>
              <w:keepLines/>
              <w:overflowPunct w:val="0"/>
              <w:autoSpaceDE w:val="0"/>
              <w:autoSpaceDN w:val="0"/>
              <w:adjustRightInd w:val="0"/>
              <w:spacing w:after="0"/>
              <w:jc w:val="center"/>
              <w:textAlignment w:val="baseline"/>
              <w:rPr>
                <w:del w:id="1611" w:author="Anritsu" w:date="2025-02-04T16:54:00Z" w16du:dateUtc="2025-02-04T07:54:00Z"/>
                <w:rFonts w:ascii="Arial" w:eastAsia="Times New Roman" w:hAnsi="Arial"/>
                <w:sz w:val="18"/>
                <w:lang w:eastAsia="en-GB"/>
              </w:rPr>
            </w:pPr>
            <w:del w:id="1612"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14E96CD4" w14:textId="190911D5" w:rsidR="0044483A" w:rsidRPr="0044483A" w:rsidDel="002F4958" w:rsidRDefault="0044483A" w:rsidP="0044483A">
            <w:pPr>
              <w:keepNext/>
              <w:keepLines/>
              <w:overflowPunct w:val="0"/>
              <w:autoSpaceDE w:val="0"/>
              <w:autoSpaceDN w:val="0"/>
              <w:adjustRightInd w:val="0"/>
              <w:spacing w:after="0"/>
              <w:jc w:val="center"/>
              <w:textAlignment w:val="baseline"/>
              <w:rPr>
                <w:del w:id="1613" w:author="Anritsu" w:date="2025-02-04T16:54:00Z" w16du:dateUtc="2025-02-04T07:54:00Z"/>
                <w:rFonts w:ascii="Arial" w:eastAsia="Times New Roman" w:hAnsi="Arial"/>
                <w:sz w:val="18"/>
                <w:lang w:eastAsia="en-GB"/>
              </w:rPr>
            </w:pPr>
            <w:del w:id="1614" w:author="Anritsu" w:date="2025-02-04T16:54:00Z" w16du:dateUtc="2025-02-04T07:54:00Z">
              <w:r w:rsidRPr="0044483A" w:rsidDel="002F4958">
                <w:rPr>
                  <w:rFonts w:ascii="Arial" w:eastAsia="Times New Roman" w:hAnsi="Arial"/>
                  <w:sz w:val="18"/>
                  <w:lang w:eastAsia="en-GB"/>
                </w:rPr>
                <w:delText>1@48</w:delText>
              </w:r>
            </w:del>
          </w:p>
        </w:tc>
        <w:tc>
          <w:tcPr>
            <w:tcW w:w="567" w:type="dxa"/>
            <w:shd w:val="clear" w:color="auto" w:fill="auto"/>
          </w:tcPr>
          <w:p w14:paraId="5A00D023" w14:textId="26FD4EA2" w:rsidR="0044483A" w:rsidRPr="0044483A" w:rsidDel="002F4958" w:rsidRDefault="0044483A" w:rsidP="0044483A">
            <w:pPr>
              <w:keepNext/>
              <w:keepLines/>
              <w:overflowPunct w:val="0"/>
              <w:autoSpaceDE w:val="0"/>
              <w:autoSpaceDN w:val="0"/>
              <w:adjustRightInd w:val="0"/>
              <w:spacing w:after="0"/>
              <w:jc w:val="center"/>
              <w:textAlignment w:val="baseline"/>
              <w:rPr>
                <w:del w:id="1615" w:author="Anritsu" w:date="2025-02-04T16:54:00Z" w16du:dateUtc="2025-02-04T07:54:00Z"/>
                <w:rFonts w:ascii="Arial" w:eastAsia="Times New Roman" w:hAnsi="Arial"/>
                <w:sz w:val="18"/>
                <w:lang w:eastAsia="en-GB"/>
              </w:rPr>
            </w:pPr>
            <w:del w:id="1616" w:author="Anritsu" w:date="2025-02-04T16:54:00Z" w16du:dateUtc="2025-02-04T07:54:00Z">
              <w:r w:rsidRPr="0044483A" w:rsidDel="002F4958">
                <w:rPr>
                  <w:rFonts w:ascii="Arial" w:eastAsia="Times New Roman" w:hAnsi="Arial"/>
                  <w:sz w:val="18"/>
                  <w:lang w:eastAsia="en-GB"/>
                </w:rPr>
                <w:delText>324</w:delText>
              </w:r>
            </w:del>
          </w:p>
        </w:tc>
        <w:tc>
          <w:tcPr>
            <w:tcW w:w="851" w:type="dxa"/>
            <w:shd w:val="clear" w:color="auto" w:fill="auto"/>
          </w:tcPr>
          <w:p w14:paraId="6C3DC7B9" w14:textId="46D74FC8" w:rsidR="0044483A" w:rsidRPr="0044483A" w:rsidDel="002F4958" w:rsidRDefault="0044483A" w:rsidP="0044483A">
            <w:pPr>
              <w:keepNext/>
              <w:keepLines/>
              <w:overflowPunct w:val="0"/>
              <w:autoSpaceDE w:val="0"/>
              <w:autoSpaceDN w:val="0"/>
              <w:adjustRightInd w:val="0"/>
              <w:spacing w:after="0"/>
              <w:jc w:val="center"/>
              <w:textAlignment w:val="baseline"/>
              <w:rPr>
                <w:del w:id="1617" w:author="Anritsu" w:date="2025-02-04T16:54:00Z" w16du:dateUtc="2025-02-04T07:54:00Z"/>
                <w:rFonts w:ascii="Arial" w:eastAsia="Times New Roman" w:hAnsi="Arial"/>
                <w:sz w:val="18"/>
                <w:lang w:eastAsia="en-GB"/>
              </w:rPr>
            </w:pPr>
            <w:del w:id="1618"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1923EB76" w14:textId="5A42CA6B" w:rsidR="0044483A" w:rsidRPr="0044483A" w:rsidDel="002F4958" w:rsidRDefault="0044483A" w:rsidP="0044483A">
            <w:pPr>
              <w:keepNext/>
              <w:keepLines/>
              <w:overflowPunct w:val="0"/>
              <w:autoSpaceDE w:val="0"/>
              <w:autoSpaceDN w:val="0"/>
              <w:adjustRightInd w:val="0"/>
              <w:spacing w:after="0"/>
              <w:jc w:val="center"/>
              <w:textAlignment w:val="baseline"/>
              <w:rPr>
                <w:del w:id="1619" w:author="Anritsu" w:date="2025-02-04T16:54:00Z" w16du:dateUtc="2025-02-04T07:54:00Z"/>
                <w:rFonts w:ascii="Arial" w:eastAsia="Times New Roman" w:hAnsi="Arial"/>
                <w:sz w:val="18"/>
                <w:lang w:eastAsia="en-GB"/>
              </w:rPr>
            </w:pPr>
            <w:del w:id="1620" w:author="Anritsu" w:date="2025-02-04T16:54:00Z" w16du:dateUtc="2025-02-04T07:54:00Z">
              <w:r w:rsidRPr="0044483A" w:rsidDel="002F4958">
                <w:rPr>
                  <w:rFonts w:ascii="Arial" w:eastAsia="Times New Roman" w:hAnsi="Arial"/>
                  <w:sz w:val="18"/>
                  <w:lang w:eastAsia="en-GB"/>
                </w:rPr>
                <w:delText>1@163</w:delText>
              </w:r>
            </w:del>
          </w:p>
        </w:tc>
        <w:tc>
          <w:tcPr>
            <w:tcW w:w="567" w:type="dxa"/>
            <w:shd w:val="clear" w:color="auto" w:fill="auto"/>
          </w:tcPr>
          <w:p w14:paraId="120CCD09" w14:textId="2598FFB1" w:rsidR="0044483A" w:rsidRPr="0044483A" w:rsidDel="002F4958" w:rsidRDefault="0044483A" w:rsidP="0044483A">
            <w:pPr>
              <w:keepNext/>
              <w:keepLines/>
              <w:overflowPunct w:val="0"/>
              <w:autoSpaceDE w:val="0"/>
              <w:autoSpaceDN w:val="0"/>
              <w:adjustRightInd w:val="0"/>
              <w:spacing w:after="0"/>
              <w:jc w:val="center"/>
              <w:textAlignment w:val="baseline"/>
              <w:rPr>
                <w:del w:id="1621" w:author="Anritsu" w:date="2025-02-04T16:54:00Z" w16du:dateUtc="2025-02-04T07:54:00Z"/>
                <w:rFonts w:ascii="Arial" w:eastAsia="Times New Roman" w:hAnsi="Arial"/>
                <w:sz w:val="18"/>
                <w:lang w:eastAsia="en-GB"/>
              </w:rPr>
            </w:pPr>
            <w:del w:id="1622" w:author="Anritsu" w:date="2025-02-04T16:54:00Z" w16du:dateUtc="2025-02-04T07:54:00Z">
              <w:r w:rsidRPr="0044483A" w:rsidDel="002F4958">
                <w:rPr>
                  <w:rFonts w:ascii="Arial" w:eastAsia="Times New Roman" w:hAnsi="Arial"/>
                  <w:sz w:val="18"/>
                  <w:lang w:eastAsia="en-GB"/>
                </w:rPr>
                <w:delText>536</w:delText>
              </w:r>
            </w:del>
          </w:p>
        </w:tc>
        <w:tc>
          <w:tcPr>
            <w:tcW w:w="851" w:type="dxa"/>
            <w:shd w:val="clear" w:color="auto" w:fill="auto"/>
          </w:tcPr>
          <w:p w14:paraId="10228A78" w14:textId="0751984D" w:rsidR="0044483A" w:rsidRPr="0044483A" w:rsidDel="002F4958" w:rsidRDefault="0044483A" w:rsidP="0044483A">
            <w:pPr>
              <w:keepNext/>
              <w:keepLines/>
              <w:overflowPunct w:val="0"/>
              <w:autoSpaceDE w:val="0"/>
              <w:autoSpaceDN w:val="0"/>
              <w:adjustRightInd w:val="0"/>
              <w:spacing w:after="0"/>
              <w:jc w:val="center"/>
              <w:textAlignment w:val="baseline"/>
              <w:rPr>
                <w:del w:id="1623" w:author="Anritsu" w:date="2025-02-04T16:54:00Z" w16du:dateUtc="2025-02-04T07:54:00Z"/>
                <w:rFonts w:ascii="Arial" w:eastAsia="Times New Roman" w:hAnsi="Arial"/>
                <w:sz w:val="18"/>
                <w:lang w:eastAsia="en-GB"/>
              </w:rPr>
            </w:pPr>
            <w:del w:id="16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826D9EA" w14:textId="722B3876" w:rsidR="0044483A" w:rsidRPr="0044483A" w:rsidDel="002F4958" w:rsidRDefault="0044483A" w:rsidP="0044483A">
            <w:pPr>
              <w:keepNext/>
              <w:keepLines/>
              <w:overflowPunct w:val="0"/>
              <w:autoSpaceDE w:val="0"/>
              <w:autoSpaceDN w:val="0"/>
              <w:adjustRightInd w:val="0"/>
              <w:spacing w:after="0"/>
              <w:jc w:val="center"/>
              <w:textAlignment w:val="baseline"/>
              <w:rPr>
                <w:del w:id="1625" w:author="Anritsu" w:date="2025-02-04T16:54:00Z" w16du:dateUtc="2025-02-04T07:54:00Z"/>
                <w:rFonts w:ascii="Arial" w:eastAsia="Times New Roman" w:hAnsi="Arial"/>
                <w:sz w:val="18"/>
                <w:lang w:eastAsia="en-GB"/>
              </w:rPr>
            </w:pPr>
            <w:del w:id="1626"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1CD3BDEA" w14:textId="2EC45343" w:rsidTr="0053331A">
        <w:trPr>
          <w:del w:id="1627" w:author="Anritsu" w:date="2025-02-04T16:54:00Z"/>
        </w:trPr>
        <w:tc>
          <w:tcPr>
            <w:tcW w:w="812" w:type="dxa"/>
            <w:tcBorders>
              <w:top w:val="nil"/>
              <w:bottom w:val="nil"/>
            </w:tcBorders>
            <w:shd w:val="clear" w:color="auto" w:fill="auto"/>
          </w:tcPr>
          <w:p w14:paraId="1F8BCD1B" w14:textId="55E3A164" w:rsidR="0044483A" w:rsidRPr="0044483A" w:rsidDel="002F4958" w:rsidRDefault="0044483A" w:rsidP="0044483A">
            <w:pPr>
              <w:keepNext/>
              <w:keepLines/>
              <w:overflowPunct w:val="0"/>
              <w:autoSpaceDE w:val="0"/>
              <w:autoSpaceDN w:val="0"/>
              <w:adjustRightInd w:val="0"/>
              <w:spacing w:after="0"/>
              <w:jc w:val="center"/>
              <w:textAlignment w:val="baseline"/>
              <w:rPr>
                <w:del w:id="162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14858E1" w14:textId="18B35B43" w:rsidR="0044483A" w:rsidRPr="0044483A" w:rsidDel="002F4958" w:rsidRDefault="0044483A" w:rsidP="0044483A">
            <w:pPr>
              <w:keepNext/>
              <w:keepLines/>
              <w:overflowPunct w:val="0"/>
              <w:autoSpaceDE w:val="0"/>
              <w:autoSpaceDN w:val="0"/>
              <w:adjustRightInd w:val="0"/>
              <w:spacing w:after="0"/>
              <w:jc w:val="center"/>
              <w:textAlignment w:val="baseline"/>
              <w:rPr>
                <w:del w:id="1629" w:author="Anritsu" w:date="2025-02-04T16:54:00Z" w16du:dateUtc="2025-02-04T07:54:00Z"/>
                <w:rFonts w:ascii="Arial" w:eastAsia="Times New Roman" w:hAnsi="Arial"/>
                <w:sz w:val="18"/>
                <w:lang w:eastAsia="en-GB"/>
              </w:rPr>
            </w:pPr>
          </w:p>
        </w:tc>
        <w:tc>
          <w:tcPr>
            <w:tcW w:w="1134" w:type="dxa"/>
            <w:shd w:val="clear" w:color="auto" w:fill="auto"/>
          </w:tcPr>
          <w:p w14:paraId="5F8681EF" w14:textId="08D144D5" w:rsidR="0044483A" w:rsidRPr="0044483A" w:rsidDel="002F4958" w:rsidRDefault="0044483A" w:rsidP="0044483A">
            <w:pPr>
              <w:keepNext/>
              <w:keepLines/>
              <w:overflowPunct w:val="0"/>
              <w:autoSpaceDE w:val="0"/>
              <w:autoSpaceDN w:val="0"/>
              <w:adjustRightInd w:val="0"/>
              <w:spacing w:after="0"/>
              <w:jc w:val="center"/>
              <w:textAlignment w:val="baseline"/>
              <w:rPr>
                <w:del w:id="1630" w:author="Anritsu" w:date="2025-02-04T16:54:00Z" w16du:dateUtc="2025-02-04T07:54:00Z"/>
                <w:rFonts w:ascii="Arial" w:eastAsia="Times New Roman" w:hAnsi="Arial"/>
                <w:sz w:val="18"/>
                <w:lang w:eastAsia="en-GB"/>
              </w:rPr>
            </w:pPr>
            <w:del w:id="1631" w:author="Anritsu" w:date="2025-02-04T16:54:00Z" w16du:dateUtc="2025-02-04T07:54:00Z">
              <w:r w:rsidRPr="0044483A" w:rsidDel="002F4958">
                <w:rPr>
                  <w:rFonts w:ascii="Arial" w:eastAsia="Times New Roman" w:hAnsi="Arial"/>
                  <w:sz w:val="18"/>
                  <w:lang w:eastAsia="en-GB"/>
                </w:rPr>
                <w:delText>50+50</w:delText>
              </w:r>
            </w:del>
          </w:p>
        </w:tc>
        <w:tc>
          <w:tcPr>
            <w:tcW w:w="567" w:type="dxa"/>
            <w:shd w:val="clear" w:color="auto" w:fill="auto"/>
          </w:tcPr>
          <w:p w14:paraId="463391A1" w14:textId="3FEC5DA8" w:rsidR="0044483A" w:rsidRPr="0044483A" w:rsidDel="002F4958" w:rsidRDefault="0044483A" w:rsidP="0044483A">
            <w:pPr>
              <w:keepNext/>
              <w:keepLines/>
              <w:overflowPunct w:val="0"/>
              <w:autoSpaceDE w:val="0"/>
              <w:autoSpaceDN w:val="0"/>
              <w:adjustRightInd w:val="0"/>
              <w:spacing w:after="0"/>
              <w:jc w:val="center"/>
              <w:textAlignment w:val="baseline"/>
              <w:rPr>
                <w:del w:id="1632" w:author="Anritsu" w:date="2025-02-04T16:54:00Z" w16du:dateUtc="2025-02-04T07:54:00Z"/>
                <w:rFonts w:ascii="Arial" w:eastAsia="Times New Roman" w:hAnsi="Arial"/>
                <w:sz w:val="18"/>
                <w:lang w:eastAsia="en-GB"/>
              </w:rPr>
            </w:pPr>
            <w:del w:id="1633" w:author="Anritsu" w:date="2025-02-04T16:54:00Z" w16du:dateUtc="2025-02-04T07:54:00Z">
              <w:r w:rsidRPr="0044483A" w:rsidDel="002F4958">
                <w:rPr>
                  <w:rFonts w:ascii="Arial" w:eastAsia="Times New Roman" w:hAnsi="Arial"/>
                  <w:sz w:val="18"/>
                  <w:lang w:eastAsia="en-GB"/>
                </w:rPr>
                <w:delText>172</w:delText>
              </w:r>
            </w:del>
          </w:p>
        </w:tc>
        <w:tc>
          <w:tcPr>
            <w:tcW w:w="850" w:type="dxa"/>
            <w:shd w:val="clear" w:color="auto" w:fill="auto"/>
          </w:tcPr>
          <w:p w14:paraId="4366A53B" w14:textId="2F012821" w:rsidR="0044483A" w:rsidRPr="0044483A" w:rsidDel="002F4958" w:rsidRDefault="0044483A" w:rsidP="0044483A">
            <w:pPr>
              <w:keepNext/>
              <w:keepLines/>
              <w:overflowPunct w:val="0"/>
              <w:autoSpaceDE w:val="0"/>
              <w:autoSpaceDN w:val="0"/>
              <w:adjustRightInd w:val="0"/>
              <w:spacing w:after="0"/>
              <w:jc w:val="center"/>
              <w:textAlignment w:val="baseline"/>
              <w:rPr>
                <w:del w:id="1634" w:author="Anritsu" w:date="2025-02-04T16:54:00Z" w16du:dateUtc="2025-02-04T07:54:00Z"/>
                <w:rFonts w:ascii="Arial" w:eastAsia="Times New Roman" w:hAnsi="Arial"/>
                <w:sz w:val="18"/>
                <w:lang w:eastAsia="en-GB"/>
              </w:rPr>
            </w:pPr>
            <w:del w:id="1635" w:author="Anritsu" w:date="2025-02-04T16:54:00Z" w16du:dateUtc="2025-02-04T07:54:00Z">
              <w:r w:rsidRPr="0044483A" w:rsidDel="002F4958">
                <w:rPr>
                  <w:rFonts w:ascii="Arial" w:eastAsia="Times New Roman" w:hAnsi="Arial"/>
                  <w:sz w:val="18"/>
                  <w:lang w:eastAsia="en-GB"/>
                </w:rPr>
                <w:delText>1@88</w:delText>
              </w:r>
            </w:del>
          </w:p>
        </w:tc>
        <w:tc>
          <w:tcPr>
            <w:tcW w:w="992" w:type="dxa"/>
            <w:shd w:val="clear" w:color="auto" w:fill="auto"/>
          </w:tcPr>
          <w:p w14:paraId="53DD96CF" w14:textId="2B224CA2" w:rsidR="0044483A" w:rsidRPr="0044483A" w:rsidDel="002F4958" w:rsidRDefault="0044483A" w:rsidP="0044483A">
            <w:pPr>
              <w:keepNext/>
              <w:keepLines/>
              <w:overflowPunct w:val="0"/>
              <w:autoSpaceDE w:val="0"/>
              <w:autoSpaceDN w:val="0"/>
              <w:adjustRightInd w:val="0"/>
              <w:spacing w:after="0"/>
              <w:jc w:val="center"/>
              <w:textAlignment w:val="baseline"/>
              <w:rPr>
                <w:del w:id="1636" w:author="Anritsu" w:date="2025-02-04T16:54:00Z" w16du:dateUtc="2025-02-04T07:54:00Z"/>
                <w:rFonts w:ascii="Arial" w:eastAsia="Times New Roman" w:hAnsi="Arial"/>
                <w:sz w:val="18"/>
                <w:lang w:eastAsia="en-GB"/>
              </w:rPr>
            </w:pPr>
            <w:del w:id="1637" w:author="Anritsu" w:date="2025-02-04T16:54:00Z" w16du:dateUtc="2025-02-04T07:54:00Z">
              <w:r w:rsidRPr="0044483A" w:rsidDel="002F4958">
                <w:rPr>
                  <w:rFonts w:ascii="Arial" w:eastAsia="Times New Roman" w:hAnsi="Arial"/>
                  <w:sz w:val="18"/>
                  <w:lang w:eastAsia="en-GB"/>
                </w:rPr>
                <w:delText>1@40</w:delText>
              </w:r>
            </w:del>
          </w:p>
        </w:tc>
        <w:tc>
          <w:tcPr>
            <w:tcW w:w="567" w:type="dxa"/>
            <w:shd w:val="clear" w:color="auto" w:fill="auto"/>
          </w:tcPr>
          <w:p w14:paraId="76EF5CE3" w14:textId="5E53C523" w:rsidR="0044483A" w:rsidRPr="0044483A" w:rsidDel="002F4958" w:rsidRDefault="0044483A" w:rsidP="0044483A">
            <w:pPr>
              <w:keepNext/>
              <w:keepLines/>
              <w:overflowPunct w:val="0"/>
              <w:autoSpaceDE w:val="0"/>
              <w:autoSpaceDN w:val="0"/>
              <w:adjustRightInd w:val="0"/>
              <w:spacing w:after="0"/>
              <w:jc w:val="center"/>
              <w:textAlignment w:val="baseline"/>
              <w:rPr>
                <w:del w:id="1638" w:author="Anritsu" w:date="2025-02-04T16:54:00Z" w16du:dateUtc="2025-02-04T07:54:00Z"/>
                <w:rFonts w:ascii="Arial" w:eastAsia="Times New Roman" w:hAnsi="Arial"/>
                <w:sz w:val="18"/>
                <w:lang w:eastAsia="en-GB"/>
              </w:rPr>
            </w:pPr>
            <w:del w:id="1639" w:author="Anritsu" w:date="2025-02-04T16:54:00Z" w16du:dateUtc="2025-02-04T07:54:00Z">
              <w:r w:rsidRPr="0044483A" w:rsidDel="002F4958">
                <w:rPr>
                  <w:rFonts w:ascii="Arial" w:eastAsia="Times New Roman" w:hAnsi="Arial"/>
                  <w:sz w:val="18"/>
                  <w:lang w:eastAsia="en-GB"/>
                </w:rPr>
                <w:delText>322</w:delText>
              </w:r>
            </w:del>
          </w:p>
        </w:tc>
        <w:tc>
          <w:tcPr>
            <w:tcW w:w="851" w:type="dxa"/>
            <w:shd w:val="clear" w:color="auto" w:fill="auto"/>
          </w:tcPr>
          <w:p w14:paraId="57CB5A90" w14:textId="0339613C" w:rsidR="0044483A" w:rsidRPr="0044483A" w:rsidDel="002F4958" w:rsidRDefault="0044483A" w:rsidP="0044483A">
            <w:pPr>
              <w:keepNext/>
              <w:keepLines/>
              <w:overflowPunct w:val="0"/>
              <w:autoSpaceDE w:val="0"/>
              <w:autoSpaceDN w:val="0"/>
              <w:adjustRightInd w:val="0"/>
              <w:spacing w:after="0"/>
              <w:jc w:val="center"/>
              <w:textAlignment w:val="baseline"/>
              <w:rPr>
                <w:del w:id="1640" w:author="Anritsu" w:date="2025-02-04T16:54:00Z" w16du:dateUtc="2025-02-04T07:54:00Z"/>
                <w:rFonts w:ascii="Arial" w:eastAsia="Times New Roman" w:hAnsi="Arial"/>
                <w:sz w:val="18"/>
                <w:lang w:eastAsia="en-GB"/>
              </w:rPr>
            </w:pPr>
            <w:del w:id="1641" w:author="Anritsu" w:date="2025-02-04T16:54:00Z" w16du:dateUtc="2025-02-04T07:54:00Z">
              <w:r w:rsidRPr="0044483A" w:rsidDel="002F4958">
                <w:rPr>
                  <w:rFonts w:ascii="Arial" w:eastAsia="Times New Roman" w:hAnsi="Arial"/>
                  <w:sz w:val="18"/>
                  <w:lang w:eastAsia="en-GB"/>
                </w:rPr>
                <w:delText>1@52</w:delText>
              </w:r>
            </w:del>
          </w:p>
        </w:tc>
        <w:tc>
          <w:tcPr>
            <w:tcW w:w="992" w:type="dxa"/>
            <w:shd w:val="clear" w:color="auto" w:fill="auto"/>
          </w:tcPr>
          <w:p w14:paraId="2F5E27F2" w14:textId="708C46B6" w:rsidR="0044483A" w:rsidRPr="0044483A" w:rsidDel="002F4958" w:rsidRDefault="0044483A" w:rsidP="0044483A">
            <w:pPr>
              <w:keepNext/>
              <w:keepLines/>
              <w:overflowPunct w:val="0"/>
              <w:autoSpaceDE w:val="0"/>
              <w:autoSpaceDN w:val="0"/>
              <w:adjustRightInd w:val="0"/>
              <w:spacing w:after="0"/>
              <w:jc w:val="center"/>
              <w:textAlignment w:val="baseline"/>
              <w:rPr>
                <w:del w:id="1642" w:author="Anritsu" w:date="2025-02-04T16:54:00Z" w16du:dateUtc="2025-02-04T07:54:00Z"/>
                <w:rFonts w:ascii="Arial" w:eastAsia="Times New Roman" w:hAnsi="Arial"/>
                <w:sz w:val="18"/>
                <w:lang w:eastAsia="en-GB"/>
              </w:rPr>
            </w:pPr>
            <w:del w:id="1643" w:author="Anritsu" w:date="2025-02-04T16:54:00Z" w16du:dateUtc="2025-02-04T07:54:00Z">
              <w:r w:rsidRPr="0044483A" w:rsidDel="002F4958">
                <w:rPr>
                  <w:rFonts w:ascii="Arial" w:eastAsia="Times New Roman" w:hAnsi="Arial"/>
                  <w:sz w:val="18"/>
                  <w:lang w:eastAsia="en-GB"/>
                </w:rPr>
                <w:delText>1@79</w:delText>
              </w:r>
            </w:del>
          </w:p>
        </w:tc>
        <w:tc>
          <w:tcPr>
            <w:tcW w:w="567" w:type="dxa"/>
            <w:shd w:val="clear" w:color="auto" w:fill="auto"/>
          </w:tcPr>
          <w:p w14:paraId="4A2F3C64" w14:textId="1729AAFE" w:rsidR="0044483A" w:rsidRPr="0044483A" w:rsidDel="002F4958" w:rsidRDefault="0044483A" w:rsidP="0044483A">
            <w:pPr>
              <w:keepNext/>
              <w:keepLines/>
              <w:overflowPunct w:val="0"/>
              <w:autoSpaceDE w:val="0"/>
              <w:autoSpaceDN w:val="0"/>
              <w:adjustRightInd w:val="0"/>
              <w:spacing w:after="0"/>
              <w:jc w:val="center"/>
              <w:textAlignment w:val="baseline"/>
              <w:rPr>
                <w:del w:id="1644" w:author="Anritsu" w:date="2025-02-04T16:54:00Z" w16du:dateUtc="2025-02-04T07:54:00Z"/>
                <w:rFonts w:ascii="Arial" w:eastAsia="Times New Roman" w:hAnsi="Arial"/>
                <w:sz w:val="18"/>
                <w:lang w:eastAsia="en-GB"/>
              </w:rPr>
            </w:pPr>
            <w:del w:id="1645" w:author="Anritsu" w:date="2025-02-04T16:54:00Z" w16du:dateUtc="2025-02-04T07:54:00Z">
              <w:r w:rsidRPr="0044483A" w:rsidDel="002F4958">
                <w:rPr>
                  <w:rFonts w:ascii="Arial" w:eastAsia="Times New Roman" w:hAnsi="Arial"/>
                  <w:sz w:val="18"/>
                  <w:lang w:eastAsia="en-GB"/>
                </w:rPr>
                <w:delText>532</w:delText>
              </w:r>
            </w:del>
          </w:p>
        </w:tc>
        <w:tc>
          <w:tcPr>
            <w:tcW w:w="851" w:type="dxa"/>
            <w:shd w:val="clear" w:color="auto" w:fill="auto"/>
          </w:tcPr>
          <w:p w14:paraId="112C9B21" w14:textId="4F48F6F6" w:rsidR="0044483A" w:rsidRPr="0044483A" w:rsidDel="002F4958" w:rsidRDefault="0044483A" w:rsidP="0044483A">
            <w:pPr>
              <w:keepNext/>
              <w:keepLines/>
              <w:overflowPunct w:val="0"/>
              <w:autoSpaceDE w:val="0"/>
              <w:autoSpaceDN w:val="0"/>
              <w:adjustRightInd w:val="0"/>
              <w:spacing w:after="0"/>
              <w:jc w:val="center"/>
              <w:textAlignment w:val="baseline"/>
              <w:rPr>
                <w:del w:id="1646" w:author="Anritsu" w:date="2025-02-04T16:54:00Z" w16du:dateUtc="2025-02-04T07:54:00Z"/>
                <w:rFonts w:ascii="Arial" w:eastAsia="Times New Roman" w:hAnsi="Arial"/>
                <w:sz w:val="18"/>
                <w:lang w:eastAsia="en-GB"/>
              </w:rPr>
            </w:pPr>
            <w:del w:id="164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747E972" w14:textId="080123BA" w:rsidR="0044483A" w:rsidRPr="0044483A" w:rsidDel="002F4958" w:rsidRDefault="0044483A" w:rsidP="0044483A">
            <w:pPr>
              <w:keepNext/>
              <w:keepLines/>
              <w:overflowPunct w:val="0"/>
              <w:autoSpaceDE w:val="0"/>
              <w:autoSpaceDN w:val="0"/>
              <w:adjustRightInd w:val="0"/>
              <w:spacing w:after="0"/>
              <w:jc w:val="center"/>
              <w:textAlignment w:val="baseline"/>
              <w:rPr>
                <w:del w:id="1648" w:author="Anritsu" w:date="2025-02-04T16:54:00Z" w16du:dateUtc="2025-02-04T07:54:00Z"/>
                <w:rFonts w:ascii="Arial" w:eastAsia="Times New Roman" w:hAnsi="Arial"/>
                <w:sz w:val="18"/>
                <w:lang w:eastAsia="en-GB"/>
              </w:rPr>
            </w:pPr>
            <w:del w:id="1649"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1674803B" w14:textId="6097E79E" w:rsidTr="0053331A">
        <w:trPr>
          <w:del w:id="1650" w:author="Anritsu" w:date="2025-02-04T16:54:00Z"/>
        </w:trPr>
        <w:tc>
          <w:tcPr>
            <w:tcW w:w="812" w:type="dxa"/>
            <w:tcBorders>
              <w:top w:val="nil"/>
              <w:bottom w:val="nil"/>
            </w:tcBorders>
            <w:shd w:val="clear" w:color="auto" w:fill="auto"/>
          </w:tcPr>
          <w:p w14:paraId="02298B75" w14:textId="3CBB1020" w:rsidR="0044483A" w:rsidRPr="0044483A" w:rsidDel="002F4958" w:rsidRDefault="0044483A" w:rsidP="0044483A">
            <w:pPr>
              <w:keepNext/>
              <w:keepLines/>
              <w:overflowPunct w:val="0"/>
              <w:autoSpaceDE w:val="0"/>
              <w:autoSpaceDN w:val="0"/>
              <w:adjustRightInd w:val="0"/>
              <w:spacing w:after="0"/>
              <w:jc w:val="center"/>
              <w:textAlignment w:val="baseline"/>
              <w:rPr>
                <w:del w:id="1651"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0ED7CBFE" w14:textId="6F666CD8" w:rsidR="0044483A" w:rsidRPr="0044483A" w:rsidDel="002F4958" w:rsidRDefault="0044483A" w:rsidP="0044483A">
            <w:pPr>
              <w:keepNext/>
              <w:keepLines/>
              <w:overflowPunct w:val="0"/>
              <w:autoSpaceDE w:val="0"/>
              <w:autoSpaceDN w:val="0"/>
              <w:adjustRightInd w:val="0"/>
              <w:spacing w:after="0"/>
              <w:jc w:val="center"/>
              <w:textAlignment w:val="baseline"/>
              <w:rPr>
                <w:del w:id="1652" w:author="Anritsu" w:date="2025-02-04T16:54:00Z" w16du:dateUtc="2025-02-04T07:54:00Z"/>
                <w:rFonts w:ascii="Arial" w:eastAsia="Times New Roman" w:hAnsi="Arial"/>
                <w:sz w:val="18"/>
                <w:lang w:eastAsia="en-GB"/>
              </w:rPr>
            </w:pPr>
          </w:p>
        </w:tc>
        <w:tc>
          <w:tcPr>
            <w:tcW w:w="1134" w:type="dxa"/>
            <w:shd w:val="clear" w:color="auto" w:fill="auto"/>
          </w:tcPr>
          <w:p w14:paraId="07B98381" w14:textId="5F2710F4" w:rsidR="0044483A" w:rsidRPr="0044483A" w:rsidDel="002F4958" w:rsidRDefault="0044483A" w:rsidP="0044483A">
            <w:pPr>
              <w:keepNext/>
              <w:keepLines/>
              <w:overflowPunct w:val="0"/>
              <w:autoSpaceDE w:val="0"/>
              <w:autoSpaceDN w:val="0"/>
              <w:adjustRightInd w:val="0"/>
              <w:spacing w:after="0"/>
              <w:jc w:val="center"/>
              <w:textAlignment w:val="baseline"/>
              <w:rPr>
                <w:del w:id="1653" w:author="Anritsu" w:date="2025-02-04T16:54:00Z" w16du:dateUtc="2025-02-04T07:54:00Z"/>
                <w:rFonts w:ascii="Arial" w:eastAsia="Times New Roman" w:hAnsi="Arial"/>
                <w:sz w:val="18"/>
                <w:lang w:eastAsia="en-GB"/>
              </w:rPr>
            </w:pPr>
            <w:del w:id="1654" w:author="Anritsu" w:date="2025-02-04T16:54:00Z" w16du:dateUtc="2025-02-04T07:54:00Z">
              <w:r w:rsidRPr="0044483A" w:rsidDel="002F4958">
                <w:rPr>
                  <w:rFonts w:ascii="Arial" w:eastAsia="Times New Roman" w:hAnsi="Arial"/>
                  <w:sz w:val="18"/>
                  <w:lang w:eastAsia="en-GB"/>
                </w:rPr>
                <w:delText>80+20</w:delText>
              </w:r>
            </w:del>
          </w:p>
        </w:tc>
        <w:tc>
          <w:tcPr>
            <w:tcW w:w="567" w:type="dxa"/>
            <w:shd w:val="clear" w:color="auto" w:fill="auto"/>
          </w:tcPr>
          <w:p w14:paraId="72F6A721" w14:textId="52A2C04E" w:rsidR="0044483A" w:rsidRPr="0044483A" w:rsidDel="002F4958" w:rsidRDefault="0044483A" w:rsidP="0044483A">
            <w:pPr>
              <w:keepNext/>
              <w:keepLines/>
              <w:overflowPunct w:val="0"/>
              <w:autoSpaceDE w:val="0"/>
              <w:autoSpaceDN w:val="0"/>
              <w:adjustRightInd w:val="0"/>
              <w:spacing w:after="0"/>
              <w:jc w:val="center"/>
              <w:textAlignment w:val="baseline"/>
              <w:rPr>
                <w:del w:id="1655" w:author="Anritsu" w:date="2025-02-04T16:54:00Z" w16du:dateUtc="2025-02-04T07:54:00Z"/>
                <w:rFonts w:ascii="Arial" w:eastAsia="Times New Roman" w:hAnsi="Arial"/>
                <w:sz w:val="18"/>
                <w:lang w:eastAsia="en-GB"/>
              </w:rPr>
            </w:pPr>
            <w:del w:id="1656" w:author="Anritsu" w:date="2025-02-04T16:54:00Z" w16du:dateUtc="2025-02-04T07:54:00Z">
              <w:r w:rsidRPr="0044483A" w:rsidDel="002F4958">
                <w:rPr>
                  <w:rFonts w:ascii="Arial" w:eastAsia="Times New Roman" w:hAnsi="Arial"/>
                  <w:sz w:val="18"/>
                  <w:lang w:eastAsia="en-GB"/>
                </w:rPr>
                <w:delText>94</w:delText>
              </w:r>
            </w:del>
          </w:p>
        </w:tc>
        <w:tc>
          <w:tcPr>
            <w:tcW w:w="850" w:type="dxa"/>
            <w:shd w:val="clear" w:color="auto" w:fill="auto"/>
          </w:tcPr>
          <w:p w14:paraId="7B7690D3" w14:textId="63699658" w:rsidR="0044483A" w:rsidRPr="0044483A" w:rsidDel="002F4958" w:rsidRDefault="0044483A" w:rsidP="0044483A">
            <w:pPr>
              <w:keepNext/>
              <w:keepLines/>
              <w:overflowPunct w:val="0"/>
              <w:autoSpaceDE w:val="0"/>
              <w:autoSpaceDN w:val="0"/>
              <w:adjustRightInd w:val="0"/>
              <w:spacing w:after="0"/>
              <w:jc w:val="center"/>
              <w:textAlignment w:val="baseline"/>
              <w:rPr>
                <w:del w:id="1657" w:author="Anritsu" w:date="2025-02-04T16:54:00Z" w16du:dateUtc="2025-02-04T07:54:00Z"/>
                <w:rFonts w:ascii="Arial" w:eastAsia="Times New Roman" w:hAnsi="Arial"/>
                <w:sz w:val="18"/>
                <w:lang w:eastAsia="en-GB"/>
              </w:rPr>
            </w:pPr>
            <w:del w:id="1658" w:author="Anritsu" w:date="2025-02-04T16:54:00Z" w16du:dateUtc="2025-02-04T07:54:00Z">
              <w:r w:rsidRPr="0044483A" w:rsidDel="002F4958">
                <w:rPr>
                  <w:rFonts w:ascii="Arial" w:eastAsia="Times New Roman" w:hAnsi="Arial"/>
                  <w:sz w:val="18"/>
                  <w:lang w:eastAsia="en-GB"/>
                </w:rPr>
                <w:delText>1@171</w:delText>
              </w:r>
            </w:del>
          </w:p>
        </w:tc>
        <w:tc>
          <w:tcPr>
            <w:tcW w:w="992" w:type="dxa"/>
            <w:shd w:val="clear" w:color="auto" w:fill="auto"/>
          </w:tcPr>
          <w:p w14:paraId="0E9EE7F7" w14:textId="3C9BE1DF" w:rsidR="0044483A" w:rsidRPr="0044483A" w:rsidDel="002F4958" w:rsidRDefault="0044483A" w:rsidP="0044483A">
            <w:pPr>
              <w:keepNext/>
              <w:keepLines/>
              <w:overflowPunct w:val="0"/>
              <w:autoSpaceDE w:val="0"/>
              <w:autoSpaceDN w:val="0"/>
              <w:adjustRightInd w:val="0"/>
              <w:spacing w:after="0"/>
              <w:jc w:val="center"/>
              <w:textAlignment w:val="baseline"/>
              <w:rPr>
                <w:del w:id="1659" w:author="Anritsu" w:date="2025-02-04T16:54:00Z" w16du:dateUtc="2025-02-04T07:54:00Z"/>
                <w:rFonts w:ascii="Arial" w:eastAsia="Times New Roman" w:hAnsi="Arial"/>
                <w:sz w:val="18"/>
                <w:lang w:eastAsia="en-GB"/>
              </w:rPr>
            </w:pPr>
            <w:del w:id="1660"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0135A535" w14:textId="63839AA4" w:rsidR="0044483A" w:rsidRPr="0044483A" w:rsidDel="002F4958" w:rsidRDefault="0044483A" w:rsidP="0044483A">
            <w:pPr>
              <w:keepNext/>
              <w:keepLines/>
              <w:overflowPunct w:val="0"/>
              <w:autoSpaceDE w:val="0"/>
              <w:autoSpaceDN w:val="0"/>
              <w:adjustRightInd w:val="0"/>
              <w:spacing w:after="0"/>
              <w:jc w:val="center"/>
              <w:textAlignment w:val="baseline"/>
              <w:rPr>
                <w:del w:id="1661" w:author="Anritsu" w:date="2025-02-04T16:54:00Z" w16du:dateUtc="2025-02-04T07:54:00Z"/>
                <w:rFonts w:ascii="Arial" w:eastAsia="Times New Roman" w:hAnsi="Arial"/>
                <w:sz w:val="18"/>
                <w:lang w:eastAsia="en-GB"/>
              </w:rPr>
            </w:pPr>
            <w:del w:id="1662" w:author="Anritsu" w:date="2025-02-04T16:54:00Z" w16du:dateUtc="2025-02-04T07:54:00Z">
              <w:r w:rsidRPr="0044483A" w:rsidDel="002F4958">
                <w:rPr>
                  <w:rFonts w:ascii="Arial" w:eastAsia="Times New Roman" w:hAnsi="Arial"/>
                  <w:sz w:val="18"/>
                  <w:lang w:eastAsia="en-GB"/>
                </w:rPr>
                <w:delText>320</w:delText>
              </w:r>
            </w:del>
          </w:p>
        </w:tc>
        <w:tc>
          <w:tcPr>
            <w:tcW w:w="851" w:type="dxa"/>
            <w:shd w:val="clear" w:color="auto" w:fill="auto"/>
          </w:tcPr>
          <w:p w14:paraId="020F97C2" w14:textId="3A8CB3A4" w:rsidR="0044483A" w:rsidRPr="0044483A" w:rsidDel="002F4958" w:rsidRDefault="0044483A" w:rsidP="0044483A">
            <w:pPr>
              <w:keepNext/>
              <w:keepLines/>
              <w:overflowPunct w:val="0"/>
              <w:autoSpaceDE w:val="0"/>
              <w:autoSpaceDN w:val="0"/>
              <w:adjustRightInd w:val="0"/>
              <w:spacing w:after="0"/>
              <w:jc w:val="center"/>
              <w:textAlignment w:val="baseline"/>
              <w:rPr>
                <w:del w:id="1663" w:author="Anritsu" w:date="2025-02-04T16:54:00Z" w16du:dateUtc="2025-02-04T07:54:00Z"/>
                <w:rFonts w:ascii="Arial" w:eastAsia="Times New Roman" w:hAnsi="Arial"/>
                <w:sz w:val="18"/>
                <w:lang w:eastAsia="en-GB"/>
              </w:rPr>
            </w:pPr>
            <w:del w:id="1664" w:author="Anritsu" w:date="2025-02-04T16:54:00Z" w16du:dateUtc="2025-02-04T07:54:00Z">
              <w:r w:rsidRPr="0044483A" w:rsidDel="002F4958">
                <w:rPr>
                  <w:rFonts w:ascii="Arial" w:eastAsia="Times New Roman" w:hAnsi="Arial"/>
                  <w:sz w:val="18"/>
                  <w:lang w:eastAsia="en-GB"/>
                </w:rPr>
                <w:delText>1@58</w:delText>
              </w:r>
            </w:del>
          </w:p>
        </w:tc>
        <w:tc>
          <w:tcPr>
            <w:tcW w:w="992" w:type="dxa"/>
            <w:shd w:val="clear" w:color="auto" w:fill="auto"/>
          </w:tcPr>
          <w:p w14:paraId="2B3D951E" w14:textId="6C913262" w:rsidR="0044483A" w:rsidRPr="0044483A" w:rsidDel="002F4958" w:rsidRDefault="0044483A" w:rsidP="0044483A">
            <w:pPr>
              <w:keepNext/>
              <w:keepLines/>
              <w:overflowPunct w:val="0"/>
              <w:autoSpaceDE w:val="0"/>
              <w:autoSpaceDN w:val="0"/>
              <w:adjustRightInd w:val="0"/>
              <w:spacing w:after="0"/>
              <w:jc w:val="center"/>
              <w:textAlignment w:val="baseline"/>
              <w:rPr>
                <w:del w:id="1665" w:author="Anritsu" w:date="2025-02-04T16:54:00Z" w16du:dateUtc="2025-02-04T07:54:00Z"/>
                <w:rFonts w:ascii="Arial" w:eastAsia="Times New Roman" w:hAnsi="Arial"/>
                <w:sz w:val="18"/>
                <w:lang w:eastAsia="en-GB"/>
              </w:rPr>
            </w:pPr>
            <w:del w:id="1666"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48E623E" w14:textId="4D7D8CD3" w:rsidR="0044483A" w:rsidRPr="0044483A" w:rsidDel="002F4958" w:rsidRDefault="0044483A" w:rsidP="0044483A">
            <w:pPr>
              <w:keepNext/>
              <w:keepLines/>
              <w:overflowPunct w:val="0"/>
              <w:autoSpaceDE w:val="0"/>
              <w:autoSpaceDN w:val="0"/>
              <w:adjustRightInd w:val="0"/>
              <w:spacing w:after="0"/>
              <w:jc w:val="center"/>
              <w:textAlignment w:val="baseline"/>
              <w:rPr>
                <w:del w:id="1667" w:author="Anritsu" w:date="2025-02-04T16:54:00Z" w16du:dateUtc="2025-02-04T07:54:00Z"/>
                <w:rFonts w:ascii="Arial" w:eastAsia="Times New Roman" w:hAnsi="Arial"/>
                <w:sz w:val="18"/>
                <w:lang w:eastAsia="en-GB"/>
              </w:rPr>
            </w:pPr>
            <w:del w:id="1668" w:author="Anritsu" w:date="2025-02-04T16:54:00Z" w16du:dateUtc="2025-02-04T07:54:00Z">
              <w:r w:rsidRPr="0044483A" w:rsidDel="002F4958">
                <w:rPr>
                  <w:rFonts w:ascii="Arial" w:eastAsia="Times New Roman" w:hAnsi="Arial"/>
                  <w:sz w:val="18"/>
                  <w:lang w:eastAsia="en-GB"/>
                </w:rPr>
                <w:delText>536</w:delText>
              </w:r>
            </w:del>
          </w:p>
        </w:tc>
        <w:tc>
          <w:tcPr>
            <w:tcW w:w="851" w:type="dxa"/>
            <w:shd w:val="clear" w:color="auto" w:fill="auto"/>
          </w:tcPr>
          <w:p w14:paraId="155BDAE0" w14:textId="11174B2A" w:rsidR="0044483A" w:rsidRPr="0044483A" w:rsidDel="002F4958" w:rsidRDefault="0044483A" w:rsidP="0044483A">
            <w:pPr>
              <w:keepNext/>
              <w:keepLines/>
              <w:overflowPunct w:val="0"/>
              <w:autoSpaceDE w:val="0"/>
              <w:autoSpaceDN w:val="0"/>
              <w:adjustRightInd w:val="0"/>
              <w:spacing w:after="0"/>
              <w:jc w:val="center"/>
              <w:textAlignment w:val="baseline"/>
              <w:rPr>
                <w:del w:id="1669" w:author="Anritsu" w:date="2025-02-04T16:54:00Z" w16du:dateUtc="2025-02-04T07:54:00Z"/>
                <w:rFonts w:ascii="Arial" w:eastAsia="Times New Roman" w:hAnsi="Arial"/>
                <w:sz w:val="18"/>
                <w:lang w:eastAsia="en-GB"/>
              </w:rPr>
            </w:pPr>
            <w:del w:id="16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FE88648" w14:textId="542D1553" w:rsidR="0044483A" w:rsidRPr="0044483A" w:rsidDel="002F4958" w:rsidRDefault="0044483A" w:rsidP="0044483A">
            <w:pPr>
              <w:keepNext/>
              <w:keepLines/>
              <w:overflowPunct w:val="0"/>
              <w:autoSpaceDE w:val="0"/>
              <w:autoSpaceDN w:val="0"/>
              <w:adjustRightInd w:val="0"/>
              <w:spacing w:after="0"/>
              <w:jc w:val="center"/>
              <w:textAlignment w:val="baseline"/>
              <w:rPr>
                <w:del w:id="1671" w:author="Anritsu" w:date="2025-02-04T16:54:00Z" w16du:dateUtc="2025-02-04T07:54:00Z"/>
                <w:rFonts w:ascii="Arial" w:eastAsia="Times New Roman" w:hAnsi="Arial"/>
                <w:sz w:val="18"/>
                <w:lang w:eastAsia="en-GB"/>
              </w:rPr>
            </w:pPr>
            <w:del w:id="1672"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634FEB8D" w14:textId="7FB6447B" w:rsidTr="0053331A">
        <w:trPr>
          <w:del w:id="1673" w:author="Anritsu" w:date="2025-02-04T16:54:00Z"/>
        </w:trPr>
        <w:tc>
          <w:tcPr>
            <w:tcW w:w="812" w:type="dxa"/>
            <w:tcBorders>
              <w:bottom w:val="nil"/>
            </w:tcBorders>
            <w:shd w:val="clear" w:color="auto" w:fill="auto"/>
          </w:tcPr>
          <w:p w14:paraId="0E680585" w14:textId="3CBAF739" w:rsidR="0044483A" w:rsidRPr="0044483A" w:rsidDel="002F4958" w:rsidRDefault="0044483A" w:rsidP="0044483A">
            <w:pPr>
              <w:keepNext/>
              <w:keepLines/>
              <w:overflowPunct w:val="0"/>
              <w:autoSpaceDE w:val="0"/>
              <w:autoSpaceDN w:val="0"/>
              <w:adjustRightInd w:val="0"/>
              <w:spacing w:after="0"/>
              <w:jc w:val="center"/>
              <w:textAlignment w:val="baseline"/>
              <w:rPr>
                <w:del w:id="1674" w:author="Anritsu" w:date="2025-02-04T16:54:00Z" w16du:dateUtc="2025-02-04T07:54:00Z"/>
                <w:rFonts w:ascii="Arial" w:eastAsia="Times New Roman" w:hAnsi="Arial"/>
                <w:sz w:val="18"/>
                <w:lang w:eastAsia="en-GB"/>
              </w:rPr>
            </w:pPr>
            <w:del w:id="1675" w:author="Anritsu" w:date="2025-02-04T16:54:00Z" w16du:dateUtc="2025-02-04T07:54:00Z">
              <w:r w:rsidRPr="0044483A" w:rsidDel="002F4958">
                <w:rPr>
                  <w:rFonts w:ascii="Arial" w:eastAsia="Times New Roman" w:hAnsi="Arial"/>
                  <w:sz w:val="18"/>
                  <w:lang w:eastAsia="en-GB"/>
                </w:rPr>
                <w:delText>105</w:delText>
              </w:r>
            </w:del>
          </w:p>
        </w:tc>
        <w:tc>
          <w:tcPr>
            <w:tcW w:w="743" w:type="dxa"/>
            <w:tcBorders>
              <w:bottom w:val="single" w:sz="4" w:space="0" w:color="auto"/>
            </w:tcBorders>
            <w:shd w:val="clear" w:color="auto" w:fill="auto"/>
          </w:tcPr>
          <w:p w14:paraId="47A867A1" w14:textId="20617E76" w:rsidR="0044483A" w:rsidRPr="0044483A" w:rsidDel="002F4958" w:rsidRDefault="0044483A" w:rsidP="0044483A">
            <w:pPr>
              <w:keepNext/>
              <w:keepLines/>
              <w:overflowPunct w:val="0"/>
              <w:autoSpaceDE w:val="0"/>
              <w:autoSpaceDN w:val="0"/>
              <w:adjustRightInd w:val="0"/>
              <w:spacing w:after="0"/>
              <w:jc w:val="center"/>
              <w:textAlignment w:val="baseline"/>
              <w:rPr>
                <w:del w:id="1676" w:author="Anritsu" w:date="2025-02-04T16:54:00Z" w16du:dateUtc="2025-02-04T07:54:00Z"/>
                <w:rFonts w:ascii="Arial" w:eastAsia="Times New Roman" w:hAnsi="Arial"/>
                <w:sz w:val="18"/>
                <w:lang w:eastAsia="en-GB"/>
              </w:rPr>
            </w:pPr>
            <w:del w:id="1677"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229C5AB1" w14:textId="64ED53D7" w:rsidR="0044483A" w:rsidRPr="0044483A" w:rsidDel="002F4958" w:rsidRDefault="0044483A" w:rsidP="0044483A">
            <w:pPr>
              <w:keepNext/>
              <w:keepLines/>
              <w:overflowPunct w:val="0"/>
              <w:autoSpaceDE w:val="0"/>
              <w:autoSpaceDN w:val="0"/>
              <w:adjustRightInd w:val="0"/>
              <w:spacing w:after="0"/>
              <w:jc w:val="center"/>
              <w:textAlignment w:val="baseline"/>
              <w:rPr>
                <w:del w:id="1678" w:author="Anritsu" w:date="2025-02-04T16:54:00Z" w16du:dateUtc="2025-02-04T07:54:00Z"/>
                <w:rFonts w:ascii="Arial" w:eastAsia="Times New Roman" w:hAnsi="Arial"/>
                <w:sz w:val="18"/>
                <w:lang w:eastAsia="en-GB"/>
              </w:rPr>
            </w:pPr>
            <w:del w:id="1679"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34D9A7E3" w14:textId="2B47CFF0" w:rsidTr="0053331A">
        <w:trPr>
          <w:del w:id="1680" w:author="Anritsu" w:date="2025-02-04T16:54:00Z"/>
        </w:trPr>
        <w:tc>
          <w:tcPr>
            <w:tcW w:w="812" w:type="dxa"/>
            <w:tcBorders>
              <w:top w:val="nil"/>
              <w:bottom w:val="nil"/>
            </w:tcBorders>
            <w:shd w:val="clear" w:color="auto" w:fill="auto"/>
          </w:tcPr>
          <w:p w14:paraId="0C0C635B" w14:textId="0E6E19AC" w:rsidR="0044483A" w:rsidRPr="0044483A" w:rsidDel="002F4958" w:rsidRDefault="0044483A" w:rsidP="0044483A">
            <w:pPr>
              <w:keepNext/>
              <w:keepLines/>
              <w:overflowPunct w:val="0"/>
              <w:autoSpaceDE w:val="0"/>
              <w:autoSpaceDN w:val="0"/>
              <w:adjustRightInd w:val="0"/>
              <w:spacing w:after="0"/>
              <w:jc w:val="center"/>
              <w:textAlignment w:val="baseline"/>
              <w:rPr>
                <w:del w:id="1681"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524C5972" w14:textId="7497A78D" w:rsidR="0044483A" w:rsidRPr="0044483A" w:rsidDel="002F4958" w:rsidRDefault="0044483A" w:rsidP="0044483A">
            <w:pPr>
              <w:keepNext/>
              <w:keepLines/>
              <w:overflowPunct w:val="0"/>
              <w:autoSpaceDE w:val="0"/>
              <w:autoSpaceDN w:val="0"/>
              <w:adjustRightInd w:val="0"/>
              <w:spacing w:after="0"/>
              <w:jc w:val="center"/>
              <w:textAlignment w:val="baseline"/>
              <w:rPr>
                <w:del w:id="1682" w:author="Anritsu" w:date="2025-02-04T16:54:00Z" w16du:dateUtc="2025-02-04T07:54:00Z"/>
                <w:rFonts w:ascii="Arial" w:eastAsia="Times New Roman" w:hAnsi="Arial"/>
                <w:sz w:val="18"/>
                <w:lang w:eastAsia="en-GB"/>
              </w:rPr>
            </w:pPr>
            <w:del w:id="1683"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56105DE1" w14:textId="1EE0A4B6" w:rsidR="0044483A" w:rsidRPr="0044483A" w:rsidDel="002F4958" w:rsidRDefault="0044483A" w:rsidP="0044483A">
            <w:pPr>
              <w:keepNext/>
              <w:keepLines/>
              <w:overflowPunct w:val="0"/>
              <w:autoSpaceDE w:val="0"/>
              <w:autoSpaceDN w:val="0"/>
              <w:adjustRightInd w:val="0"/>
              <w:spacing w:after="0"/>
              <w:jc w:val="center"/>
              <w:textAlignment w:val="baseline"/>
              <w:rPr>
                <w:del w:id="1684" w:author="Anritsu" w:date="2025-02-04T16:54:00Z" w16du:dateUtc="2025-02-04T07:54:00Z"/>
                <w:rFonts w:ascii="Arial" w:eastAsia="Times New Roman" w:hAnsi="Arial"/>
                <w:sz w:val="18"/>
                <w:lang w:eastAsia="en-GB"/>
              </w:rPr>
            </w:pPr>
            <w:del w:id="1685" w:author="Anritsu" w:date="2025-02-04T16:54:00Z" w16du:dateUtc="2025-02-04T07:54:00Z">
              <w:r w:rsidRPr="0044483A" w:rsidDel="002F4958">
                <w:rPr>
                  <w:rFonts w:ascii="Arial" w:eastAsia="Times New Roman" w:hAnsi="Arial"/>
                  <w:sz w:val="18"/>
                  <w:lang w:eastAsia="en-GB"/>
                </w:rPr>
                <w:delText>15+90</w:delText>
              </w:r>
            </w:del>
          </w:p>
        </w:tc>
        <w:tc>
          <w:tcPr>
            <w:tcW w:w="567" w:type="dxa"/>
            <w:shd w:val="clear" w:color="auto" w:fill="auto"/>
          </w:tcPr>
          <w:p w14:paraId="4CEE570E" w14:textId="602CD72D" w:rsidR="0044483A" w:rsidRPr="0044483A" w:rsidDel="002F4958" w:rsidRDefault="0044483A" w:rsidP="0044483A">
            <w:pPr>
              <w:keepNext/>
              <w:keepLines/>
              <w:overflowPunct w:val="0"/>
              <w:autoSpaceDE w:val="0"/>
              <w:autoSpaceDN w:val="0"/>
              <w:adjustRightInd w:val="0"/>
              <w:spacing w:after="0"/>
              <w:jc w:val="center"/>
              <w:textAlignment w:val="baseline"/>
              <w:rPr>
                <w:del w:id="1686" w:author="Anritsu" w:date="2025-02-04T16:54:00Z" w16du:dateUtc="2025-02-04T07:54:00Z"/>
                <w:rFonts w:ascii="Arial" w:eastAsia="Times New Roman" w:hAnsi="Arial"/>
                <w:sz w:val="18"/>
                <w:lang w:eastAsia="en-GB"/>
              </w:rPr>
            </w:pPr>
            <w:del w:id="1687" w:author="Anritsu" w:date="2025-02-04T16:54:00Z" w16du:dateUtc="2025-02-04T07:54:00Z">
              <w:r w:rsidRPr="0044483A" w:rsidDel="002F4958">
                <w:rPr>
                  <w:rFonts w:ascii="Arial" w:eastAsia="Times New Roman" w:hAnsi="Arial"/>
                  <w:sz w:val="18"/>
                  <w:lang w:eastAsia="en-GB"/>
                </w:rPr>
                <w:delText>76</w:delText>
              </w:r>
            </w:del>
          </w:p>
        </w:tc>
        <w:tc>
          <w:tcPr>
            <w:tcW w:w="850" w:type="dxa"/>
            <w:shd w:val="clear" w:color="auto" w:fill="auto"/>
          </w:tcPr>
          <w:p w14:paraId="6E8E9783" w14:textId="61F3FBA0" w:rsidR="0044483A" w:rsidRPr="0044483A" w:rsidDel="002F4958" w:rsidRDefault="0044483A" w:rsidP="0044483A">
            <w:pPr>
              <w:keepNext/>
              <w:keepLines/>
              <w:overflowPunct w:val="0"/>
              <w:autoSpaceDE w:val="0"/>
              <w:autoSpaceDN w:val="0"/>
              <w:adjustRightInd w:val="0"/>
              <w:spacing w:after="0"/>
              <w:jc w:val="center"/>
              <w:textAlignment w:val="baseline"/>
              <w:rPr>
                <w:del w:id="1688" w:author="Anritsu" w:date="2025-02-04T16:54:00Z" w16du:dateUtc="2025-02-04T07:54:00Z"/>
                <w:rFonts w:ascii="Arial" w:eastAsia="Times New Roman" w:hAnsi="Arial"/>
                <w:sz w:val="18"/>
                <w:lang w:eastAsia="en-GB"/>
              </w:rPr>
            </w:pPr>
            <w:del w:id="1689"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6F577E37" w14:textId="3C84523F" w:rsidR="0044483A" w:rsidRPr="0044483A" w:rsidDel="002F4958" w:rsidRDefault="0044483A" w:rsidP="0044483A">
            <w:pPr>
              <w:keepNext/>
              <w:keepLines/>
              <w:overflowPunct w:val="0"/>
              <w:autoSpaceDE w:val="0"/>
              <w:autoSpaceDN w:val="0"/>
              <w:adjustRightInd w:val="0"/>
              <w:spacing w:after="0"/>
              <w:jc w:val="center"/>
              <w:textAlignment w:val="baseline"/>
              <w:rPr>
                <w:del w:id="1690" w:author="Anritsu" w:date="2025-02-04T16:54:00Z" w16du:dateUtc="2025-02-04T07:54:00Z"/>
                <w:rFonts w:ascii="Arial" w:eastAsia="Times New Roman" w:hAnsi="Arial"/>
                <w:sz w:val="18"/>
                <w:lang w:eastAsia="en-GB"/>
              </w:rPr>
            </w:pPr>
            <w:del w:id="1691" w:author="Anritsu" w:date="2025-02-04T16:54:00Z" w16du:dateUtc="2025-02-04T07:54:00Z">
              <w:r w:rsidRPr="0044483A" w:rsidDel="002F4958">
                <w:rPr>
                  <w:rFonts w:ascii="Arial" w:eastAsia="Times New Roman" w:hAnsi="Arial"/>
                  <w:sz w:val="18"/>
                  <w:lang w:eastAsia="en-GB"/>
                </w:rPr>
                <w:delText>1@37</w:delText>
              </w:r>
            </w:del>
          </w:p>
        </w:tc>
        <w:tc>
          <w:tcPr>
            <w:tcW w:w="567" w:type="dxa"/>
            <w:shd w:val="clear" w:color="auto" w:fill="auto"/>
            <w:vAlign w:val="bottom"/>
          </w:tcPr>
          <w:p w14:paraId="0A91E71D" w14:textId="25B15DF7" w:rsidR="0044483A" w:rsidRPr="0044483A" w:rsidDel="002F4958" w:rsidRDefault="0044483A" w:rsidP="0044483A">
            <w:pPr>
              <w:keepNext/>
              <w:keepLines/>
              <w:overflowPunct w:val="0"/>
              <w:autoSpaceDE w:val="0"/>
              <w:autoSpaceDN w:val="0"/>
              <w:adjustRightInd w:val="0"/>
              <w:spacing w:after="0"/>
              <w:jc w:val="center"/>
              <w:textAlignment w:val="baseline"/>
              <w:rPr>
                <w:del w:id="1692" w:author="Anritsu" w:date="2025-02-04T16:54:00Z" w16du:dateUtc="2025-02-04T07:54:00Z"/>
                <w:rFonts w:ascii="Arial" w:eastAsia="Times New Roman" w:hAnsi="Arial"/>
                <w:sz w:val="18"/>
                <w:lang w:eastAsia="en-GB"/>
              </w:rPr>
            </w:pPr>
            <w:del w:id="1693" w:author="Anritsu" w:date="2025-02-04T16:54:00Z" w16du:dateUtc="2025-02-04T07:54:00Z">
              <w:r w:rsidRPr="0044483A" w:rsidDel="002F4958">
                <w:rPr>
                  <w:rFonts w:ascii="Arial" w:eastAsia="Times New Roman" w:hAnsi="Arial"/>
                  <w:sz w:val="18"/>
                  <w:lang w:eastAsia="en-GB"/>
                </w:rPr>
                <w:delText>344</w:delText>
              </w:r>
            </w:del>
          </w:p>
        </w:tc>
        <w:tc>
          <w:tcPr>
            <w:tcW w:w="851" w:type="dxa"/>
            <w:shd w:val="clear" w:color="auto" w:fill="auto"/>
          </w:tcPr>
          <w:p w14:paraId="1A5C0301" w14:textId="4DF957BB" w:rsidR="0044483A" w:rsidRPr="0044483A" w:rsidDel="002F4958" w:rsidRDefault="0044483A" w:rsidP="0044483A">
            <w:pPr>
              <w:keepNext/>
              <w:keepLines/>
              <w:overflowPunct w:val="0"/>
              <w:autoSpaceDE w:val="0"/>
              <w:autoSpaceDN w:val="0"/>
              <w:adjustRightInd w:val="0"/>
              <w:spacing w:after="0"/>
              <w:jc w:val="center"/>
              <w:textAlignment w:val="baseline"/>
              <w:rPr>
                <w:del w:id="1694" w:author="Anritsu" w:date="2025-02-04T16:54:00Z" w16du:dateUtc="2025-02-04T07:54:00Z"/>
                <w:rFonts w:ascii="Arial" w:eastAsia="Times New Roman" w:hAnsi="Arial"/>
                <w:sz w:val="18"/>
                <w:lang w:eastAsia="en-GB"/>
              </w:rPr>
            </w:pPr>
            <w:del w:id="1695"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56EBEB12" w14:textId="41BEC85C" w:rsidR="0044483A" w:rsidRPr="0044483A" w:rsidDel="002F4958" w:rsidRDefault="0044483A" w:rsidP="0044483A">
            <w:pPr>
              <w:keepNext/>
              <w:keepLines/>
              <w:overflowPunct w:val="0"/>
              <w:autoSpaceDE w:val="0"/>
              <w:autoSpaceDN w:val="0"/>
              <w:adjustRightInd w:val="0"/>
              <w:spacing w:after="0"/>
              <w:jc w:val="center"/>
              <w:textAlignment w:val="baseline"/>
              <w:rPr>
                <w:del w:id="1696" w:author="Anritsu" w:date="2025-02-04T16:54:00Z" w16du:dateUtc="2025-02-04T07:54:00Z"/>
                <w:rFonts w:ascii="Arial" w:eastAsia="Times New Roman" w:hAnsi="Arial"/>
                <w:sz w:val="18"/>
                <w:lang w:eastAsia="en-GB"/>
              </w:rPr>
            </w:pPr>
            <w:del w:id="1697" w:author="Anritsu" w:date="2025-02-04T16:54:00Z" w16du:dateUtc="2025-02-04T07:54:00Z">
              <w:r w:rsidRPr="0044483A" w:rsidDel="002F4958">
                <w:rPr>
                  <w:rFonts w:ascii="Arial" w:eastAsia="Times New Roman" w:hAnsi="Arial"/>
                  <w:sz w:val="18"/>
                  <w:lang w:eastAsia="en-GB"/>
                </w:rPr>
                <w:delText>1@188</w:delText>
              </w:r>
            </w:del>
          </w:p>
        </w:tc>
        <w:tc>
          <w:tcPr>
            <w:tcW w:w="567" w:type="dxa"/>
            <w:shd w:val="clear" w:color="auto" w:fill="auto"/>
          </w:tcPr>
          <w:p w14:paraId="33A5E3BD" w14:textId="18469C91" w:rsidR="0044483A" w:rsidRPr="0044483A" w:rsidDel="002F4958" w:rsidRDefault="0044483A" w:rsidP="0044483A">
            <w:pPr>
              <w:keepNext/>
              <w:keepLines/>
              <w:overflowPunct w:val="0"/>
              <w:autoSpaceDE w:val="0"/>
              <w:autoSpaceDN w:val="0"/>
              <w:adjustRightInd w:val="0"/>
              <w:spacing w:after="0"/>
              <w:jc w:val="center"/>
              <w:textAlignment w:val="baseline"/>
              <w:rPr>
                <w:del w:id="1698" w:author="Anritsu" w:date="2025-02-04T16:54:00Z" w16du:dateUtc="2025-02-04T07:54:00Z"/>
                <w:rFonts w:ascii="Arial" w:eastAsia="Times New Roman" w:hAnsi="Arial"/>
                <w:sz w:val="18"/>
                <w:lang w:eastAsia="en-GB"/>
              </w:rPr>
            </w:pPr>
            <w:del w:id="1699" w:author="Anritsu" w:date="2025-02-04T16:54:00Z" w16du:dateUtc="2025-02-04T07:54:00Z">
              <w:r w:rsidRPr="0044483A" w:rsidDel="002F4958">
                <w:rPr>
                  <w:rFonts w:ascii="Arial" w:eastAsia="Times New Roman" w:hAnsi="Arial"/>
                  <w:sz w:val="18"/>
                  <w:lang w:eastAsia="en-GB"/>
                </w:rPr>
                <w:delText>566</w:delText>
              </w:r>
            </w:del>
          </w:p>
        </w:tc>
        <w:tc>
          <w:tcPr>
            <w:tcW w:w="851" w:type="dxa"/>
            <w:shd w:val="clear" w:color="auto" w:fill="auto"/>
          </w:tcPr>
          <w:p w14:paraId="7E1E8719" w14:textId="291D497A" w:rsidR="0044483A" w:rsidRPr="0044483A" w:rsidDel="002F4958" w:rsidRDefault="0044483A" w:rsidP="0044483A">
            <w:pPr>
              <w:keepNext/>
              <w:keepLines/>
              <w:overflowPunct w:val="0"/>
              <w:autoSpaceDE w:val="0"/>
              <w:autoSpaceDN w:val="0"/>
              <w:adjustRightInd w:val="0"/>
              <w:spacing w:after="0"/>
              <w:jc w:val="center"/>
              <w:textAlignment w:val="baseline"/>
              <w:rPr>
                <w:del w:id="1700" w:author="Anritsu" w:date="2025-02-04T16:54:00Z" w16du:dateUtc="2025-02-04T07:54:00Z"/>
                <w:rFonts w:ascii="Arial" w:eastAsia="Times New Roman" w:hAnsi="Arial"/>
                <w:sz w:val="18"/>
                <w:lang w:eastAsia="en-GB"/>
              </w:rPr>
            </w:pPr>
            <w:del w:id="170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431C82F" w14:textId="70CAB327" w:rsidR="0044483A" w:rsidRPr="0044483A" w:rsidDel="002F4958" w:rsidRDefault="0044483A" w:rsidP="0044483A">
            <w:pPr>
              <w:keepNext/>
              <w:keepLines/>
              <w:overflowPunct w:val="0"/>
              <w:autoSpaceDE w:val="0"/>
              <w:autoSpaceDN w:val="0"/>
              <w:adjustRightInd w:val="0"/>
              <w:spacing w:after="0"/>
              <w:jc w:val="center"/>
              <w:textAlignment w:val="baseline"/>
              <w:rPr>
                <w:del w:id="1702" w:author="Anritsu" w:date="2025-02-04T16:54:00Z" w16du:dateUtc="2025-02-04T07:54:00Z"/>
                <w:rFonts w:ascii="Arial" w:eastAsia="Times New Roman" w:hAnsi="Arial"/>
                <w:sz w:val="18"/>
                <w:lang w:eastAsia="en-GB"/>
              </w:rPr>
            </w:pPr>
            <w:del w:id="1703"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50B5A7AE" w14:textId="7C275ACA" w:rsidTr="0053331A">
        <w:trPr>
          <w:del w:id="1704" w:author="Anritsu" w:date="2025-02-04T16:54:00Z"/>
        </w:trPr>
        <w:tc>
          <w:tcPr>
            <w:tcW w:w="812" w:type="dxa"/>
            <w:tcBorders>
              <w:top w:val="nil"/>
              <w:bottom w:val="nil"/>
            </w:tcBorders>
            <w:shd w:val="clear" w:color="auto" w:fill="auto"/>
          </w:tcPr>
          <w:p w14:paraId="1D0A9033" w14:textId="7D00EBE5" w:rsidR="0044483A" w:rsidRPr="0044483A" w:rsidDel="002F4958" w:rsidRDefault="0044483A" w:rsidP="0044483A">
            <w:pPr>
              <w:keepNext/>
              <w:keepLines/>
              <w:overflowPunct w:val="0"/>
              <w:autoSpaceDE w:val="0"/>
              <w:autoSpaceDN w:val="0"/>
              <w:adjustRightInd w:val="0"/>
              <w:spacing w:after="0"/>
              <w:jc w:val="center"/>
              <w:textAlignment w:val="baseline"/>
              <w:rPr>
                <w:del w:id="1705"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94ABB1C" w14:textId="2766BBDC" w:rsidR="0044483A" w:rsidRPr="0044483A" w:rsidDel="002F4958" w:rsidRDefault="0044483A" w:rsidP="0044483A">
            <w:pPr>
              <w:keepNext/>
              <w:keepLines/>
              <w:overflowPunct w:val="0"/>
              <w:autoSpaceDE w:val="0"/>
              <w:autoSpaceDN w:val="0"/>
              <w:adjustRightInd w:val="0"/>
              <w:spacing w:after="0"/>
              <w:jc w:val="center"/>
              <w:textAlignment w:val="baseline"/>
              <w:rPr>
                <w:del w:id="1706" w:author="Anritsu" w:date="2025-02-04T16:54:00Z" w16du:dateUtc="2025-02-04T07:54:00Z"/>
                <w:rFonts w:ascii="Arial" w:eastAsia="Times New Roman" w:hAnsi="Arial"/>
                <w:sz w:val="18"/>
                <w:lang w:eastAsia="en-GB"/>
              </w:rPr>
            </w:pPr>
          </w:p>
        </w:tc>
        <w:tc>
          <w:tcPr>
            <w:tcW w:w="1134" w:type="dxa"/>
            <w:shd w:val="clear" w:color="auto" w:fill="auto"/>
          </w:tcPr>
          <w:p w14:paraId="02F8FF10" w14:textId="121FE673" w:rsidR="0044483A" w:rsidRPr="0044483A" w:rsidDel="002F4958" w:rsidRDefault="0044483A" w:rsidP="0044483A">
            <w:pPr>
              <w:keepNext/>
              <w:keepLines/>
              <w:overflowPunct w:val="0"/>
              <w:autoSpaceDE w:val="0"/>
              <w:autoSpaceDN w:val="0"/>
              <w:adjustRightInd w:val="0"/>
              <w:spacing w:after="0"/>
              <w:jc w:val="center"/>
              <w:textAlignment w:val="baseline"/>
              <w:rPr>
                <w:del w:id="1707" w:author="Anritsu" w:date="2025-02-04T16:54:00Z" w16du:dateUtc="2025-02-04T07:54:00Z"/>
                <w:rFonts w:ascii="Arial" w:eastAsia="Times New Roman" w:hAnsi="Arial"/>
                <w:sz w:val="18"/>
                <w:lang w:eastAsia="en-GB"/>
              </w:rPr>
            </w:pPr>
            <w:del w:id="1708" w:author="Anritsu" w:date="2025-02-04T16:54:00Z" w16du:dateUtc="2025-02-04T07:54:00Z">
              <w:r w:rsidRPr="0044483A" w:rsidDel="002F4958">
                <w:rPr>
                  <w:rFonts w:ascii="Arial" w:eastAsia="Times New Roman" w:hAnsi="Arial"/>
                  <w:sz w:val="18"/>
                  <w:lang w:eastAsia="en-GB"/>
                </w:rPr>
                <w:delText>25+80</w:delText>
              </w:r>
            </w:del>
          </w:p>
        </w:tc>
        <w:tc>
          <w:tcPr>
            <w:tcW w:w="567" w:type="dxa"/>
            <w:shd w:val="clear" w:color="auto" w:fill="auto"/>
          </w:tcPr>
          <w:p w14:paraId="255DACC8" w14:textId="4963AB9C" w:rsidR="0044483A" w:rsidRPr="0044483A" w:rsidDel="002F4958" w:rsidRDefault="0044483A" w:rsidP="0044483A">
            <w:pPr>
              <w:keepNext/>
              <w:keepLines/>
              <w:overflowPunct w:val="0"/>
              <w:autoSpaceDE w:val="0"/>
              <w:autoSpaceDN w:val="0"/>
              <w:adjustRightInd w:val="0"/>
              <w:spacing w:after="0"/>
              <w:jc w:val="center"/>
              <w:textAlignment w:val="baseline"/>
              <w:rPr>
                <w:del w:id="1709" w:author="Anritsu" w:date="2025-02-04T16:54:00Z" w16du:dateUtc="2025-02-04T07:54:00Z"/>
                <w:rFonts w:ascii="Arial" w:eastAsia="Times New Roman" w:hAnsi="Arial"/>
                <w:sz w:val="18"/>
                <w:lang w:eastAsia="en-GB"/>
              </w:rPr>
            </w:pPr>
            <w:del w:id="1710" w:author="Anritsu" w:date="2025-02-04T16:54:00Z" w16du:dateUtc="2025-02-04T07:54:00Z">
              <w:r w:rsidRPr="0044483A" w:rsidDel="002F4958">
                <w:rPr>
                  <w:rFonts w:ascii="Arial" w:eastAsia="Times New Roman" w:hAnsi="Arial"/>
                  <w:sz w:val="18"/>
                  <w:lang w:eastAsia="en-GB"/>
                </w:rPr>
                <w:delText>126</w:delText>
              </w:r>
            </w:del>
          </w:p>
        </w:tc>
        <w:tc>
          <w:tcPr>
            <w:tcW w:w="850" w:type="dxa"/>
            <w:shd w:val="clear" w:color="auto" w:fill="auto"/>
          </w:tcPr>
          <w:p w14:paraId="15BA2F55" w14:textId="240C29BE" w:rsidR="0044483A" w:rsidRPr="0044483A" w:rsidDel="002F4958" w:rsidRDefault="0044483A" w:rsidP="0044483A">
            <w:pPr>
              <w:keepNext/>
              <w:keepLines/>
              <w:overflowPunct w:val="0"/>
              <w:autoSpaceDE w:val="0"/>
              <w:autoSpaceDN w:val="0"/>
              <w:adjustRightInd w:val="0"/>
              <w:spacing w:after="0"/>
              <w:jc w:val="center"/>
              <w:textAlignment w:val="baseline"/>
              <w:rPr>
                <w:del w:id="1711" w:author="Anritsu" w:date="2025-02-04T16:54:00Z" w16du:dateUtc="2025-02-04T07:54:00Z"/>
                <w:rFonts w:ascii="Arial" w:eastAsia="Times New Roman" w:hAnsi="Arial"/>
                <w:sz w:val="18"/>
                <w:lang w:eastAsia="en-GB"/>
              </w:rPr>
            </w:pPr>
            <w:del w:id="1712"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22B67C9D" w14:textId="78174302" w:rsidR="0044483A" w:rsidRPr="0044483A" w:rsidDel="002F4958" w:rsidRDefault="0044483A" w:rsidP="0044483A">
            <w:pPr>
              <w:keepNext/>
              <w:keepLines/>
              <w:overflowPunct w:val="0"/>
              <w:autoSpaceDE w:val="0"/>
              <w:autoSpaceDN w:val="0"/>
              <w:adjustRightInd w:val="0"/>
              <w:spacing w:after="0"/>
              <w:jc w:val="center"/>
              <w:textAlignment w:val="baseline"/>
              <w:rPr>
                <w:del w:id="1713" w:author="Anritsu" w:date="2025-02-04T16:54:00Z" w16du:dateUtc="2025-02-04T07:54:00Z"/>
                <w:rFonts w:ascii="Arial" w:eastAsia="Times New Roman" w:hAnsi="Arial"/>
                <w:sz w:val="18"/>
                <w:lang w:eastAsia="en-GB"/>
              </w:rPr>
            </w:pPr>
            <w:del w:id="1714" w:author="Anritsu" w:date="2025-02-04T16:54:00Z" w16du:dateUtc="2025-02-04T07:54:00Z">
              <w:r w:rsidRPr="0044483A" w:rsidDel="002F4958">
                <w:rPr>
                  <w:rFonts w:ascii="Arial" w:eastAsia="Times New Roman" w:hAnsi="Arial"/>
                  <w:sz w:val="18"/>
                  <w:lang w:eastAsia="en-GB"/>
                </w:rPr>
                <w:delText>1@61</w:delText>
              </w:r>
            </w:del>
          </w:p>
        </w:tc>
        <w:tc>
          <w:tcPr>
            <w:tcW w:w="567" w:type="dxa"/>
            <w:shd w:val="clear" w:color="auto" w:fill="auto"/>
            <w:vAlign w:val="bottom"/>
          </w:tcPr>
          <w:p w14:paraId="4DD7575F" w14:textId="5BD9C0D1" w:rsidR="0044483A" w:rsidRPr="0044483A" w:rsidDel="002F4958" w:rsidRDefault="0044483A" w:rsidP="0044483A">
            <w:pPr>
              <w:keepNext/>
              <w:keepLines/>
              <w:overflowPunct w:val="0"/>
              <w:autoSpaceDE w:val="0"/>
              <w:autoSpaceDN w:val="0"/>
              <w:adjustRightInd w:val="0"/>
              <w:spacing w:after="0"/>
              <w:jc w:val="center"/>
              <w:textAlignment w:val="baseline"/>
              <w:rPr>
                <w:del w:id="1715" w:author="Anritsu" w:date="2025-02-04T16:54:00Z" w16du:dateUtc="2025-02-04T07:54:00Z"/>
                <w:rFonts w:ascii="Arial" w:eastAsia="Times New Roman" w:hAnsi="Arial"/>
                <w:sz w:val="18"/>
                <w:lang w:eastAsia="en-GB"/>
              </w:rPr>
            </w:pPr>
            <w:del w:id="1716" w:author="Anritsu" w:date="2025-02-04T16:54:00Z" w16du:dateUtc="2025-02-04T07:54:00Z">
              <w:r w:rsidRPr="0044483A" w:rsidDel="002F4958">
                <w:rPr>
                  <w:rFonts w:ascii="Arial" w:eastAsia="Times New Roman" w:hAnsi="Arial"/>
                  <w:sz w:val="18"/>
                  <w:lang w:eastAsia="en-GB"/>
                </w:rPr>
                <w:delText>340</w:delText>
              </w:r>
            </w:del>
          </w:p>
        </w:tc>
        <w:tc>
          <w:tcPr>
            <w:tcW w:w="851" w:type="dxa"/>
            <w:shd w:val="clear" w:color="auto" w:fill="auto"/>
            <w:vAlign w:val="bottom"/>
          </w:tcPr>
          <w:p w14:paraId="593FA42A" w14:textId="2883790F" w:rsidR="0044483A" w:rsidRPr="0044483A" w:rsidDel="002F4958" w:rsidRDefault="0044483A" w:rsidP="0044483A">
            <w:pPr>
              <w:keepNext/>
              <w:keepLines/>
              <w:overflowPunct w:val="0"/>
              <w:autoSpaceDE w:val="0"/>
              <w:autoSpaceDN w:val="0"/>
              <w:adjustRightInd w:val="0"/>
              <w:spacing w:after="0"/>
              <w:jc w:val="center"/>
              <w:textAlignment w:val="baseline"/>
              <w:rPr>
                <w:del w:id="1717" w:author="Anritsu" w:date="2025-02-04T16:54:00Z" w16du:dateUtc="2025-02-04T07:54:00Z"/>
                <w:rFonts w:ascii="Arial" w:eastAsia="Times New Roman" w:hAnsi="Arial"/>
                <w:sz w:val="18"/>
                <w:lang w:eastAsia="en-GB"/>
              </w:rPr>
            </w:pPr>
            <w:del w:id="1718" w:author="Anritsu" w:date="2025-02-04T16:54:00Z" w16du:dateUtc="2025-02-04T07:54:00Z">
              <w:r w:rsidRPr="0044483A" w:rsidDel="002F4958">
                <w:rPr>
                  <w:rFonts w:ascii="Arial" w:eastAsia="Times New Roman" w:hAnsi="Arial"/>
                  <w:sz w:val="18"/>
                  <w:lang w:eastAsia="en-GB"/>
                </w:rPr>
                <w:delText>1@54</w:delText>
              </w:r>
            </w:del>
          </w:p>
        </w:tc>
        <w:tc>
          <w:tcPr>
            <w:tcW w:w="992" w:type="dxa"/>
            <w:shd w:val="clear" w:color="auto" w:fill="auto"/>
            <w:vAlign w:val="bottom"/>
          </w:tcPr>
          <w:p w14:paraId="7989B220" w14:textId="51A2B808" w:rsidR="0044483A" w:rsidRPr="0044483A" w:rsidDel="002F4958" w:rsidRDefault="0044483A" w:rsidP="0044483A">
            <w:pPr>
              <w:keepNext/>
              <w:keepLines/>
              <w:overflowPunct w:val="0"/>
              <w:autoSpaceDE w:val="0"/>
              <w:autoSpaceDN w:val="0"/>
              <w:adjustRightInd w:val="0"/>
              <w:spacing w:after="0"/>
              <w:jc w:val="center"/>
              <w:textAlignment w:val="baseline"/>
              <w:rPr>
                <w:del w:id="1719" w:author="Anritsu" w:date="2025-02-04T16:54:00Z" w16du:dateUtc="2025-02-04T07:54:00Z"/>
                <w:rFonts w:ascii="Arial" w:eastAsia="Times New Roman" w:hAnsi="Arial"/>
                <w:sz w:val="18"/>
                <w:lang w:eastAsia="en-GB"/>
              </w:rPr>
            </w:pPr>
            <w:del w:id="1720" w:author="Anritsu" w:date="2025-02-04T16:54:00Z" w16du:dateUtc="2025-02-04T07:54:00Z">
              <w:r w:rsidRPr="0044483A" w:rsidDel="002F4958">
                <w:rPr>
                  <w:rFonts w:ascii="Arial" w:eastAsia="Times New Roman" w:hAnsi="Arial"/>
                  <w:sz w:val="18"/>
                  <w:lang w:eastAsia="en-GB"/>
                </w:rPr>
                <w:delText>1@158</w:delText>
              </w:r>
            </w:del>
          </w:p>
        </w:tc>
        <w:tc>
          <w:tcPr>
            <w:tcW w:w="567" w:type="dxa"/>
            <w:shd w:val="clear" w:color="auto" w:fill="auto"/>
          </w:tcPr>
          <w:p w14:paraId="328371C8" w14:textId="08839B1B" w:rsidR="0044483A" w:rsidRPr="0044483A" w:rsidDel="002F4958" w:rsidRDefault="0044483A" w:rsidP="0044483A">
            <w:pPr>
              <w:keepNext/>
              <w:keepLines/>
              <w:overflowPunct w:val="0"/>
              <w:autoSpaceDE w:val="0"/>
              <w:autoSpaceDN w:val="0"/>
              <w:adjustRightInd w:val="0"/>
              <w:spacing w:after="0"/>
              <w:jc w:val="center"/>
              <w:textAlignment w:val="baseline"/>
              <w:rPr>
                <w:del w:id="1721" w:author="Anritsu" w:date="2025-02-04T16:54:00Z" w16du:dateUtc="2025-02-04T07:54:00Z"/>
                <w:rFonts w:ascii="Arial" w:eastAsia="Times New Roman" w:hAnsi="Arial"/>
                <w:sz w:val="18"/>
                <w:lang w:eastAsia="en-GB"/>
              </w:rPr>
            </w:pPr>
            <w:del w:id="1722" w:author="Anritsu" w:date="2025-02-04T16:54:00Z" w16du:dateUtc="2025-02-04T07:54:00Z">
              <w:r w:rsidRPr="0044483A" w:rsidDel="002F4958">
                <w:rPr>
                  <w:rFonts w:ascii="Arial" w:eastAsia="Times New Roman" w:hAnsi="Arial"/>
                  <w:sz w:val="18"/>
                  <w:lang w:eastAsia="en-GB"/>
                </w:rPr>
                <w:delText>564</w:delText>
              </w:r>
            </w:del>
          </w:p>
        </w:tc>
        <w:tc>
          <w:tcPr>
            <w:tcW w:w="851" w:type="dxa"/>
            <w:shd w:val="clear" w:color="auto" w:fill="auto"/>
          </w:tcPr>
          <w:p w14:paraId="77B0DEBE" w14:textId="68AA0AF1" w:rsidR="0044483A" w:rsidRPr="0044483A" w:rsidDel="002F4958" w:rsidRDefault="0044483A" w:rsidP="0044483A">
            <w:pPr>
              <w:keepNext/>
              <w:keepLines/>
              <w:overflowPunct w:val="0"/>
              <w:autoSpaceDE w:val="0"/>
              <w:autoSpaceDN w:val="0"/>
              <w:adjustRightInd w:val="0"/>
              <w:spacing w:after="0"/>
              <w:jc w:val="center"/>
              <w:textAlignment w:val="baseline"/>
              <w:rPr>
                <w:del w:id="1723" w:author="Anritsu" w:date="2025-02-04T16:54:00Z" w16du:dateUtc="2025-02-04T07:54:00Z"/>
                <w:rFonts w:ascii="Arial" w:eastAsia="Times New Roman" w:hAnsi="Arial"/>
                <w:sz w:val="18"/>
                <w:lang w:eastAsia="en-GB"/>
              </w:rPr>
            </w:pPr>
            <w:del w:id="17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75E1E1A" w14:textId="70B21D9F" w:rsidR="0044483A" w:rsidRPr="0044483A" w:rsidDel="002F4958" w:rsidRDefault="0044483A" w:rsidP="0044483A">
            <w:pPr>
              <w:keepNext/>
              <w:keepLines/>
              <w:overflowPunct w:val="0"/>
              <w:autoSpaceDE w:val="0"/>
              <w:autoSpaceDN w:val="0"/>
              <w:adjustRightInd w:val="0"/>
              <w:spacing w:after="0"/>
              <w:jc w:val="center"/>
              <w:textAlignment w:val="baseline"/>
              <w:rPr>
                <w:del w:id="1725" w:author="Anritsu" w:date="2025-02-04T16:54:00Z" w16du:dateUtc="2025-02-04T07:54:00Z"/>
                <w:rFonts w:ascii="Arial" w:eastAsia="Times New Roman" w:hAnsi="Arial"/>
                <w:sz w:val="18"/>
                <w:lang w:eastAsia="en-GB"/>
              </w:rPr>
            </w:pPr>
            <w:del w:id="1726"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13DB8A1B" w14:textId="7724332F" w:rsidTr="0053331A">
        <w:trPr>
          <w:del w:id="1727" w:author="Anritsu" w:date="2025-02-04T16:54:00Z"/>
        </w:trPr>
        <w:tc>
          <w:tcPr>
            <w:tcW w:w="812" w:type="dxa"/>
            <w:tcBorders>
              <w:bottom w:val="nil"/>
            </w:tcBorders>
            <w:shd w:val="clear" w:color="auto" w:fill="auto"/>
          </w:tcPr>
          <w:p w14:paraId="63EEAF0D" w14:textId="11B3A6CC" w:rsidR="0044483A" w:rsidRPr="0044483A" w:rsidDel="002F4958" w:rsidRDefault="0044483A" w:rsidP="0044483A">
            <w:pPr>
              <w:keepNext/>
              <w:keepLines/>
              <w:overflowPunct w:val="0"/>
              <w:autoSpaceDE w:val="0"/>
              <w:autoSpaceDN w:val="0"/>
              <w:adjustRightInd w:val="0"/>
              <w:spacing w:after="0"/>
              <w:jc w:val="center"/>
              <w:textAlignment w:val="baseline"/>
              <w:rPr>
                <w:del w:id="1728" w:author="Anritsu" w:date="2025-02-04T16:54:00Z" w16du:dateUtc="2025-02-04T07:54:00Z"/>
                <w:rFonts w:ascii="Arial" w:eastAsia="Times New Roman" w:hAnsi="Arial"/>
                <w:sz w:val="18"/>
                <w:lang w:eastAsia="en-GB"/>
              </w:rPr>
            </w:pPr>
            <w:bookmarkStart w:id="1729" w:name="_Hlk147163810"/>
            <w:del w:id="1730" w:author="Anritsu" w:date="2025-02-04T16:54:00Z" w16du:dateUtc="2025-02-04T07:54:00Z">
              <w:r w:rsidRPr="0044483A" w:rsidDel="002F4958">
                <w:rPr>
                  <w:rFonts w:ascii="Arial" w:eastAsia="Times New Roman" w:hAnsi="Arial"/>
                  <w:sz w:val="18"/>
                  <w:lang w:eastAsia="en-GB"/>
                </w:rPr>
                <w:delText>110</w:delText>
              </w:r>
            </w:del>
          </w:p>
        </w:tc>
        <w:tc>
          <w:tcPr>
            <w:tcW w:w="743" w:type="dxa"/>
            <w:tcBorders>
              <w:bottom w:val="single" w:sz="4" w:space="0" w:color="auto"/>
            </w:tcBorders>
            <w:shd w:val="clear" w:color="auto" w:fill="auto"/>
          </w:tcPr>
          <w:p w14:paraId="56BE74B1" w14:textId="49E539F2" w:rsidR="0044483A" w:rsidRPr="0044483A" w:rsidDel="002F4958" w:rsidRDefault="0044483A" w:rsidP="0044483A">
            <w:pPr>
              <w:keepNext/>
              <w:keepLines/>
              <w:overflowPunct w:val="0"/>
              <w:autoSpaceDE w:val="0"/>
              <w:autoSpaceDN w:val="0"/>
              <w:adjustRightInd w:val="0"/>
              <w:spacing w:after="0"/>
              <w:jc w:val="center"/>
              <w:textAlignment w:val="baseline"/>
              <w:rPr>
                <w:del w:id="1731" w:author="Anritsu" w:date="2025-02-04T16:54:00Z" w16du:dateUtc="2025-02-04T07:54:00Z"/>
                <w:rFonts w:ascii="Arial" w:eastAsia="Times New Roman" w:hAnsi="Arial"/>
                <w:sz w:val="18"/>
                <w:lang w:eastAsia="en-GB"/>
              </w:rPr>
            </w:pPr>
            <w:del w:id="1732"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638F8483" w14:textId="0D9A6513" w:rsidR="0044483A" w:rsidRPr="0044483A" w:rsidDel="002F4958" w:rsidRDefault="0044483A" w:rsidP="0044483A">
            <w:pPr>
              <w:keepNext/>
              <w:keepLines/>
              <w:overflowPunct w:val="0"/>
              <w:autoSpaceDE w:val="0"/>
              <w:autoSpaceDN w:val="0"/>
              <w:adjustRightInd w:val="0"/>
              <w:spacing w:after="0"/>
              <w:jc w:val="center"/>
              <w:textAlignment w:val="baseline"/>
              <w:rPr>
                <w:del w:id="1733" w:author="Anritsu" w:date="2025-02-04T16:54:00Z" w16du:dateUtc="2025-02-04T07:54:00Z"/>
                <w:rFonts w:ascii="Arial" w:eastAsia="Times New Roman" w:hAnsi="Arial"/>
                <w:sz w:val="18"/>
                <w:lang w:eastAsia="en-GB"/>
              </w:rPr>
            </w:pPr>
            <w:del w:id="1734"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0E0F978C" w14:textId="68DB2161" w:rsidTr="0053331A">
        <w:trPr>
          <w:del w:id="1735" w:author="Anritsu" w:date="2025-02-04T16:54:00Z"/>
        </w:trPr>
        <w:tc>
          <w:tcPr>
            <w:tcW w:w="812" w:type="dxa"/>
            <w:tcBorders>
              <w:top w:val="nil"/>
              <w:bottom w:val="nil"/>
            </w:tcBorders>
            <w:shd w:val="clear" w:color="auto" w:fill="auto"/>
          </w:tcPr>
          <w:p w14:paraId="684DF297" w14:textId="42CC9580" w:rsidR="0044483A" w:rsidRPr="0044483A" w:rsidDel="002F4958" w:rsidRDefault="0044483A" w:rsidP="0044483A">
            <w:pPr>
              <w:keepNext/>
              <w:keepLines/>
              <w:overflowPunct w:val="0"/>
              <w:autoSpaceDE w:val="0"/>
              <w:autoSpaceDN w:val="0"/>
              <w:adjustRightInd w:val="0"/>
              <w:spacing w:after="0"/>
              <w:jc w:val="center"/>
              <w:textAlignment w:val="baseline"/>
              <w:rPr>
                <w:del w:id="1736"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11608152" w14:textId="5C445AA9" w:rsidR="0044483A" w:rsidRPr="0044483A" w:rsidDel="002F4958" w:rsidRDefault="0044483A" w:rsidP="0044483A">
            <w:pPr>
              <w:keepNext/>
              <w:keepLines/>
              <w:overflowPunct w:val="0"/>
              <w:autoSpaceDE w:val="0"/>
              <w:autoSpaceDN w:val="0"/>
              <w:adjustRightInd w:val="0"/>
              <w:spacing w:after="0"/>
              <w:jc w:val="center"/>
              <w:textAlignment w:val="baseline"/>
              <w:rPr>
                <w:del w:id="1737" w:author="Anritsu" w:date="2025-02-04T16:54:00Z" w16du:dateUtc="2025-02-04T07:54:00Z"/>
                <w:rFonts w:ascii="Arial" w:eastAsia="Times New Roman" w:hAnsi="Arial"/>
                <w:sz w:val="18"/>
                <w:lang w:eastAsia="en-GB"/>
              </w:rPr>
            </w:pPr>
            <w:del w:id="1738"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E4DE0EF" w14:textId="302F18F0" w:rsidR="0044483A" w:rsidRPr="0044483A" w:rsidDel="002F4958" w:rsidRDefault="0044483A" w:rsidP="0044483A">
            <w:pPr>
              <w:keepNext/>
              <w:keepLines/>
              <w:overflowPunct w:val="0"/>
              <w:autoSpaceDE w:val="0"/>
              <w:autoSpaceDN w:val="0"/>
              <w:adjustRightInd w:val="0"/>
              <w:spacing w:after="0"/>
              <w:jc w:val="center"/>
              <w:textAlignment w:val="baseline"/>
              <w:rPr>
                <w:del w:id="1739" w:author="Anritsu" w:date="2025-02-04T16:54:00Z" w16du:dateUtc="2025-02-04T07:54:00Z"/>
                <w:rFonts w:ascii="Arial" w:eastAsia="Times New Roman" w:hAnsi="Arial"/>
                <w:sz w:val="18"/>
                <w:lang w:eastAsia="en-GB"/>
              </w:rPr>
            </w:pPr>
            <w:del w:id="1740" w:author="Anritsu" w:date="2025-02-04T16:54:00Z" w16du:dateUtc="2025-02-04T07:54:00Z">
              <w:r w:rsidRPr="0044483A" w:rsidDel="002F4958">
                <w:rPr>
                  <w:rFonts w:ascii="Arial" w:eastAsia="Times New Roman" w:hAnsi="Arial"/>
                  <w:sz w:val="18"/>
                  <w:lang w:eastAsia="en-GB"/>
                </w:rPr>
                <w:delText>10+100</w:delText>
              </w:r>
            </w:del>
          </w:p>
        </w:tc>
        <w:tc>
          <w:tcPr>
            <w:tcW w:w="567" w:type="dxa"/>
            <w:shd w:val="clear" w:color="auto" w:fill="auto"/>
          </w:tcPr>
          <w:p w14:paraId="4CBB08DD" w14:textId="38D2CDA2" w:rsidR="0044483A" w:rsidRPr="0044483A" w:rsidDel="002F4958" w:rsidRDefault="0044483A" w:rsidP="0044483A">
            <w:pPr>
              <w:keepNext/>
              <w:keepLines/>
              <w:overflowPunct w:val="0"/>
              <w:autoSpaceDE w:val="0"/>
              <w:autoSpaceDN w:val="0"/>
              <w:adjustRightInd w:val="0"/>
              <w:spacing w:after="0"/>
              <w:jc w:val="center"/>
              <w:textAlignment w:val="baseline"/>
              <w:rPr>
                <w:del w:id="1741" w:author="Anritsu" w:date="2025-02-04T16:54:00Z" w16du:dateUtc="2025-02-04T07:54:00Z"/>
                <w:rFonts w:ascii="Arial" w:eastAsia="Times New Roman" w:hAnsi="Arial"/>
                <w:sz w:val="18"/>
                <w:lang w:eastAsia="en-GB"/>
              </w:rPr>
            </w:pPr>
            <w:del w:id="1742" w:author="Anritsu" w:date="2025-02-04T16:54:00Z" w16du:dateUtc="2025-02-04T07:54:00Z">
              <w:r w:rsidRPr="0044483A" w:rsidDel="002F4958">
                <w:rPr>
                  <w:rFonts w:ascii="Arial" w:eastAsia="Times New Roman" w:hAnsi="Arial"/>
                  <w:sz w:val="18"/>
                  <w:lang w:eastAsia="en-GB"/>
                </w:rPr>
                <w:delText>48</w:delText>
              </w:r>
            </w:del>
          </w:p>
        </w:tc>
        <w:tc>
          <w:tcPr>
            <w:tcW w:w="850" w:type="dxa"/>
            <w:shd w:val="clear" w:color="auto" w:fill="auto"/>
          </w:tcPr>
          <w:p w14:paraId="3E4FF089" w14:textId="2D879E3B" w:rsidR="0044483A" w:rsidRPr="0044483A" w:rsidDel="002F4958" w:rsidRDefault="0044483A" w:rsidP="0044483A">
            <w:pPr>
              <w:keepNext/>
              <w:keepLines/>
              <w:overflowPunct w:val="0"/>
              <w:autoSpaceDE w:val="0"/>
              <w:autoSpaceDN w:val="0"/>
              <w:adjustRightInd w:val="0"/>
              <w:spacing w:after="0"/>
              <w:jc w:val="center"/>
              <w:textAlignment w:val="baseline"/>
              <w:rPr>
                <w:del w:id="1743" w:author="Anritsu" w:date="2025-02-04T16:54:00Z" w16du:dateUtc="2025-02-04T07:54:00Z"/>
                <w:rFonts w:ascii="Arial" w:eastAsia="Times New Roman" w:hAnsi="Arial"/>
                <w:sz w:val="18"/>
                <w:lang w:eastAsia="en-GB"/>
              </w:rPr>
            </w:pPr>
            <w:del w:id="1744"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1BCB80FA" w14:textId="69E43B2C" w:rsidR="0044483A" w:rsidRPr="0044483A" w:rsidDel="002F4958" w:rsidRDefault="0044483A" w:rsidP="0044483A">
            <w:pPr>
              <w:keepNext/>
              <w:keepLines/>
              <w:overflowPunct w:val="0"/>
              <w:autoSpaceDE w:val="0"/>
              <w:autoSpaceDN w:val="0"/>
              <w:adjustRightInd w:val="0"/>
              <w:spacing w:after="0"/>
              <w:jc w:val="center"/>
              <w:textAlignment w:val="baseline"/>
              <w:rPr>
                <w:del w:id="1745" w:author="Anritsu" w:date="2025-02-04T16:54:00Z" w16du:dateUtc="2025-02-04T07:54:00Z"/>
                <w:rFonts w:ascii="Arial" w:eastAsia="Times New Roman" w:hAnsi="Arial"/>
                <w:sz w:val="18"/>
                <w:lang w:eastAsia="en-GB"/>
              </w:rPr>
            </w:pPr>
            <w:del w:id="1746"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691FBC0D" w14:textId="7DBB0533" w:rsidR="0044483A" w:rsidRPr="0044483A" w:rsidDel="002F4958" w:rsidRDefault="0044483A" w:rsidP="0044483A">
            <w:pPr>
              <w:keepNext/>
              <w:keepLines/>
              <w:overflowPunct w:val="0"/>
              <w:autoSpaceDE w:val="0"/>
              <w:autoSpaceDN w:val="0"/>
              <w:adjustRightInd w:val="0"/>
              <w:spacing w:after="0"/>
              <w:jc w:val="center"/>
              <w:textAlignment w:val="baseline"/>
              <w:rPr>
                <w:del w:id="1747" w:author="Anritsu" w:date="2025-02-04T16:54:00Z" w16du:dateUtc="2025-02-04T07:54:00Z"/>
                <w:rFonts w:ascii="Arial" w:eastAsia="Times New Roman" w:hAnsi="Arial"/>
                <w:sz w:val="18"/>
                <w:lang w:eastAsia="en-GB"/>
              </w:rPr>
            </w:pPr>
            <w:del w:id="1748" w:author="Anritsu" w:date="2025-02-04T16:54:00Z" w16du:dateUtc="2025-02-04T07:54:00Z">
              <w:r w:rsidRPr="0044483A" w:rsidDel="002F4958">
                <w:rPr>
                  <w:rFonts w:ascii="Arial" w:eastAsia="Times New Roman" w:hAnsi="Arial"/>
                  <w:sz w:val="18"/>
                  <w:lang w:eastAsia="en-GB"/>
                </w:rPr>
                <w:delText>360</w:delText>
              </w:r>
            </w:del>
          </w:p>
        </w:tc>
        <w:tc>
          <w:tcPr>
            <w:tcW w:w="851" w:type="dxa"/>
            <w:shd w:val="clear" w:color="auto" w:fill="auto"/>
          </w:tcPr>
          <w:p w14:paraId="017E38A3" w14:textId="0618693D" w:rsidR="0044483A" w:rsidRPr="0044483A" w:rsidDel="002F4958" w:rsidRDefault="0044483A" w:rsidP="0044483A">
            <w:pPr>
              <w:keepNext/>
              <w:keepLines/>
              <w:overflowPunct w:val="0"/>
              <w:autoSpaceDE w:val="0"/>
              <w:autoSpaceDN w:val="0"/>
              <w:adjustRightInd w:val="0"/>
              <w:spacing w:after="0"/>
              <w:jc w:val="center"/>
              <w:textAlignment w:val="baseline"/>
              <w:rPr>
                <w:del w:id="1749" w:author="Anritsu" w:date="2025-02-04T16:54:00Z" w16du:dateUtc="2025-02-04T07:54:00Z"/>
                <w:rFonts w:ascii="Arial" w:eastAsia="Times New Roman" w:hAnsi="Arial"/>
                <w:sz w:val="18"/>
                <w:lang w:eastAsia="en-GB"/>
              </w:rPr>
            </w:pPr>
            <w:del w:id="1750" w:author="Anritsu" w:date="2025-02-04T16:54:00Z" w16du:dateUtc="2025-02-04T07:54:00Z">
              <w:r w:rsidRPr="0044483A" w:rsidDel="002F4958">
                <w:rPr>
                  <w:rFonts w:ascii="Arial" w:eastAsia="Times New Roman" w:hAnsi="Arial"/>
                  <w:sz w:val="18"/>
                  <w:lang w:eastAsia="en-GB"/>
                </w:rPr>
                <w:delText>1@23</w:delText>
              </w:r>
            </w:del>
          </w:p>
        </w:tc>
        <w:tc>
          <w:tcPr>
            <w:tcW w:w="992" w:type="dxa"/>
            <w:shd w:val="clear" w:color="auto" w:fill="auto"/>
          </w:tcPr>
          <w:p w14:paraId="624F66A2" w14:textId="5537F030" w:rsidR="0044483A" w:rsidRPr="0044483A" w:rsidDel="002F4958" w:rsidRDefault="0044483A" w:rsidP="0044483A">
            <w:pPr>
              <w:keepNext/>
              <w:keepLines/>
              <w:overflowPunct w:val="0"/>
              <w:autoSpaceDE w:val="0"/>
              <w:autoSpaceDN w:val="0"/>
              <w:adjustRightInd w:val="0"/>
              <w:spacing w:after="0"/>
              <w:jc w:val="center"/>
              <w:textAlignment w:val="baseline"/>
              <w:rPr>
                <w:del w:id="1751" w:author="Anritsu" w:date="2025-02-04T16:54:00Z" w16du:dateUtc="2025-02-04T07:54:00Z"/>
                <w:rFonts w:ascii="Arial" w:eastAsia="Times New Roman" w:hAnsi="Arial"/>
                <w:sz w:val="18"/>
                <w:lang w:eastAsia="en-GB"/>
              </w:rPr>
            </w:pPr>
            <w:del w:id="1752" w:author="Anritsu" w:date="2025-02-04T16:54:00Z" w16du:dateUtc="2025-02-04T07:54:00Z">
              <w:r w:rsidRPr="0044483A" w:rsidDel="002F4958">
                <w:rPr>
                  <w:rFonts w:ascii="Arial" w:eastAsia="Times New Roman" w:hAnsi="Arial"/>
                  <w:sz w:val="18"/>
                  <w:lang w:eastAsia="en-GB"/>
                </w:rPr>
                <w:delText>1@213</w:delText>
              </w:r>
            </w:del>
          </w:p>
        </w:tc>
        <w:tc>
          <w:tcPr>
            <w:tcW w:w="567" w:type="dxa"/>
            <w:shd w:val="clear" w:color="auto" w:fill="auto"/>
          </w:tcPr>
          <w:p w14:paraId="1B212F25" w14:textId="32618A58" w:rsidR="0044483A" w:rsidRPr="0044483A" w:rsidDel="002F4958" w:rsidRDefault="0044483A" w:rsidP="0044483A">
            <w:pPr>
              <w:keepNext/>
              <w:keepLines/>
              <w:overflowPunct w:val="0"/>
              <w:autoSpaceDE w:val="0"/>
              <w:autoSpaceDN w:val="0"/>
              <w:adjustRightInd w:val="0"/>
              <w:spacing w:after="0"/>
              <w:jc w:val="center"/>
              <w:textAlignment w:val="baseline"/>
              <w:rPr>
                <w:del w:id="1753" w:author="Anritsu" w:date="2025-02-04T16:54:00Z" w16du:dateUtc="2025-02-04T07:54:00Z"/>
                <w:rFonts w:ascii="Arial" w:eastAsia="Times New Roman" w:hAnsi="Arial"/>
                <w:sz w:val="18"/>
                <w:lang w:eastAsia="en-GB"/>
              </w:rPr>
            </w:pPr>
            <w:del w:id="1754" w:author="Anritsu" w:date="2025-02-04T16:54:00Z" w16du:dateUtc="2025-02-04T07:54:00Z">
              <w:r w:rsidRPr="0044483A" w:rsidDel="002F4958">
                <w:rPr>
                  <w:rFonts w:ascii="Arial" w:eastAsia="Times New Roman" w:hAnsi="Arial"/>
                  <w:sz w:val="18"/>
                  <w:lang w:eastAsia="en-GB"/>
                </w:rPr>
                <w:delText>594</w:delText>
              </w:r>
            </w:del>
          </w:p>
        </w:tc>
        <w:tc>
          <w:tcPr>
            <w:tcW w:w="851" w:type="dxa"/>
            <w:shd w:val="clear" w:color="auto" w:fill="auto"/>
          </w:tcPr>
          <w:p w14:paraId="631A58A9" w14:textId="545824F2" w:rsidR="0044483A" w:rsidRPr="0044483A" w:rsidDel="002F4958" w:rsidRDefault="0044483A" w:rsidP="0044483A">
            <w:pPr>
              <w:keepNext/>
              <w:keepLines/>
              <w:overflowPunct w:val="0"/>
              <w:autoSpaceDE w:val="0"/>
              <w:autoSpaceDN w:val="0"/>
              <w:adjustRightInd w:val="0"/>
              <w:spacing w:after="0"/>
              <w:jc w:val="center"/>
              <w:textAlignment w:val="baseline"/>
              <w:rPr>
                <w:del w:id="1755" w:author="Anritsu" w:date="2025-02-04T16:54:00Z" w16du:dateUtc="2025-02-04T07:54:00Z"/>
                <w:rFonts w:ascii="Arial" w:eastAsia="Times New Roman" w:hAnsi="Arial"/>
                <w:sz w:val="18"/>
                <w:lang w:eastAsia="en-GB"/>
              </w:rPr>
            </w:pPr>
            <w:del w:id="175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4C82A68" w14:textId="6E9BC4D5" w:rsidR="0044483A" w:rsidRPr="0044483A" w:rsidDel="002F4958" w:rsidRDefault="0044483A" w:rsidP="0044483A">
            <w:pPr>
              <w:keepNext/>
              <w:keepLines/>
              <w:overflowPunct w:val="0"/>
              <w:autoSpaceDE w:val="0"/>
              <w:autoSpaceDN w:val="0"/>
              <w:adjustRightInd w:val="0"/>
              <w:spacing w:after="0"/>
              <w:jc w:val="center"/>
              <w:textAlignment w:val="baseline"/>
              <w:rPr>
                <w:del w:id="1757" w:author="Anritsu" w:date="2025-02-04T16:54:00Z" w16du:dateUtc="2025-02-04T07:54:00Z"/>
                <w:rFonts w:ascii="Arial" w:eastAsia="Times New Roman" w:hAnsi="Arial"/>
                <w:sz w:val="18"/>
                <w:lang w:eastAsia="en-GB"/>
              </w:rPr>
            </w:pPr>
            <w:del w:id="1758"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3743EF25" w14:textId="166CFE0D" w:rsidTr="0053331A">
        <w:trPr>
          <w:del w:id="1759" w:author="Anritsu" w:date="2025-02-04T16:54:00Z"/>
        </w:trPr>
        <w:tc>
          <w:tcPr>
            <w:tcW w:w="812" w:type="dxa"/>
            <w:tcBorders>
              <w:top w:val="nil"/>
              <w:bottom w:val="nil"/>
            </w:tcBorders>
            <w:shd w:val="clear" w:color="auto" w:fill="auto"/>
          </w:tcPr>
          <w:p w14:paraId="07359F71" w14:textId="399C65C6" w:rsidR="0044483A" w:rsidRPr="0044483A" w:rsidDel="002F4958" w:rsidRDefault="0044483A" w:rsidP="0044483A">
            <w:pPr>
              <w:keepNext/>
              <w:keepLines/>
              <w:overflowPunct w:val="0"/>
              <w:autoSpaceDE w:val="0"/>
              <w:autoSpaceDN w:val="0"/>
              <w:adjustRightInd w:val="0"/>
              <w:spacing w:after="0"/>
              <w:jc w:val="center"/>
              <w:textAlignment w:val="baseline"/>
              <w:rPr>
                <w:del w:id="176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F3273C4" w14:textId="3FF9271C" w:rsidR="0044483A" w:rsidRPr="0044483A" w:rsidDel="002F4958" w:rsidRDefault="0044483A" w:rsidP="0044483A">
            <w:pPr>
              <w:keepNext/>
              <w:keepLines/>
              <w:overflowPunct w:val="0"/>
              <w:autoSpaceDE w:val="0"/>
              <w:autoSpaceDN w:val="0"/>
              <w:adjustRightInd w:val="0"/>
              <w:spacing w:after="0"/>
              <w:jc w:val="center"/>
              <w:textAlignment w:val="baseline"/>
              <w:rPr>
                <w:del w:id="1761" w:author="Anritsu" w:date="2025-02-04T16:54:00Z" w16du:dateUtc="2025-02-04T07:54:00Z"/>
                <w:rFonts w:ascii="Arial" w:eastAsia="Times New Roman" w:hAnsi="Arial"/>
                <w:sz w:val="18"/>
                <w:lang w:eastAsia="en-GB"/>
              </w:rPr>
            </w:pPr>
          </w:p>
        </w:tc>
        <w:tc>
          <w:tcPr>
            <w:tcW w:w="1134" w:type="dxa"/>
            <w:shd w:val="clear" w:color="auto" w:fill="auto"/>
          </w:tcPr>
          <w:p w14:paraId="3D8FE525" w14:textId="3C6E8B67" w:rsidR="0044483A" w:rsidRPr="0044483A" w:rsidDel="002F4958" w:rsidRDefault="0044483A" w:rsidP="0044483A">
            <w:pPr>
              <w:keepNext/>
              <w:keepLines/>
              <w:overflowPunct w:val="0"/>
              <w:autoSpaceDE w:val="0"/>
              <w:autoSpaceDN w:val="0"/>
              <w:adjustRightInd w:val="0"/>
              <w:spacing w:after="0"/>
              <w:jc w:val="center"/>
              <w:textAlignment w:val="baseline"/>
              <w:rPr>
                <w:del w:id="1762" w:author="Anritsu" w:date="2025-02-04T16:54:00Z" w16du:dateUtc="2025-02-04T07:54:00Z"/>
                <w:rFonts w:ascii="Arial" w:eastAsia="Times New Roman" w:hAnsi="Arial"/>
                <w:sz w:val="18"/>
                <w:lang w:eastAsia="en-GB"/>
              </w:rPr>
            </w:pPr>
            <w:del w:id="1763" w:author="Anritsu" w:date="2025-02-04T16:54:00Z" w16du:dateUtc="2025-02-04T07:54:00Z">
              <w:r w:rsidRPr="0044483A" w:rsidDel="002F4958">
                <w:rPr>
                  <w:rFonts w:ascii="Arial" w:eastAsia="Times New Roman" w:hAnsi="Arial"/>
                  <w:sz w:val="18"/>
                  <w:lang w:eastAsia="en-GB"/>
                </w:rPr>
                <w:delText>20+90</w:delText>
              </w:r>
            </w:del>
          </w:p>
        </w:tc>
        <w:tc>
          <w:tcPr>
            <w:tcW w:w="567" w:type="dxa"/>
            <w:shd w:val="clear" w:color="auto" w:fill="auto"/>
          </w:tcPr>
          <w:p w14:paraId="54568618" w14:textId="69A37468" w:rsidR="0044483A" w:rsidRPr="0044483A" w:rsidDel="002F4958" w:rsidRDefault="0044483A" w:rsidP="0044483A">
            <w:pPr>
              <w:keepNext/>
              <w:keepLines/>
              <w:overflowPunct w:val="0"/>
              <w:autoSpaceDE w:val="0"/>
              <w:autoSpaceDN w:val="0"/>
              <w:adjustRightInd w:val="0"/>
              <w:spacing w:after="0"/>
              <w:jc w:val="center"/>
              <w:textAlignment w:val="baseline"/>
              <w:rPr>
                <w:del w:id="1764" w:author="Anritsu" w:date="2025-02-04T16:54:00Z" w16du:dateUtc="2025-02-04T07:54:00Z"/>
                <w:rFonts w:ascii="Arial" w:eastAsia="Times New Roman" w:hAnsi="Arial"/>
                <w:sz w:val="18"/>
                <w:lang w:eastAsia="en-GB"/>
              </w:rPr>
            </w:pPr>
            <w:del w:id="1765" w:author="Anritsu" w:date="2025-02-04T16:54:00Z" w16du:dateUtc="2025-02-04T07:54:00Z">
              <w:r w:rsidRPr="0044483A" w:rsidDel="002F4958">
                <w:rPr>
                  <w:rFonts w:ascii="Arial" w:eastAsia="Times New Roman" w:hAnsi="Arial"/>
                  <w:sz w:val="18"/>
                  <w:lang w:eastAsia="en-GB"/>
                </w:rPr>
                <w:delText>96</w:delText>
              </w:r>
            </w:del>
          </w:p>
        </w:tc>
        <w:tc>
          <w:tcPr>
            <w:tcW w:w="850" w:type="dxa"/>
            <w:shd w:val="clear" w:color="auto" w:fill="auto"/>
          </w:tcPr>
          <w:p w14:paraId="166335C4" w14:textId="5C1750F1" w:rsidR="0044483A" w:rsidRPr="0044483A" w:rsidDel="002F4958" w:rsidRDefault="0044483A" w:rsidP="0044483A">
            <w:pPr>
              <w:keepNext/>
              <w:keepLines/>
              <w:overflowPunct w:val="0"/>
              <w:autoSpaceDE w:val="0"/>
              <w:autoSpaceDN w:val="0"/>
              <w:adjustRightInd w:val="0"/>
              <w:spacing w:after="0"/>
              <w:jc w:val="center"/>
              <w:textAlignment w:val="baseline"/>
              <w:rPr>
                <w:del w:id="1766" w:author="Anritsu" w:date="2025-02-04T16:54:00Z" w16du:dateUtc="2025-02-04T07:54:00Z"/>
                <w:rFonts w:ascii="Arial" w:eastAsia="Times New Roman" w:hAnsi="Arial"/>
                <w:sz w:val="18"/>
                <w:lang w:eastAsia="en-GB"/>
              </w:rPr>
            </w:pPr>
            <w:del w:id="1767"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77125B05" w14:textId="783A72FA" w:rsidR="0044483A" w:rsidRPr="0044483A" w:rsidDel="002F4958" w:rsidRDefault="0044483A" w:rsidP="0044483A">
            <w:pPr>
              <w:keepNext/>
              <w:keepLines/>
              <w:overflowPunct w:val="0"/>
              <w:autoSpaceDE w:val="0"/>
              <w:autoSpaceDN w:val="0"/>
              <w:adjustRightInd w:val="0"/>
              <w:spacing w:after="0"/>
              <w:jc w:val="center"/>
              <w:textAlignment w:val="baseline"/>
              <w:rPr>
                <w:del w:id="1768" w:author="Anritsu" w:date="2025-02-04T16:54:00Z" w16du:dateUtc="2025-02-04T07:54:00Z"/>
                <w:rFonts w:ascii="Arial" w:eastAsia="Times New Roman" w:hAnsi="Arial"/>
                <w:sz w:val="18"/>
                <w:lang w:eastAsia="en-GB"/>
              </w:rPr>
            </w:pPr>
            <w:del w:id="1769" w:author="Anritsu" w:date="2025-02-04T16:54:00Z" w16du:dateUtc="2025-02-04T07:54:00Z">
              <w:r w:rsidRPr="0044483A" w:rsidDel="002F4958">
                <w:rPr>
                  <w:rFonts w:ascii="Arial" w:eastAsia="Times New Roman" w:hAnsi="Arial"/>
                  <w:sz w:val="18"/>
                  <w:lang w:eastAsia="en-GB"/>
                </w:rPr>
                <w:delText>1@46</w:delText>
              </w:r>
            </w:del>
          </w:p>
        </w:tc>
        <w:tc>
          <w:tcPr>
            <w:tcW w:w="567" w:type="dxa"/>
            <w:shd w:val="clear" w:color="auto" w:fill="auto"/>
          </w:tcPr>
          <w:p w14:paraId="163ABF36" w14:textId="10B09C3F" w:rsidR="0044483A" w:rsidRPr="0044483A" w:rsidDel="002F4958" w:rsidRDefault="0044483A" w:rsidP="0044483A">
            <w:pPr>
              <w:keepNext/>
              <w:keepLines/>
              <w:overflowPunct w:val="0"/>
              <w:autoSpaceDE w:val="0"/>
              <w:autoSpaceDN w:val="0"/>
              <w:adjustRightInd w:val="0"/>
              <w:spacing w:after="0"/>
              <w:jc w:val="center"/>
              <w:textAlignment w:val="baseline"/>
              <w:rPr>
                <w:del w:id="1770" w:author="Anritsu" w:date="2025-02-04T16:54:00Z" w16du:dateUtc="2025-02-04T07:54:00Z"/>
                <w:rFonts w:ascii="Arial" w:eastAsia="Times New Roman" w:hAnsi="Arial"/>
                <w:sz w:val="18"/>
                <w:lang w:eastAsia="en-GB"/>
              </w:rPr>
            </w:pPr>
            <w:del w:id="1771" w:author="Anritsu" w:date="2025-02-04T16:54:00Z" w16du:dateUtc="2025-02-04T07:54:00Z">
              <w:r w:rsidRPr="0044483A" w:rsidDel="002F4958">
                <w:rPr>
                  <w:rFonts w:ascii="Arial" w:eastAsia="Times New Roman" w:hAnsi="Arial"/>
                  <w:sz w:val="18"/>
                  <w:lang w:eastAsia="en-GB"/>
                </w:rPr>
                <w:delText>356</w:delText>
              </w:r>
            </w:del>
          </w:p>
        </w:tc>
        <w:tc>
          <w:tcPr>
            <w:tcW w:w="851" w:type="dxa"/>
            <w:shd w:val="clear" w:color="auto" w:fill="auto"/>
          </w:tcPr>
          <w:p w14:paraId="66C63FC6" w14:textId="1C575CD7" w:rsidR="0044483A" w:rsidRPr="0044483A" w:rsidDel="002F4958" w:rsidRDefault="0044483A" w:rsidP="0044483A">
            <w:pPr>
              <w:keepNext/>
              <w:keepLines/>
              <w:overflowPunct w:val="0"/>
              <w:autoSpaceDE w:val="0"/>
              <w:autoSpaceDN w:val="0"/>
              <w:adjustRightInd w:val="0"/>
              <w:spacing w:after="0"/>
              <w:jc w:val="center"/>
              <w:textAlignment w:val="baseline"/>
              <w:rPr>
                <w:del w:id="1772" w:author="Anritsu" w:date="2025-02-04T16:54:00Z" w16du:dateUtc="2025-02-04T07:54:00Z"/>
                <w:rFonts w:ascii="Arial" w:eastAsia="Times New Roman" w:hAnsi="Arial"/>
                <w:sz w:val="18"/>
                <w:lang w:eastAsia="en-GB"/>
              </w:rPr>
            </w:pPr>
            <w:del w:id="1773"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5E8981DE" w14:textId="0B636394" w:rsidR="0044483A" w:rsidRPr="0044483A" w:rsidDel="002F4958" w:rsidRDefault="0044483A" w:rsidP="0044483A">
            <w:pPr>
              <w:keepNext/>
              <w:keepLines/>
              <w:overflowPunct w:val="0"/>
              <w:autoSpaceDE w:val="0"/>
              <w:autoSpaceDN w:val="0"/>
              <w:adjustRightInd w:val="0"/>
              <w:spacing w:after="0"/>
              <w:jc w:val="center"/>
              <w:textAlignment w:val="baseline"/>
              <w:rPr>
                <w:del w:id="1774" w:author="Anritsu" w:date="2025-02-04T16:54:00Z" w16du:dateUtc="2025-02-04T07:54:00Z"/>
                <w:rFonts w:ascii="Arial" w:eastAsia="Times New Roman" w:hAnsi="Arial"/>
                <w:sz w:val="18"/>
                <w:lang w:eastAsia="en-GB"/>
              </w:rPr>
            </w:pPr>
            <w:del w:id="1775" w:author="Anritsu" w:date="2025-02-04T16:54:00Z" w16du:dateUtc="2025-02-04T07:54:00Z">
              <w:r w:rsidRPr="0044483A" w:rsidDel="002F4958">
                <w:rPr>
                  <w:rFonts w:ascii="Arial" w:eastAsia="Times New Roman" w:hAnsi="Arial"/>
                  <w:sz w:val="18"/>
                  <w:lang w:eastAsia="en-GB"/>
                </w:rPr>
                <w:delText>1@183</w:delText>
              </w:r>
            </w:del>
          </w:p>
        </w:tc>
        <w:tc>
          <w:tcPr>
            <w:tcW w:w="567" w:type="dxa"/>
            <w:shd w:val="clear" w:color="auto" w:fill="auto"/>
          </w:tcPr>
          <w:p w14:paraId="5C4813EA" w14:textId="509E2756" w:rsidR="0044483A" w:rsidRPr="0044483A" w:rsidDel="002F4958" w:rsidRDefault="0044483A" w:rsidP="0044483A">
            <w:pPr>
              <w:keepNext/>
              <w:keepLines/>
              <w:overflowPunct w:val="0"/>
              <w:autoSpaceDE w:val="0"/>
              <w:autoSpaceDN w:val="0"/>
              <w:adjustRightInd w:val="0"/>
              <w:spacing w:after="0"/>
              <w:jc w:val="center"/>
              <w:textAlignment w:val="baseline"/>
              <w:rPr>
                <w:del w:id="1776" w:author="Anritsu" w:date="2025-02-04T16:54:00Z" w16du:dateUtc="2025-02-04T07:54:00Z"/>
                <w:rFonts w:ascii="Arial" w:eastAsia="Times New Roman" w:hAnsi="Arial"/>
                <w:sz w:val="18"/>
                <w:lang w:eastAsia="en-GB"/>
              </w:rPr>
            </w:pPr>
            <w:del w:id="1777" w:author="Anritsu" w:date="2025-02-04T16:54:00Z" w16du:dateUtc="2025-02-04T07:54:00Z">
              <w:r w:rsidRPr="0044483A" w:rsidDel="002F4958">
                <w:rPr>
                  <w:rFonts w:ascii="Arial" w:eastAsia="Times New Roman" w:hAnsi="Arial"/>
                  <w:sz w:val="18"/>
                  <w:lang w:eastAsia="en-GB"/>
                </w:rPr>
                <w:delText>592</w:delText>
              </w:r>
            </w:del>
          </w:p>
        </w:tc>
        <w:tc>
          <w:tcPr>
            <w:tcW w:w="851" w:type="dxa"/>
            <w:shd w:val="clear" w:color="auto" w:fill="auto"/>
          </w:tcPr>
          <w:p w14:paraId="5430D1EC" w14:textId="6CCE468A" w:rsidR="0044483A" w:rsidRPr="0044483A" w:rsidDel="002F4958" w:rsidRDefault="0044483A" w:rsidP="0044483A">
            <w:pPr>
              <w:keepNext/>
              <w:keepLines/>
              <w:overflowPunct w:val="0"/>
              <w:autoSpaceDE w:val="0"/>
              <w:autoSpaceDN w:val="0"/>
              <w:adjustRightInd w:val="0"/>
              <w:spacing w:after="0"/>
              <w:jc w:val="center"/>
              <w:textAlignment w:val="baseline"/>
              <w:rPr>
                <w:del w:id="1778" w:author="Anritsu" w:date="2025-02-04T16:54:00Z" w16du:dateUtc="2025-02-04T07:54:00Z"/>
                <w:rFonts w:ascii="Arial" w:eastAsia="Times New Roman" w:hAnsi="Arial"/>
                <w:sz w:val="18"/>
                <w:lang w:eastAsia="en-GB"/>
              </w:rPr>
            </w:pPr>
            <w:del w:id="177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FF2235F" w14:textId="67D2A0BA" w:rsidR="0044483A" w:rsidRPr="0044483A" w:rsidDel="002F4958" w:rsidRDefault="0044483A" w:rsidP="0044483A">
            <w:pPr>
              <w:keepNext/>
              <w:keepLines/>
              <w:overflowPunct w:val="0"/>
              <w:autoSpaceDE w:val="0"/>
              <w:autoSpaceDN w:val="0"/>
              <w:adjustRightInd w:val="0"/>
              <w:spacing w:after="0"/>
              <w:jc w:val="center"/>
              <w:textAlignment w:val="baseline"/>
              <w:rPr>
                <w:del w:id="1780" w:author="Anritsu" w:date="2025-02-04T16:54:00Z" w16du:dateUtc="2025-02-04T07:54:00Z"/>
                <w:rFonts w:ascii="Arial" w:eastAsia="Times New Roman" w:hAnsi="Arial"/>
                <w:sz w:val="18"/>
                <w:lang w:eastAsia="en-GB"/>
              </w:rPr>
            </w:pPr>
            <w:del w:id="1781"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3DA467ED" w14:textId="5F753525" w:rsidTr="0053331A">
        <w:trPr>
          <w:del w:id="1782" w:author="Anritsu" w:date="2025-02-04T16:54:00Z"/>
        </w:trPr>
        <w:tc>
          <w:tcPr>
            <w:tcW w:w="812" w:type="dxa"/>
            <w:tcBorders>
              <w:top w:val="nil"/>
              <w:bottom w:val="nil"/>
            </w:tcBorders>
            <w:shd w:val="clear" w:color="auto" w:fill="auto"/>
          </w:tcPr>
          <w:p w14:paraId="443A2D31" w14:textId="6E5B0393" w:rsidR="0044483A" w:rsidRPr="0044483A" w:rsidDel="002F4958" w:rsidRDefault="0044483A" w:rsidP="0044483A">
            <w:pPr>
              <w:keepNext/>
              <w:keepLines/>
              <w:overflowPunct w:val="0"/>
              <w:autoSpaceDE w:val="0"/>
              <w:autoSpaceDN w:val="0"/>
              <w:adjustRightInd w:val="0"/>
              <w:spacing w:after="0"/>
              <w:jc w:val="center"/>
              <w:textAlignment w:val="baseline"/>
              <w:rPr>
                <w:del w:id="1783"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6E486F9" w14:textId="34A509DA" w:rsidR="0044483A" w:rsidRPr="0044483A" w:rsidDel="002F4958" w:rsidRDefault="0044483A" w:rsidP="0044483A">
            <w:pPr>
              <w:keepNext/>
              <w:keepLines/>
              <w:overflowPunct w:val="0"/>
              <w:autoSpaceDE w:val="0"/>
              <w:autoSpaceDN w:val="0"/>
              <w:adjustRightInd w:val="0"/>
              <w:spacing w:after="0"/>
              <w:jc w:val="center"/>
              <w:textAlignment w:val="baseline"/>
              <w:rPr>
                <w:del w:id="1784" w:author="Anritsu" w:date="2025-02-04T16:54:00Z" w16du:dateUtc="2025-02-04T07:54:00Z"/>
                <w:rFonts w:ascii="Arial" w:eastAsia="Times New Roman" w:hAnsi="Arial"/>
                <w:sz w:val="18"/>
                <w:lang w:eastAsia="en-GB"/>
              </w:rPr>
            </w:pPr>
          </w:p>
        </w:tc>
        <w:tc>
          <w:tcPr>
            <w:tcW w:w="1134" w:type="dxa"/>
            <w:shd w:val="clear" w:color="auto" w:fill="auto"/>
          </w:tcPr>
          <w:p w14:paraId="081AAD97" w14:textId="1D8C2F9A" w:rsidR="0044483A" w:rsidRPr="0044483A" w:rsidDel="002F4958" w:rsidRDefault="0044483A" w:rsidP="0044483A">
            <w:pPr>
              <w:keepNext/>
              <w:keepLines/>
              <w:overflowPunct w:val="0"/>
              <w:autoSpaceDE w:val="0"/>
              <w:autoSpaceDN w:val="0"/>
              <w:adjustRightInd w:val="0"/>
              <w:spacing w:after="0"/>
              <w:jc w:val="center"/>
              <w:textAlignment w:val="baseline"/>
              <w:rPr>
                <w:del w:id="1785" w:author="Anritsu" w:date="2025-02-04T16:54:00Z" w16du:dateUtc="2025-02-04T07:54:00Z"/>
                <w:rFonts w:ascii="Arial" w:eastAsia="Times New Roman" w:hAnsi="Arial"/>
                <w:sz w:val="18"/>
                <w:lang w:eastAsia="en-GB"/>
              </w:rPr>
            </w:pPr>
            <w:del w:id="1786" w:author="Anritsu" w:date="2025-02-04T16:54:00Z" w16du:dateUtc="2025-02-04T07:54:00Z">
              <w:r w:rsidRPr="0044483A" w:rsidDel="002F4958">
                <w:rPr>
                  <w:rFonts w:ascii="Arial" w:eastAsia="Times New Roman" w:hAnsi="Arial"/>
                  <w:sz w:val="18"/>
                  <w:lang w:eastAsia="en-GB"/>
                </w:rPr>
                <w:delText>30+80</w:delText>
              </w:r>
            </w:del>
          </w:p>
        </w:tc>
        <w:tc>
          <w:tcPr>
            <w:tcW w:w="567" w:type="dxa"/>
            <w:shd w:val="clear" w:color="auto" w:fill="auto"/>
          </w:tcPr>
          <w:p w14:paraId="02823700" w14:textId="0DE23F70" w:rsidR="0044483A" w:rsidRPr="0044483A" w:rsidDel="002F4958" w:rsidRDefault="0044483A" w:rsidP="0044483A">
            <w:pPr>
              <w:keepNext/>
              <w:keepLines/>
              <w:overflowPunct w:val="0"/>
              <w:autoSpaceDE w:val="0"/>
              <w:autoSpaceDN w:val="0"/>
              <w:adjustRightInd w:val="0"/>
              <w:spacing w:after="0"/>
              <w:jc w:val="center"/>
              <w:textAlignment w:val="baseline"/>
              <w:rPr>
                <w:del w:id="1787" w:author="Anritsu" w:date="2025-02-04T16:54:00Z" w16du:dateUtc="2025-02-04T07:54:00Z"/>
                <w:rFonts w:ascii="Arial" w:eastAsia="Times New Roman" w:hAnsi="Arial"/>
                <w:sz w:val="18"/>
                <w:lang w:eastAsia="en-GB"/>
              </w:rPr>
            </w:pPr>
            <w:del w:id="1788" w:author="Anritsu" w:date="2025-02-04T16:54:00Z" w16du:dateUtc="2025-02-04T07:54:00Z">
              <w:r w:rsidRPr="0044483A" w:rsidDel="002F4958">
                <w:rPr>
                  <w:rFonts w:ascii="Arial" w:eastAsia="Times New Roman" w:hAnsi="Arial"/>
                  <w:sz w:val="18"/>
                  <w:lang w:eastAsia="en-GB"/>
                </w:rPr>
                <w:delText>154</w:delText>
              </w:r>
            </w:del>
          </w:p>
        </w:tc>
        <w:tc>
          <w:tcPr>
            <w:tcW w:w="850" w:type="dxa"/>
            <w:shd w:val="clear" w:color="auto" w:fill="auto"/>
          </w:tcPr>
          <w:p w14:paraId="5884B6DE" w14:textId="46B09069" w:rsidR="0044483A" w:rsidRPr="0044483A" w:rsidDel="002F4958" w:rsidRDefault="0044483A" w:rsidP="0044483A">
            <w:pPr>
              <w:keepNext/>
              <w:keepLines/>
              <w:overflowPunct w:val="0"/>
              <w:autoSpaceDE w:val="0"/>
              <w:autoSpaceDN w:val="0"/>
              <w:adjustRightInd w:val="0"/>
              <w:spacing w:after="0"/>
              <w:jc w:val="center"/>
              <w:textAlignment w:val="baseline"/>
              <w:rPr>
                <w:del w:id="1789" w:author="Anritsu" w:date="2025-02-04T16:54:00Z" w16du:dateUtc="2025-02-04T07:54:00Z"/>
                <w:rFonts w:ascii="Arial" w:eastAsia="Times New Roman" w:hAnsi="Arial"/>
                <w:sz w:val="18"/>
                <w:lang w:eastAsia="en-GB"/>
              </w:rPr>
            </w:pPr>
            <w:del w:id="1790" w:author="Anritsu" w:date="2025-02-04T16:54:00Z" w16du:dateUtc="2025-02-04T07:54:00Z">
              <w:r w:rsidRPr="0044483A" w:rsidDel="002F4958">
                <w:rPr>
                  <w:rFonts w:ascii="Arial" w:eastAsia="Times New Roman" w:hAnsi="Arial"/>
                  <w:sz w:val="18"/>
                  <w:lang w:eastAsia="en-GB"/>
                </w:rPr>
                <w:delText>1@77</w:delText>
              </w:r>
            </w:del>
          </w:p>
        </w:tc>
        <w:tc>
          <w:tcPr>
            <w:tcW w:w="992" w:type="dxa"/>
            <w:shd w:val="clear" w:color="auto" w:fill="auto"/>
          </w:tcPr>
          <w:p w14:paraId="76684182" w14:textId="7E337FC0" w:rsidR="0044483A" w:rsidRPr="0044483A" w:rsidDel="002F4958" w:rsidRDefault="0044483A" w:rsidP="0044483A">
            <w:pPr>
              <w:keepNext/>
              <w:keepLines/>
              <w:overflowPunct w:val="0"/>
              <w:autoSpaceDE w:val="0"/>
              <w:autoSpaceDN w:val="0"/>
              <w:adjustRightInd w:val="0"/>
              <w:spacing w:after="0"/>
              <w:jc w:val="center"/>
              <w:textAlignment w:val="baseline"/>
              <w:rPr>
                <w:del w:id="1791" w:author="Anritsu" w:date="2025-02-04T16:54:00Z" w16du:dateUtc="2025-02-04T07:54:00Z"/>
                <w:rFonts w:ascii="Arial" w:eastAsia="Times New Roman" w:hAnsi="Arial"/>
                <w:sz w:val="18"/>
                <w:lang w:eastAsia="en-GB"/>
              </w:rPr>
            </w:pPr>
            <w:del w:id="1792" w:author="Anritsu" w:date="2025-02-04T16:54:00Z" w16du:dateUtc="2025-02-04T07:54:00Z">
              <w:r w:rsidRPr="0044483A" w:rsidDel="002F4958">
                <w:rPr>
                  <w:rFonts w:ascii="Arial" w:eastAsia="Times New Roman" w:hAnsi="Arial"/>
                  <w:sz w:val="18"/>
                  <w:lang w:eastAsia="en-GB"/>
                </w:rPr>
                <w:delText>1@76</w:delText>
              </w:r>
            </w:del>
          </w:p>
        </w:tc>
        <w:tc>
          <w:tcPr>
            <w:tcW w:w="567" w:type="dxa"/>
            <w:shd w:val="clear" w:color="auto" w:fill="auto"/>
          </w:tcPr>
          <w:p w14:paraId="18A6076C" w14:textId="069A43BD" w:rsidR="0044483A" w:rsidRPr="0044483A" w:rsidDel="002F4958" w:rsidRDefault="0044483A" w:rsidP="0044483A">
            <w:pPr>
              <w:keepNext/>
              <w:keepLines/>
              <w:overflowPunct w:val="0"/>
              <w:autoSpaceDE w:val="0"/>
              <w:autoSpaceDN w:val="0"/>
              <w:adjustRightInd w:val="0"/>
              <w:spacing w:after="0"/>
              <w:jc w:val="center"/>
              <w:textAlignment w:val="baseline"/>
              <w:rPr>
                <w:del w:id="1793" w:author="Anritsu" w:date="2025-02-04T16:54:00Z" w16du:dateUtc="2025-02-04T07:54:00Z"/>
                <w:rFonts w:ascii="Arial" w:eastAsia="Times New Roman" w:hAnsi="Arial"/>
                <w:sz w:val="18"/>
                <w:lang w:eastAsia="en-GB"/>
              </w:rPr>
            </w:pPr>
            <w:del w:id="1794" w:author="Anritsu" w:date="2025-02-04T16:54:00Z" w16du:dateUtc="2025-02-04T07:54:00Z">
              <w:r w:rsidRPr="0044483A" w:rsidDel="002F4958">
                <w:rPr>
                  <w:rFonts w:ascii="Arial" w:eastAsia="Times New Roman" w:hAnsi="Arial"/>
                  <w:sz w:val="18"/>
                  <w:lang w:eastAsia="en-GB"/>
                </w:rPr>
                <w:delText>358</w:delText>
              </w:r>
            </w:del>
          </w:p>
        </w:tc>
        <w:tc>
          <w:tcPr>
            <w:tcW w:w="851" w:type="dxa"/>
            <w:shd w:val="clear" w:color="auto" w:fill="auto"/>
          </w:tcPr>
          <w:p w14:paraId="347782FE" w14:textId="20BD6A84" w:rsidR="0044483A" w:rsidRPr="0044483A" w:rsidDel="002F4958" w:rsidRDefault="0044483A" w:rsidP="0044483A">
            <w:pPr>
              <w:keepNext/>
              <w:keepLines/>
              <w:overflowPunct w:val="0"/>
              <w:autoSpaceDE w:val="0"/>
              <w:autoSpaceDN w:val="0"/>
              <w:adjustRightInd w:val="0"/>
              <w:spacing w:after="0"/>
              <w:jc w:val="center"/>
              <w:textAlignment w:val="baseline"/>
              <w:rPr>
                <w:del w:id="1795" w:author="Anritsu" w:date="2025-02-04T16:54:00Z" w16du:dateUtc="2025-02-04T07:54:00Z"/>
                <w:rFonts w:ascii="Arial" w:eastAsia="Times New Roman" w:hAnsi="Arial"/>
                <w:sz w:val="18"/>
                <w:lang w:eastAsia="en-GB"/>
              </w:rPr>
            </w:pPr>
            <w:del w:id="1796" w:author="Anritsu" w:date="2025-02-04T16:54:00Z" w16du:dateUtc="2025-02-04T07:54:00Z">
              <w:r w:rsidRPr="0044483A" w:rsidDel="002F4958">
                <w:rPr>
                  <w:rFonts w:ascii="Arial" w:eastAsia="Times New Roman" w:hAnsi="Arial"/>
                  <w:sz w:val="18"/>
                  <w:lang w:eastAsia="en-GB"/>
                </w:rPr>
                <w:delText>1@58</w:delText>
              </w:r>
            </w:del>
          </w:p>
        </w:tc>
        <w:tc>
          <w:tcPr>
            <w:tcW w:w="992" w:type="dxa"/>
            <w:shd w:val="clear" w:color="auto" w:fill="auto"/>
          </w:tcPr>
          <w:p w14:paraId="67E90C0F" w14:textId="6DCC6C99" w:rsidR="0044483A" w:rsidRPr="0044483A" w:rsidDel="002F4958" w:rsidRDefault="0044483A" w:rsidP="0044483A">
            <w:pPr>
              <w:keepNext/>
              <w:keepLines/>
              <w:overflowPunct w:val="0"/>
              <w:autoSpaceDE w:val="0"/>
              <w:autoSpaceDN w:val="0"/>
              <w:adjustRightInd w:val="0"/>
              <w:spacing w:after="0"/>
              <w:jc w:val="center"/>
              <w:textAlignment w:val="baseline"/>
              <w:rPr>
                <w:del w:id="1797" w:author="Anritsu" w:date="2025-02-04T16:54:00Z" w16du:dateUtc="2025-02-04T07:54:00Z"/>
                <w:rFonts w:ascii="Arial" w:eastAsia="Times New Roman" w:hAnsi="Arial"/>
                <w:sz w:val="18"/>
                <w:lang w:eastAsia="en-GB"/>
              </w:rPr>
            </w:pPr>
            <w:del w:id="1798" w:author="Anritsu" w:date="2025-02-04T16:54:00Z" w16du:dateUtc="2025-02-04T07:54:00Z">
              <w:r w:rsidRPr="0044483A" w:rsidDel="002F4958">
                <w:rPr>
                  <w:rFonts w:ascii="Arial" w:eastAsia="Times New Roman" w:hAnsi="Arial"/>
                  <w:sz w:val="18"/>
                  <w:lang w:eastAsia="en-GB"/>
                </w:rPr>
                <w:delText>1@158</w:delText>
              </w:r>
            </w:del>
          </w:p>
        </w:tc>
        <w:tc>
          <w:tcPr>
            <w:tcW w:w="567" w:type="dxa"/>
            <w:shd w:val="clear" w:color="auto" w:fill="auto"/>
          </w:tcPr>
          <w:p w14:paraId="728087B8" w14:textId="0212F0CD" w:rsidR="0044483A" w:rsidRPr="0044483A" w:rsidDel="002F4958" w:rsidRDefault="0044483A" w:rsidP="0044483A">
            <w:pPr>
              <w:keepNext/>
              <w:keepLines/>
              <w:overflowPunct w:val="0"/>
              <w:autoSpaceDE w:val="0"/>
              <w:autoSpaceDN w:val="0"/>
              <w:adjustRightInd w:val="0"/>
              <w:spacing w:after="0"/>
              <w:jc w:val="center"/>
              <w:textAlignment w:val="baseline"/>
              <w:rPr>
                <w:del w:id="1799" w:author="Anritsu" w:date="2025-02-04T16:54:00Z" w16du:dateUtc="2025-02-04T07:54:00Z"/>
                <w:rFonts w:ascii="Arial" w:eastAsia="Times New Roman" w:hAnsi="Arial"/>
                <w:sz w:val="18"/>
                <w:lang w:eastAsia="en-GB"/>
              </w:rPr>
            </w:pPr>
            <w:del w:id="1800"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47E389BE" w14:textId="18D62038" w:rsidR="0044483A" w:rsidRPr="0044483A" w:rsidDel="002F4958" w:rsidRDefault="0044483A" w:rsidP="0044483A">
            <w:pPr>
              <w:keepNext/>
              <w:keepLines/>
              <w:overflowPunct w:val="0"/>
              <w:autoSpaceDE w:val="0"/>
              <w:autoSpaceDN w:val="0"/>
              <w:adjustRightInd w:val="0"/>
              <w:spacing w:after="0"/>
              <w:jc w:val="center"/>
              <w:textAlignment w:val="baseline"/>
              <w:rPr>
                <w:del w:id="1801" w:author="Anritsu" w:date="2025-02-04T16:54:00Z" w16du:dateUtc="2025-02-04T07:54:00Z"/>
                <w:rFonts w:ascii="Arial" w:eastAsia="Times New Roman" w:hAnsi="Arial"/>
                <w:sz w:val="18"/>
                <w:lang w:eastAsia="en-GB"/>
              </w:rPr>
            </w:pPr>
            <w:del w:id="180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F280713" w14:textId="0CDB987A" w:rsidR="0044483A" w:rsidRPr="0044483A" w:rsidDel="002F4958" w:rsidRDefault="0044483A" w:rsidP="0044483A">
            <w:pPr>
              <w:keepNext/>
              <w:keepLines/>
              <w:overflowPunct w:val="0"/>
              <w:autoSpaceDE w:val="0"/>
              <w:autoSpaceDN w:val="0"/>
              <w:adjustRightInd w:val="0"/>
              <w:spacing w:after="0"/>
              <w:jc w:val="center"/>
              <w:textAlignment w:val="baseline"/>
              <w:rPr>
                <w:del w:id="1803" w:author="Anritsu" w:date="2025-02-04T16:54:00Z" w16du:dateUtc="2025-02-04T07:54:00Z"/>
                <w:rFonts w:ascii="Arial" w:eastAsia="Times New Roman" w:hAnsi="Arial"/>
                <w:sz w:val="18"/>
                <w:lang w:eastAsia="en-GB"/>
              </w:rPr>
            </w:pPr>
            <w:del w:id="1804"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7AAA3FC6" w14:textId="0DD835E5" w:rsidTr="0053331A">
        <w:trPr>
          <w:del w:id="1805" w:author="Anritsu" w:date="2025-02-04T16:54:00Z"/>
        </w:trPr>
        <w:tc>
          <w:tcPr>
            <w:tcW w:w="812" w:type="dxa"/>
            <w:tcBorders>
              <w:top w:val="nil"/>
              <w:bottom w:val="nil"/>
            </w:tcBorders>
            <w:shd w:val="clear" w:color="auto" w:fill="auto"/>
          </w:tcPr>
          <w:p w14:paraId="6733CB08" w14:textId="2E84A874" w:rsidR="0044483A" w:rsidRPr="0044483A" w:rsidDel="002F4958" w:rsidRDefault="0044483A" w:rsidP="0044483A">
            <w:pPr>
              <w:keepNext/>
              <w:keepLines/>
              <w:overflowPunct w:val="0"/>
              <w:autoSpaceDE w:val="0"/>
              <w:autoSpaceDN w:val="0"/>
              <w:adjustRightInd w:val="0"/>
              <w:spacing w:after="0"/>
              <w:jc w:val="center"/>
              <w:textAlignment w:val="baseline"/>
              <w:rPr>
                <w:del w:id="1806"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900ED3D" w14:textId="323F4614" w:rsidR="0044483A" w:rsidRPr="0044483A" w:rsidDel="002F4958" w:rsidRDefault="0044483A" w:rsidP="0044483A">
            <w:pPr>
              <w:keepNext/>
              <w:keepLines/>
              <w:overflowPunct w:val="0"/>
              <w:autoSpaceDE w:val="0"/>
              <w:autoSpaceDN w:val="0"/>
              <w:adjustRightInd w:val="0"/>
              <w:spacing w:after="0"/>
              <w:jc w:val="center"/>
              <w:textAlignment w:val="baseline"/>
              <w:rPr>
                <w:del w:id="1807" w:author="Anritsu" w:date="2025-02-04T16:54:00Z" w16du:dateUtc="2025-02-04T07:54:00Z"/>
                <w:rFonts w:ascii="Arial" w:eastAsia="Times New Roman" w:hAnsi="Arial"/>
                <w:sz w:val="18"/>
                <w:lang w:eastAsia="en-GB"/>
              </w:rPr>
            </w:pPr>
          </w:p>
        </w:tc>
        <w:tc>
          <w:tcPr>
            <w:tcW w:w="1134" w:type="dxa"/>
            <w:shd w:val="clear" w:color="auto" w:fill="auto"/>
          </w:tcPr>
          <w:p w14:paraId="439A1640" w14:textId="2DA9D0E3" w:rsidR="0044483A" w:rsidRPr="0044483A" w:rsidDel="002F4958" w:rsidRDefault="0044483A" w:rsidP="0044483A">
            <w:pPr>
              <w:keepNext/>
              <w:keepLines/>
              <w:overflowPunct w:val="0"/>
              <w:autoSpaceDE w:val="0"/>
              <w:autoSpaceDN w:val="0"/>
              <w:adjustRightInd w:val="0"/>
              <w:spacing w:after="0"/>
              <w:jc w:val="center"/>
              <w:textAlignment w:val="baseline"/>
              <w:rPr>
                <w:del w:id="1808" w:author="Anritsu" w:date="2025-02-04T16:54:00Z" w16du:dateUtc="2025-02-04T07:54:00Z"/>
                <w:rFonts w:ascii="Arial" w:eastAsia="Times New Roman" w:hAnsi="Arial"/>
                <w:sz w:val="18"/>
                <w:lang w:eastAsia="en-GB"/>
              </w:rPr>
            </w:pPr>
            <w:del w:id="1809" w:author="Anritsu" w:date="2025-02-04T16:54:00Z" w16du:dateUtc="2025-02-04T07:54:00Z">
              <w:r w:rsidRPr="0044483A" w:rsidDel="002F4958">
                <w:rPr>
                  <w:rFonts w:ascii="Arial" w:eastAsia="Times New Roman" w:hAnsi="Arial"/>
                  <w:sz w:val="18"/>
                  <w:lang w:eastAsia="en-GB"/>
                </w:rPr>
                <w:delText>40+70</w:delText>
              </w:r>
            </w:del>
          </w:p>
        </w:tc>
        <w:tc>
          <w:tcPr>
            <w:tcW w:w="567" w:type="dxa"/>
            <w:shd w:val="clear" w:color="auto" w:fill="auto"/>
          </w:tcPr>
          <w:p w14:paraId="09546DF8" w14:textId="58CC59F2" w:rsidR="0044483A" w:rsidRPr="0044483A" w:rsidDel="002F4958" w:rsidRDefault="0044483A" w:rsidP="0044483A">
            <w:pPr>
              <w:keepNext/>
              <w:keepLines/>
              <w:overflowPunct w:val="0"/>
              <w:autoSpaceDE w:val="0"/>
              <w:autoSpaceDN w:val="0"/>
              <w:adjustRightInd w:val="0"/>
              <w:spacing w:after="0"/>
              <w:jc w:val="center"/>
              <w:textAlignment w:val="baseline"/>
              <w:rPr>
                <w:del w:id="1810" w:author="Anritsu" w:date="2025-02-04T16:54:00Z" w16du:dateUtc="2025-02-04T07:54:00Z"/>
                <w:rFonts w:ascii="Arial" w:eastAsia="Times New Roman" w:hAnsi="Arial"/>
                <w:sz w:val="18"/>
                <w:lang w:eastAsia="en-GB"/>
              </w:rPr>
            </w:pPr>
            <w:del w:id="1811" w:author="Anritsu" w:date="2025-02-04T16:54:00Z" w16du:dateUtc="2025-02-04T07:54:00Z">
              <w:r w:rsidRPr="0044483A" w:rsidDel="002F4958">
                <w:rPr>
                  <w:rFonts w:ascii="Arial" w:eastAsia="Times New Roman" w:hAnsi="Arial"/>
                  <w:sz w:val="18"/>
                  <w:lang w:eastAsia="en-GB"/>
                </w:rPr>
                <w:delText>194</w:delText>
              </w:r>
            </w:del>
          </w:p>
        </w:tc>
        <w:tc>
          <w:tcPr>
            <w:tcW w:w="850" w:type="dxa"/>
            <w:shd w:val="clear" w:color="auto" w:fill="auto"/>
          </w:tcPr>
          <w:p w14:paraId="070B78F9" w14:textId="46E8A015" w:rsidR="0044483A" w:rsidRPr="0044483A" w:rsidDel="002F4958" w:rsidRDefault="0044483A" w:rsidP="0044483A">
            <w:pPr>
              <w:keepNext/>
              <w:keepLines/>
              <w:overflowPunct w:val="0"/>
              <w:autoSpaceDE w:val="0"/>
              <w:autoSpaceDN w:val="0"/>
              <w:adjustRightInd w:val="0"/>
              <w:spacing w:after="0"/>
              <w:jc w:val="center"/>
              <w:textAlignment w:val="baseline"/>
              <w:rPr>
                <w:del w:id="1812" w:author="Anritsu" w:date="2025-02-04T16:54:00Z" w16du:dateUtc="2025-02-04T07:54:00Z"/>
                <w:rFonts w:ascii="Arial" w:eastAsia="Times New Roman" w:hAnsi="Arial"/>
                <w:sz w:val="18"/>
                <w:lang w:eastAsia="en-GB"/>
              </w:rPr>
            </w:pPr>
            <w:del w:id="1813" w:author="Anritsu" w:date="2025-02-04T16:54:00Z" w16du:dateUtc="2025-02-04T07:54:00Z">
              <w:r w:rsidRPr="0044483A" w:rsidDel="002F4958">
                <w:rPr>
                  <w:rFonts w:ascii="Arial" w:eastAsia="Times New Roman" w:hAnsi="Arial"/>
                  <w:sz w:val="18"/>
                  <w:lang w:eastAsia="en-GB"/>
                </w:rPr>
                <w:delText>1@99</w:delText>
              </w:r>
            </w:del>
          </w:p>
        </w:tc>
        <w:tc>
          <w:tcPr>
            <w:tcW w:w="992" w:type="dxa"/>
            <w:shd w:val="clear" w:color="auto" w:fill="auto"/>
          </w:tcPr>
          <w:p w14:paraId="5E2C8C92" w14:textId="1A9C6F9F" w:rsidR="0044483A" w:rsidRPr="0044483A" w:rsidDel="002F4958" w:rsidRDefault="0044483A" w:rsidP="0044483A">
            <w:pPr>
              <w:keepNext/>
              <w:keepLines/>
              <w:overflowPunct w:val="0"/>
              <w:autoSpaceDE w:val="0"/>
              <w:autoSpaceDN w:val="0"/>
              <w:adjustRightInd w:val="0"/>
              <w:spacing w:after="0"/>
              <w:jc w:val="center"/>
              <w:textAlignment w:val="baseline"/>
              <w:rPr>
                <w:del w:id="1814" w:author="Anritsu" w:date="2025-02-04T16:54:00Z" w16du:dateUtc="2025-02-04T07:54:00Z"/>
                <w:rFonts w:ascii="Arial" w:eastAsia="Times New Roman" w:hAnsi="Arial"/>
                <w:sz w:val="18"/>
                <w:lang w:eastAsia="en-GB"/>
              </w:rPr>
            </w:pPr>
            <w:del w:id="1815" w:author="Anritsu" w:date="2025-02-04T16:54:00Z" w16du:dateUtc="2025-02-04T07:54:00Z">
              <w:r w:rsidRPr="0044483A" w:rsidDel="002F4958">
                <w:rPr>
                  <w:rFonts w:ascii="Arial" w:eastAsia="Times New Roman" w:hAnsi="Arial"/>
                  <w:sz w:val="18"/>
                  <w:lang w:eastAsia="en-GB"/>
                </w:rPr>
                <w:delText>1@89</w:delText>
              </w:r>
            </w:del>
          </w:p>
        </w:tc>
        <w:tc>
          <w:tcPr>
            <w:tcW w:w="567" w:type="dxa"/>
            <w:shd w:val="clear" w:color="auto" w:fill="auto"/>
          </w:tcPr>
          <w:p w14:paraId="6E19AC01" w14:textId="19C329F6" w:rsidR="0044483A" w:rsidRPr="0044483A" w:rsidDel="002F4958" w:rsidRDefault="0044483A" w:rsidP="0044483A">
            <w:pPr>
              <w:keepNext/>
              <w:keepLines/>
              <w:overflowPunct w:val="0"/>
              <w:autoSpaceDE w:val="0"/>
              <w:autoSpaceDN w:val="0"/>
              <w:adjustRightInd w:val="0"/>
              <w:spacing w:after="0"/>
              <w:jc w:val="center"/>
              <w:textAlignment w:val="baseline"/>
              <w:rPr>
                <w:del w:id="1816" w:author="Anritsu" w:date="2025-02-04T16:54:00Z" w16du:dateUtc="2025-02-04T07:54:00Z"/>
                <w:rFonts w:ascii="Arial" w:eastAsia="Times New Roman" w:hAnsi="Arial"/>
                <w:sz w:val="18"/>
                <w:lang w:eastAsia="en-GB"/>
              </w:rPr>
            </w:pPr>
            <w:del w:id="1817" w:author="Anritsu" w:date="2025-02-04T16:54:00Z" w16du:dateUtc="2025-02-04T07:54:00Z">
              <w:r w:rsidRPr="0044483A" w:rsidDel="002F4958">
                <w:rPr>
                  <w:rFonts w:ascii="Arial" w:eastAsia="Times New Roman" w:hAnsi="Arial"/>
                  <w:sz w:val="18"/>
                  <w:lang w:eastAsia="en-GB"/>
                </w:rPr>
                <w:delText>358</w:delText>
              </w:r>
            </w:del>
          </w:p>
        </w:tc>
        <w:tc>
          <w:tcPr>
            <w:tcW w:w="851" w:type="dxa"/>
            <w:shd w:val="clear" w:color="auto" w:fill="auto"/>
          </w:tcPr>
          <w:p w14:paraId="69E8A2F0" w14:textId="3F116580" w:rsidR="0044483A" w:rsidRPr="0044483A" w:rsidDel="002F4958" w:rsidRDefault="0044483A" w:rsidP="0044483A">
            <w:pPr>
              <w:keepNext/>
              <w:keepLines/>
              <w:overflowPunct w:val="0"/>
              <w:autoSpaceDE w:val="0"/>
              <w:autoSpaceDN w:val="0"/>
              <w:adjustRightInd w:val="0"/>
              <w:spacing w:after="0"/>
              <w:jc w:val="center"/>
              <w:textAlignment w:val="baseline"/>
              <w:rPr>
                <w:del w:id="1818" w:author="Anritsu" w:date="2025-02-04T16:54:00Z" w16du:dateUtc="2025-02-04T07:54:00Z"/>
                <w:rFonts w:ascii="Arial" w:eastAsia="Times New Roman" w:hAnsi="Arial"/>
                <w:sz w:val="18"/>
                <w:lang w:eastAsia="en-GB"/>
              </w:rPr>
            </w:pPr>
            <w:del w:id="1819" w:author="Anritsu" w:date="2025-02-04T16:54:00Z" w16du:dateUtc="2025-02-04T07:54:00Z">
              <w:r w:rsidRPr="0044483A" w:rsidDel="002F4958">
                <w:rPr>
                  <w:rFonts w:ascii="Arial" w:eastAsia="Times New Roman" w:hAnsi="Arial"/>
                  <w:sz w:val="18"/>
                  <w:lang w:eastAsia="en-GB"/>
                </w:rPr>
                <w:delText>1@59</w:delText>
              </w:r>
            </w:del>
          </w:p>
        </w:tc>
        <w:tc>
          <w:tcPr>
            <w:tcW w:w="992" w:type="dxa"/>
            <w:shd w:val="clear" w:color="auto" w:fill="auto"/>
          </w:tcPr>
          <w:p w14:paraId="1CBFC5B4" w14:textId="6FFD7B11" w:rsidR="0044483A" w:rsidRPr="0044483A" w:rsidDel="002F4958" w:rsidRDefault="0044483A" w:rsidP="0044483A">
            <w:pPr>
              <w:keepNext/>
              <w:keepLines/>
              <w:overflowPunct w:val="0"/>
              <w:autoSpaceDE w:val="0"/>
              <w:autoSpaceDN w:val="0"/>
              <w:adjustRightInd w:val="0"/>
              <w:spacing w:after="0"/>
              <w:jc w:val="center"/>
              <w:textAlignment w:val="baseline"/>
              <w:rPr>
                <w:del w:id="1820" w:author="Anritsu" w:date="2025-02-04T16:54:00Z" w16du:dateUtc="2025-02-04T07:54:00Z"/>
                <w:rFonts w:ascii="Arial" w:eastAsia="Times New Roman" w:hAnsi="Arial"/>
                <w:sz w:val="18"/>
                <w:lang w:eastAsia="en-GB"/>
              </w:rPr>
            </w:pPr>
            <w:del w:id="1821" w:author="Anritsu" w:date="2025-02-04T16:54:00Z" w16du:dateUtc="2025-02-04T07:54:00Z">
              <w:r w:rsidRPr="0044483A" w:rsidDel="002F4958">
                <w:rPr>
                  <w:rFonts w:ascii="Arial" w:eastAsia="Times New Roman" w:hAnsi="Arial"/>
                  <w:sz w:val="18"/>
                  <w:lang w:eastAsia="en-GB"/>
                </w:rPr>
                <w:delText>1@131</w:delText>
              </w:r>
            </w:del>
          </w:p>
        </w:tc>
        <w:tc>
          <w:tcPr>
            <w:tcW w:w="567" w:type="dxa"/>
            <w:shd w:val="clear" w:color="auto" w:fill="auto"/>
          </w:tcPr>
          <w:p w14:paraId="04104F2E" w14:textId="11C033A2" w:rsidR="0044483A" w:rsidRPr="0044483A" w:rsidDel="002F4958" w:rsidRDefault="0044483A" w:rsidP="0044483A">
            <w:pPr>
              <w:keepNext/>
              <w:keepLines/>
              <w:overflowPunct w:val="0"/>
              <w:autoSpaceDE w:val="0"/>
              <w:autoSpaceDN w:val="0"/>
              <w:adjustRightInd w:val="0"/>
              <w:spacing w:after="0"/>
              <w:jc w:val="center"/>
              <w:textAlignment w:val="baseline"/>
              <w:rPr>
                <w:del w:id="1822" w:author="Anritsu" w:date="2025-02-04T16:54:00Z" w16du:dateUtc="2025-02-04T07:54:00Z"/>
                <w:rFonts w:ascii="Arial" w:eastAsia="Times New Roman" w:hAnsi="Arial"/>
                <w:sz w:val="18"/>
                <w:lang w:eastAsia="en-GB"/>
              </w:rPr>
            </w:pPr>
            <w:del w:id="1823"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00BA4173" w14:textId="55D1B518" w:rsidR="0044483A" w:rsidRPr="0044483A" w:rsidDel="002F4958" w:rsidRDefault="0044483A" w:rsidP="0044483A">
            <w:pPr>
              <w:keepNext/>
              <w:keepLines/>
              <w:overflowPunct w:val="0"/>
              <w:autoSpaceDE w:val="0"/>
              <w:autoSpaceDN w:val="0"/>
              <w:adjustRightInd w:val="0"/>
              <w:spacing w:after="0"/>
              <w:jc w:val="center"/>
              <w:textAlignment w:val="baseline"/>
              <w:rPr>
                <w:del w:id="1824" w:author="Anritsu" w:date="2025-02-04T16:54:00Z" w16du:dateUtc="2025-02-04T07:54:00Z"/>
                <w:rFonts w:ascii="Arial" w:eastAsia="Times New Roman" w:hAnsi="Arial"/>
                <w:sz w:val="18"/>
                <w:lang w:eastAsia="en-GB"/>
              </w:rPr>
            </w:pPr>
            <w:del w:id="182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46D92ED" w14:textId="2177D94D" w:rsidR="0044483A" w:rsidRPr="0044483A" w:rsidDel="002F4958" w:rsidRDefault="0044483A" w:rsidP="0044483A">
            <w:pPr>
              <w:keepNext/>
              <w:keepLines/>
              <w:overflowPunct w:val="0"/>
              <w:autoSpaceDE w:val="0"/>
              <w:autoSpaceDN w:val="0"/>
              <w:adjustRightInd w:val="0"/>
              <w:spacing w:after="0"/>
              <w:jc w:val="center"/>
              <w:textAlignment w:val="baseline"/>
              <w:rPr>
                <w:del w:id="1826" w:author="Anritsu" w:date="2025-02-04T16:54:00Z" w16du:dateUtc="2025-02-04T07:54:00Z"/>
                <w:rFonts w:ascii="Arial" w:eastAsia="Times New Roman" w:hAnsi="Arial"/>
                <w:sz w:val="18"/>
                <w:lang w:eastAsia="en-GB"/>
              </w:rPr>
            </w:pPr>
            <w:del w:id="1827"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5EBD5AC7" w14:textId="08BC167D" w:rsidTr="0053331A">
        <w:trPr>
          <w:del w:id="1828" w:author="Anritsu" w:date="2025-02-04T16:54:00Z"/>
        </w:trPr>
        <w:tc>
          <w:tcPr>
            <w:tcW w:w="812" w:type="dxa"/>
            <w:tcBorders>
              <w:top w:val="nil"/>
              <w:bottom w:val="nil"/>
            </w:tcBorders>
            <w:shd w:val="clear" w:color="auto" w:fill="auto"/>
          </w:tcPr>
          <w:p w14:paraId="705D84AC" w14:textId="3A983A47" w:rsidR="0044483A" w:rsidRPr="0044483A" w:rsidDel="002F4958" w:rsidRDefault="0044483A" w:rsidP="0044483A">
            <w:pPr>
              <w:keepNext/>
              <w:keepLines/>
              <w:overflowPunct w:val="0"/>
              <w:autoSpaceDE w:val="0"/>
              <w:autoSpaceDN w:val="0"/>
              <w:adjustRightInd w:val="0"/>
              <w:spacing w:after="0"/>
              <w:jc w:val="center"/>
              <w:textAlignment w:val="baseline"/>
              <w:rPr>
                <w:del w:id="1829"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EB7B118" w14:textId="7D009672" w:rsidR="0044483A" w:rsidRPr="0044483A" w:rsidDel="002F4958" w:rsidRDefault="0044483A" w:rsidP="0044483A">
            <w:pPr>
              <w:keepNext/>
              <w:keepLines/>
              <w:overflowPunct w:val="0"/>
              <w:autoSpaceDE w:val="0"/>
              <w:autoSpaceDN w:val="0"/>
              <w:adjustRightInd w:val="0"/>
              <w:spacing w:after="0"/>
              <w:jc w:val="center"/>
              <w:textAlignment w:val="baseline"/>
              <w:rPr>
                <w:del w:id="1830" w:author="Anritsu" w:date="2025-02-04T16:54:00Z" w16du:dateUtc="2025-02-04T07:54:00Z"/>
                <w:rFonts w:ascii="Arial" w:eastAsia="Times New Roman" w:hAnsi="Arial"/>
                <w:sz w:val="18"/>
                <w:lang w:eastAsia="en-GB"/>
              </w:rPr>
            </w:pPr>
          </w:p>
        </w:tc>
        <w:tc>
          <w:tcPr>
            <w:tcW w:w="1134" w:type="dxa"/>
            <w:shd w:val="clear" w:color="auto" w:fill="auto"/>
          </w:tcPr>
          <w:p w14:paraId="7811D43C" w14:textId="6C359131" w:rsidR="0044483A" w:rsidRPr="0044483A" w:rsidDel="002F4958" w:rsidRDefault="0044483A" w:rsidP="0044483A">
            <w:pPr>
              <w:keepNext/>
              <w:keepLines/>
              <w:overflowPunct w:val="0"/>
              <w:autoSpaceDE w:val="0"/>
              <w:autoSpaceDN w:val="0"/>
              <w:adjustRightInd w:val="0"/>
              <w:spacing w:after="0"/>
              <w:jc w:val="center"/>
              <w:textAlignment w:val="baseline"/>
              <w:rPr>
                <w:del w:id="1831" w:author="Anritsu" w:date="2025-02-04T16:54:00Z" w16du:dateUtc="2025-02-04T07:54:00Z"/>
                <w:rFonts w:ascii="Arial" w:eastAsia="Times New Roman" w:hAnsi="Arial"/>
                <w:sz w:val="18"/>
                <w:lang w:eastAsia="en-GB"/>
              </w:rPr>
            </w:pPr>
            <w:del w:id="1832" w:author="Anritsu" w:date="2025-02-04T16:54:00Z" w16du:dateUtc="2025-02-04T07:54:00Z">
              <w:r w:rsidRPr="0044483A" w:rsidDel="002F4958">
                <w:rPr>
                  <w:rFonts w:ascii="Arial" w:eastAsia="Times New Roman" w:hAnsi="Arial"/>
                  <w:sz w:val="18"/>
                  <w:lang w:eastAsia="en-GB"/>
                </w:rPr>
                <w:delText>50+60</w:delText>
              </w:r>
            </w:del>
          </w:p>
        </w:tc>
        <w:tc>
          <w:tcPr>
            <w:tcW w:w="567" w:type="dxa"/>
            <w:shd w:val="clear" w:color="auto" w:fill="auto"/>
          </w:tcPr>
          <w:p w14:paraId="5F07FEED" w14:textId="2646B86D" w:rsidR="0044483A" w:rsidRPr="0044483A" w:rsidDel="002F4958" w:rsidRDefault="0044483A" w:rsidP="0044483A">
            <w:pPr>
              <w:keepNext/>
              <w:keepLines/>
              <w:overflowPunct w:val="0"/>
              <w:autoSpaceDE w:val="0"/>
              <w:autoSpaceDN w:val="0"/>
              <w:adjustRightInd w:val="0"/>
              <w:spacing w:after="0"/>
              <w:jc w:val="center"/>
              <w:textAlignment w:val="baseline"/>
              <w:rPr>
                <w:del w:id="1833" w:author="Anritsu" w:date="2025-02-04T16:54:00Z" w16du:dateUtc="2025-02-04T07:54:00Z"/>
                <w:rFonts w:ascii="Arial" w:eastAsia="Times New Roman" w:hAnsi="Arial"/>
                <w:sz w:val="18"/>
                <w:lang w:eastAsia="en-GB"/>
              </w:rPr>
            </w:pPr>
            <w:del w:id="1834" w:author="Anritsu" w:date="2025-02-04T16:54:00Z" w16du:dateUtc="2025-02-04T07:54:00Z">
              <w:r w:rsidRPr="0044483A" w:rsidDel="002F4958">
                <w:rPr>
                  <w:rFonts w:ascii="Arial" w:eastAsia="Times New Roman" w:hAnsi="Arial"/>
                  <w:sz w:val="18"/>
                  <w:lang w:eastAsia="en-GB"/>
                </w:rPr>
                <w:delText>192</w:delText>
              </w:r>
            </w:del>
          </w:p>
        </w:tc>
        <w:tc>
          <w:tcPr>
            <w:tcW w:w="850" w:type="dxa"/>
            <w:shd w:val="clear" w:color="auto" w:fill="auto"/>
          </w:tcPr>
          <w:p w14:paraId="50CBB120" w14:textId="53BFD47D" w:rsidR="0044483A" w:rsidRPr="0044483A" w:rsidDel="002F4958" w:rsidRDefault="0044483A" w:rsidP="0044483A">
            <w:pPr>
              <w:keepNext/>
              <w:keepLines/>
              <w:overflowPunct w:val="0"/>
              <w:autoSpaceDE w:val="0"/>
              <w:autoSpaceDN w:val="0"/>
              <w:adjustRightInd w:val="0"/>
              <w:spacing w:after="0"/>
              <w:jc w:val="center"/>
              <w:textAlignment w:val="baseline"/>
              <w:rPr>
                <w:del w:id="1835" w:author="Anritsu" w:date="2025-02-04T16:54:00Z" w16du:dateUtc="2025-02-04T07:54:00Z"/>
                <w:rFonts w:ascii="Arial" w:eastAsia="Times New Roman" w:hAnsi="Arial"/>
                <w:sz w:val="18"/>
                <w:lang w:eastAsia="en-GB"/>
              </w:rPr>
            </w:pPr>
            <w:del w:id="1836" w:author="Anritsu" w:date="2025-02-04T16:54:00Z" w16du:dateUtc="2025-02-04T07:54:00Z">
              <w:r w:rsidRPr="0044483A" w:rsidDel="002F4958">
                <w:rPr>
                  <w:rFonts w:ascii="Arial" w:eastAsia="Times New Roman" w:hAnsi="Arial"/>
                  <w:sz w:val="18"/>
                  <w:lang w:eastAsia="en-GB"/>
                </w:rPr>
                <w:delText>1@98</w:delText>
              </w:r>
            </w:del>
          </w:p>
        </w:tc>
        <w:tc>
          <w:tcPr>
            <w:tcW w:w="992" w:type="dxa"/>
            <w:shd w:val="clear" w:color="auto" w:fill="auto"/>
          </w:tcPr>
          <w:p w14:paraId="3156E919" w14:textId="36025011" w:rsidR="0044483A" w:rsidRPr="0044483A" w:rsidDel="002F4958" w:rsidRDefault="0044483A" w:rsidP="0044483A">
            <w:pPr>
              <w:keepNext/>
              <w:keepLines/>
              <w:overflowPunct w:val="0"/>
              <w:autoSpaceDE w:val="0"/>
              <w:autoSpaceDN w:val="0"/>
              <w:adjustRightInd w:val="0"/>
              <w:spacing w:after="0"/>
              <w:jc w:val="center"/>
              <w:textAlignment w:val="baseline"/>
              <w:rPr>
                <w:del w:id="1837" w:author="Anritsu" w:date="2025-02-04T16:54:00Z" w16du:dateUtc="2025-02-04T07:54:00Z"/>
                <w:rFonts w:ascii="Arial" w:eastAsia="Times New Roman" w:hAnsi="Arial"/>
                <w:sz w:val="18"/>
                <w:lang w:eastAsia="en-GB"/>
              </w:rPr>
            </w:pPr>
            <w:del w:id="1838" w:author="Anritsu" w:date="2025-02-04T16:54:00Z" w16du:dateUtc="2025-02-04T07:54:00Z">
              <w:r w:rsidRPr="0044483A" w:rsidDel="002F4958">
                <w:rPr>
                  <w:rFonts w:ascii="Arial" w:eastAsia="Times New Roman" w:hAnsi="Arial"/>
                  <w:sz w:val="18"/>
                  <w:lang w:eastAsia="en-GB"/>
                </w:rPr>
                <w:delText>1@60</w:delText>
              </w:r>
            </w:del>
          </w:p>
        </w:tc>
        <w:tc>
          <w:tcPr>
            <w:tcW w:w="567" w:type="dxa"/>
            <w:shd w:val="clear" w:color="auto" w:fill="auto"/>
          </w:tcPr>
          <w:p w14:paraId="6E394111" w14:textId="06738B8A" w:rsidR="0044483A" w:rsidRPr="0044483A" w:rsidDel="002F4958" w:rsidRDefault="0044483A" w:rsidP="0044483A">
            <w:pPr>
              <w:keepNext/>
              <w:keepLines/>
              <w:overflowPunct w:val="0"/>
              <w:autoSpaceDE w:val="0"/>
              <w:autoSpaceDN w:val="0"/>
              <w:adjustRightInd w:val="0"/>
              <w:spacing w:after="0"/>
              <w:jc w:val="center"/>
              <w:textAlignment w:val="baseline"/>
              <w:rPr>
                <w:del w:id="1839" w:author="Anritsu" w:date="2025-02-04T16:54:00Z" w16du:dateUtc="2025-02-04T07:54:00Z"/>
                <w:rFonts w:ascii="Arial" w:eastAsia="Times New Roman" w:hAnsi="Arial"/>
                <w:sz w:val="18"/>
                <w:lang w:eastAsia="en-GB"/>
              </w:rPr>
            </w:pPr>
            <w:del w:id="1840" w:author="Anritsu" w:date="2025-02-04T16:54:00Z" w16du:dateUtc="2025-02-04T07:54:00Z">
              <w:r w:rsidRPr="0044483A" w:rsidDel="002F4958">
                <w:rPr>
                  <w:rFonts w:ascii="Arial" w:eastAsia="Times New Roman" w:hAnsi="Arial"/>
                  <w:sz w:val="18"/>
                  <w:lang w:eastAsia="en-GB"/>
                </w:rPr>
                <w:delText>356</w:delText>
              </w:r>
            </w:del>
          </w:p>
        </w:tc>
        <w:tc>
          <w:tcPr>
            <w:tcW w:w="851" w:type="dxa"/>
            <w:shd w:val="clear" w:color="auto" w:fill="auto"/>
          </w:tcPr>
          <w:p w14:paraId="258212FA" w14:textId="7F7FE124" w:rsidR="0044483A" w:rsidRPr="0044483A" w:rsidDel="002F4958" w:rsidRDefault="0044483A" w:rsidP="0044483A">
            <w:pPr>
              <w:keepNext/>
              <w:keepLines/>
              <w:overflowPunct w:val="0"/>
              <w:autoSpaceDE w:val="0"/>
              <w:autoSpaceDN w:val="0"/>
              <w:adjustRightInd w:val="0"/>
              <w:spacing w:after="0"/>
              <w:jc w:val="center"/>
              <w:textAlignment w:val="baseline"/>
              <w:rPr>
                <w:del w:id="1841" w:author="Anritsu" w:date="2025-02-04T16:54:00Z" w16du:dateUtc="2025-02-04T07:54:00Z"/>
                <w:rFonts w:ascii="Arial" w:eastAsia="Times New Roman" w:hAnsi="Arial"/>
                <w:sz w:val="18"/>
                <w:lang w:eastAsia="en-GB"/>
              </w:rPr>
            </w:pPr>
            <w:del w:id="1842" w:author="Anritsu" w:date="2025-02-04T16:54:00Z" w16du:dateUtc="2025-02-04T07:54:00Z">
              <w:r w:rsidRPr="0044483A" w:rsidDel="002F4958">
                <w:rPr>
                  <w:rFonts w:ascii="Arial" w:eastAsia="Times New Roman" w:hAnsi="Arial"/>
                  <w:sz w:val="18"/>
                  <w:lang w:eastAsia="en-GB"/>
                </w:rPr>
                <w:delText>1@58</w:delText>
              </w:r>
            </w:del>
          </w:p>
        </w:tc>
        <w:tc>
          <w:tcPr>
            <w:tcW w:w="992" w:type="dxa"/>
            <w:shd w:val="clear" w:color="auto" w:fill="auto"/>
          </w:tcPr>
          <w:p w14:paraId="0A1EC695" w14:textId="0D9129C5" w:rsidR="0044483A" w:rsidRPr="0044483A" w:rsidDel="002F4958" w:rsidRDefault="0044483A" w:rsidP="0044483A">
            <w:pPr>
              <w:keepNext/>
              <w:keepLines/>
              <w:overflowPunct w:val="0"/>
              <w:autoSpaceDE w:val="0"/>
              <w:autoSpaceDN w:val="0"/>
              <w:adjustRightInd w:val="0"/>
              <w:spacing w:after="0"/>
              <w:jc w:val="center"/>
              <w:textAlignment w:val="baseline"/>
              <w:rPr>
                <w:del w:id="1843" w:author="Anritsu" w:date="2025-02-04T16:54:00Z" w16du:dateUtc="2025-02-04T07:54:00Z"/>
                <w:rFonts w:ascii="Arial" w:eastAsia="Times New Roman" w:hAnsi="Arial"/>
                <w:sz w:val="18"/>
                <w:lang w:eastAsia="en-GB"/>
              </w:rPr>
            </w:pPr>
            <w:del w:id="1844" w:author="Anritsu" w:date="2025-02-04T16:54:00Z" w16du:dateUtc="2025-02-04T07:54:00Z">
              <w:r w:rsidRPr="0044483A" w:rsidDel="002F4958">
                <w:rPr>
                  <w:rFonts w:ascii="Arial" w:eastAsia="Times New Roman" w:hAnsi="Arial"/>
                  <w:sz w:val="18"/>
                  <w:lang w:eastAsia="en-GB"/>
                </w:rPr>
                <w:delText>1@102</w:delText>
              </w:r>
            </w:del>
          </w:p>
        </w:tc>
        <w:tc>
          <w:tcPr>
            <w:tcW w:w="567" w:type="dxa"/>
            <w:shd w:val="clear" w:color="auto" w:fill="auto"/>
          </w:tcPr>
          <w:p w14:paraId="59B4F9B9" w14:textId="25E00BC4" w:rsidR="0044483A" w:rsidRPr="0044483A" w:rsidDel="002F4958" w:rsidRDefault="0044483A" w:rsidP="0044483A">
            <w:pPr>
              <w:keepNext/>
              <w:keepLines/>
              <w:overflowPunct w:val="0"/>
              <w:autoSpaceDE w:val="0"/>
              <w:autoSpaceDN w:val="0"/>
              <w:adjustRightInd w:val="0"/>
              <w:spacing w:after="0"/>
              <w:jc w:val="center"/>
              <w:textAlignment w:val="baseline"/>
              <w:rPr>
                <w:del w:id="1845" w:author="Anritsu" w:date="2025-02-04T16:54:00Z" w16du:dateUtc="2025-02-04T07:54:00Z"/>
                <w:rFonts w:ascii="Arial" w:eastAsia="Times New Roman" w:hAnsi="Arial"/>
                <w:sz w:val="18"/>
                <w:lang w:eastAsia="en-GB"/>
              </w:rPr>
            </w:pPr>
            <w:del w:id="1846"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0EDD25DF" w14:textId="162543B7" w:rsidR="0044483A" w:rsidRPr="0044483A" w:rsidDel="002F4958" w:rsidRDefault="0044483A" w:rsidP="0044483A">
            <w:pPr>
              <w:keepNext/>
              <w:keepLines/>
              <w:overflowPunct w:val="0"/>
              <w:autoSpaceDE w:val="0"/>
              <w:autoSpaceDN w:val="0"/>
              <w:adjustRightInd w:val="0"/>
              <w:spacing w:after="0"/>
              <w:jc w:val="center"/>
              <w:textAlignment w:val="baseline"/>
              <w:rPr>
                <w:del w:id="1847" w:author="Anritsu" w:date="2025-02-04T16:54:00Z" w16du:dateUtc="2025-02-04T07:54:00Z"/>
                <w:rFonts w:ascii="Arial" w:eastAsia="Times New Roman" w:hAnsi="Arial"/>
                <w:sz w:val="18"/>
                <w:lang w:eastAsia="en-GB"/>
              </w:rPr>
            </w:pPr>
            <w:del w:id="184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502928F" w14:textId="53C35C63" w:rsidR="0044483A" w:rsidRPr="0044483A" w:rsidDel="002F4958" w:rsidRDefault="0044483A" w:rsidP="0044483A">
            <w:pPr>
              <w:keepNext/>
              <w:keepLines/>
              <w:overflowPunct w:val="0"/>
              <w:autoSpaceDE w:val="0"/>
              <w:autoSpaceDN w:val="0"/>
              <w:adjustRightInd w:val="0"/>
              <w:spacing w:after="0"/>
              <w:jc w:val="center"/>
              <w:textAlignment w:val="baseline"/>
              <w:rPr>
                <w:del w:id="1849" w:author="Anritsu" w:date="2025-02-04T16:54:00Z" w16du:dateUtc="2025-02-04T07:54:00Z"/>
                <w:rFonts w:ascii="Arial" w:eastAsia="Times New Roman" w:hAnsi="Arial"/>
                <w:sz w:val="18"/>
                <w:lang w:eastAsia="en-GB"/>
              </w:rPr>
            </w:pPr>
            <w:del w:id="1850"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56BDECB2" w14:textId="58C75A3F" w:rsidTr="0053331A">
        <w:trPr>
          <w:del w:id="1851" w:author="Anritsu" w:date="2025-02-04T16:54:00Z"/>
        </w:trPr>
        <w:tc>
          <w:tcPr>
            <w:tcW w:w="812" w:type="dxa"/>
            <w:tcBorders>
              <w:top w:val="nil"/>
              <w:bottom w:val="nil"/>
            </w:tcBorders>
            <w:shd w:val="clear" w:color="auto" w:fill="auto"/>
          </w:tcPr>
          <w:p w14:paraId="2150748A" w14:textId="32B768B1" w:rsidR="0044483A" w:rsidRPr="0044483A" w:rsidDel="002F4958" w:rsidRDefault="0044483A" w:rsidP="0044483A">
            <w:pPr>
              <w:keepNext/>
              <w:keepLines/>
              <w:overflowPunct w:val="0"/>
              <w:autoSpaceDE w:val="0"/>
              <w:autoSpaceDN w:val="0"/>
              <w:adjustRightInd w:val="0"/>
              <w:spacing w:after="0"/>
              <w:jc w:val="center"/>
              <w:textAlignment w:val="baseline"/>
              <w:rPr>
                <w:del w:id="185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693895B" w14:textId="41381961" w:rsidR="0044483A" w:rsidRPr="0044483A" w:rsidDel="002F4958" w:rsidRDefault="0044483A" w:rsidP="0044483A">
            <w:pPr>
              <w:keepNext/>
              <w:keepLines/>
              <w:overflowPunct w:val="0"/>
              <w:autoSpaceDE w:val="0"/>
              <w:autoSpaceDN w:val="0"/>
              <w:adjustRightInd w:val="0"/>
              <w:spacing w:after="0"/>
              <w:jc w:val="center"/>
              <w:textAlignment w:val="baseline"/>
              <w:rPr>
                <w:del w:id="1853" w:author="Anritsu" w:date="2025-02-04T16:54:00Z" w16du:dateUtc="2025-02-04T07:54:00Z"/>
                <w:rFonts w:ascii="Arial" w:eastAsia="Times New Roman" w:hAnsi="Arial"/>
                <w:sz w:val="18"/>
                <w:lang w:eastAsia="en-GB"/>
              </w:rPr>
            </w:pPr>
          </w:p>
        </w:tc>
        <w:tc>
          <w:tcPr>
            <w:tcW w:w="1134" w:type="dxa"/>
            <w:shd w:val="clear" w:color="auto" w:fill="auto"/>
          </w:tcPr>
          <w:p w14:paraId="05093CE2" w14:textId="4B3B28AE" w:rsidR="0044483A" w:rsidRPr="0044483A" w:rsidDel="002F4958" w:rsidRDefault="0044483A" w:rsidP="0044483A">
            <w:pPr>
              <w:keepNext/>
              <w:keepLines/>
              <w:overflowPunct w:val="0"/>
              <w:autoSpaceDE w:val="0"/>
              <w:autoSpaceDN w:val="0"/>
              <w:adjustRightInd w:val="0"/>
              <w:spacing w:after="0"/>
              <w:jc w:val="center"/>
              <w:textAlignment w:val="baseline"/>
              <w:rPr>
                <w:del w:id="1854" w:author="Anritsu" w:date="2025-02-04T16:54:00Z" w16du:dateUtc="2025-02-04T07:54:00Z"/>
                <w:rFonts w:ascii="Arial" w:eastAsia="Times New Roman" w:hAnsi="Arial"/>
                <w:sz w:val="18"/>
                <w:lang w:eastAsia="en-GB"/>
              </w:rPr>
            </w:pPr>
            <w:del w:id="1855" w:author="Anritsu" w:date="2025-02-04T16:54:00Z" w16du:dateUtc="2025-02-04T07:54:00Z">
              <w:r w:rsidRPr="0044483A" w:rsidDel="002F4958">
                <w:rPr>
                  <w:rFonts w:ascii="Arial" w:eastAsia="Times New Roman" w:hAnsi="Arial"/>
                  <w:sz w:val="18"/>
                  <w:lang w:eastAsia="en-GB"/>
                </w:rPr>
                <w:delText>60+50</w:delText>
              </w:r>
            </w:del>
          </w:p>
        </w:tc>
        <w:tc>
          <w:tcPr>
            <w:tcW w:w="567" w:type="dxa"/>
            <w:shd w:val="clear" w:color="auto" w:fill="auto"/>
          </w:tcPr>
          <w:p w14:paraId="4E714EE4" w14:textId="540DD465" w:rsidR="0044483A" w:rsidRPr="0044483A" w:rsidDel="002F4958" w:rsidRDefault="0044483A" w:rsidP="0044483A">
            <w:pPr>
              <w:keepNext/>
              <w:keepLines/>
              <w:overflowPunct w:val="0"/>
              <w:autoSpaceDE w:val="0"/>
              <w:autoSpaceDN w:val="0"/>
              <w:adjustRightInd w:val="0"/>
              <w:spacing w:after="0"/>
              <w:jc w:val="center"/>
              <w:textAlignment w:val="baseline"/>
              <w:rPr>
                <w:del w:id="1856" w:author="Anritsu" w:date="2025-02-04T16:54:00Z" w16du:dateUtc="2025-02-04T07:54:00Z"/>
                <w:rFonts w:ascii="Arial" w:eastAsia="Times New Roman" w:hAnsi="Arial"/>
                <w:sz w:val="18"/>
                <w:lang w:eastAsia="en-GB"/>
              </w:rPr>
            </w:pPr>
            <w:del w:id="1857" w:author="Anritsu" w:date="2025-02-04T16:54:00Z" w16du:dateUtc="2025-02-04T07:54:00Z">
              <w:r w:rsidRPr="0044483A" w:rsidDel="002F4958">
                <w:rPr>
                  <w:rFonts w:ascii="Arial" w:eastAsia="Times New Roman" w:hAnsi="Arial"/>
                  <w:sz w:val="18"/>
                  <w:lang w:eastAsia="en-GB"/>
                </w:rPr>
                <w:delText>192</w:delText>
              </w:r>
            </w:del>
          </w:p>
        </w:tc>
        <w:tc>
          <w:tcPr>
            <w:tcW w:w="850" w:type="dxa"/>
            <w:shd w:val="clear" w:color="auto" w:fill="auto"/>
          </w:tcPr>
          <w:p w14:paraId="6BEC61C8" w14:textId="7EA85554" w:rsidR="0044483A" w:rsidRPr="0044483A" w:rsidDel="002F4958" w:rsidRDefault="0044483A" w:rsidP="0044483A">
            <w:pPr>
              <w:keepNext/>
              <w:keepLines/>
              <w:overflowPunct w:val="0"/>
              <w:autoSpaceDE w:val="0"/>
              <w:autoSpaceDN w:val="0"/>
              <w:adjustRightInd w:val="0"/>
              <w:spacing w:after="0"/>
              <w:jc w:val="center"/>
              <w:textAlignment w:val="baseline"/>
              <w:rPr>
                <w:del w:id="1858" w:author="Anritsu" w:date="2025-02-04T16:54:00Z" w16du:dateUtc="2025-02-04T07:54:00Z"/>
                <w:rFonts w:ascii="Arial" w:eastAsia="Times New Roman" w:hAnsi="Arial"/>
                <w:sz w:val="18"/>
                <w:lang w:eastAsia="en-GB"/>
              </w:rPr>
            </w:pPr>
            <w:del w:id="1859" w:author="Anritsu" w:date="2025-02-04T16:54:00Z" w16du:dateUtc="2025-02-04T07:54:00Z">
              <w:r w:rsidRPr="0044483A" w:rsidDel="002F4958">
                <w:rPr>
                  <w:rFonts w:ascii="Arial" w:eastAsia="Times New Roman" w:hAnsi="Arial"/>
                  <w:sz w:val="18"/>
                  <w:lang w:eastAsia="en-GB"/>
                </w:rPr>
                <w:delText>1@99</w:delText>
              </w:r>
            </w:del>
          </w:p>
        </w:tc>
        <w:tc>
          <w:tcPr>
            <w:tcW w:w="992" w:type="dxa"/>
            <w:shd w:val="clear" w:color="auto" w:fill="auto"/>
          </w:tcPr>
          <w:p w14:paraId="66703781" w14:textId="65418CF7" w:rsidR="0044483A" w:rsidRPr="0044483A" w:rsidDel="002F4958" w:rsidRDefault="0044483A" w:rsidP="0044483A">
            <w:pPr>
              <w:keepNext/>
              <w:keepLines/>
              <w:overflowPunct w:val="0"/>
              <w:autoSpaceDE w:val="0"/>
              <w:autoSpaceDN w:val="0"/>
              <w:adjustRightInd w:val="0"/>
              <w:spacing w:after="0"/>
              <w:jc w:val="center"/>
              <w:textAlignment w:val="baseline"/>
              <w:rPr>
                <w:del w:id="1860" w:author="Anritsu" w:date="2025-02-04T16:54:00Z" w16du:dateUtc="2025-02-04T07:54:00Z"/>
                <w:rFonts w:ascii="Arial" w:eastAsia="Times New Roman" w:hAnsi="Arial"/>
                <w:sz w:val="18"/>
                <w:lang w:eastAsia="en-GB"/>
              </w:rPr>
            </w:pPr>
            <w:del w:id="1861" w:author="Anritsu" w:date="2025-02-04T16:54:00Z" w16du:dateUtc="2025-02-04T07:54:00Z">
              <w:r w:rsidRPr="0044483A" w:rsidDel="002F4958">
                <w:rPr>
                  <w:rFonts w:ascii="Arial" w:eastAsia="Times New Roman" w:hAnsi="Arial"/>
                  <w:sz w:val="18"/>
                  <w:lang w:eastAsia="en-GB"/>
                </w:rPr>
                <w:delText>1@32</w:delText>
              </w:r>
            </w:del>
          </w:p>
        </w:tc>
        <w:tc>
          <w:tcPr>
            <w:tcW w:w="567" w:type="dxa"/>
            <w:shd w:val="clear" w:color="auto" w:fill="auto"/>
            <w:vAlign w:val="bottom"/>
          </w:tcPr>
          <w:p w14:paraId="7A0E47D2" w14:textId="3FE8D949" w:rsidR="0044483A" w:rsidRPr="0044483A" w:rsidDel="002F4958" w:rsidRDefault="0044483A" w:rsidP="0044483A">
            <w:pPr>
              <w:keepNext/>
              <w:keepLines/>
              <w:overflowPunct w:val="0"/>
              <w:autoSpaceDE w:val="0"/>
              <w:autoSpaceDN w:val="0"/>
              <w:adjustRightInd w:val="0"/>
              <w:spacing w:after="0"/>
              <w:jc w:val="center"/>
              <w:textAlignment w:val="baseline"/>
              <w:rPr>
                <w:del w:id="1862" w:author="Anritsu" w:date="2025-02-04T16:54:00Z" w16du:dateUtc="2025-02-04T07:54:00Z"/>
                <w:rFonts w:ascii="Arial" w:eastAsia="Times New Roman" w:hAnsi="Arial"/>
                <w:sz w:val="18"/>
                <w:lang w:eastAsia="en-GB"/>
              </w:rPr>
            </w:pPr>
            <w:del w:id="1863" w:author="Anritsu" w:date="2025-02-04T16:54:00Z" w16du:dateUtc="2025-02-04T07:54:00Z">
              <w:r w:rsidRPr="0044483A" w:rsidDel="002F4958">
                <w:rPr>
                  <w:rFonts w:ascii="Arial" w:eastAsia="Times New Roman" w:hAnsi="Arial"/>
                  <w:sz w:val="18"/>
                  <w:lang w:eastAsia="en-GB"/>
                </w:rPr>
                <w:delText>356</w:delText>
              </w:r>
            </w:del>
          </w:p>
        </w:tc>
        <w:tc>
          <w:tcPr>
            <w:tcW w:w="851" w:type="dxa"/>
            <w:shd w:val="clear" w:color="auto" w:fill="auto"/>
            <w:vAlign w:val="bottom"/>
          </w:tcPr>
          <w:p w14:paraId="10E63C14" w14:textId="3D07CCBB" w:rsidR="0044483A" w:rsidRPr="0044483A" w:rsidDel="002F4958" w:rsidRDefault="0044483A" w:rsidP="0044483A">
            <w:pPr>
              <w:keepNext/>
              <w:keepLines/>
              <w:overflowPunct w:val="0"/>
              <w:autoSpaceDE w:val="0"/>
              <w:autoSpaceDN w:val="0"/>
              <w:adjustRightInd w:val="0"/>
              <w:spacing w:after="0"/>
              <w:jc w:val="center"/>
              <w:textAlignment w:val="baseline"/>
              <w:rPr>
                <w:del w:id="1864" w:author="Anritsu" w:date="2025-02-04T16:54:00Z" w16du:dateUtc="2025-02-04T07:54:00Z"/>
                <w:rFonts w:ascii="Arial" w:eastAsia="Times New Roman" w:hAnsi="Arial"/>
                <w:sz w:val="18"/>
                <w:lang w:eastAsia="en-GB"/>
              </w:rPr>
            </w:pPr>
            <w:del w:id="1865" w:author="Anritsu" w:date="2025-02-04T16:54:00Z" w16du:dateUtc="2025-02-04T07:54:00Z">
              <w:r w:rsidRPr="0044483A" w:rsidDel="002F4958">
                <w:rPr>
                  <w:rFonts w:ascii="Arial" w:eastAsia="Times New Roman" w:hAnsi="Arial"/>
                  <w:sz w:val="18"/>
                  <w:lang w:eastAsia="en-GB"/>
                </w:rPr>
                <w:delText>1</w:delText>
              </w:r>
              <w:r w:rsidRPr="0044483A" w:rsidDel="002F4958">
                <w:rPr>
                  <w:rFonts w:ascii="Arial" w:eastAsia="Times New Roman" w:hAnsi="Arial"/>
                  <w:sz w:val="18"/>
                  <w:lang w:eastAsia="zh-CN"/>
                </w:rPr>
                <w:delText>@</w:delText>
              </w:r>
              <w:r w:rsidRPr="0044483A" w:rsidDel="002F4958">
                <w:rPr>
                  <w:rFonts w:ascii="Arial" w:eastAsia="Times New Roman" w:hAnsi="Arial"/>
                  <w:sz w:val="18"/>
                  <w:lang w:eastAsia="en-GB"/>
                </w:rPr>
                <w:delText>59</w:delText>
              </w:r>
            </w:del>
          </w:p>
        </w:tc>
        <w:tc>
          <w:tcPr>
            <w:tcW w:w="992" w:type="dxa"/>
            <w:shd w:val="clear" w:color="auto" w:fill="auto"/>
            <w:vAlign w:val="bottom"/>
          </w:tcPr>
          <w:p w14:paraId="6B9B773F" w14:textId="7C12EE51" w:rsidR="0044483A" w:rsidRPr="0044483A" w:rsidDel="002F4958" w:rsidRDefault="0044483A" w:rsidP="0044483A">
            <w:pPr>
              <w:keepNext/>
              <w:keepLines/>
              <w:overflowPunct w:val="0"/>
              <w:autoSpaceDE w:val="0"/>
              <w:autoSpaceDN w:val="0"/>
              <w:adjustRightInd w:val="0"/>
              <w:spacing w:after="0"/>
              <w:jc w:val="center"/>
              <w:textAlignment w:val="baseline"/>
              <w:rPr>
                <w:del w:id="1866" w:author="Anritsu" w:date="2025-02-04T16:54:00Z" w16du:dateUtc="2025-02-04T07:54:00Z"/>
                <w:rFonts w:ascii="Arial" w:eastAsia="Times New Roman" w:hAnsi="Arial"/>
                <w:sz w:val="18"/>
                <w:lang w:eastAsia="en-GB"/>
              </w:rPr>
            </w:pPr>
            <w:del w:id="1867" w:author="Anritsu" w:date="2025-02-04T16:54:00Z" w16du:dateUtc="2025-02-04T07:54:00Z">
              <w:r w:rsidRPr="0044483A" w:rsidDel="002F4958">
                <w:rPr>
                  <w:rFonts w:ascii="Arial" w:eastAsia="Times New Roman" w:hAnsi="Arial"/>
                  <w:sz w:val="18"/>
                  <w:lang w:eastAsia="en-GB"/>
                </w:rPr>
                <w:delText>1</w:delText>
              </w:r>
              <w:r w:rsidRPr="0044483A" w:rsidDel="002F4958">
                <w:rPr>
                  <w:rFonts w:ascii="Arial" w:eastAsia="Times New Roman" w:hAnsi="Arial"/>
                  <w:sz w:val="18"/>
                  <w:lang w:eastAsia="zh-CN"/>
                </w:rPr>
                <w:delText>@</w:delText>
              </w:r>
              <w:r w:rsidRPr="0044483A" w:rsidDel="002F4958">
                <w:rPr>
                  <w:rFonts w:ascii="Arial" w:eastAsia="Times New Roman" w:hAnsi="Arial"/>
                  <w:sz w:val="18"/>
                  <w:lang w:eastAsia="en-GB"/>
                </w:rPr>
                <w:delText>74</w:delText>
              </w:r>
            </w:del>
          </w:p>
        </w:tc>
        <w:tc>
          <w:tcPr>
            <w:tcW w:w="567" w:type="dxa"/>
            <w:shd w:val="clear" w:color="auto" w:fill="auto"/>
          </w:tcPr>
          <w:p w14:paraId="463A9DA1" w14:textId="25C65EC2" w:rsidR="0044483A" w:rsidRPr="0044483A" w:rsidDel="002F4958" w:rsidRDefault="0044483A" w:rsidP="0044483A">
            <w:pPr>
              <w:keepNext/>
              <w:keepLines/>
              <w:overflowPunct w:val="0"/>
              <w:autoSpaceDE w:val="0"/>
              <w:autoSpaceDN w:val="0"/>
              <w:adjustRightInd w:val="0"/>
              <w:spacing w:after="0"/>
              <w:jc w:val="center"/>
              <w:textAlignment w:val="baseline"/>
              <w:rPr>
                <w:del w:id="1868" w:author="Anritsu" w:date="2025-02-04T16:54:00Z" w16du:dateUtc="2025-02-04T07:54:00Z"/>
                <w:rFonts w:ascii="Arial" w:eastAsia="Times New Roman" w:hAnsi="Arial"/>
                <w:sz w:val="18"/>
                <w:lang w:eastAsia="en-GB"/>
              </w:rPr>
            </w:pPr>
            <w:del w:id="1869"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51BDF923" w14:textId="6ACD40CB" w:rsidR="0044483A" w:rsidRPr="0044483A" w:rsidDel="002F4958" w:rsidRDefault="0044483A" w:rsidP="0044483A">
            <w:pPr>
              <w:keepNext/>
              <w:keepLines/>
              <w:overflowPunct w:val="0"/>
              <w:autoSpaceDE w:val="0"/>
              <w:autoSpaceDN w:val="0"/>
              <w:adjustRightInd w:val="0"/>
              <w:spacing w:after="0"/>
              <w:jc w:val="center"/>
              <w:textAlignment w:val="baseline"/>
              <w:rPr>
                <w:del w:id="1870" w:author="Anritsu" w:date="2025-02-04T16:54:00Z" w16du:dateUtc="2025-02-04T07:54:00Z"/>
                <w:rFonts w:ascii="Arial" w:eastAsia="Times New Roman" w:hAnsi="Arial"/>
                <w:sz w:val="18"/>
                <w:lang w:eastAsia="en-GB"/>
              </w:rPr>
            </w:pPr>
            <w:del w:id="187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00B90C8" w14:textId="0CB6B841" w:rsidR="0044483A" w:rsidRPr="0044483A" w:rsidDel="002F4958" w:rsidRDefault="0044483A" w:rsidP="0044483A">
            <w:pPr>
              <w:keepNext/>
              <w:keepLines/>
              <w:overflowPunct w:val="0"/>
              <w:autoSpaceDE w:val="0"/>
              <w:autoSpaceDN w:val="0"/>
              <w:adjustRightInd w:val="0"/>
              <w:spacing w:after="0"/>
              <w:jc w:val="center"/>
              <w:textAlignment w:val="baseline"/>
              <w:rPr>
                <w:del w:id="1872" w:author="Anritsu" w:date="2025-02-04T16:54:00Z" w16du:dateUtc="2025-02-04T07:54:00Z"/>
                <w:rFonts w:ascii="Arial" w:eastAsia="Times New Roman" w:hAnsi="Arial"/>
                <w:sz w:val="18"/>
                <w:lang w:eastAsia="en-GB"/>
              </w:rPr>
            </w:pPr>
            <w:del w:id="1873"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277F02A6" w14:textId="4DCAE430" w:rsidTr="0053331A">
        <w:trPr>
          <w:del w:id="1874" w:author="Anritsu" w:date="2025-02-04T16:54:00Z"/>
        </w:trPr>
        <w:tc>
          <w:tcPr>
            <w:tcW w:w="812" w:type="dxa"/>
            <w:tcBorders>
              <w:top w:val="nil"/>
              <w:bottom w:val="nil"/>
            </w:tcBorders>
            <w:shd w:val="clear" w:color="auto" w:fill="auto"/>
          </w:tcPr>
          <w:p w14:paraId="4F2E50AA" w14:textId="72DE0B69" w:rsidR="0044483A" w:rsidRPr="0044483A" w:rsidDel="002F4958" w:rsidRDefault="0044483A" w:rsidP="0044483A">
            <w:pPr>
              <w:keepNext/>
              <w:keepLines/>
              <w:overflowPunct w:val="0"/>
              <w:autoSpaceDE w:val="0"/>
              <w:autoSpaceDN w:val="0"/>
              <w:adjustRightInd w:val="0"/>
              <w:spacing w:after="0"/>
              <w:jc w:val="center"/>
              <w:textAlignment w:val="baseline"/>
              <w:rPr>
                <w:del w:id="187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ED975BB" w14:textId="4B68A3E5" w:rsidR="0044483A" w:rsidRPr="0044483A" w:rsidDel="002F4958" w:rsidRDefault="0044483A" w:rsidP="0044483A">
            <w:pPr>
              <w:keepNext/>
              <w:keepLines/>
              <w:overflowPunct w:val="0"/>
              <w:autoSpaceDE w:val="0"/>
              <w:autoSpaceDN w:val="0"/>
              <w:adjustRightInd w:val="0"/>
              <w:spacing w:after="0"/>
              <w:jc w:val="center"/>
              <w:textAlignment w:val="baseline"/>
              <w:rPr>
                <w:del w:id="1876" w:author="Anritsu" w:date="2025-02-04T16:54:00Z" w16du:dateUtc="2025-02-04T07:54:00Z"/>
                <w:rFonts w:ascii="Arial" w:eastAsia="Times New Roman" w:hAnsi="Arial"/>
                <w:sz w:val="18"/>
                <w:lang w:eastAsia="en-GB"/>
              </w:rPr>
            </w:pPr>
          </w:p>
        </w:tc>
        <w:tc>
          <w:tcPr>
            <w:tcW w:w="1134" w:type="dxa"/>
            <w:shd w:val="clear" w:color="auto" w:fill="auto"/>
          </w:tcPr>
          <w:p w14:paraId="378656F5" w14:textId="0DB5A2B8" w:rsidR="0044483A" w:rsidRPr="0044483A" w:rsidDel="002F4958" w:rsidRDefault="0044483A" w:rsidP="0044483A">
            <w:pPr>
              <w:keepNext/>
              <w:keepLines/>
              <w:overflowPunct w:val="0"/>
              <w:autoSpaceDE w:val="0"/>
              <w:autoSpaceDN w:val="0"/>
              <w:adjustRightInd w:val="0"/>
              <w:spacing w:after="0"/>
              <w:jc w:val="center"/>
              <w:textAlignment w:val="baseline"/>
              <w:rPr>
                <w:del w:id="1877" w:author="Anritsu" w:date="2025-02-04T16:54:00Z" w16du:dateUtc="2025-02-04T07:54:00Z"/>
                <w:rFonts w:ascii="Arial" w:eastAsia="Times New Roman" w:hAnsi="Arial"/>
                <w:sz w:val="18"/>
                <w:lang w:eastAsia="en-GB"/>
              </w:rPr>
            </w:pPr>
            <w:del w:id="1878" w:author="Anritsu" w:date="2025-02-04T16:54:00Z" w16du:dateUtc="2025-02-04T07:54:00Z">
              <w:r w:rsidRPr="0044483A" w:rsidDel="002F4958">
                <w:rPr>
                  <w:rFonts w:ascii="Arial" w:eastAsia="Times New Roman" w:hAnsi="Arial"/>
                  <w:sz w:val="18"/>
                  <w:lang w:eastAsia="en-GB"/>
                </w:rPr>
                <w:delText>70+40</w:delText>
              </w:r>
            </w:del>
          </w:p>
        </w:tc>
        <w:tc>
          <w:tcPr>
            <w:tcW w:w="567" w:type="dxa"/>
            <w:shd w:val="clear" w:color="auto" w:fill="auto"/>
          </w:tcPr>
          <w:p w14:paraId="37C2CE8B" w14:textId="2FC75F45" w:rsidR="0044483A" w:rsidRPr="0044483A" w:rsidDel="002F4958" w:rsidRDefault="0044483A" w:rsidP="0044483A">
            <w:pPr>
              <w:keepNext/>
              <w:keepLines/>
              <w:overflowPunct w:val="0"/>
              <w:autoSpaceDE w:val="0"/>
              <w:autoSpaceDN w:val="0"/>
              <w:adjustRightInd w:val="0"/>
              <w:spacing w:after="0"/>
              <w:jc w:val="center"/>
              <w:textAlignment w:val="baseline"/>
              <w:rPr>
                <w:del w:id="1879" w:author="Anritsu" w:date="2025-02-04T16:54:00Z" w16du:dateUtc="2025-02-04T07:54:00Z"/>
                <w:rFonts w:ascii="Arial" w:eastAsia="Times New Roman" w:hAnsi="Arial"/>
                <w:sz w:val="18"/>
                <w:lang w:eastAsia="en-GB"/>
              </w:rPr>
            </w:pPr>
            <w:del w:id="1880" w:author="Anritsu" w:date="2025-02-04T16:54:00Z" w16du:dateUtc="2025-02-04T07:54:00Z">
              <w:r w:rsidRPr="0044483A" w:rsidDel="002F4958">
                <w:rPr>
                  <w:rFonts w:ascii="Arial" w:eastAsia="Times New Roman" w:hAnsi="Arial"/>
                  <w:sz w:val="18"/>
                  <w:lang w:eastAsia="en-GB"/>
                </w:rPr>
                <w:delText>194</w:delText>
              </w:r>
            </w:del>
          </w:p>
        </w:tc>
        <w:tc>
          <w:tcPr>
            <w:tcW w:w="850" w:type="dxa"/>
            <w:shd w:val="clear" w:color="auto" w:fill="auto"/>
          </w:tcPr>
          <w:p w14:paraId="477A86A8" w14:textId="76F03967" w:rsidR="0044483A" w:rsidRPr="0044483A" w:rsidDel="002F4958" w:rsidRDefault="0044483A" w:rsidP="0044483A">
            <w:pPr>
              <w:keepNext/>
              <w:keepLines/>
              <w:overflowPunct w:val="0"/>
              <w:autoSpaceDE w:val="0"/>
              <w:autoSpaceDN w:val="0"/>
              <w:adjustRightInd w:val="0"/>
              <w:spacing w:after="0"/>
              <w:jc w:val="center"/>
              <w:textAlignment w:val="baseline"/>
              <w:rPr>
                <w:del w:id="1881" w:author="Anritsu" w:date="2025-02-04T16:54:00Z" w16du:dateUtc="2025-02-04T07:54:00Z"/>
                <w:rFonts w:ascii="Arial" w:eastAsia="Times New Roman" w:hAnsi="Arial"/>
                <w:sz w:val="18"/>
                <w:lang w:eastAsia="en-GB"/>
              </w:rPr>
            </w:pPr>
            <w:del w:id="1882" w:author="Anritsu" w:date="2025-02-04T16:54:00Z" w16du:dateUtc="2025-02-04T07:54:00Z">
              <w:r w:rsidRPr="0044483A" w:rsidDel="002F4958">
                <w:rPr>
                  <w:rFonts w:ascii="Arial" w:eastAsia="Times New Roman" w:hAnsi="Arial"/>
                  <w:sz w:val="18"/>
                  <w:lang w:eastAsia="en-GB"/>
                </w:rPr>
                <w:delText>1@98</w:delText>
              </w:r>
            </w:del>
          </w:p>
        </w:tc>
        <w:tc>
          <w:tcPr>
            <w:tcW w:w="992" w:type="dxa"/>
            <w:shd w:val="clear" w:color="auto" w:fill="auto"/>
          </w:tcPr>
          <w:p w14:paraId="428CC4E8" w14:textId="6E771298" w:rsidR="0044483A" w:rsidRPr="0044483A" w:rsidDel="002F4958" w:rsidRDefault="0044483A" w:rsidP="0044483A">
            <w:pPr>
              <w:keepNext/>
              <w:keepLines/>
              <w:overflowPunct w:val="0"/>
              <w:autoSpaceDE w:val="0"/>
              <w:autoSpaceDN w:val="0"/>
              <w:adjustRightInd w:val="0"/>
              <w:spacing w:after="0"/>
              <w:jc w:val="center"/>
              <w:textAlignment w:val="baseline"/>
              <w:rPr>
                <w:del w:id="1883" w:author="Anritsu" w:date="2025-02-04T16:54:00Z" w16du:dateUtc="2025-02-04T07:54:00Z"/>
                <w:rFonts w:ascii="Arial" w:eastAsia="Times New Roman" w:hAnsi="Arial"/>
                <w:sz w:val="18"/>
                <w:lang w:eastAsia="en-GB"/>
              </w:rPr>
            </w:pPr>
            <w:del w:id="1884" w:author="Anritsu" w:date="2025-02-04T16:54:00Z" w16du:dateUtc="2025-02-04T07:54:00Z">
              <w:r w:rsidRPr="0044483A" w:rsidDel="002F4958">
                <w:rPr>
                  <w:rFonts w:ascii="Arial" w:eastAsia="Times New Roman" w:hAnsi="Arial"/>
                  <w:sz w:val="18"/>
                  <w:lang w:eastAsia="en-GB"/>
                </w:rPr>
                <w:delText>1@5</w:delText>
              </w:r>
            </w:del>
          </w:p>
        </w:tc>
        <w:tc>
          <w:tcPr>
            <w:tcW w:w="567" w:type="dxa"/>
            <w:shd w:val="clear" w:color="auto" w:fill="auto"/>
          </w:tcPr>
          <w:p w14:paraId="2D6AC502" w14:textId="587EAD34" w:rsidR="0044483A" w:rsidRPr="0044483A" w:rsidDel="002F4958" w:rsidRDefault="0044483A" w:rsidP="0044483A">
            <w:pPr>
              <w:keepNext/>
              <w:keepLines/>
              <w:overflowPunct w:val="0"/>
              <w:autoSpaceDE w:val="0"/>
              <w:autoSpaceDN w:val="0"/>
              <w:adjustRightInd w:val="0"/>
              <w:spacing w:after="0"/>
              <w:jc w:val="center"/>
              <w:textAlignment w:val="baseline"/>
              <w:rPr>
                <w:del w:id="1885" w:author="Anritsu" w:date="2025-02-04T16:54:00Z" w16du:dateUtc="2025-02-04T07:54:00Z"/>
                <w:rFonts w:ascii="Arial" w:eastAsia="Times New Roman" w:hAnsi="Arial"/>
                <w:sz w:val="18"/>
                <w:lang w:eastAsia="en-GB"/>
              </w:rPr>
            </w:pPr>
            <w:del w:id="1886" w:author="Anritsu" w:date="2025-02-04T16:54:00Z" w16du:dateUtc="2025-02-04T07:54:00Z">
              <w:r w:rsidRPr="0044483A" w:rsidDel="002F4958">
                <w:rPr>
                  <w:rFonts w:ascii="Arial" w:eastAsia="Times New Roman" w:hAnsi="Arial"/>
                  <w:sz w:val="18"/>
                  <w:lang w:eastAsia="en-GB"/>
                </w:rPr>
                <w:delText>358</w:delText>
              </w:r>
            </w:del>
          </w:p>
        </w:tc>
        <w:tc>
          <w:tcPr>
            <w:tcW w:w="851" w:type="dxa"/>
            <w:shd w:val="clear" w:color="auto" w:fill="auto"/>
          </w:tcPr>
          <w:p w14:paraId="7414B790" w14:textId="19347DD2" w:rsidR="0044483A" w:rsidRPr="0044483A" w:rsidDel="002F4958" w:rsidRDefault="0044483A" w:rsidP="0044483A">
            <w:pPr>
              <w:keepNext/>
              <w:keepLines/>
              <w:overflowPunct w:val="0"/>
              <w:autoSpaceDE w:val="0"/>
              <w:autoSpaceDN w:val="0"/>
              <w:adjustRightInd w:val="0"/>
              <w:spacing w:after="0"/>
              <w:jc w:val="center"/>
              <w:textAlignment w:val="baseline"/>
              <w:rPr>
                <w:del w:id="1887" w:author="Anritsu" w:date="2025-02-04T16:54:00Z" w16du:dateUtc="2025-02-04T07:54:00Z"/>
                <w:rFonts w:ascii="Arial" w:eastAsia="Times New Roman" w:hAnsi="Arial"/>
                <w:sz w:val="18"/>
                <w:lang w:eastAsia="en-GB"/>
              </w:rPr>
            </w:pPr>
            <w:del w:id="1888" w:author="Anritsu" w:date="2025-02-04T16:54:00Z" w16du:dateUtc="2025-02-04T07:54:00Z">
              <w:r w:rsidRPr="0044483A" w:rsidDel="002F4958">
                <w:rPr>
                  <w:rFonts w:ascii="Arial" w:eastAsia="Times New Roman" w:hAnsi="Arial"/>
                  <w:sz w:val="18"/>
                  <w:lang w:eastAsia="en-GB"/>
                </w:rPr>
                <w:delText>1@58</w:delText>
              </w:r>
            </w:del>
          </w:p>
        </w:tc>
        <w:tc>
          <w:tcPr>
            <w:tcW w:w="992" w:type="dxa"/>
            <w:shd w:val="clear" w:color="auto" w:fill="auto"/>
          </w:tcPr>
          <w:p w14:paraId="59D30759" w14:textId="569E0ECC" w:rsidR="0044483A" w:rsidRPr="0044483A" w:rsidDel="002F4958" w:rsidRDefault="0044483A" w:rsidP="0044483A">
            <w:pPr>
              <w:keepNext/>
              <w:keepLines/>
              <w:overflowPunct w:val="0"/>
              <w:autoSpaceDE w:val="0"/>
              <w:autoSpaceDN w:val="0"/>
              <w:adjustRightInd w:val="0"/>
              <w:spacing w:after="0"/>
              <w:jc w:val="center"/>
              <w:textAlignment w:val="baseline"/>
              <w:rPr>
                <w:del w:id="1889" w:author="Anritsu" w:date="2025-02-04T16:54:00Z" w16du:dateUtc="2025-02-04T07:54:00Z"/>
                <w:rFonts w:ascii="Arial" w:eastAsia="Times New Roman" w:hAnsi="Arial"/>
                <w:sz w:val="18"/>
                <w:lang w:eastAsia="en-GB"/>
              </w:rPr>
            </w:pPr>
            <w:del w:id="1890" w:author="Anritsu" w:date="2025-02-04T16:54:00Z" w16du:dateUtc="2025-02-04T07:54:00Z">
              <w:r w:rsidRPr="0044483A" w:rsidDel="002F4958">
                <w:rPr>
                  <w:rFonts w:ascii="Arial" w:eastAsia="Times New Roman" w:hAnsi="Arial"/>
                  <w:sz w:val="18"/>
                  <w:lang w:eastAsia="en-GB"/>
                </w:rPr>
                <w:delText>1@47</w:delText>
              </w:r>
            </w:del>
          </w:p>
        </w:tc>
        <w:tc>
          <w:tcPr>
            <w:tcW w:w="567" w:type="dxa"/>
            <w:shd w:val="clear" w:color="auto" w:fill="auto"/>
          </w:tcPr>
          <w:p w14:paraId="0FCDBAE0" w14:textId="0FEEFCF6" w:rsidR="0044483A" w:rsidRPr="0044483A" w:rsidDel="002F4958" w:rsidRDefault="0044483A" w:rsidP="0044483A">
            <w:pPr>
              <w:keepNext/>
              <w:keepLines/>
              <w:overflowPunct w:val="0"/>
              <w:autoSpaceDE w:val="0"/>
              <w:autoSpaceDN w:val="0"/>
              <w:adjustRightInd w:val="0"/>
              <w:spacing w:after="0"/>
              <w:jc w:val="center"/>
              <w:textAlignment w:val="baseline"/>
              <w:rPr>
                <w:del w:id="1891" w:author="Anritsu" w:date="2025-02-04T16:54:00Z" w16du:dateUtc="2025-02-04T07:54:00Z"/>
                <w:rFonts w:ascii="Arial" w:eastAsia="Times New Roman" w:hAnsi="Arial"/>
                <w:sz w:val="18"/>
                <w:lang w:eastAsia="en-GB"/>
              </w:rPr>
            </w:pPr>
            <w:del w:id="1892"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6286D92C" w14:textId="5012E70F" w:rsidR="0044483A" w:rsidRPr="0044483A" w:rsidDel="002F4958" w:rsidRDefault="0044483A" w:rsidP="0044483A">
            <w:pPr>
              <w:keepNext/>
              <w:keepLines/>
              <w:overflowPunct w:val="0"/>
              <w:autoSpaceDE w:val="0"/>
              <w:autoSpaceDN w:val="0"/>
              <w:adjustRightInd w:val="0"/>
              <w:spacing w:after="0"/>
              <w:jc w:val="center"/>
              <w:textAlignment w:val="baseline"/>
              <w:rPr>
                <w:del w:id="1893" w:author="Anritsu" w:date="2025-02-04T16:54:00Z" w16du:dateUtc="2025-02-04T07:54:00Z"/>
                <w:rFonts w:ascii="Arial" w:eastAsia="Times New Roman" w:hAnsi="Arial"/>
                <w:sz w:val="18"/>
                <w:lang w:eastAsia="en-GB"/>
              </w:rPr>
            </w:pPr>
            <w:del w:id="189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A4656DB" w14:textId="5C6C9CDE" w:rsidR="0044483A" w:rsidRPr="0044483A" w:rsidDel="002F4958" w:rsidRDefault="0044483A" w:rsidP="0044483A">
            <w:pPr>
              <w:keepNext/>
              <w:keepLines/>
              <w:overflowPunct w:val="0"/>
              <w:autoSpaceDE w:val="0"/>
              <w:autoSpaceDN w:val="0"/>
              <w:adjustRightInd w:val="0"/>
              <w:spacing w:after="0"/>
              <w:jc w:val="center"/>
              <w:textAlignment w:val="baseline"/>
              <w:rPr>
                <w:del w:id="1895" w:author="Anritsu" w:date="2025-02-04T16:54:00Z" w16du:dateUtc="2025-02-04T07:54:00Z"/>
                <w:rFonts w:ascii="Arial" w:eastAsia="Times New Roman" w:hAnsi="Arial"/>
                <w:sz w:val="18"/>
                <w:lang w:eastAsia="en-GB"/>
              </w:rPr>
            </w:pPr>
            <w:del w:id="1896"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539623A2" w14:textId="1051E66E" w:rsidTr="0053331A">
        <w:trPr>
          <w:del w:id="1897" w:author="Anritsu" w:date="2025-02-04T16:54:00Z"/>
        </w:trPr>
        <w:tc>
          <w:tcPr>
            <w:tcW w:w="812" w:type="dxa"/>
            <w:tcBorders>
              <w:top w:val="nil"/>
              <w:bottom w:val="nil"/>
            </w:tcBorders>
            <w:shd w:val="clear" w:color="auto" w:fill="auto"/>
          </w:tcPr>
          <w:p w14:paraId="4E957425" w14:textId="7BA0F11B" w:rsidR="0044483A" w:rsidRPr="0044483A" w:rsidDel="002F4958" w:rsidRDefault="0044483A" w:rsidP="0044483A">
            <w:pPr>
              <w:keepNext/>
              <w:keepLines/>
              <w:overflowPunct w:val="0"/>
              <w:autoSpaceDE w:val="0"/>
              <w:autoSpaceDN w:val="0"/>
              <w:adjustRightInd w:val="0"/>
              <w:spacing w:after="0"/>
              <w:jc w:val="center"/>
              <w:textAlignment w:val="baseline"/>
              <w:rPr>
                <w:del w:id="189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695811D" w14:textId="684E99AF" w:rsidR="0044483A" w:rsidRPr="0044483A" w:rsidDel="002F4958" w:rsidRDefault="0044483A" w:rsidP="0044483A">
            <w:pPr>
              <w:keepNext/>
              <w:keepLines/>
              <w:overflowPunct w:val="0"/>
              <w:autoSpaceDE w:val="0"/>
              <w:autoSpaceDN w:val="0"/>
              <w:adjustRightInd w:val="0"/>
              <w:spacing w:after="0"/>
              <w:jc w:val="center"/>
              <w:textAlignment w:val="baseline"/>
              <w:rPr>
                <w:del w:id="1899" w:author="Anritsu" w:date="2025-02-04T16:54:00Z" w16du:dateUtc="2025-02-04T07:54:00Z"/>
                <w:rFonts w:ascii="Arial" w:eastAsia="Times New Roman" w:hAnsi="Arial"/>
                <w:sz w:val="18"/>
                <w:lang w:eastAsia="en-GB"/>
              </w:rPr>
            </w:pPr>
          </w:p>
        </w:tc>
        <w:tc>
          <w:tcPr>
            <w:tcW w:w="1134" w:type="dxa"/>
            <w:shd w:val="clear" w:color="auto" w:fill="auto"/>
          </w:tcPr>
          <w:p w14:paraId="40870EED" w14:textId="5B38A03E" w:rsidR="0044483A" w:rsidRPr="0044483A" w:rsidDel="002F4958" w:rsidRDefault="0044483A" w:rsidP="0044483A">
            <w:pPr>
              <w:keepNext/>
              <w:keepLines/>
              <w:overflowPunct w:val="0"/>
              <w:autoSpaceDE w:val="0"/>
              <w:autoSpaceDN w:val="0"/>
              <w:adjustRightInd w:val="0"/>
              <w:spacing w:after="0"/>
              <w:jc w:val="center"/>
              <w:textAlignment w:val="baseline"/>
              <w:rPr>
                <w:del w:id="1900" w:author="Anritsu" w:date="2025-02-04T16:54:00Z" w16du:dateUtc="2025-02-04T07:54:00Z"/>
                <w:rFonts w:ascii="Arial" w:eastAsia="Times New Roman" w:hAnsi="Arial"/>
                <w:sz w:val="18"/>
                <w:lang w:eastAsia="en-GB"/>
              </w:rPr>
            </w:pPr>
            <w:del w:id="1901" w:author="Anritsu" w:date="2025-02-04T16:54:00Z" w16du:dateUtc="2025-02-04T07:54:00Z">
              <w:r w:rsidRPr="0044483A" w:rsidDel="002F4958">
                <w:rPr>
                  <w:rFonts w:ascii="Arial" w:eastAsia="Times New Roman" w:hAnsi="Arial"/>
                  <w:sz w:val="18"/>
                  <w:lang w:eastAsia="en-GB"/>
                </w:rPr>
                <w:delText>80+30</w:delText>
              </w:r>
            </w:del>
          </w:p>
        </w:tc>
        <w:tc>
          <w:tcPr>
            <w:tcW w:w="567" w:type="dxa"/>
            <w:shd w:val="clear" w:color="auto" w:fill="auto"/>
          </w:tcPr>
          <w:p w14:paraId="18546853" w14:textId="0D970179" w:rsidR="0044483A" w:rsidRPr="0044483A" w:rsidDel="002F4958" w:rsidRDefault="0044483A" w:rsidP="0044483A">
            <w:pPr>
              <w:keepNext/>
              <w:keepLines/>
              <w:overflowPunct w:val="0"/>
              <w:autoSpaceDE w:val="0"/>
              <w:autoSpaceDN w:val="0"/>
              <w:adjustRightInd w:val="0"/>
              <w:spacing w:after="0"/>
              <w:jc w:val="center"/>
              <w:textAlignment w:val="baseline"/>
              <w:rPr>
                <w:del w:id="1902" w:author="Anritsu" w:date="2025-02-04T16:54:00Z" w16du:dateUtc="2025-02-04T07:54:00Z"/>
                <w:rFonts w:ascii="Arial" w:eastAsia="Times New Roman" w:hAnsi="Arial"/>
                <w:sz w:val="18"/>
                <w:lang w:eastAsia="en-GB"/>
              </w:rPr>
            </w:pPr>
            <w:del w:id="1903" w:author="Anritsu" w:date="2025-02-04T16:54:00Z" w16du:dateUtc="2025-02-04T07:54:00Z">
              <w:r w:rsidRPr="0044483A" w:rsidDel="002F4958">
                <w:rPr>
                  <w:rFonts w:ascii="Arial" w:eastAsia="Times New Roman" w:hAnsi="Arial"/>
                  <w:sz w:val="18"/>
                  <w:lang w:eastAsia="en-GB"/>
                </w:rPr>
                <w:delText>152</w:delText>
              </w:r>
            </w:del>
          </w:p>
        </w:tc>
        <w:tc>
          <w:tcPr>
            <w:tcW w:w="850" w:type="dxa"/>
            <w:shd w:val="clear" w:color="auto" w:fill="auto"/>
          </w:tcPr>
          <w:p w14:paraId="793303E7" w14:textId="6E1C2AED" w:rsidR="0044483A" w:rsidRPr="0044483A" w:rsidDel="002F4958" w:rsidRDefault="0044483A" w:rsidP="0044483A">
            <w:pPr>
              <w:keepNext/>
              <w:keepLines/>
              <w:overflowPunct w:val="0"/>
              <w:autoSpaceDE w:val="0"/>
              <w:autoSpaceDN w:val="0"/>
              <w:adjustRightInd w:val="0"/>
              <w:spacing w:after="0"/>
              <w:jc w:val="center"/>
              <w:textAlignment w:val="baseline"/>
              <w:rPr>
                <w:del w:id="1904" w:author="Anritsu" w:date="2025-02-04T16:54:00Z" w16du:dateUtc="2025-02-04T07:54:00Z"/>
                <w:rFonts w:ascii="Arial" w:eastAsia="Times New Roman" w:hAnsi="Arial"/>
                <w:sz w:val="18"/>
                <w:lang w:eastAsia="en-GB"/>
              </w:rPr>
            </w:pPr>
            <w:del w:id="1905" w:author="Anritsu" w:date="2025-02-04T16:54:00Z" w16du:dateUtc="2025-02-04T07:54:00Z">
              <w:r w:rsidRPr="0044483A" w:rsidDel="002F4958">
                <w:rPr>
                  <w:rFonts w:ascii="Arial" w:eastAsia="Times New Roman" w:hAnsi="Arial"/>
                  <w:sz w:val="18"/>
                  <w:lang w:eastAsia="en-GB"/>
                </w:rPr>
                <w:delText>1@142</w:delText>
              </w:r>
            </w:del>
          </w:p>
        </w:tc>
        <w:tc>
          <w:tcPr>
            <w:tcW w:w="992" w:type="dxa"/>
            <w:shd w:val="clear" w:color="auto" w:fill="auto"/>
          </w:tcPr>
          <w:p w14:paraId="3529A742" w14:textId="42E85B4F" w:rsidR="0044483A" w:rsidRPr="0044483A" w:rsidDel="002F4958" w:rsidRDefault="0044483A" w:rsidP="0044483A">
            <w:pPr>
              <w:keepNext/>
              <w:keepLines/>
              <w:overflowPunct w:val="0"/>
              <w:autoSpaceDE w:val="0"/>
              <w:autoSpaceDN w:val="0"/>
              <w:adjustRightInd w:val="0"/>
              <w:spacing w:after="0"/>
              <w:jc w:val="center"/>
              <w:textAlignment w:val="baseline"/>
              <w:rPr>
                <w:del w:id="1906" w:author="Anritsu" w:date="2025-02-04T16:54:00Z" w16du:dateUtc="2025-02-04T07:54:00Z"/>
                <w:rFonts w:ascii="Arial" w:eastAsia="Times New Roman" w:hAnsi="Arial"/>
                <w:sz w:val="18"/>
                <w:lang w:eastAsia="en-GB"/>
              </w:rPr>
            </w:pPr>
            <w:del w:id="1907"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1A027003" w14:textId="1493116C" w:rsidR="0044483A" w:rsidRPr="0044483A" w:rsidDel="002F4958" w:rsidRDefault="0044483A" w:rsidP="0044483A">
            <w:pPr>
              <w:keepNext/>
              <w:keepLines/>
              <w:overflowPunct w:val="0"/>
              <w:autoSpaceDE w:val="0"/>
              <w:autoSpaceDN w:val="0"/>
              <w:adjustRightInd w:val="0"/>
              <w:spacing w:after="0"/>
              <w:jc w:val="center"/>
              <w:textAlignment w:val="baseline"/>
              <w:rPr>
                <w:del w:id="1908" w:author="Anritsu" w:date="2025-02-04T16:54:00Z" w16du:dateUtc="2025-02-04T07:54:00Z"/>
                <w:rFonts w:ascii="Arial" w:eastAsia="Times New Roman" w:hAnsi="Arial"/>
                <w:sz w:val="18"/>
                <w:lang w:eastAsia="en-GB"/>
              </w:rPr>
            </w:pPr>
            <w:del w:id="1909" w:author="Anritsu" w:date="2025-02-04T16:54:00Z" w16du:dateUtc="2025-02-04T07:54:00Z">
              <w:r w:rsidRPr="0044483A" w:rsidDel="002F4958">
                <w:rPr>
                  <w:rFonts w:ascii="Arial" w:eastAsia="Times New Roman" w:hAnsi="Arial"/>
                  <w:sz w:val="18"/>
                  <w:lang w:eastAsia="en-GB"/>
                </w:rPr>
                <w:delText>358</w:delText>
              </w:r>
            </w:del>
          </w:p>
        </w:tc>
        <w:tc>
          <w:tcPr>
            <w:tcW w:w="851" w:type="dxa"/>
            <w:shd w:val="clear" w:color="auto" w:fill="auto"/>
          </w:tcPr>
          <w:p w14:paraId="6A8FDF2E" w14:textId="28F26262" w:rsidR="0044483A" w:rsidRPr="0044483A" w:rsidDel="002F4958" w:rsidRDefault="0044483A" w:rsidP="0044483A">
            <w:pPr>
              <w:keepNext/>
              <w:keepLines/>
              <w:overflowPunct w:val="0"/>
              <w:autoSpaceDE w:val="0"/>
              <w:autoSpaceDN w:val="0"/>
              <w:adjustRightInd w:val="0"/>
              <w:spacing w:after="0"/>
              <w:jc w:val="center"/>
              <w:textAlignment w:val="baseline"/>
              <w:rPr>
                <w:del w:id="1910" w:author="Anritsu" w:date="2025-02-04T16:54:00Z" w16du:dateUtc="2025-02-04T07:54:00Z"/>
                <w:rFonts w:ascii="Arial" w:eastAsia="Times New Roman" w:hAnsi="Arial"/>
                <w:sz w:val="18"/>
                <w:lang w:eastAsia="en-GB"/>
              </w:rPr>
            </w:pPr>
            <w:del w:id="1911" w:author="Anritsu" w:date="2025-02-04T16:54:00Z" w16du:dateUtc="2025-02-04T07:54:00Z">
              <w:r w:rsidRPr="0044483A" w:rsidDel="002F4958">
                <w:rPr>
                  <w:rFonts w:ascii="Arial" w:eastAsia="Times New Roman" w:hAnsi="Arial"/>
                  <w:sz w:val="18"/>
                  <w:lang w:eastAsia="en-GB"/>
                </w:rPr>
                <w:delText>1@59</w:delText>
              </w:r>
            </w:del>
          </w:p>
        </w:tc>
        <w:tc>
          <w:tcPr>
            <w:tcW w:w="992" w:type="dxa"/>
            <w:shd w:val="clear" w:color="auto" w:fill="auto"/>
          </w:tcPr>
          <w:p w14:paraId="2C71DB7A" w14:textId="41261756" w:rsidR="0044483A" w:rsidRPr="0044483A" w:rsidDel="002F4958" w:rsidRDefault="0044483A" w:rsidP="0044483A">
            <w:pPr>
              <w:keepNext/>
              <w:keepLines/>
              <w:overflowPunct w:val="0"/>
              <w:autoSpaceDE w:val="0"/>
              <w:autoSpaceDN w:val="0"/>
              <w:adjustRightInd w:val="0"/>
              <w:spacing w:after="0"/>
              <w:jc w:val="center"/>
              <w:textAlignment w:val="baseline"/>
              <w:rPr>
                <w:del w:id="1912" w:author="Anritsu" w:date="2025-02-04T16:54:00Z" w16du:dateUtc="2025-02-04T07:54:00Z"/>
                <w:rFonts w:ascii="Arial" w:eastAsia="Times New Roman" w:hAnsi="Arial"/>
                <w:sz w:val="18"/>
                <w:lang w:eastAsia="en-GB"/>
              </w:rPr>
            </w:pPr>
            <w:del w:id="1913" w:author="Anritsu" w:date="2025-02-04T16:54:00Z" w16du:dateUtc="2025-02-04T07:54:00Z">
              <w:r w:rsidRPr="0044483A" w:rsidDel="002F4958">
                <w:rPr>
                  <w:rFonts w:ascii="Arial" w:eastAsia="Times New Roman" w:hAnsi="Arial"/>
                  <w:sz w:val="18"/>
                  <w:lang w:eastAsia="en-GB"/>
                </w:rPr>
                <w:delText>1@20</w:delText>
              </w:r>
            </w:del>
          </w:p>
        </w:tc>
        <w:tc>
          <w:tcPr>
            <w:tcW w:w="567" w:type="dxa"/>
            <w:shd w:val="clear" w:color="auto" w:fill="auto"/>
          </w:tcPr>
          <w:p w14:paraId="26FDA326" w14:textId="3272054A" w:rsidR="0044483A" w:rsidRPr="0044483A" w:rsidDel="002F4958" w:rsidRDefault="0044483A" w:rsidP="0044483A">
            <w:pPr>
              <w:keepNext/>
              <w:keepLines/>
              <w:overflowPunct w:val="0"/>
              <w:autoSpaceDE w:val="0"/>
              <w:autoSpaceDN w:val="0"/>
              <w:adjustRightInd w:val="0"/>
              <w:spacing w:after="0"/>
              <w:jc w:val="center"/>
              <w:textAlignment w:val="baseline"/>
              <w:rPr>
                <w:del w:id="1914" w:author="Anritsu" w:date="2025-02-04T16:54:00Z" w16du:dateUtc="2025-02-04T07:54:00Z"/>
                <w:rFonts w:ascii="Arial" w:eastAsia="Times New Roman" w:hAnsi="Arial"/>
                <w:sz w:val="18"/>
                <w:lang w:eastAsia="en-GB"/>
              </w:rPr>
            </w:pPr>
            <w:del w:id="1915"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6B68BBBF" w14:textId="0061D98B" w:rsidR="0044483A" w:rsidRPr="0044483A" w:rsidDel="002F4958" w:rsidRDefault="0044483A" w:rsidP="0044483A">
            <w:pPr>
              <w:keepNext/>
              <w:keepLines/>
              <w:overflowPunct w:val="0"/>
              <w:autoSpaceDE w:val="0"/>
              <w:autoSpaceDN w:val="0"/>
              <w:adjustRightInd w:val="0"/>
              <w:spacing w:after="0"/>
              <w:jc w:val="center"/>
              <w:textAlignment w:val="baseline"/>
              <w:rPr>
                <w:del w:id="1916" w:author="Anritsu" w:date="2025-02-04T16:54:00Z" w16du:dateUtc="2025-02-04T07:54:00Z"/>
                <w:rFonts w:ascii="Arial" w:eastAsia="Times New Roman" w:hAnsi="Arial"/>
                <w:sz w:val="18"/>
                <w:lang w:eastAsia="en-GB"/>
              </w:rPr>
            </w:pPr>
            <w:del w:id="191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BF79183" w14:textId="62D13E5A" w:rsidR="0044483A" w:rsidRPr="0044483A" w:rsidDel="002F4958" w:rsidRDefault="0044483A" w:rsidP="0044483A">
            <w:pPr>
              <w:keepNext/>
              <w:keepLines/>
              <w:overflowPunct w:val="0"/>
              <w:autoSpaceDE w:val="0"/>
              <w:autoSpaceDN w:val="0"/>
              <w:adjustRightInd w:val="0"/>
              <w:spacing w:after="0"/>
              <w:jc w:val="center"/>
              <w:textAlignment w:val="baseline"/>
              <w:rPr>
                <w:del w:id="1918" w:author="Anritsu" w:date="2025-02-04T16:54:00Z" w16du:dateUtc="2025-02-04T07:54:00Z"/>
                <w:rFonts w:ascii="Arial" w:eastAsia="Times New Roman" w:hAnsi="Arial"/>
                <w:sz w:val="18"/>
                <w:lang w:eastAsia="en-GB"/>
              </w:rPr>
            </w:pPr>
            <w:del w:id="1919"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1687B411" w14:textId="61184A37" w:rsidTr="0053331A">
        <w:trPr>
          <w:del w:id="1920" w:author="Anritsu" w:date="2025-02-04T16:54:00Z"/>
        </w:trPr>
        <w:tc>
          <w:tcPr>
            <w:tcW w:w="812" w:type="dxa"/>
            <w:tcBorders>
              <w:top w:val="nil"/>
              <w:bottom w:val="nil"/>
            </w:tcBorders>
            <w:shd w:val="clear" w:color="auto" w:fill="auto"/>
          </w:tcPr>
          <w:p w14:paraId="41E1DDE9" w14:textId="3101B45F" w:rsidR="0044483A" w:rsidRPr="0044483A" w:rsidDel="002F4958" w:rsidRDefault="0044483A" w:rsidP="0044483A">
            <w:pPr>
              <w:keepNext/>
              <w:keepLines/>
              <w:overflowPunct w:val="0"/>
              <w:autoSpaceDE w:val="0"/>
              <w:autoSpaceDN w:val="0"/>
              <w:adjustRightInd w:val="0"/>
              <w:spacing w:after="0"/>
              <w:jc w:val="center"/>
              <w:textAlignment w:val="baseline"/>
              <w:rPr>
                <w:del w:id="192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10B083E" w14:textId="29717302" w:rsidR="0044483A" w:rsidRPr="0044483A" w:rsidDel="002F4958" w:rsidRDefault="0044483A" w:rsidP="0044483A">
            <w:pPr>
              <w:keepNext/>
              <w:keepLines/>
              <w:overflowPunct w:val="0"/>
              <w:autoSpaceDE w:val="0"/>
              <w:autoSpaceDN w:val="0"/>
              <w:adjustRightInd w:val="0"/>
              <w:spacing w:after="0"/>
              <w:jc w:val="center"/>
              <w:textAlignment w:val="baseline"/>
              <w:rPr>
                <w:del w:id="1922" w:author="Anritsu" w:date="2025-02-04T16:54:00Z" w16du:dateUtc="2025-02-04T07:54:00Z"/>
                <w:rFonts w:ascii="Arial" w:eastAsia="Times New Roman" w:hAnsi="Arial"/>
                <w:sz w:val="18"/>
                <w:lang w:eastAsia="en-GB"/>
              </w:rPr>
            </w:pPr>
          </w:p>
        </w:tc>
        <w:tc>
          <w:tcPr>
            <w:tcW w:w="1134" w:type="dxa"/>
            <w:shd w:val="clear" w:color="auto" w:fill="auto"/>
          </w:tcPr>
          <w:p w14:paraId="6F47E8C5" w14:textId="7B738640" w:rsidR="0044483A" w:rsidRPr="0044483A" w:rsidDel="002F4958" w:rsidRDefault="0044483A" w:rsidP="0044483A">
            <w:pPr>
              <w:keepNext/>
              <w:keepLines/>
              <w:overflowPunct w:val="0"/>
              <w:autoSpaceDE w:val="0"/>
              <w:autoSpaceDN w:val="0"/>
              <w:adjustRightInd w:val="0"/>
              <w:spacing w:after="0"/>
              <w:jc w:val="center"/>
              <w:textAlignment w:val="baseline"/>
              <w:rPr>
                <w:del w:id="1923" w:author="Anritsu" w:date="2025-02-04T16:54:00Z" w16du:dateUtc="2025-02-04T07:54:00Z"/>
                <w:rFonts w:ascii="Arial" w:eastAsia="Times New Roman" w:hAnsi="Arial"/>
                <w:sz w:val="18"/>
                <w:lang w:eastAsia="en-GB"/>
              </w:rPr>
            </w:pPr>
            <w:del w:id="1924" w:author="Anritsu" w:date="2025-02-04T16:54:00Z" w16du:dateUtc="2025-02-04T07:54:00Z">
              <w:r w:rsidRPr="0044483A" w:rsidDel="002F4958">
                <w:rPr>
                  <w:rFonts w:ascii="Arial" w:eastAsia="Times New Roman" w:hAnsi="Arial"/>
                  <w:sz w:val="18"/>
                  <w:lang w:eastAsia="en-GB"/>
                </w:rPr>
                <w:delText>90+20</w:delText>
              </w:r>
            </w:del>
          </w:p>
        </w:tc>
        <w:tc>
          <w:tcPr>
            <w:tcW w:w="567" w:type="dxa"/>
            <w:shd w:val="clear" w:color="auto" w:fill="auto"/>
          </w:tcPr>
          <w:p w14:paraId="34B9BAE3" w14:textId="7CE10465" w:rsidR="0044483A" w:rsidRPr="0044483A" w:rsidDel="002F4958" w:rsidRDefault="0044483A" w:rsidP="0044483A">
            <w:pPr>
              <w:keepNext/>
              <w:keepLines/>
              <w:overflowPunct w:val="0"/>
              <w:autoSpaceDE w:val="0"/>
              <w:autoSpaceDN w:val="0"/>
              <w:adjustRightInd w:val="0"/>
              <w:spacing w:after="0"/>
              <w:jc w:val="center"/>
              <w:textAlignment w:val="baseline"/>
              <w:rPr>
                <w:del w:id="1925" w:author="Anritsu" w:date="2025-02-04T16:54:00Z" w16du:dateUtc="2025-02-04T07:54:00Z"/>
                <w:rFonts w:ascii="Arial" w:eastAsia="Times New Roman" w:hAnsi="Arial"/>
                <w:sz w:val="18"/>
                <w:lang w:eastAsia="en-GB"/>
              </w:rPr>
            </w:pPr>
            <w:del w:id="1926" w:author="Anritsu" w:date="2025-02-04T16:54:00Z" w16du:dateUtc="2025-02-04T07:54:00Z">
              <w:r w:rsidRPr="0044483A" w:rsidDel="002F4958">
                <w:rPr>
                  <w:rFonts w:ascii="Arial" w:eastAsia="Times New Roman" w:hAnsi="Arial"/>
                  <w:sz w:val="18"/>
                  <w:lang w:eastAsia="en-GB"/>
                </w:rPr>
                <w:delText>95</w:delText>
              </w:r>
            </w:del>
          </w:p>
        </w:tc>
        <w:tc>
          <w:tcPr>
            <w:tcW w:w="850" w:type="dxa"/>
            <w:shd w:val="clear" w:color="auto" w:fill="auto"/>
          </w:tcPr>
          <w:p w14:paraId="544370E7" w14:textId="4AF0F6E8" w:rsidR="0044483A" w:rsidRPr="0044483A" w:rsidDel="002F4958" w:rsidRDefault="0044483A" w:rsidP="0044483A">
            <w:pPr>
              <w:keepNext/>
              <w:keepLines/>
              <w:overflowPunct w:val="0"/>
              <w:autoSpaceDE w:val="0"/>
              <w:autoSpaceDN w:val="0"/>
              <w:adjustRightInd w:val="0"/>
              <w:spacing w:after="0"/>
              <w:jc w:val="center"/>
              <w:textAlignment w:val="baseline"/>
              <w:rPr>
                <w:del w:id="1927" w:author="Anritsu" w:date="2025-02-04T16:54:00Z" w16du:dateUtc="2025-02-04T07:54:00Z"/>
                <w:rFonts w:ascii="Arial" w:eastAsia="Times New Roman" w:hAnsi="Arial"/>
                <w:sz w:val="18"/>
                <w:lang w:eastAsia="en-GB"/>
              </w:rPr>
            </w:pPr>
            <w:del w:id="1928" w:author="Anritsu" w:date="2025-02-04T16:54:00Z" w16du:dateUtc="2025-02-04T07:54:00Z">
              <w:r w:rsidRPr="0044483A" w:rsidDel="002F4958">
                <w:rPr>
                  <w:rFonts w:ascii="Arial" w:eastAsia="Times New Roman" w:hAnsi="Arial"/>
                  <w:sz w:val="18"/>
                  <w:lang w:eastAsia="en-GB"/>
                </w:rPr>
                <w:delText>1@199</w:delText>
              </w:r>
            </w:del>
          </w:p>
        </w:tc>
        <w:tc>
          <w:tcPr>
            <w:tcW w:w="992" w:type="dxa"/>
            <w:shd w:val="clear" w:color="auto" w:fill="auto"/>
          </w:tcPr>
          <w:p w14:paraId="3A4F30F9" w14:textId="520035AF" w:rsidR="0044483A" w:rsidRPr="0044483A" w:rsidDel="002F4958" w:rsidRDefault="0044483A" w:rsidP="0044483A">
            <w:pPr>
              <w:keepNext/>
              <w:keepLines/>
              <w:overflowPunct w:val="0"/>
              <w:autoSpaceDE w:val="0"/>
              <w:autoSpaceDN w:val="0"/>
              <w:adjustRightInd w:val="0"/>
              <w:spacing w:after="0"/>
              <w:jc w:val="center"/>
              <w:textAlignment w:val="baseline"/>
              <w:rPr>
                <w:del w:id="1929" w:author="Anritsu" w:date="2025-02-04T16:54:00Z" w16du:dateUtc="2025-02-04T07:54:00Z"/>
                <w:rFonts w:ascii="Arial" w:eastAsia="Times New Roman" w:hAnsi="Arial"/>
                <w:sz w:val="18"/>
                <w:lang w:eastAsia="en-GB"/>
              </w:rPr>
            </w:pPr>
            <w:del w:id="1930"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0B169F3F" w14:textId="5CA9F2CE" w:rsidR="0044483A" w:rsidRPr="0044483A" w:rsidDel="002F4958" w:rsidRDefault="0044483A" w:rsidP="0044483A">
            <w:pPr>
              <w:keepNext/>
              <w:keepLines/>
              <w:overflowPunct w:val="0"/>
              <w:autoSpaceDE w:val="0"/>
              <w:autoSpaceDN w:val="0"/>
              <w:adjustRightInd w:val="0"/>
              <w:spacing w:after="0"/>
              <w:jc w:val="center"/>
              <w:textAlignment w:val="baseline"/>
              <w:rPr>
                <w:del w:id="1931" w:author="Anritsu" w:date="2025-02-04T16:54:00Z" w16du:dateUtc="2025-02-04T07:54:00Z"/>
                <w:rFonts w:ascii="Arial" w:eastAsia="Times New Roman" w:hAnsi="Arial"/>
                <w:sz w:val="18"/>
                <w:lang w:eastAsia="en-GB"/>
              </w:rPr>
            </w:pPr>
            <w:del w:id="1932" w:author="Anritsu" w:date="2025-02-04T16:54:00Z" w16du:dateUtc="2025-02-04T07:54:00Z">
              <w:r w:rsidRPr="0044483A" w:rsidDel="002F4958">
                <w:rPr>
                  <w:rFonts w:ascii="Arial" w:eastAsia="Times New Roman" w:hAnsi="Arial"/>
                  <w:sz w:val="18"/>
                  <w:lang w:eastAsia="en-GB"/>
                </w:rPr>
                <w:delText>348</w:delText>
              </w:r>
            </w:del>
          </w:p>
        </w:tc>
        <w:tc>
          <w:tcPr>
            <w:tcW w:w="851" w:type="dxa"/>
            <w:shd w:val="clear" w:color="auto" w:fill="auto"/>
          </w:tcPr>
          <w:p w14:paraId="7DE7DEBE" w14:textId="3E211C24" w:rsidR="0044483A" w:rsidRPr="0044483A" w:rsidDel="002F4958" w:rsidRDefault="0044483A" w:rsidP="0044483A">
            <w:pPr>
              <w:keepNext/>
              <w:keepLines/>
              <w:overflowPunct w:val="0"/>
              <w:autoSpaceDE w:val="0"/>
              <w:autoSpaceDN w:val="0"/>
              <w:adjustRightInd w:val="0"/>
              <w:spacing w:after="0"/>
              <w:jc w:val="center"/>
              <w:textAlignment w:val="baseline"/>
              <w:rPr>
                <w:del w:id="1933" w:author="Anritsu" w:date="2025-02-04T16:54:00Z" w16du:dateUtc="2025-02-04T07:54:00Z"/>
                <w:rFonts w:ascii="Arial" w:eastAsia="Times New Roman" w:hAnsi="Arial"/>
                <w:sz w:val="18"/>
                <w:lang w:eastAsia="en-GB"/>
              </w:rPr>
            </w:pPr>
            <w:del w:id="1934" w:author="Anritsu" w:date="2025-02-04T16:54:00Z" w16du:dateUtc="2025-02-04T07:54:00Z">
              <w:r w:rsidRPr="0044483A" w:rsidDel="002F4958">
                <w:rPr>
                  <w:rFonts w:ascii="Arial" w:eastAsia="Times New Roman" w:hAnsi="Arial"/>
                  <w:sz w:val="18"/>
                  <w:lang w:eastAsia="en-GB"/>
                </w:rPr>
                <w:delText>1@72</w:delText>
              </w:r>
            </w:del>
          </w:p>
        </w:tc>
        <w:tc>
          <w:tcPr>
            <w:tcW w:w="992" w:type="dxa"/>
            <w:shd w:val="clear" w:color="auto" w:fill="auto"/>
          </w:tcPr>
          <w:p w14:paraId="43591B54" w14:textId="43AF8B0B" w:rsidR="0044483A" w:rsidRPr="0044483A" w:rsidDel="002F4958" w:rsidRDefault="0044483A" w:rsidP="0044483A">
            <w:pPr>
              <w:keepNext/>
              <w:keepLines/>
              <w:overflowPunct w:val="0"/>
              <w:autoSpaceDE w:val="0"/>
              <w:autoSpaceDN w:val="0"/>
              <w:adjustRightInd w:val="0"/>
              <w:spacing w:after="0"/>
              <w:jc w:val="center"/>
              <w:textAlignment w:val="baseline"/>
              <w:rPr>
                <w:del w:id="1935" w:author="Anritsu" w:date="2025-02-04T16:54:00Z" w16du:dateUtc="2025-02-04T07:54:00Z"/>
                <w:rFonts w:ascii="Arial" w:eastAsia="Times New Roman" w:hAnsi="Arial"/>
                <w:sz w:val="18"/>
                <w:lang w:eastAsia="en-GB"/>
              </w:rPr>
            </w:pPr>
            <w:del w:id="1936"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4C7A4C8B" w14:textId="09ACEA32" w:rsidR="0044483A" w:rsidRPr="0044483A" w:rsidDel="002F4958" w:rsidRDefault="0044483A" w:rsidP="0044483A">
            <w:pPr>
              <w:keepNext/>
              <w:keepLines/>
              <w:overflowPunct w:val="0"/>
              <w:autoSpaceDE w:val="0"/>
              <w:autoSpaceDN w:val="0"/>
              <w:adjustRightInd w:val="0"/>
              <w:spacing w:after="0"/>
              <w:jc w:val="center"/>
              <w:textAlignment w:val="baseline"/>
              <w:rPr>
                <w:del w:id="1937" w:author="Anritsu" w:date="2025-02-04T16:54:00Z" w16du:dateUtc="2025-02-04T07:54:00Z"/>
                <w:rFonts w:ascii="Arial" w:eastAsia="Times New Roman" w:hAnsi="Arial"/>
                <w:sz w:val="18"/>
                <w:lang w:eastAsia="en-GB"/>
              </w:rPr>
            </w:pPr>
            <w:del w:id="1938" w:author="Anritsu" w:date="2025-02-04T16:54:00Z" w16du:dateUtc="2025-02-04T07:54:00Z">
              <w:r w:rsidRPr="0044483A" w:rsidDel="002F4958">
                <w:rPr>
                  <w:rFonts w:ascii="Arial" w:eastAsia="Times New Roman" w:hAnsi="Arial"/>
                  <w:sz w:val="18"/>
                  <w:lang w:eastAsia="en-GB"/>
                </w:rPr>
                <w:delText>592</w:delText>
              </w:r>
            </w:del>
          </w:p>
        </w:tc>
        <w:tc>
          <w:tcPr>
            <w:tcW w:w="851" w:type="dxa"/>
            <w:shd w:val="clear" w:color="auto" w:fill="auto"/>
          </w:tcPr>
          <w:p w14:paraId="0AD740F9" w14:textId="462A8490" w:rsidR="0044483A" w:rsidRPr="0044483A" w:rsidDel="002F4958" w:rsidRDefault="0044483A" w:rsidP="0044483A">
            <w:pPr>
              <w:keepNext/>
              <w:keepLines/>
              <w:overflowPunct w:val="0"/>
              <w:autoSpaceDE w:val="0"/>
              <w:autoSpaceDN w:val="0"/>
              <w:adjustRightInd w:val="0"/>
              <w:spacing w:after="0"/>
              <w:jc w:val="center"/>
              <w:textAlignment w:val="baseline"/>
              <w:rPr>
                <w:del w:id="1939" w:author="Anritsu" w:date="2025-02-04T16:54:00Z" w16du:dateUtc="2025-02-04T07:54:00Z"/>
                <w:rFonts w:ascii="Arial" w:eastAsia="Times New Roman" w:hAnsi="Arial"/>
                <w:sz w:val="18"/>
                <w:lang w:eastAsia="en-GB"/>
              </w:rPr>
            </w:pPr>
            <w:del w:id="194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EE44714" w14:textId="0ACC77B0" w:rsidR="0044483A" w:rsidRPr="0044483A" w:rsidDel="002F4958" w:rsidRDefault="0044483A" w:rsidP="0044483A">
            <w:pPr>
              <w:keepNext/>
              <w:keepLines/>
              <w:overflowPunct w:val="0"/>
              <w:autoSpaceDE w:val="0"/>
              <w:autoSpaceDN w:val="0"/>
              <w:adjustRightInd w:val="0"/>
              <w:spacing w:after="0"/>
              <w:jc w:val="center"/>
              <w:textAlignment w:val="baseline"/>
              <w:rPr>
                <w:del w:id="1941" w:author="Anritsu" w:date="2025-02-04T16:54:00Z" w16du:dateUtc="2025-02-04T07:54:00Z"/>
                <w:rFonts w:ascii="Arial" w:eastAsia="Times New Roman" w:hAnsi="Arial"/>
                <w:sz w:val="18"/>
                <w:lang w:eastAsia="en-GB"/>
              </w:rPr>
            </w:pPr>
            <w:del w:id="1942"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3F36FA1F" w14:textId="5B674024" w:rsidTr="0053331A">
        <w:trPr>
          <w:del w:id="1943" w:author="Anritsu" w:date="2025-02-04T16:54:00Z"/>
        </w:trPr>
        <w:tc>
          <w:tcPr>
            <w:tcW w:w="812" w:type="dxa"/>
            <w:tcBorders>
              <w:top w:val="nil"/>
              <w:bottom w:val="nil"/>
            </w:tcBorders>
            <w:shd w:val="clear" w:color="auto" w:fill="auto"/>
          </w:tcPr>
          <w:p w14:paraId="6F13B5EE" w14:textId="7BE4116B" w:rsidR="0044483A" w:rsidRPr="0044483A" w:rsidDel="002F4958" w:rsidRDefault="0044483A" w:rsidP="0044483A">
            <w:pPr>
              <w:keepNext/>
              <w:keepLines/>
              <w:overflowPunct w:val="0"/>
              <w:autoSpaceDE w:val="0"/>
              <w:autoSpaceDN w:val="0"/>
              <w:adjustRightInd w:val="0"/>
              <w:spacing w:after="0"/>
              <w:jc w:val="center"/>
              <w:textAlignment w:val="baseline"/>
              <w:rPr>
                <w:del w:id="1944"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2376FC8" w14:textId="777D3638" w:rsidR="0044483A" w:rsidRPr="0044483A" w:rsidDel="002F4958" w:rsidRDefault="0044483A" w:rsidP="0044483A">
            <w:pPr>
              <w:keepNext/>
              <w:keepLines/>
              <w:overflowPunct w:val="0"/>
              <w:autoSpaceDE w:val="0"/>
              <w:autoSpaceDN w:val="0"/>
              <w:adjustRightInd w:val="0"/>
              <w:spacing w:after="0"/>
              <w:jc w:val="center"/>
              <w:textAlignment w:val="baseline"/>
              <w:rPr>
                <w:del w:id="1945" w:author="Anritsu" w:date="2025-02-04T16:54:00Z" w16du:dateUtc="2025-02-04T07:54:00Z"/>
                <w:rFonts w:ascii="Arial" w:eastAsia="Times New Roman" w:hAnsi="Arial"/>
                <w:sz w:val="18"/>
                <w:lang w:eastAsia="en-GB"/>
              </w:rPr>
            </w:pPr>
          </w:p>
        </w:tc>
        <w:tc>
          <w:tcPr>
            <w:tcW w:w="1134" w:type="dxa"/>
            <w:shd w:val="clear" w:color="auto" w:fill="auto"/>
          </w:tcPr>
          <w:p w14:paraId="03C84378" w14:textId="2BCCBC85" w:rsidR="0044483A" w:rsidRPr="0044483A" w:rsidDel="002F4958" w:rsidRDefault="0044483A" w:rsidP="0044483A">
            <w:pPr>
              <w:keepNext/>
              <w:keepLines/>
              <w:overflowPunct w:val="0"/>
              <w:autoSpaceDE w:val="0"/>
              <w:autoSpaceDN w:val="0"/>
              <w:adjustRightInd w:val="0"/>
              <w:spacing w:after="0"/>
              <w:jc w:val="center"/>
              <w:textAlignment w:val="baseline"/>
              <w:rPr>
                <w:del w:id="1946" w:author="Anritsu" w:date="2025-02-04T16:54:00Z" w16du:dateUtc="2025-02-04T07:54:00Z"/>
                <w:rFonts w:ascii="Arial" w:eastAsia="Times New Roman" w:hAnsi="Arial"/>
                <w:sz w:val="18"/>
                <w:lang w:eastAsia="en-GB"/>
              </w:rPr>
            </w:pPr>
            <w:del w:id="1947" w:author="Anritsu" w:date="2025-02-04T16:54:00Z" w16du:dateUtc="2025-02-04T07:54:00Z">
              <w:r w:rsidRPr="0044483A" w:rsidDel="002F4958">
                <w:rPr>
                  <w:rFonts w:ascii="Arial" w:eastAsia="Times New Roman" w:hAnsi="Arial"/>
                  <w:sz w:val="18"/>
                  <w:lang w:eastAsia="en-GB"/>
                </w:rPr>
                <w:delText>100+10</w:delText>
              </w:r>
            </w:del>
          </w:p>
        </w:tc>
        <w:tc>
          <w:tcPr>
            <w:tcW w:w="567" w:type="dxa"/>
            <w:shd w:val="clear" w:color="auto" w:fill="auto"/>
          </w:tcPr>
          <w:p w14:paraId="34D11714" w14:textId="2103820B" w:rsidR="0044483A" w:rsidRPr="0044483A" w:rsidDel="002F4958" w:rsidRDefault="0044483A" w:rsidP="0044483A">
            <w:pPr>
              <w:keepNext/>
              <w:keepLines/>
              <w:overflowPunct w:val="0"/>
              <w:autoSpaceDE w:val="0"/>
              <w:autoSpaceDN w:val="0"/>
              <w:adjustRightInd w:val="0"/>
              <w:spacing w:after="0"/>
              <w:jc w:val="center"/>
              <w:textAlignment w:val="baseline"/>
              <w:rPr>
                <w:del w:id="1948" w:author="Anritsu" w:date="2025-02-04T16:54:00Z" w16du:dateUtc="2025-02-04T07:54:00Z"/>
                <w:rFonts w:ascii="Arial" w:eastAsia="Times New Roman" w:hAnsi="Arial"/>
                <w:sz w:val="18"/>
                <w:lang w:eastAsia="en-GB"/>
              </w:rPr>
            </w:pPr>
            <w:del w:id="1949" w:author="Anritsu" w:date="2025-02-04T16:54:00Z" w16du:dateUtc="2025-02-04T07:54:00Z">
              <w:r w:rsidRPr="0044483A" w:rsidDel="002F4958">
                <w:rPr>
                  <w:rFonts w:ascii="Arial" w:eastAsia="Times New Roman" w:hAnsi="Arial"/>
                  <w:sz w:val="18"/>
                  <w:lang w:eastAsia="en-GB"/>
                </w:rPr>
                <w:delText>52</w:delText>
              </w:r>
            </w:del>
          </w:p>
        </w:tc>
        <w:tc>
          <w:tcPr>
            <w:tcW w:w="850" w:type="dxa"/>
            <w:shd w:val="clear" w:color="auto" w:fill="auto"/>
          </w:tcPr>
          <w:p w14:paraId="546F34DA" w14:textId="140C5AB0" w:rsidR="0044483A" w:rsidRPr="0044483A" w:rsidDel="002F4958" w:rsidRDefault="0044483A" w:rsidP="0044483A">
            <w:pPr>
              <w:keepNext/>
              <w:keepLines/>
              <w:overflowPunct w:val="0"/>
              <w:autoSpaceDE w:val="0"/>
              <w:autoSpaceDN w:val="0"/>
              <w:adjustRightInd w:val="0"/>
              <w:spacing w:after="0"/>
              <w:jc w:val="center"/>
              <w:textAlignment w:val="baseline"/>
              <w:rPr>
                <w:del w:id="1950" w:author="Anritsu" w:date="2025-02-04T16:54:00Z" w16du:dateUtc="2025-02-04T07:54:00Z"/>
                <w:rFonts w:ascii="Arial" w:eastAsia="Times New Roman" w:hAnsi="Arial"/>
                <w:sz w:val="18"/>
                <w:lang w:eastAsia="en-GB"/>
              </w:rPr>
            </w:pPr>
            <w:del w:id="1951" w:author="Anritsu" w:date="2025-02-04T16:54:00Z" w16du:dateUtc="2025-02-04T07:54:00Z">
              <w:r w:rsidRPr="0044483A" w:rsidDel="002F4958">
                <w:rPr>
                  <w:rFonts w:ascii="Arial" w:eastAsia="Times New Roman" w:hAnsi="Arial"/>
                  <w:sz w:val="18"/>
                  <w:lang w:eastAsia="en-GB"/>
                </w:rPr>
                <w:delText>1@248</w:delText>
              </w:r>
            </w:del>
          </w:p>
        </w:tc>
        <w:tc>
          <w:tcPr>
            <w:tcW w:w="992" w:type="dxa"/>
            <w:shd w:val="clear" w:color="auto" w:fill="auto"/>
          </w:tcPr>
          <w:p w14:paraId="494B8030" w14:textId="49E3070C" w:rsidR="0044483A" w:rsidRPr="0044483A" w:rsidDel="002F4958" w:rsidRDefault="0044483A" w:rsidP="0044483A">
            <w:pPr>
              <w:keepNext/>
              <w:keepLines/>
              <w:overflowPunct w:val="0"/>
              <w:autoSpaceDE w:val="0"/>
              <w:autoSpaceDN w:val="0"/>
              <w:adjustRightInd w:val="0"/>
              <w:spacing w:after="0"/>
              <w:jc w:val="center"/>
              <w:textAlignment w:val="baseline"/>
              <w:rPr>
                <w:del w:id="1952" w:author="Anritsu" w:date="2025-02-04T16:54:00Z" w16du:dateUtc="2025-02-04T07:54:00Z"/>
                <w:rFonts w:ascii="Arial" w:eastAsia="Times New Roman" w:hAnsi="Arial"/>
                <w:sz w:val="18"/>
                <w:lang w:eastAsia="en-GB"/>
              </w:rPr>
            </w:pPr>
            <w:del w:id="1953"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08187FA" w14:textId="7439E5EA" w:rsidR="0044483A" w:rsidRPr="0044483A" w:rsidDel="002F4958" w:rsidRDefault="0044483A" w:rsidP="0044483A">
            <w:pPr>
              <w:keepNext/>
              <w:keepLines/>
              <w:overflowPunct w:val="0"/>
              <w:autoSpaceDE w:val="0"/>
              <w:autoSpaceDN w:val="0"/>
              <w:adjustRightInd w:val="0"/>
              <w:spacing w:after="0"/>
              <w:jc w:val="center"/>
              <w:textAlignment w:val="baseline"/>
              <w:rPr>
                <w:del w:id="1954" w:author="Anritsu" w:date="2025-02-04T16:54:00Z" w16du:dateUtc="2025-02-04T07:54:00Z"/>
                <w:rFonts w:ascii="Arial" w:eastAsia="Times New Roman" w:hAnsi="Arial"/>
                <w:sz w:val="18"/>
                <w:lang w:eastAsia="en-GB"/>
              </w:rPr>
            </w:pPr>
            <w:del w:id="1955" w:author="Anritsu" w:date="2025-02-04T16:54:00Z" w16du:dateUtc="2025-02-04T07:54:00Z">
              <w:r w:rsidRPr="0044483A" w:rsidDel="002F4958">
                <w:rPr>
                  <w:rFonts w:ascii="Arial" w:eastAsia="Times New Roman" w:hAnsi="Arial"/>
                  <w:sz w:val="18"/>
                  <w:lang w:eastAsia="en-GB"/>
                </w:rPr>
                <w:delText>324</w:delText>
              </w:r>
            </w:del>
          </w:p>
        </w:tc>
        <w:tc>
          <w:tcPr>
            <w:tcW w:w="851" w:type="dxa"/>
            <w:shd w:val="clear" w:color="auto" w:fill="auto"/>
          </w:tcPr>
          <w:p w14:paraId="344A7A28" w14:textId="743E7556" w:rsidR="0044483A" w:rsidRPr="0044483A" w:rsidDel="002F4958" w:rsidRDefault="0044483A" w:rsidP="0044483A">
            <w:pPr>
              <w:keepNext/>
              <w:keepLines/>
              <w:overflowPunct w:val="0"/>
              <w:autoSpaceDE w:val="0"/>
              <w:autoSpaceDN w:val="0"/>
              <w:adjustRightInd w:val="0"/>
              <w:spacing w:after="0"/>
              <w:jc w:val="center"/>
              <w:textAlignment w:val="baseline"/>
              <w:rPr>
                <w:del w:id="1956" w:author="Anritsu" w:date="2025-02-04T16:54:00Z" w16du:dateUtc="2025-02-04T07:54:00Z"/>
                <w:rFonts w:ascii="Arial" w:eastAsia="Times New Roman" w:hAnsi="Arial"/>
                <w:sz w:val="18"/>
                <w:lang w:eastAsia="en-GB"/>
              </w:rPr>
            </w:pPr>
            <w:del w:id="1957" w:author="Anritsu" w:date="2025-02-04T16:54:00Z" w16du:dateUtc="2025-02-04T07:54:00Z">
              <w:r w:rsidRPr="0044483A" w:rsidDel="002F4958">
                <w:rPr>
                  <w:rFonts w:ascii="Arial" w:eastAsia="Times New Roman" w:hAnsi="Arial"/>
                  <w:sz w:val="18"/>
                  <w:lang w:eastAsia="en-GB"/>
                </w:rPr>
                <w:delText>1@112</w:delText>
              </w:r>
            </w:del>
          </w:p>
        </w:tc>
        <w:tc>
          <w:tcPr>
            <w:tcW w:w="992" w:type="dxa"/>
            <w:shd w:val="clear" w:color="auto" w:fill="auto"/>
          </w:tcPr>
          <w:p w14:paraId="283D1F95" w14:textId="751E5820" w:rsidR="0044483A" w:rsidRPr="0044483A" w:rsidDel="002F4958" w:rsidRDefault="0044483A" w:rsidP="0044483A">
            <w:pPr>
              <w:keepNext/>
              <w:keepLines/>
              <w:overflowPunct w:val="0"/>
              <w:autoSpaceDE w:val="0"/>
              <w:autoSpaceDN w:val="0"/>
              <w:adjustRightInd w:val="0"/>
              <w:spacing w:after="0"/>
              <w:jc w:val="center"/>
              <w:textAlignment w:val="baseline"/>
              <w:rPr>
                <w:del w:id="1958" w:author="Anritsu" w:date="2025-02-04T16:54:00Z" w16du:dateUtc="2025-02-04T07:54:00Z"/>
                <w:rFonts w:ascii="Arial" w:eastAsia="Times New Roman" w:hAnsi="Arial"/>
                <w:sz w:val="18"/>
                <w:lang w:eastAsia="en-GB"/>
              </w:rPr>
            </w:pPr>
            <w:del w:id="1959"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4BF162CE" w14:textId="19E67E73" w:rsidR="0044483A" w:rsidRPr="0044483A" w:rsidDel="002F4958" w:rsidRDefault="0044483A" w:rsidP="0044483A">
            <w:pPr>
              <w:keepNext/>
              <w:keepLines/>
              <w:overflowPunct w:val="0"/>
              <w:autoSpaceDE w:val="0"/>
              <w:autoSpaceDN w:val="0"/>
              <w:adjustRightInd w:val="0"/>
              <w:spacing w:after="0"/>
              <w:jc w:val="center"/>
              <w:textAlignment w:val="baseline"/>
              <w:rPr>
                <w:del w:id="1960" w:author="Anritsu" w:date="2025-02-04T16:54:00Z" w16du:dateUtc="2025-02-04T07:54:00Z"/>
                <w:rFonts w:ascii="Arial" w:eastAsia="Times New Roman" w:hAnsi="Arial"/>
                <w:sz w:val="18"/>
                <w:lang w:eastAsia="en-GB"/>
              </w:rPr>
            </w:pPr>
            <w:del w:id="1961" w:author="Anritsu" w:date="2025-02-04T16:54:00Z" w16du:dateUtc="2025-02-04T07:54:00Z">
              <w:r w:rsidRPr="0044483A" w:rsidDel="002F4958">
                <w:rPr>
                  <w:rFonts w:ascii="Arial" w:eastAsia="Times New Roman" w:hAnsi="Arial"/>
                  <w:sz w:val="18"/>
                  <w:lang w:eastAsia="en-GB"/>
                </w:rPr>
                <w:delText>594</w:delText>
              </w:r>
            </w:del>
          </w:p>
        </w:tc>
        <w:tc>
          <w:tcPr>
            <w:tcW w:w="851" w:type="dxa"/>
            <w:shd w:val="clear" w:color="auto" w:fill="auto"/>
          </w:tcPr>
          <w:p w14:paraId="06686436" w14:textId="6CB3CAA6" w:rsidR="0044483A" w:rsidRPr="0044483A" w:rsidDel="002F4958" w:rsidRDefault="0044483A" w:rsidP="0044483A">
            <w:pPr>
              <w:keepNext/>
              <w:keepLines/>
              <w:overflowPunct w:val="0"/>
              <w:autoSpaceDE w:val="0"/>
              <w:autoSpaceDN w:val="0"/>
              <w:adjustRightInd w:val="0"/>
              <w:spacing w:after="0"/>
              <w:jc w:val="center"/>
              <w:textAlignment w:val="baseline"/>
              <w:rPr>
                <w:del w:id="1962" w:author="Anritsu" w:date="2025-02-04T16:54:00Z" w16du:dateUtc="2025-02-04T07:54:00Z"/>
                <w:rFonts w:ascii="Arial" w:eastAsia="Times New Roman" w:hAnsi="Arial"/>
                <w:sz w:val="18"/>
                <w:lang w:eastAsia="en-GB"/>
              </w:rPr>
            </w:pPr>
            <w:del w:id="196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DD92A41" w14:textId="60DEB8DF" w:rsidR="0044483A" w:rsidRPr="0044483A" w:rsidDel="002F4958" w:rsidRDefault="0044483A" w:rsidP="0044483A">
            <w:pPr>
              <w:keepNext/>
              <w:keepLines/>
              <w:overflowPunct w:val="0"/>
              <w:autoSpaceDE w:val="0"/>
              <w:autoSpaceDN w:val="0"/>
              <w:adjustRightInd w:val="0"/>
              <w:spacing w:after="0"/>
              <w:jc w:val="center"/>
              <w:textAlignment w:val="baseline"/>
              <w:rPr>
                <w:del w:id="1964" w:author="Anritsu" w:date="2025-02-04T16:54:00Z" w16du:dateUtc="2025-02-04T07:54:00Z"/>
                <w:rFonts w:ascii="Arial" w:eastAsia="Times New Roman" w:hAnsi="Arial"/>
                <w:sz w:val="18"/>
                <w:lang w:eastAsia="en-GB"/>
              </w:rPr>
            </w:pPr>
            <w:del w:id="1965" w:author="Anritsu" w:date="2025-02-04T16:54:00Z" w16du:dateUtc="2025-02-04T07:54:00Z">
              <w:r w:rsidRPr="0044483A" w:rsidDel="002F4958">
                <w:rPr>
                  <w:rFonts w:ascii="Arial" w:eastAsia="Times New Roman" w:hAnsi="Arial"/>
                  <w:sz w:val="18"/>
                  <w:lang w:eastAsia="en-GB"/>
                </w:rPr>
                <w:delText>1@23</w:delText>
              </w:r>
            </w:del>
          </w:p>
        </w:tc>
      </w:tr>
      <w:tr w:rsidR="0044483A" w:rsidRPr="0044483A" w:rsidDel="002F4958" w14:paraId="63549F7C" w14:textId="1C23F813" w:rsidTr="0053331A">
        <w:trPr>
          <w:del w:id="1966" w:author="Anritsu" w:date="2025-02-04T16:54:00Z"/>
        </w:trPr>
        <w:tc>
          <w:tcPr>
            <w:tcW w:w="812" w:type="dxa"/>
            <w:tcBorders>
              <w:bottom w:val="nil"/>
            </w:tcBorders>
            <w:shd w:val="clear" w:color="auto" w:fill="auto"/>
          </w:tcPr>
          <w:p w14:paraId="3B265080" w14:textId="6649F88A" w:rsidR="0044483A" w:rsidRPr="0044483A" w:rsidDel="002F4958" w:rsidRDefault="0044483A" w:rsidP="0044483A">
            <w:pPr>
              <w:keepNext/>
              <w:keepLines/>
              <w:overflowPunct w:val="0"/>
              <w:autoSpaceDE w:val="0"/>
              <w:autoSpaceDN w:val="0"/>
              <w:adjustRightInd w:val="0"/>
              <w:spacing w:after="0"/>
              <w:jc w:val="center"/>
              <w:textAlignment w:val="baseline"/>
              <w:rPr>
                <w:del w:id="1967" w:author="Anritsu" w:date="2025-02-04T16:54:00Z" w16du:dateUtc="2025-02-04T07:54:00Z"/>
                <w:rFonts w:ascii="Arial" w:eastAsia="Times New Roman" w:hAnsi="Arial"/>
                <w:sz w:val="18"/>
                <w:lang w:eastAsia="en-GB"/>
              </w:rPr>
            </w:pPr>
            <w:del w:id="1968" w:author="Anritsu" w:date="2025-02-04T16:54:00Z" w16du:dateUtc="2025-02-04T07:54:00Z">
              <w:r w:rsidRPr="0044483A" w:rsidDel="002F4958">
                <w:rPr>
                  <w:rFonts w:ascii="Arial" w:eastAsia="Times New Roman" w:hAnsi="Arial"/>
                  <w:sz w:val="18"/>
                  <w:lang w:eastAsia="en-GB"/>
                </w:rPr>
                <w:delText>115</w:delText>
              </w:r>
            </w:del>
          </w:p>
        </w:tc>
        <w:tc>
          <w:tcPr>
            <w:tcW w:w="743" w:type="dxa"/>
            <w:tcBorders>
              <w:bottom w:val="single" w:sz="4" w:space="0" w:color="auto"/>
            </w:tcBorders>
            <w:shd w:val="clear" w:color="auto" w:fill="auto"/>
          </w:tcPr>
          <w:p w14:paraId="47EB2527" w14:textId="664AD178" w:rsidR="0044483A" w:rsidRPr="0044483A" w:rsidDel="002F4958" w:rsidRDefault="0044483A" w:rsidP="0044483A">
            <w:pPr>
              <w:keepNext/>
              <w:keepLines/>
              <w:overflowPunct w:val="0"/>
              <w:autoSpaceDE w:val="0"/>
              <w:autoSpaceDN w:val="0"/>
              <w:adjustRightInd w:val="0"/>
              <w:spacing w:after="0"/>
              <w:jc w:val="center"/>
              <w:textAlignment w:val="baseline"/>
              <w:rPr>
                <w:del w:id="1969" w:author="Anritsu" w:date="2025-02-04T16:54:00Z" w16du:dateUtc="2025-02-04T07:54:00Z"/>
                <w:rFonts w:ascii="Arial" w:eastAsia="Times New Roman" w:hAnsi="Arial"/>
                <w:sz w:val="18"/>
                <w:lang w:eastAsia="en-GB"/>
              </w:rPr>
            </w:pPr>
            <w:del w:id="1970"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22FD1D2A" w14:textId="08C5824A" w:rsidR="0044483A" w:rsidRPr="0044483A" w:rsidDel="002F4958" w:rsidRDefault="0044483A" w:rsidP="0044483A">
            <w:pPr>
              <w:keepNext/>
              <w:keepLines/>
              <w:overflowPunct w:val="0"/>
              <w:autoSpaceDE w:val="0"/>
              <w:autoSpaceDN w:val="0"/>
              <w:adjustRightInd w:val="0"/>
              <w:spacing w:after="0"/>
              <w:jc w:val="center"/>
              <w:textAlignment w:val="baseline"/>
              <w:rPr>
                <w:del w:id="1971" w:author="Anritsu" w:date="2025-02-04T16:54:00Z" w16du:dateUtc="2025-02-04T07:54:00Z"/>
                <w:rFonts w:ascii="Arial" w:eastAsia="Times New Roman" w:hAnsi="Arial"/>
                <w:sz w:val="18"/>
                <w:lang w:eastAsia="en-GB"/>
              </w:rPr>
            </w:pPr>
            <w:del w:id="1972"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7987161C" w14:textId="1D32BC6E" w:rsidTr="0053331A">
        <w:trPr>
          <w:del w:id="1973" w:author="Anritsu" w:date="2025-02-04T16:54:00Z"/>
        </w:trPr>
        <w:tc>
          <w:tcPr>
            <w:tcW w:w="812" w:type="dxa"/>
            <w:tcBorders>
              <w:top w:val="nil"/>
              <w:bottom w:val="nil"/>
            </w:tcBorders>
            <w:shd w:val="clear" w:color="auto" w:fill="auto"/>
          </w:tcPr>
          <w:p w14:paraId="40773FF9" w14:textId="2AF0A44E" w:rsidR="0044483A" w:rsidRPr="0044483A" w:rsidDel="002F4958" w:rsidRDefault="0044483A" w:rsidP="0044483A">
            <w:pPr>
              <w:keepNext/>
              <w:keepLines/>
              <w:overflowPunct w:val="0"/>
              <w:autoSpaceDE w:val="0"/>
              <w:autoSpaceDN w:val="0"/>
              <w:adjustRightInd w:val="0"/>
              <w:spacing w:after="0"/>
              <w:jc w:val="center"/>
              <w:textAlignment w:val="baseline"/>
              <w:rPr>
                <w:del w:id="197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39DE0AD3" w14:textId="5139D025" w:rsidR="0044483A" w:rsidRPr="0044483A" w:rsidDel="002F4958" w:rsidRDefault="0044483A" w:rsidP="0044483A">
            <w:pPr>
              <w:keepNext/>
              <w:keepLines/>
              <w:overflowPunct w:val="0"/>
              <w:autoSpaceDE w:val="0"/>
              <w:autoSpaceDN w:val="0"/>
              <w:adjustRightInd w:val="0"/>
              <w:spacing w:after="0"/>
              <w:jc w:val="center"/>
              <w:textAlignment w:val="baseline"/>
              <w:rPr>
                <w:del w:id="1975" w:author="Anritsu" w:date="2025-02-04T16:54:00Z" w16du:dateUtc="2025-02-04T07:54:00Z"/>
                <w:rFonts w:ascii="Arial" w:eastAsia="Times New Roman" w:hAnsi="Arial"/>
                <w:sz w:val="18"/>
                <w:lang w:eastAsia="en-GB"/>
              </w:rPr>
            </w:pPr>
            <w:del w:id="197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1652128D" w14:textId="4EECB185" w:rsidR="0044483A" w:rsidRPr="0044483A" w:rsidDel="002F4958" w:rsidRDefault="0044483A" w:rsidP="0044483A">
            <w:pPr>
              <w:keepNext/>
              <w:keepLines/>
              <w:overflowPunct w:val="0"/>
              <w:autoSpaceDE w:val="0"/>
              <w:autoSpaceDN w:val="0"/>
              <w:adjustRightInd w:val="0"/>
              <w:spacing w:after="0"/>
              <w:jc w:val="center"/>
              <w:textAlignment w:val="baseline"/>
              <w:rPr>
                <w:del w:id="1977" w:author="Anritsu" w:date="2025-02-04T16:54:00Z" w16du:dateUtc="2025-02-04T07:54:00Z"/>
                <w:rFonts w:ascii="Arial" w:eastAsia="Times New Roman" w:hAnsi="Arial"/>
                <w:sz w:val="18"/>
                <w:lang w:eastAsia="en-GB"/>
              </w:rPr>
            </w:pPr>
            <w:del w:id="1978" w:author="Anritsu" w:date="2025-02-04T16:54:00Z" w16du:dateUtc="2025-02-04T07:54:00Z">
              <w:r w:rsidRPr="0044483A" w:rsidDel="002F4958">
                <w:rPr>
                  <w:rFonts w:ascii="Arial" w:eastAsia="Times New Roman" w:hAnsi="Arial"/>
                  <w:sz w:val="18"/>
                  <w:lang w:eastAsia="en-GB"/>
                </w:rPr>
                <w:delText>15+100</w:delText>
              </w:r>
            </w:del>
          </w:p>
        </w:tc>
        <w:tc>
          <w:tcPr>
            <w:tcW w:w="567" w:type="dxa"/>
            <w:shd w:val="clear" w:color="auto" w:fill="auto"/>
          </w:tcPr>
          <w:p w14:paraId="659E7327" w14:textId="1A322591" w:rsidR="0044483A" w:rsidRPr="0044483A" w:rsidDel="002F4958" w:rsidRDefault="0044483A" w:rsidP="0044483A">
            <w:pPr>
              <w:keepNext/>
              <w:keepLines/>
              <w:overflowPunct w:val="0"/>
              <w:autoSpaceDE w:val="0"/>
              <w:autoSpaceDN w:val="0"/>
              <w:adjustRightInd w:val="0"/>
              <w:spacing w:after="0"/>
              <w:jc w:val="center"/>
              <w:textAlignment w:val="baseline"/>
              <w:rPr>
                <w:del w:id="1979" w:author="Anritsu" w:date="2025-02-04T16:54:00Z" w16du:dateUtc="2025-02-04T07:54:00Z"/>
                <w:rFonts w:ascii="Arial" w:eastAsia="Times New Roman" w:hAnsi="Arial"/>
                <w:sz w:val="18"/>
                <w:lang w:eastAsia="en-GB"/>
              </w:rPr>
            </w:pPr>
            <w:del w:id="1980" w:author="Anritsu" w:date="2025-02-04T16:54:00Z" w16du:dateUtc="2025-02-04T07:54:00Z">
              <w:r w:rsidRPr="0044483A" w:rsidDel="002F4958">
                <w:rPr>
                  <w:rFonts w:ascii="Arial" w:eastAsia="Times New Roman" w:hAnsi="Arial"/>
                  <w:sz w:val="18"/>
                  <w:lang w:eastAsia="en-GB"/>
                </w:rPr>
                <w:delText>76</w:delText>
              </w:r>
            </w:del>
          </w:p>
        </w:tc>
        <w:tc>
          <w:tcPr>
            <w:tcW w:w="850" w:type="dxa"/>
            <w:shd w:val="clear" w:color="auto" w:fill="auto"/>
          </w:tcPr>
          <w:p w14:paraId="0AB48766" w14:textId="467017A1" w:rsidR="0044483A" w:rsidRPr="0044483A" w:rsidDel="002F4958" w:rsidRDefault="0044483A" w:rsidP="0044483A">
            <w:pPr>
              <w:keepNext/>
              <w:keepLines/>
              <w:overflowPunct w:val="0"/>
              <w:autoSpaceDE w:val="0"/>
              <w:autoSpaceDN w:val="0"/>
              <w:adjustRightInd w:val="0"/>
              <w:spacing w:after="0"/>
              <w:jc w:val="center"/>
              <w:textAlignment w:val="baseline"/>
              <w:rPr>
                <w:del w:id="1981" w:author="Anritsu" w:date="2025-02-04T16:54:00Z" w16du:dateUtc="2025-02-04T07:54:00Z"/>
                <w:rFonts w:ascii="Arial" w:eastAsia="Times New Roman" w:hAnsi="Arial"/>
                <w:sz w:val="18"/>
                <w:lang w:eastAsia="en-GB"/>
              </w:rPr>
            </w:pPr>
            <w:del w:id="1982"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4ABAFA91" w14:textId="2EC3709E" w:rsidR="0044483A" w:rsidRPr="0044483A" w:rsidDel="002F4958" w:rsidRDefault="0044483A" w:rsidP="0044483A">
            <w:pPr>
              <w:keepNext/>
              <w:keepLines/>
              <w:overflowPunct w:val="0"/>
              <w:autoSpaceDE w:val="0"/>
              <w:autoSpaceDN w:val="0"/>
              <w:adjustRightInd w:val="0"/>
              <w:spacing w:after="0"/>
              <w:jc w:val="center"/>
              <w:textAlignment w:val="baseline"/>
              <w:rPr>
                <w:del w:id="1983" w:author="Anritsu" w:date="2025-02-04T16:54:00Z" w16du:dateUtc="2025-02-04T07:54:00Z"/>
                <w:rFonts w:ascii="Arial" w:eastAsia="Times New Roman" w:hAnsi="Arial"/>
                <w:sz w:val="18"/>
                <w:lang w:eastAsia="en-GB"/>
              </w:rPr>
            </w:pPr>
            <w:del w:id="1984" w:author="Anritsu" w:date="2025-02-04T16:54:00Z" w16du:dateUtc="2025-02-04T07:54:00Z">
              <w:r w:rsidRPr="0044483A" w:rsidDel="002F4958">
                <w:rPr>
                  <w:rFonts w:ascii="Arial" w:eastAsia="Times New Roman" w:hAnsi="Arial"/>
                  <w:sz w:val="18"/>
                  <w:lang w:eastAsia="en-GB"/>
                </w:rPr>
                <w:delText>1@37</w:delText>
              </w:r>
            </w:del>
          </w:p>
        </w:tc>
        <w:tc>
          <w:tcPr>
            <w:tcW w:w="567" w:type="dxa"/>
            <w:shd w:val="clear" w:color="auto" w:fill="auto"/>
          </w:tcPr>
          <w:p w14:paraId="022B7475" w14:textId="721B0CC3" w:rsidR="0044483A" w:rsidRPr="0044483A" w:rsidDel="002F4958" w:rsidRDefault="0044483A" w:rsidP="0044483A">
            <w:pPr>
              <w:keepNext/>
              <w:keepLines/>
              <w:overflowPunct w:val="0"/>
              <w:autoSpaceDE w:val="0"/>
              <w:autoSpaceDN w:val="0"/>
              <w:adjustRightInd w:val="0"/>
              <w:spacing w:after="0"/>
              <w:jc w:val="center"/>
              <w:textAlignment w:val="baseline"/>
              <w:rPr>
                <w:del w:id="1985" w:author="Anritsu" w:date="2025-02-04T16:54:00Z" w16du:dateUtc="2025-02-04T07:54:00Z"/>
                <w:rFonts w:ascii="Arial" w:eastAsia="Times New Roman" w:hAnsi="Arial"/>
                <w:sz w:val="18"/>
                <w:lang w:eastAsia="en-GB"/>
              </w:rPr>
            </w:pPr>
            <w:del w:id="1986" w:author="Anritsu" w:date="2025-02-04T16:54:00Z" w16du:dateUtc="2025-02-04T07:54:00Z">
              <w:r w:rsidRPr="0044483A" w:rsidDel="002F4958">
                <w:rPr>
                  <w:rFonts w:ascii="Arial" w:eastAsia="Times New Roman" w:hAnsi="Arial"/>
                  <w:sz w:val="18"/>
                  <w:lang w:eastAsia="en-GB"/>
                </w:rPr>
                <w:delText>376</w:delText>
              </w:r>
            </w:del>
          </w:p>
        </w:tc>
        <w:tc>
          <w:tcPr>
            <w:tcW w:w="851" w:type="dxa"/>
            <w:shd w:val="clear" w:color="auto" w:fill="auto"/>
          </w:tcPr>
          <w:p w14:paraId="581F4F92" w14:textId="420D4C12" w:rsidR="0044483A" w:rsidRPr="0044483A" w:rsidDel="002F4958" w:rsidRDefault="0044483A" w:rsidP="0044483A">
            <w:pPr>
              <w:keepNext/>
              <w:keepLines/>
              <w:overflowPunct w:val="0"/>
              <w:autoSpaceDE w:val="0"/>
              <w:autoSpaceDN w:val="0"/>
              <w:adjustRightInd w:val="0"/>
              <w:spacing w:after="0"/>
              <w:jc w:val="center"/>
              <w:textAlignment w:val="baseline"/>
              <w:rPr>
                <w:del w:id="1987" w:author="Anritsu" w:date="2025-02-04T16:54:00Z" w16du:dateUtc="2025-02-04T07:54:00Z"/>
                <w:rFonts w:ascii="Arial" w:eastAsia="Times New Roman" w:hAnsi="Arial"/>
                <w:sz w:val="18"/>
                <w:lang w:eastAsia="en-GB"/>
              </w:rPr>
            </w:pPr>
            <w:del w:id="1988" w:author="Anritsu" w:date="2025-02-04T16:54:00Z" w16du:dateUtc="2025-02-04T07:54:00Z">
              <w:r w:rsidRPr="0044483A" w:rsidDel="002F4958">
                <w:rPr>
                  <w:rFonts w:ascii="Arial" w:eastAsia="Times New Roman" w:hAnsi="Arial"/>
                  <w:sz w:val="18"/>
                  <w:lang w:eastAsia="en-GB"/>
                </w:rPr>
                <w:delText>1@37</w:delText>
              </w:r>
            </w:del>
          </w:p>
        </w:tc>
        <w:tc>
          <w:tcPr>
            <w:tcW w:w="992" w:type="dxa"/>
            <w:shd w:val="clear" w:color="auto" w:fill="auto"/>
          </w:tcPr>
          <w:p w14:paraId="443C6E2E" w14:textId="1E07DA94" w:rsidR="0044483A" w:rsidRPr="0044483A" w:rsidDel="002F4958" w:rsidRDefault="0044483A" w:rsidP="0044483A">
            <w:pPr>
              <w:keepNext/>
              <w:keepLines/>
              <w:overflowPunct w:val="0"/>
              <w:autoSpaceDE w:val="0"/>
              <w:autoSpaceDN w:val="0"/>
              <w:adjustRightInd w:val="0"/>
              <w:spacing w:after="0"/>
              <w:jc w:val="center"/>
              <w:textAlignment w:val="baseline"/>
              <w:rPr>
                <w:del w:id="1989" w:author="Anritsu" w:date="2025-02-04T16:54:00Z" w16du:dateUtc="2025-02-04T07:54:00Z"/>
                <w:rFonts w:ascii="Arial" w:eastAsia="Times New Roman" w:hAnsi="Arial"/>
                <w:sz w:val="18"/>
                <w:lang w:eastAsia="en-GB"/>
              </w:rPr>
            </w:pPr>
            <w:del w:id="1990" w:author="Anritsu" w:date="2025-02-04T16:54:00Z" w16du:dateUtc="2025-02-04T07:54:00Z">
              <w:r w:rsidRPr="0044483A" w:rsidDel="002F4958">
                <w:rPr>
                  <w:rFonts w:ascii="Arial" w:eastAsia="Times New Roman" w:hAnsi="Arial"/>
                  <w:sz w:val="18"/>
                  <w:lang w:eastAsia="en-GB"/>
                </w:rPr>
                <w:delText>1@209</w:delText>
              </w:r>
            </w:del>
          </w:p>
        </w:tc>
        <w:tc>
          <w:tcPr>
            <w:tcW w:w="567" w:type="dxa"/>
            <w:shd w:val="clear" w:color="auto" w:fill="auto"/>
          </w:tcPr>
          <w:p w14:paraId="5D5BB8E5" w14:textId="2DFB7864" w:rsidR="0044483A" w:rsidRPr="0044483A" w:rsidDel="002F4958" w:rsidRDefault="0044483A" w:rsidP="0044483A">
            <w:pPr>
              <w:keepNext/>
              <w:keepLines/>
              <w:overflowPunct w:val="0"/>
              <w:autoSpaceDE w:val="0"/>
              <w:autoSpaceDN w:val="0"/>
              <w:adjustRightInd w:val="0"/>
              <w:spacing w:after="0"/>
              <w:jc w:val="center"/>
              <w:textAlignment w:val="baseline"/>
              <w:rPr>
                <w:del w:id="1991" w:author="Anritsu" w:date="2025-02-04T16:54:00Z" w16du:dateUtc="2025-02-04T07:54:00Z"/>
                <w:rFonts w:ascii="Arial" w:eastAsia="Times New Roman" w:hAnsi="Arial"/>
                <w:sz w:val="18"/>
                <w:lang w:eastAsia="en-GB"/>
              </w:rPr>
            </w:pPr>
            <w:del w:id="1992" w:author="Anritsu" w:date="2025-02-04T16:54:00Z" w16du:dateUtc="2025-02-04T07:54:00Z">
              <w:r w:rsidRPr="0044483A" w:rsidDel="002F4958">
                <w:rPr>
                  <w:rFonts w:ascii="Arial" w:eastAsia="Times New Roman" w:hAnsi="Arial"/>
                  <w:sz w:val="18"/>
                  <w:lang w:eastAsia="en-GB"/>
                </w:rPr>
                <w:delText>622</w:delText>
              </w:r>
            </w:del>
          </w:p>
        </w:tc>
        <w:tc>
          <w:tcPr>
            <w:tcW w:w="851" w:type="dxa"/>
            <w:shd w:val="clear" w:color="auto" w:fill="auto"/>
          </w:tcPr>
          <w:p w14:paraId="22D10F65" w14:textId="5CB8BEED" w:rsidR="0044483A" w:rsidRPr="0044483A" w:rsidDel="002F4958" w:rsidRDefault="0044483A" w:rsidP="0044483A">
            <w:pPr>
              <w:keepNext/>
              <w:keepLines/>
              <w:overflowPunct w:val="0"/>
              <w:autoSpaceDE w:val="0"/>
              <w:autoSpaceDN w:val="0"/>
              <w:adjustRightInd w:val="0"/>
              <w:spacing w:after="0"/>
              <w:jc w:val="center"/>
              <w:textAlignment w:val="baseline"/>
              <w:rPr>
                <w:del w:id="1993" w:author="Anritsu" w:date="2025-02-04T16:54:00Z" w16du:dateUtc="2025-02-04T07:54:00Z"/>
                <w:rFonts w:ascii="Arial" w:eastAsia="Times New Roman" w:hAnsi="Arial"/>
                <w:sz w:val="18"/>
                <w:lang w:eastAsia="en-GB"/>
              </w:rPr>
            </w:pPr>
            <w:del w:id="199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948663D" w14:textId="1E50CF70" w:rsidR="0044483A" w:rsidRPr="0044483A" w:rsidDel="002F4958" w:rsidRDefault="0044483A" w:rsidP="0044483A">
            <w:pPr>
              <w:keepNext/>
              <w:keepLines/>
              <w:overflowPunct w:val="0"/>
              <w:autoSpaceDE w:val="0"/>
              <w:autoSpaceDN w:val="0"/>
              <w:adjustRightInd w:val="0"/>
              <w:spacing w:after="0"/>
              <w:jc w:val="center"/>
              <w:textAlignment w:val="baseline"/>
              <w:rPr>
                <w:del w:id="1995" w:author="Anritsu" w:date="2025-02-04T16:54:00Z" w16du:dateUtc="2025-02-04T07:54:00Z"/>
                <w:rFonts w:ascii="Arial" w:eastAsia="Times New Roman" w:hAnsi="Arial"/>
                <w:sz w:val="18"/>
                <w:lang w:eastAsia="en-GB"/>
              </w:rPr>
            </w:pPr>
            <w:del w:id="1996"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5250E778" w14:textId="5C8CF584" w:rsidTr="0053331A">
        <w:trPr>
          <w:del w:id="1997" w:author="Anritsu" w:date="2025-02-04T16:54:00Z"/>
        </w:trPr>
        <w:tc>
          <w:tcPr>
            <w:tcW w:w="812" w:type="dxa"/>
            <w:tcBorders>
              <w:top w:val="nil"/>
              <w:bottom w:val="nil"/>
            </w:tcBorders>
            <w:shd w:val="clear" w:color="auto" w:fill="auto"/>
          </w:tcPr>
          <w:p w14:paraId="4E683C36" w14:textId="3E73790A" w:rsidR="0044483A" w:rsidRPr="0044483A" w:rsidDel="002F4958" w:rsidRDefault="0044483A" w:rsidP="0044483A">
            <w:pPr>
              <w:keepNext/>
              <w:keepLines/>
              <w:overflowPunct w:val="0"/>
              <w:autoSpaceDE w:val="0"/>
              <w:autoSpaceDN w:val="0"/>
              <w:adjustRightInd w:val="0"/>
              <w:spacing w:after="0"/>
              <w:jc w:val="center"/>
              <w:textAlignment w:val="baseline"/>
              <w:rPr>
                <w:del w:id="199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FDAD031" w14:textId="6EF74D7F" w:rsidR="0044483A" w:rsidRPr="0044483A" w:rsidDel="002F4958" w:rsidRDefault="0044483A" w:rsidP="0044483A">
            <w:pPr>
              <w:keepNext/>
              <w:keepLines/>
              <w:overflowPunct w:val="0"/>
              <w:autoSpaceDE w:val="0"/>
              <w:autoSpaceDN w:val="0"/>
              <w:adjustRightInd w:val="0"/>
              <w:spacing w:after="0"/>
              <w:jc w:val="center"/>
              <w:textAlignment w:val="baseline"/>
              <w:rPr>
                <w:del w:id="1999" w:author="Anritsu" w:date="2025-02-04T16:54:00Z" w16du:dateUtc="2025-02-04T07:54:00Z"/>
                <w:rFonts w:ascii="Arial" w:eastAsia="Times New Roman" w:hAnsi="Arial"/>
                <w:sz w:val="18"/>
                <w:lang w:eastAsia="en-GB"/>
              </w:rPr>
            </w:pPr>
          </w:p>
        </w:tc>
        <w:tc>
          <w:tcPr>
            <w:tcW w:w="1134" w:type="dxa"/>
            <w:shd w:val="clear" w:color="auto" w:fill="auto"/>
          </w:tcPr>
          <w:p w14:paraId="5871A2D8" w14:textId="5AA41E5F" w:rsidR="0044483A" w:rsidRPr="0044483A" w:rsidDel="002F4958" w:rsidRDefault="0044483A" w:rsidP="0044483A">
            <w:pPr>
              <w:keepNext/>
              <w:keepLines/>
              <w:overflowPunct w:val="0"/>
              <w:autoSpaceDE w:val="0"/>
              <w:autoSpaceDN w:val="0"/>
              <w:adjustRightInd w:val="0"/>
              <w:spacing w:after="0"/>
              <w:jc w:val="center"/>
              <w:textAlignment w:val="baseline"/>
              <w:rPr>
                <w:del w:id="2000" w:author="Anritsu" w:date="2025-02-04T16:54:00Z" w16du:dateUtc="2025-02-04T07:54:00Z"/>
                <w:rFonts w:ascii="Arial" w:eastAsia="Times New Roman" w:hAnsi="Arial"/>
                <w:sz w:val="18"/>
                <w:lang w:eastAsia="en-GB"/>
              </w:rPr>
            </w:pPr>
            <w:del w:id="2001" w:author="Anritsu" w:date="2025-02-04T16:54:00Z" w16du:dateUtc="2025-02-04T07:54:00Z">
              <w:r w:rsidRPr="0044483A" w:rsidDel="002F4958">
                <w:rPr>
                  <w:rFonts w:ascii="Arial" w:eastAsia="Times New Roman" w:hAnsi="Arial"/>
                  <w:sz w:val="18"/>
                  <w:lang w:eastAsia="en-GB"/>
                </w:rPr>
                <w:delText>25+90</w:delText>
              </w:r>
            </w:del>
          </w:p>
        </w:tc>
        <w:tc>
          <w:tcPr>
            <w:tcW w:w="567" w:type="dxa"/>
            <w:shd w:val="clear" w:color="auto" w:fill="auto"/>
          </w:tcPr>
          <w:p w14:paraId="1A811768" w14:textId="34898894" w:rsidR="0044483A" w:rsidRPr="0044483A" w:rsidDel="002F4958" w:rsidRDefault="0044483A" w:rsidP="0044483A">
            <w:pPr>
              <w:keepNext/>
              <w:keepLines/>
              <w:overflowPunct w:val="0"/>
              <w:autoSpaceDE w:val="0"/>
              <w:autoSpaceDN w:val="0"/>
              <w:adjustRightInd w:val="0"/>
              <w:spacing w:after="0"/>
              <w:jc w:val="center"/>
              <w:textAlignment w:val="baseline"/>
              <w:rPr>
                <w:del w:id="2002" w:author="Anritsu" w:date="2025-02-04T16:54:00Z" w16du:dateUtc="2025-02-04T07:54:00Z"/>
                <w:rFonts w:ascii="Arial" w:eastAsia="Times New Roman" w:hAnsi="Arial"/>
                <w:sz w:val="18"/>
                <w:lang w:eastAsia="en-GB"/>
              </w:rPr>
            </w:pPr>
            <w:del w:id="2003" w:author="Anritsu" w:date="2025-02-04T16:54:00Z" w16du:dateUtc="2025-02-04T07:54:00Z">
              <w:r w:rsidRPr="0044483A" w:rsidDel="002F4958">
                <w:rPr>
                  <w:rFonts w:ascii="Arial" w:eastAsia="Times New Roman" w:hAnsi="Arial"/>
                  <w:sz w:val="18"/>
                  <w:lang w:eastAsia="en-GB"/>
                </w:rPr>
                <w:delText>127</w:delText>
              </w:r>
            </w:del>
          </w:p>
        </w:tc>
        <w:tc>
          <w:tcPr>
            <w:tcW w:w="850" w:type="dxa"/>
            <w:shd w:val="clear" w:color="auto" w:fill="auto"/>
          </w:tcPr>
          <w:p w14:paraId="656BA993" w14:textId="692C176C" w:rsidR="0044483A" w:rsidRPr="0044483A" w:rsidDel="002F4958" w:rsidRDefault="0044483A" w:rsidP="0044483A">
            <w:pPr>
              <w:keepNext/>
              <w:keepLines/>
              <w:overflowPunct w:val="0"/>
              <w:autoSpaceDE w:val="0"/>
              <w:autoSpaceDN w:val="0"/>
              <w:adjustRightInd w:val="0"/>
              <w:spacing w:after="0"/>
              <w:jc w:val="center"/>
              <w:textAlignment w:val="baseline"/>
              <w:rPr>
                <w:del w:id="2004" w:author="Anritsu" w:date="2025-02-04T16:54:00Z" w16du:dateUtc="2025-02-04T07:54:00Z"/>
                <w:rFonts w:ascii="Arial" w:eastAsia="Times New Roman" w:hAnsi="Arial"/>
                <w:sz w:val="18"/>
                <w:lang w:eastAsia="en-GB"/>
              </w:rPr>
            </w:pPr>
            <w:del w:id="2005"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6E556077" w14:textId="0F374B4F" w:rsidR="0044483A" w:rsidRPr="0044483A" w:rsidDel="002F4958" w:rsidRDefault="0044483A" w:rsidP="0044483A">
            <w:pPr>
              <w:keepNext/>
              <w:keepLines/>
              <w:overflowPunct w:val="0"/>
              <w:autoSpaceDE w:val="0"/>
              <w:autoSpaceDN w:val="0"/>
              <w:adjustRightInd w:val="0"/>
              <w:spacing w:after="0"/>
              <w:jc w:val="center"/>
              <w:textAlignment w:val="baseline"/>
              <w:rPr>
                <w:del w:id="2006" w:author="Anritsu" w:date="2025-02-04T16:54:00Z" w16du:dateUtc="2025-02-04T07:54:00Z"/>
                <w:rFonts w:ascii="Arial" w:eastAsia="Times New Roman" w:hAnsi="Arial"/>
                <w:sz w:val="18"/>
                <w:lang w:eastAsia="en-GB"/>
              </w:rPr>
            </w:pPr>
            <w:del w:id="2007" w:author="Anritsu" w:date="2025-02-04T16:54:00Z" w16du:dateUtc="2025-02-04T07:54:00Z">
              <w:r w:rsidRPr="0044483A" w:rsidDel="002F4958">
                <w:rPr>
                  <w:rFonts w:ascii="Arial" w:eastAsia="Times New Roman" w:hAnsi="Arial"/>
                  <w:sz w:val="18"/>
                  <w:lang w:eastAsia="en-GB"/>
                </w:rPr>
                <w:delText>1@62</w:delText>
              </w:r>
            </w:del>
          </w:p>
        </w:tc>
        <w:tc>
          <w:tcPr>
            <w:tcW w:w="567" w:type="dxa"/>
            <w:shd w:val="clear" w:color="auto" w:fill="auto"/>
          </w:tcPr>
          <w:p w14:paraId="5C629CEE" w14:textId="5128B62F" w:rsidR="0044483A" w:rsidRPr="0044483A" w:rsidDel="002F4958" w:rsidRDefault="0044483A" w:rsidP="0044483A">
            <w:pPr>
              <w:keepNext/>
              <w:keepLines/>
              <w:overflowPunct w:val="0"/>
              <w:autoSpaceDE w:val="0"/>
              <w:autoSpaceDN w:val="0"/>
              <w:adjustRightInd w:val="0"/>
              <w:spacing w:after="0"/>
              <w:jc w:val="center"/>
              <w:textAlignment w:val="baseline"/>
              <w:rPr>
                <w:del w:id="2008" w:author="Anritsu" w:date="2025-02-04T16:54:00Z" w16du:dateUtc="2025-02-04T07:54:00Z"/>
                <w:rFonts w:ascii="Arial" w:eastAsia="Times New Roman" w:hAnsi="Arial"/>
                <w:sz w:val="18"/>
                <w:lang w:eastAsia="en-GB"/>
              </w:rPr>
            </w:pPr>
            <w:del w:id="2009" w:author="Anritsu" w:date="2025-02-04T16:54:00Z" w16du:dateUtc="2025-02-04T07:54:00Z">
              <w:r w:rsidRPr="0044483A" w:rsidDel="002F4958">
                <w:rPr>
                  <w:rFonts w:ascii="Arial" w:eastAsia="Times New Roman" w:hAnsi="Arial"/>
                  <w:sz w:val="18"/>
                  <w:lang w:eastAsia="en-GB"/>
                </w:rPr>
                <w:delText>374</w:delText>
              </w:r>
            </w:del>
          </w:p>
        </w:tc>
        <w:tc>
          <w:tcPr>
            <w:tcW w:w="851" w:type="dxa"/>
            <w:shd w:val="clear" w:color="auto" w:fill="auto"/>
          </w:tcPr>
          <w:p w14:paraId="4E2B3F49" w14:textId="76547FA7" w:rsidR="0044483A" w:rsidRPr="0044483A" w:rsidDel="002F4958" w:rsidRDefault="0044483A" w:rsidP="0044483A">
            <w:pPr>
              <w:keepNext/>
              <w:keepLines/>
              <w:overflowPunct w:val="0"/>
              <w:autoSpaceDE w:val="0"/>
              <w:autoSpaceDN w:val="0"/>
              <w:adjustRightInd w:val="0"/>
              <w:spacing w:after="0"/>
              <w:jc w:val="center"/>
              <w:textAlignment w:val="baseline"/>
              <w:rPr>
                <w:del w:id="2010" w:author="Anritsu" w:date="2025-02-04T16:54:00Z" w16du:dateUtc="2025-02-04T07:54:00Z"/>
                <w:rFonts w:ascii="Arial" w:eastAsia="Times New Roman" w:hAnsi="Arial"/>
                <w:sz w:val="18"/>
                <w:lang w:eastAsia="en-GB"/>
              </w:rPr>
            </w:pPr>
            <w:del w:id="2011" w:author="Anritsu" w:date="2025-02-04T16:54:00Z" w16du:dateUtc="2025-02-04T07:54:00Z">
              <w:r w:rsidRPr="0044483A" w:rsidDel="002F4958">
                <w:rPr>
                  <w:rFonts w:ascii="Arial" w:eastAsia="Times New Roman" w:hAnsi="Arial"/>
                  <w:sz w:val="18"/>
                  <w:lang w:eastAsia="en-GB"/>
                </w:rPr>
                <w:delText>1@61</w:delText>
              </w:r>
            </w:del>
          </w:p>
        </w:tc>
        <w:tc>
          <w:tcPr>
            <w:tcW w:w="992" w:type="dxa"/>
            <w:shd w:val="clear" w:color="auto" w:fill="auto"/>
          </w:tcPr>
          <w:p w14:paraId="6C27B1C7" w14:textId="24E0E5A9" w:rsidR="0044483A" w:rsidRPr="0044483A" w:rsidDel="002F4958" w:rsidRDefault="0044483A" w:rsidP="0044483A">
            <w:pPr>
              <w:keepNext/>
              <w:keepLines/>
              <w:overflowPunct w:val="0"/>
              <w:autoSpaceDE w:val="0"/>
              <w:autoSpaceDN w:val="0"/>
              <w:adjustRightInd w:val="0"/>
              <w:spacing w:after="0"/>
              <w:jc w:val="center"/>
              <w:textAlignment w:val="baseline"/>
              <w:rPr>
                <w:del w:id="2012" w:author="Anritsu" w:date="2025-02-04T16:54:00Z" w16du:dateUtc="2025-02-04T07:54:00Z"/>
                <w:rFonts w:ascii="Arial" w:eastAsia="Times New Roman" w:hAnsi="Arial"/>
                <w:sz w:val="18"/>
                <w:lang w:eastAsia="en-GB"/>
              </w:rPr>
            </w:pPr>
            <w:del w:id="2013" w:author="Anritsu" w:date="2025-02-04T16:54:00Z" w16du:dateUtc="2025-02-04T07:54:00Z">
              <w:r w:rsidRPr="0044483A" w:rsidDel="002F4958">
                <w:rPr>
                  <w:rFonts w:ascii="Arial" w:eastAsia="Times New Roman" w:hAnsi="Arial"/>
                  <w:sz w:val="18"/>
                  <w:lang w:eastAsia="en-GB"/>
                </w:rPr>
                <w:delText>1@182</w:delText>
              </w:r>
            </w:del>
          </w:p>
        </w:tc>
        <w:tc>
          <w:tcPr>
            <w:tcW w:w="567" w:type="dxa"/>
            <w:shd w:val="clear" w:color="auto" w:fill="auto"/>
          </w:tcPr>
          <w:p w14:paraId="49DC0C77" w14:textId="76255091" w:rsidR="0044483A" w:rsidRPr="0044483A" w:rsidDel="002F4958" w:rsidRDefault="0044483A" w:rsidP="0044483A">
            <w:pPr>
              <w:keepNext/>
              <w:keepLines/>
              <w:overflowPunct w:val="0"/>
              <w:autoSpaceDE w:val="0"/>
              <w:autoSpaceDN w:val="0"/>
              <w:adjustRightInd w:val="0"/>
              <w:spacing w:after="0"/>
              <w:jc w:val="center"/>
              <w:textAlignment w:val="baseline"/>
              <w:rPr>
                <w:del w:id="2014" w:author="Anritsu" w:date="2025-02-04T16:54:00Z" w16du:dateUtc="2025-02-04T07:54:00Z"/>
                <w:rFonts w:ascii="Arial" w:eastAsia="Times New Roman" w:hAnsi="Arial"/>
                <w:sz w:val="18"/>
                <w:lang w:eastAsia="en-GB"/>
              </w:rPr>
            </w:pPr>
            <w:del w:id="2015" w:author="Anritsu" w:date="2025-02-04T16:54:00Z" w16du:dateUtc="2025-02-04T07:54:00Z">
              <w:r w:rsidRPr="0044483A" w:rsidDel="002F4958">
                <w:rPr>
                  <w:rFonts w:ascii="Arial" w:eastAsia="Times New Roman" w:hAnsi="Arial"/>
                  <w:sz w:val="18"/>
                  <w:lang w:eastAsia="en-GB"/>
                </w:rPr>
                <w:delText>620</w:delText>
              </w:r>
            </w:del>
          </w:p>
        </w:tc>
        <w:tc>
          <w:tcPr>
            <w:tcW w:w="851" w:type="dxa"/>
            <w:shd w:val="clear" w:color="auto" w:fill="auto"/>
          </w:tcPr>
          <w:p w14:paraId="19D6FDBC" w14:textId="1E39C61C" w:rsidR="0044483A" w:rsidRPr="0044483A" w:rsidDel="002F4958" w:rsidRDefault="0044483A" w:rsidP="0044483A">
            <w:pPr>
              <w:keepNext/>
              <w:keepLines/>
              <w:overflowPunct w:val="0"/>
              <w:autoSpaceDE w:val="0"/>
              <w:autoSpaceDN w:val="0"/>
              <w:adjustRightInd w:val="0"/>
              <w:spacing w:after="0"/>
              <w:jc w:val="center"/>
              <w:textAlignment w:val="baseline"/>
              <w:rPr>
                <w:del w:id="2016" w:author="Anritsu" w:date="2025-02-04T16:54:00Z" w16du:dateUtc="2025-02-04T07:54:00Z"/>
                <w:rFonts w:ascii="Arial" w:eastAsia="Times New Roman" w:hAnsi="Arial"/>
                <w:sz w:val="18"/>
                <w:lang w:eastAsia="en-GB"/>
              </w:rPr>
            </w:pPr>
            <w:del w:id="201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7D0DA3B" w14:textId="122CD250" w:rsidR="0044483A" w:rsidRPr="0044483A" w:rsidDel="002F4958" w:rsidRDefault="0044483A" w:rsidP="0044483A">
            <w:pPr>
              <w:keepNext/>
              <w:keepLines/>
              <w:overflowPunct w:val="0"/>
              <w:autoSpaceDE w:val="0"/>
              <w:autoSpaceDN w:val="0"/>
              <w:adjustRightInd w:val="0"/>
              <w:spacing w:after="0"/>
              <w:jc w:val="center"/>
              <w:textAlignment w:val="baseline"/>
              <w:rPr>
                <w:del w:id="2018" w:author="Anritsu" w:date="2025-02-04T16:54:00Z" w16du:dateUtc="2025-02-04T07:54:00Z"/>
                <w:rFonts w:ascii="Arial" w:eastAsia="Times New Roman" w:hAnsi="Arial"/>
                <w:sz w:val="18"/>
                <w:lang w:eastAsia="en-GB"/>
              </w:rPr>
            </w:pPr>
            <w:del w:id="2019"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3C0FEBD0" w14:textId="2FCD0A7A" w:rsidTr="0053331A">
        <w:trPr>
          <w:del w:id="2020" w:author="Anritsu" w:date="2025-02-04T16:54:00Z"/>
        </w:trPr>
        <w:tc>
          <w:tcPr>
            <w:tcW w:w="812" w:type="dxa"/>
            <w:tcBorders>
              <w:top w:val="nil"/>
              <w:bottom w:val="nil"/>
            </w:tcBorders>
            <w:shd w:val="clear" w:color="auto" w:fill="auto"/>
          </w:tcPr>
          <w:p w14:paraId="04CCBEDD" w14:textId="26B3BA79" w:rsidR="0044483A" w:rsidRPr="0044483A" w:rsidDel="002F4958" w:rsidRDefault="0044483A" w:rsidP="0044483A">
            <w:pPr>
              <w:keepNext/>
              <w:keepLines/>
              <w:overflowPunct w:val="0"/>
              <w:autoSpaceDE w:val="0"/>
              <w:autoSpaceDN w:val="0"/>
              <w:adjustRightInd w:val="0"/>
              <w:spacing w:after="0"/>
              <w:jc w:val="center"/>
              <w:textAlignment w:val="baseline"/>
              <w:rPr>
                <w:del w:id="202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DC2D6B6" w14:textId="58056E8D" w:rsidR="0044483A" w:rsidRPr="0044483A" w:rsidDel="002F4958" w:rsidRDefault="0044483A" w:rsidP="0044483A">
            <w:pPr>
              <w:keepNext/>
              <w:keepLines/>
              <w:overflowPunct w:val="0"/>
              <w:autoSpaceDE w:val="0"/>
              <w:autoSpaceDN w:val="0"/>
              <w:adjustRightInd w:val="0"/>
              <w:spacing w:after="0"/>
              <w:jc w:val="center"/>
              <w:textAlignment w:val="baseline"/>
              <w:rPr>
                <w:del w:id="2022" w:author="Anritsu" w:date="2025-02-04T16:54:00Z" w16du:dateUtc="2025-02-04T07:54:00Z"/>
                <w:rFonts w:ascii="Arial" w:eastAsia="Times New Roman" w:hAnsi="Arial"/>
                <w:sz w:val="18"/>
                <w:lang w:eastAsia="en-GB"/>
              </w:rPr>
            </w:pPr>
          </w:p>
        </w:tc>
        <w:tc>
          <w:tcPr>
            <w:tcW w:w="1134" w:type="dxa"/>
            <w:shd w:val="clear" w:color="auto" w:fill="auto"/>
          </w:tcPr>
          <w:p w14:paraId="76B3E752" w14:textId="326201A4" w:rsidR="0044483A" w:rsidRPr="0044483A" w:rsidDel="002F4958" w:rsidRDefault="0044483A" w:rsidP="0044483A">
            <w:pPr>
              <w:keepNext/>
              <w:keepLines/>
              <w:overflowPunct w:val="0"/>
              <w:autoSpaceDE w:val="0"/>
              <w:autoSpaceDN w:val="0"/>
              <w:adjustRightInd w:val="0"/>
              <w:spacing w:after="0"/>
              <w:jc w:val="center"/>
              <w:textAlignment w:val="baseline"/>
              <w:rPr>
                <w:del w:id="2023" w:author="Anritsu" w:date="2025-02-04T16:54:00Z" w16du:dateUtc="2025-02-04T07:54:00Z"/>
                <w:rFonts w:ascii="Arial" w:eastAsia="Times New Roman" w:hAnsi="Arial"/>
                <w:sz w:val="18"/>
                <w:lang w:eastAsia="en-GB"/>
              </w:rPr>
            </w:pPr>
            <w:del w:id="2024" w:author="Anritsu" w:date="2025-02-04T16:54:00Z" w16du:dateUtc="2025-02-04T07:54:00Z">
              <w:r w:rsidRPr="0044483A" w:rsidDel="002F4958">
                <w:rPr>
                  <w:rFonts w:ascii="Arial" w:eastAsia="Times New Roman" w:hAnsi="Arial"/>
                  <w:sz w:val="18"/>
                  <w:lang w:eastAsia="en-GB"/>
                </w:rPr>
                <w:delText>90+25</w:delText>
              </w:r>
            </w:del>
          </w:p>
        </w:tc>
        <w:tc>
          <w:tcPr>
            <w:tcW w:w="567" w:type="dxa"/>
            <w:shd w:val="clear" w:color="auto" w:fill="auto"/>
          </w:tcPr>
          <w:p w14:paraId="6EBE2182" w14:textId="2C6B5560" w:rsidR="0044483A" w:rsidRPr="0044483A" w:rsidDel="002F4958" w:rsidRDefault="0044483A" w:rsidP="0044483A">
            <w:pPr>
              <w:keepNext/>
              <w:keepLines/>
              <w:overflowPunct w:val="0"/>
              <w:autoSpaceDE w:val="0"/>
              <w:autoSpaceDN w:val="0"/>
              <w:adjustRightInd w:val="0"/>
              <w:spacing w:after="0"/>
              <w:jc w:val="center"/>
              <w:textAlignment w:val="baseline"/>
              <w:rPr>
                <w:del w:id="2025" w:author="Anritsu" w:date="2025-02-04T16:54:00Z" w16du:dateUtc="2025-02-04T07:54:00Z"/>
                <w:rFonts w:ascii="Arial" w:eastAsia="Times New Roman" w:hAnsi="Arial"/>
                <w:sz w:val="18"/>
                <w:lang w:eastAsia="en-GB"/>
              </w:rPr>
            </w:pPr>
            <w:del w:id="2026" w:author="Anritsu" w:date="2025-02-04T16:54:00Z" w16du:dateUtc="2025-02-04T07:54:00Z">
              <w:r w:rsidRPr="0044483A" w:rsidDel="002F4958">
                <w:rPr>
                  <w:rFonts w:ascii="Arial" w:eastAsia="Times New Roman" w:hAnsi="Arial"/>
                  <w:sz w:val="18"/>
                  <w:lang w:eastAsia="en-GB"/>
                </w:rPr>
                <w:delText>122</w:delText>
              </w:r>
            </w:del>
          </w:p>
        </w:tc>
        <w:tc>
          <w:tcPr>
            <w:tcW w:w="850" w:type="dxa"/>
            <w:shd w:val="clear" w:color="auto" w:fill="auto"/>
          </w:tcPr>
          <w:p w14:paraId="0F1867A6" w14:textId="05C86081" w:rsidR="0044483A" w:rsidRPr="0044483A" w:rsidDel="002F4958" w:rsidRDefault="0044483A" w:rsidP="0044483A">
            <w:pPr>
              <w:keepNext/>
              <w:keepLines/>
              <w:overflowPunct w:val="0"/>
              <w:autoSpaceDE w:val="0"/>
              <w:autoSpaceDN w:val="0"/>
              <w:adjustRightInd w:val="0"/>
              <w:spacing w:after="0"/>
              <w:jc w:val="center"/>
              <w:textAlignment w:val="baseline"/>
              <w:rPr>
                <w:del w:id="2027" w:author="Anritsu" w:date="2025-02-04T16:54:00Z" w16du:dateUtc="2025-02-04T07:54:00Z"/>
                <w:rFonts w:ascii="Arial" w:eastAsia="Times New Roman" w:hAnsi="Arial"/>
                <w:sz w:val="18"/>
                <w:lang w:eastAsia="en-GB"/>
              </w:rPr>
            </w:pPr>
            <w:del w:id="2028" w:author="Anritsu" w:date="2025-02-04T16:54:00Z" w16du:dateUtc="2025-02-04T07:54:00Z">
              <w:r w:rsidRPr="0044483A" w:rsidDel="002F4958">
                <w:rPr>
                  <w:rFonts w:ascii="Arial" w:eastAsia="Times New Roman" w:hAnsi="Arial"/>
                  <w:sz w:val="18"/>
                  <w:lang w:eastAsia="en-GB"/>
                </w:rPr>
                <w:delText>1@185</w:delText>
              </w:r>
            </w:del>
          </w:p>
        </w:tc>
        <w:tc>
          <w:tcPr>
            <w:tcW w:w="992" w:type="dxa"/>
            <w:shd w:val="clear" w:color="auto" w:fill="auto"/>
          </w:tcPr>
          <w:p w14:paraId="364D02AD" w14:textId="505F606E" w:rsidR="0044483A" w:rsidRPr="0044483A" w:rsidDel="002F4958" w:rsidRDefault="0044483A" w:rsidP="0044483A">
            <w:pPr>
              <w:keepNext/>
              <w:keepLines/>
              <w:overflowPunct w:val="0"/>
              <w:autoSpaceDE w:val="0"/>
              <w:autoSpaceDN w:val="0"/>
              <w:adjustRightInd w:val="0"/>
              <w:spacing w:after="0"/>
              <w:jc w:val="center"/>
              <w:textAlignment w:val="baseline"/>
              <w:rPr>
                <w:del w:id="2029" w:author="Anritsu" w:date="2025-02-04T16:54:00Z" w16du:dateUtc="2025-02-04T07:54:00Z"/>
                <w:rFonts w:ascii="Arial" w:eastAsia="Times New Roman" w:hAnsi="Arial"/>
                <w:sz w:val="18"/>
                <w:lang w:eastAsia="en-GB"/>
              </w:rPr>
            </w:pPr>
            <w:del w:id="2030"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436C899A" w14:textId="77CBA1C2" w:rsidR="0044483A" w:rsidRPr="0044483A" w:rsidDel="002F4958" w:rsidRDefault="0044483A" w:rsidP="0044483A">
            <w:pPr>
              <w:keepNext/>
              <w:keepLines/>
              <w:overflowPunct w:val="0"/>
              <w:autoSpaceDE w:val="0"/>
              <w:autoSpaceDN w:val="0"/>
              <w:adjustRightInd w:val="0"/>
              <w:spacing w:after="0"/>
              <w:jc w:val="center"/>
              <w:textAlignment w:val="baseline"/>
              <w:rPr>
                <w:del w:id="2031" w:author="Anritsu" w:date="2025-02-04T16:54:00Z" w16du:dateUtc="2025-02-04T07:54:00Z"/>
                <w:rFonts w:ascii="Arial" w:eastAsia="Times New Roman" w:hAnsi="Arial"/>
                <w:sz w:val="18"/>
                <w:lang w:eastAsia="en-GB"/>
              </w:rPr>
            </w:pPr>
            <w:del w:id="2032" w:author="Anritsu" w:date="2025-02-04T16:54:00Z" w16du:dateUtc="2025-02-04T07:54:00Z">
              <w:r w:rsidRPr="0044483A" w:rsidDel="002F4958">
                <w:rPr>
                  <w:rFonts w:ascii="Arial" w:eastAsia="Times New Roman" w:hAnsi="Arial"/>
                  <w:sz w:val="18"/>
                  <w:lang w:eastAsia="en-GB"/>
                </w:rPr>
                <w:delText>374</w:delText>
              </w:r>
            </w:del>
          </w:p>
        </w:tc>
        <w:tc>
          <w:tcPr>
            <w:tcW w:w="851" w:type="dxa"/>
            <w:shd w:val="clear" w:color="auto" w:fill="auto"/>
          </w:tcPr>
          <w:p w14:paraId="35E7C238" w14:textId="39A6714E" w:rsidR="0044483A" w:rsidRPr="0044483A" w:rsidDel="002F4958" w:rsidRDefault="0044483A" w:rsidP="0044483A">
            <w:pPr>
              <w:keepNext/>
              <w:keepLines/>
              <w:overflowPunct w:val="0"/>
              <w:autoSpaceDE w:val="0"/>
              <w:autoSpaceDN w:val="0"/>
              <w:adjustRightInd w:val="0"/>
              <w:spacing w:after="0"/>
              <w:jc w:val="center"/>
              <w:textAlignment w:val="baseline"/>
              <w:rPr>
                <w:del w:id="2033" w:author="Anritsu" w:date="2025-02-04T16:54:00Z" w16du:dateUtc="2025-02-04T07:54:00Z"/>
                <w:rFonts w:ascii="Arial" w:eastAsia="Times New Roman" w:hAnsi="Arial"/>
                <w:sz w:val="18"/>
                <w:lang w:eastAsia="en-GB"/>
              </w:rPr>
            </w:pPr>
            <w:del w:id="2034" w:author="Anritsu" w:date="2025-02-04T16:54:00Z" w16du:dateUtc="2025-02-04T07:54:00Z">
              <w:r w:rsidRPr="0044483A" w:rsidDel="002F4958">
                <w:rPr>
                  <w:rFonts w:ascii="Arial" w:eastAsia="Times New Roman" w:hAnsi="Arial"/>
                  <w:sz w:val="18"/>
                  <w:lang w:eastAsia="en-GB"/>
                </w:rPr>
                <w:delText>1@61</w:delText>
              </w:r>
            </w:del>
          </w:p>
        </w:tc>
        <w:tc>
          <w:tcPr>
            <w:tcW w:w="992" w:type="dxa"/>
            <w:shd w:val="clear" w:color="auto" w:fill="auto"/>
          </w:tcPr>
          <w:p w14:paraId="1712C00E" w14:textId="0CDFFC27" w:rsidR="0044483A" w:rsidRPr="0044483A" w:rsidDel="002F4958" w:rsidRDefault="0044483A" w:rsidP="0044483A">
            <w:pPr>
              <w:keepNext/>
              <w:keepLines/>
              <w:overflowPunct w:val="0"/>
              <w:autoSpaceDE w:val="0"/>
              <w:autoSpaceDN w:val="0"/>
              <w:adjustRightInd w:val="0"/>
              <w:spacing w:after="0"/>
              <w:jc w:val="center"/>
              <w:textAlignment w:val="baseline"/>
              <w:rPr>
                <w:del w:id="2035" w:author="Anritsu" w:date="2025-02-04T16:54:00Z" w16du:dateUtc="2025-02-04T07:54:00Z"/>
                <w:rFonts w:ascii="Arial" w:eastAsia="Times New Roman" w:hAnsi="Arial"/>
                <w:sz w:val="18"/>
                <w:lang w:eastAsia="en-GB"/>
              </w:rPr>
            </w:pPr>
            <w:del w:id="2036" w:author="Anritsu" w:date="2025-02-04T16:54:00Z" w16du:dateUtc="2025-02-04T07:54:00Z">
              <w:r w:rsidRPr="0044483A" w:rsidDel="002F4958">
                <w:rPr>
                  <w:rFonts w:ascii="Arial" w:eastAsia="Times New Roman" w:hAnsi="Arial"/>
                  <w:sz w:val="18"/>
                  <w:lang w:eastAsia="en-GB"/>
                </w:rPr>
                <w:delText>1@2</w:delText>
              </w:r>
            </w:del>
          </w:p>
        </w:tc>
        <w:tc>
          <w:tcPr>
            <w:tcW w:w="567" w:type="dxa"/>
            <w:shd w:val="clear" w:color="auto" w:fill="auto"/>
          </w:tcPr>
          <w:p w14:paraId="455E872B" w14:textId="2C535ECC" w:rsidR="0044483A" w:rsidRPr="0044483A" w:rsidDel="002F4958" w:rsidRDefault="0044483A" w:rsidP="0044483A">
            <w:pPr>
              <w:keepNext/>
              <w:keepLines/>
              <w:overflowPunct w:val="0"/>
              <w:autoSpaceDE w:val="0"/>
              <w:autoSpaceDN w:val="0"/>
              <w:adjustRightInd w:val="0"/>
              <w:spacing w:after="0"/>
              <w:jc w:val="center"/>
              <w:textAlignment w:val="baseline"/>
              <w:rPr>
                <w:del w:id="2037" w:author="Anritsu" w:date="2025-02-04T16:54:00Z" w16du:dateUtc="2025-02-04T07:54:00Z"/>
                <w:rFonts w:ascii="Arial" w:eastAsia="Times New Roman" w:hAnsi="Arial"/>
                <w:sz w:val="18"/>
                <w:lang w:eastAsia="en-GB"/>
              </w:rPr>
            </w:pPr>
            <w:del w:id="2038" w:author="Anritsu" w:date="2025-02-04T16:54:00Z" w16du:dateUtc="2025-02-04T07:54:00Z">
              <w:r w:rsidRPr="0044483A" w:rsidDel="002F4958">
                <w:rPr>
                  <w:rFonts w:ascii="Arial" w:eastAsia="Times New Roman" w:hAnsi="Arial"/>
                  <w:sz w:val="18"/>
                  <w:lang w:eastAsia="en-GB"/>
                </w:rPr>
                <w:delText>620</w:delText>
              </w:r>
            </w:del>
          </w:p>
        </w:tc>
        <w:tc>
          <w:tcPr>
            <w:tcW w:w="851" w:type="dxa"/>
            <w:shd w:val="clear" w:color="auto" w:fill="auto"/>
          </w:tcPr>
          <w:p w14:paraId="56744B4B" w14:textId="682403E7" w:rsidR="0044483A" w:rsidRPr="0044483A" w:rsidDel="002F4958" w:rsidRDefault="0044483A" w:rsidP="0044483A">
            <w:pPr>
              <w:keepNext/>
              <w:keepLines/>
              <w:overflowPunct w:val="0"/>
              <w:autoSpaceDE w:val="0"/>
              <w:autoSpaceDN w:val="0"/>
              <w:adjustRightInd w:val="0"/>
              <w:spacing w:after="0"/>
              <w:jc w:val="center"/>
              <w:textAlignment w:val="baseline"/>
              <w:rPr>
                <w:del w:id="2039" w:author="Anritsu" w:date="2025-02-04T16:54:00Z" w16du:dateUtc="2025-02-04T07:54:00Z"/>
                <w:rFonts w:ascii="Arial" w:eastAsia="Times New Roman" w:hAnsi="Arial"/>
                <w:sz w:val="18"/>
                <w:lang w:eastAsia="en-GB"/>
              </w:rPr>
            </w:pPr>
            <w:del w:id="204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67971CF" w14:textId="23272542" w:rsidR="0044483A" w:rsidRPr="0044483A" w:rsidDel="002F4958" w:rsidRDefault="0044483A" w:rsidP="0044483A">
            <w:pPr>
              <w:keepNext/>
              <w:keepLines/>
              <w:overflowPunct w:val="0"/>
              <w:autoSpaceDE w:val="0"/>
              <w:autoSpaceDN w:val="0"/>
              <w:adjustRightInd w:val="0"/>
              <w:spacing w:after="0"/>
              <w:jc w:val="center"/>
              <w:textAlignment w:val="baseline"/>
              <w:rPr>
                <w:del w:id="2041" w:author="Anritsu" w:date="2025-02-04T16:54:00Z" w16du:dateUtc="2025-02-04T07:54:00Z"/>
                <w:rFonts w:ascii="Arial" w:eastAsia="Times New Roman" w:hAnsi="Arial"/>
                <w:sz w:val="18"/>
                <w:lang w:eastAsia="en-GB"/>
              </w:rPr>
            </w:pPr>
            <w:del w:id="2042" w:author="Anritsu" w:date="2025-02-04T16:54:00Z" w16du:dateUtc="2025-02-04T07:54:00Z">
              <w:r w:rsidRPr="0044483A" w:rsidDel="002F4958">
                <w:rPr>
                  <w:rFonts w:ascii="Arial" w:eastAsia="Times New Roman" w:hAnsi="Arial"/>
                  <w:sz w:val="18"/>
                  <w:lang w:eastAsia="en-GB"/>
                </w:rPr>
                <w:delText>1@64</w:delText>
              </w:r>
            </w:del>
          </w:p>
        </w:tc>
      </w:tr>
      <w:tr w:rsidR="0044483A" w:rsidRPr="0044483A" w:rsidDel="002F4958" w14:paraId="5544E729" w14:textId="03BB922C" w:rsidTr="0053331A">
        <w:trPr>
          <w:del w:id="2043" w:author="Anritsu" w:date="2025-02-04T16:54:00Z"/>
        </w:trPr>
        <w:tc>
          <w:tcPr>
            <w:tcW w:w="812" w:type="dxa"/>
            <w:tcBorders>
              <w:top w:val="nil"/>
              <w:bottom w:val="nil"/>
            </w:tcBorders>
            <w:shd w:val="clear" w:color="auto" w:fill="auto"/>
          </w:tcPr>
          <w:p w14:paraId="49D66DB1" w14:textId="6817B852" w:rsidR="0044483A" w:rsidRPr="0044483A" w:rsidDel="002F4958" w:rsidRDefault="0044483A" w:rsidP="0044483A">
            <w:pPr>
              <w:keepNext/>
              <w:keepLines/>
              <w:overflowPunct w:val="0"/>
              <w:autoSpaceDE w:val="0"/>
              <w:autoSpaceDN w:val="0"/>
              <w:adjustRightInd w:val="0"/>
              <w:spacing w:after="0"/>
              <w:jc w:val="center"/>
              <w:textAlignment w:val="baseline"/>
              <w:rPr>
                <w:del w:id="2044"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423B050E" w14:textId="7106FEFF" w:rsidR="0044483A" w:rsidRPr="0044483A" w:rsidDel="002F4958" w:rsidRDefault="0044483A" w:rsidP="0044483A">
            <w:pPr>
              <w:keepNext/>
              <w:keepLines/>
              <w:overflowPunct w:val="0"/>
              <w:autoSpaceDE w:val="0"/>
              <w:autoSpaceDN w:val="0"/>
              <w:adjustRightInd w:val="0"/>
              <w:spacing w:after="0"/>
              <w:jc w:val="center"/>
              <w:textAlignment w:val="baseline"/>
              <w:rPr>
                <w:del w:id="2045" w:author="Anritsu" w:date="2025-02-04T16:54:00Z" w16du:dateUtc="2025-02-04T07:54:00Z"/>
                <w:rFonts w:ascii="Arial" w:eastAsia="Times New Roman" w:hAnsi="Arial"/>
                <w:sz w:val="18"/>
                <w:lang w:eastAsia="en-GB"/>
              </w:rPr>
            </w:pPr>
          </w:p>
        </w:tc>
        <w:tc>
          <w:tcPr>
            <w:tcW w:w="1134" w:type="dxa"/>
            <w:shd w:val="clear" w:color="auto" w:fill="auto"/>
          </w:tcPr>
          <w:p w14:paraId="6D3DB72F" w14:textId="00959871" w:rsidR="0044483A" w:rsidRPr="0044483A" w:rsidDel="002F4958" w:rsidRDefault="0044483A" w:rsidP="0044483A">
            <w:pPr>
              <w:keepNext/>
              <w:keepLines/>
              <w:overflowPunct w:val="0"/>
              <w:autoSpaceDE w:val="0"/>
              <w:autoSpaceDN w:val="0"/>
              <w:adjustRightInd w:val="0"/>
              <w:spacing w:after="0"/>
              <w:jc w:val="center"/>
              <w:textAlignment w:val="baseline"/>
              <w:rPr>
                <w:del w:id="2046" w:author="Anritsu" w:date="2025-02-04T16:54:00Z" w16du:dateUtc="2025-02-04T07:54:00Z"/>
                <w:rFonts w:ascii="Arial" w:eastAsia="Times New Roman" w:hAnsi="Arial"/>
                <w:sz w:val="18"/>
                <w:lang w:eastAsia="en-GB"/>
              </w:rPr>
            </w:pPr>
            <w:del w:id="2047" w:author="Anritsu" w:date="2025-02-04T16:54:00Z" w16du:dateUtc="2025-02-04T07:54:00Z">
              <w:r w:rsidRPr="0044483A" w:rsidDel="002F4958">
                <w:rPr>
                  <w:rFonts w:ascii="Arial" w:eastAsia="Times New Roman" w:hAnsi="Arial"/>
                  <w:sz w:val="18"/>
                  <w:lang w:eastAsia="en-GB"/>
                </w:rPr>
                <w:delText>100+15</w:delText>
              </w:r>
            </w:del>
          </w:p>
        </w:tc>
        <w:tc>
          <w:tcPr>
            <w:tcW w:w="567" w:type="dxa"/>
            <w:shd w:val="clear" w:color="auto" w:fill="auto"/>
          </w:tcPr>
          <w:p w14:paraId="73A982C1" w14:textId="2B71C9A3" w:rsidR="0044483A" w:rsidRPr="0044483A" w:rsidDel="002F4958" w:rsidRDefault="0044483A" w:rsidP="0044483A">
            <w:pPr>
              <w:keepNext/>
              <w:keepLines/>
              <w:overflowPunct w:val="0"/>
              <w:autoSpaceDE w:val="0"/>
              <w:autoSpaceDN w:val="0"/>
              <w:adjustRightInd w:val="0"/>
              <w:spacing w:after="0"/>
              <w:jc w:val="center"/>
              <w:textAlignment w:val="baseline"/>
              <w:rPr>
                <w:del w:id="2048" w:author="Anritsu" w:date="2025-02-04T16:54:00Z" w16du:dateUtc="2025-02-04T07:54:00Z"/>
                <w:rFonts w:ascii="Arial" w:eastAsia="Times New Roman" w:hAnsi="Arial"/>
                <w:sz w:val="18"/>
                <w:lang w:eastAsia="en-GB"/>
              </w:rPr>
            </w:pPr>
            <w:del w:id="2049" w:author="Anritsu" w:date="2025-02-04T16:54:00Z" w16du:dateUtc="2025-02-04T07:54:00Z">
              <w:r w:rsidRPr="0044483A" w:rsidDel="002F4958">
                <w:rPr>
                  <w:rFonts w:ascii="Arial" w:eastAsia="Times New Roman" w:hAnsi="Arial"/>
                  <w:sz w:val="18"/>
                  <w:lang w:eastAsia="en-GB"/>
                </w:rPr>
                <w:delText>74</w:delText>
              </w:r>
            </w:del>
          </w:p>
        </w:tc>
        <w:tc>
          <w:tcPr>
            <w:tcW w:w="850" w:type="dxa"/>
            <w:shd w:val="clear" w:color="auto" w:fill="auto"/>
          </w:tcPr>
          <w:p w14:paraId="490A098B" w14:textId="1399176F" w:rsidR="0044483A" w:rsidRPr="0044483A" w:rsidDel="002F4958" w:rsidRDefault="0044483A" w:rsidP="0044483A">
            <w:pPr>
              <w:keepNext/>
              <w:keepLines/>
              <w:overflowPunct w:val="0"/>
              <w:autoSpaceDE w:val="0"/>
              <w:autoSpaceDN w:val="0"/>
              <w:adjustRightInd w:val="0"/>
              <w:spacing w:after="0"/>
              <w:jc w:val="center"/>
              <w:textAlignment w:val="baseline"/>
              <w:rPr>
                <w:del w:id="2050" w:author="Anritsu" w:date="2025-02-04T16:54:00Z" w16du:dateUtc="2025-02-04T07:54:00Z"/>
                <w:rFonts w:ascii="Arial" w:eastAsia="Times New Roman" w:hAnsi="Arial"/>
                <w:sz w:val="18"/>
                <w:lang w:eastAsia="en-GB"/>
              </w:rPr>
            </w:pPr>
            <w:del w:id="2051" w:author="Anritsu" w:date="2025-02-04T16:54:00Z" w16du:dateUtc="2025-02-04T07:54:00Z">
              <w:r w:rsidRPr="0044483A" w:rsidDel="002F4958">
                <w:rPr>
                  <w:rFonts w:ascii="Arial" w:eastAsia="Times New Roman" w:hAnsi="Arial"/>
                  <w:sz w:val="18"/>
                  <w:lang w:eastAsia="en-GB"/>
                </w:rPr>
                <w:delText>1@237</w:delText>
              </w:r>
            </w:del>
          </w:p>
        </w:tc>
        <w:tc>
          <w:tcPr>
            <w:tcW w:w="992" w:type="dxa"/>
            <w:shd w:val="clear" w:color="auto" w:fill="auto"/>
          </w:tcPr>
          <w:p w14:paraId="211CF4D6" w14:textId="62828FED" w:rsidR="0044483A" w:rsidRPr="0044483A" w:rsidDel="002F4958" w:rsidRDefault="0044483A" w:rsidP="0044483A">
            <w:pPr>
              <w:keepNext/>
              <w:keepLines/>
              <w:overflowPunct w:val="0"/>
              <w:autoSpaceDE w:val="0"/>
              <w:autoSpaceDN w:val="0"/>
              <w:adjustRightInd w:val="0"/>
              <w:spacing w:after="0"/>
              <w:jc w:val="center"/>
              <w:textAlignment w:val="baseline"/>
              <w:rPr>
                <w:del w:id="2052" w:author="Anritsu" w:date="2025-02-04T16:54:00Z" w16du:dateUtc="2025-02-04T07:54:00Z"/>
                <w:rFonts w:ascii="Arial" w:eastAsia="Times New Roman" w:hAnsi="Arial"/>
                <w:sz w:val="18"/>
                <w:lang w:eastAsia="en-GB"/>
              </w:rPr>
            </w:pPr>
            <w:del w:id="2053"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EE97953" w14:textId="198B777F" w:rsidR="0044483A" w:rsidRPr="0044483A" w:rsidDel="002F4958" w:rsidRDefault="0044483A" w:rsidP="0044483A">
            <w:pPr>
              <w:keepNext/>
              <w:keepLines/>
              <w:overflowPunct w:val="0"/>
              <w:autoSpaceDE w:val="0"/>
              <w:autoSpaceDN w:val="0"/>
              <w:adjustRightInd w:val="0"/>
              <w:spacing w:after="0"/>
              <w:jc w:val="center"/>
              <w:textAlignment w:val="baseline"/>
              <w:rPr>
                <w:del w:id="2054" w:author="Anritsu" w:date="2025-02-04T16:54:00Z" w16du:dateUtc="2025-02-04T07:54:00Z"/>
                <w:rFonts w:ascii="Arial" w:eastAsia="Times New Roman" w:hAnsi="Arial"/>
                <w:sz w:val="18"/>
                <w:lang w:eastAsia="en-GB"/>
              </w:rPr>
            </w:pPr>
            <w:del w:id="2055" w:author="Anritsu" w:date="2025-02-04T16:54:00Z" w16du:dateUtc="2025-02-04T07:54:00Z">
              <w:r w:rsidRPr="0044483A" w:rsidDel="002F4958">
                <w:rPr>
                  <w:rFonts w:ascii="Arial" w:eastAsia="Times New Roman" w:hAnsi="Arial"/>
                  <w:sz w:val="18"/>
                  <w:lang w:eastAsia="en-GB"/>
                </w:rPr>
                <w:delText>354</w:delText>
              </w:r>
            </w:del>
          </w:p>
        </w:tc>
        <w:tc>
          <w:tcPr>
            <w:tcW w:w="851" w:type="dxa"/>
            <w:shd w:val="clear" w:color="auto" w:fill="auto"/>
          </w:tcPr>
          <w:p w14:paraId="0DE05F37" w14:textId="7B5B2499" w:rsidR="0044483A" w:rsidRPr="0044483A" w:rsidDel="002F4958" w:rsidRDefault="0044483A" w:rsidP="0044483A">
            <w:pPr>
              <w:keepNext/>
              <w:keepLines/>
              <w:overflowPunct w:val="0"/>
              <w:autoSpaceDE w:val="0"/>
              <w:autoSpaceDN w:val="0"/>
              <w:adjustRightInd w:val="0"/>
              <w:spacing w:after="0"/>
              <w:jc w:val="center"/>
              <w:textAlignment w:val="baseline"/>
              <w:rPr>
                <w:del w:id="2056" w:author="Anritsu" w:date="2025-02-04T16:54:00Z" w16du:dateUtc="2025-02-04T07:54:00Z"/>
                <w:rFonts w:ascii="Arial" w:eastAsia="Times New Roman" w:hAnsi="Arial"/>
                <w:sz w:val="18"/>
                <w:lang w:eastAsia="en-GB"/>
              </w:rPr>
            </w:pPr>
            <w:del w:id="2057" w:author="Anritsu" w:date="2025-02-04T16:54:00Z" w16du:dateUtc="2025-02-04T07:54:00Z">
              <w:r w:rsidRPr="0044483A" w:rsidDel="002F4958">
                <w:rPr>
                  <w:rFonts w:ascii="Arial" w:eastAsia="Times New Roman" w:hAnsi="Arial"/>
                  <w:sz w:val="18"/>
                  <w:lang w:eastAsia="en-GB"/>
                </w:rPr>
                <w:delText>1@97</w:delText>
              </w:r>
            </w:del>
          </w:p>
        </w:tc>
        <w:tc>
          <w:tcPr>
            <w:tcW w:w="992" w:type="dxa"/>
            <w:shd w:val="clear" w:color="auto" w:fill="auto"/>
          </w:tcPr>
          <w:p w14:paraId="73B17068" w14:textId="4C3E9121" w:rsidR="0044483A" w:rsidRPr="0044483A" w:rsidDel="002F4958" w:rsidRDefault="0044483A" w:rsidP="0044483A">
            <w:pPr>
              <w:keepNext/>
              <w:keepLines/>
              <w:overflowPunct w:val="0"/>
              <w:autoSpaceDE w:val="0"/>
              <w:autoSpaceDN w:val="0"/>
              <w:adjustRightInd w:val="0"/>
              <w:spacing w:after="0"/>
              <w:jc w:val="center"/>
              <w:textAlignment w:val="baseline"/>
              <w:rPr>
                <w:del w:id="2058" w:author="Anritsu" w:date="2025-02-04T16:54:00Z" w16du:dateUtc="2025-02-04T07:54:00Z"/>
                <w:rFonts w:ascii="Arial" w:eastAsia="Times New Roman" w:hAnsi="Arial"/>
                <w:sz w:val="18"/>
                <w:lang w:eastAsia="en-GB"/>
              </w:rPr>
            </w:pPr>
            <w:del w:id="2059"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9324528" w14:textId="51BE7104" w:rsidR="0044483A" w:rsidRPr="0044483A" w:rsidDel="002F4958" w:rsidRDefault="0044483A" w:rsidP="0044483A">
            <w:pPr>
              <w:keepNext/>
              <w:keepLines/>
              <w:overflowPunct w:val="0"/>
              <w:autoSpaceDE w:val="0"/>
              <w:autoSpaceDN w:val="0"/>
              <w:adjustRightInd w:val="0"/>
              <w:spacing w:after="0"/>
              <w:jc w:val="center"/>
              <w:textAlignment w:val="baseline"/>
              <w:rPr>
                <w:del w:id="2060" w:author="Anritsu" w:date="2025-02-04T16:54:00Z" w16du:dateUtc="2025-02-04T07:54:00Z"/>
                <w:rFonts w:ascii="Arial" w:eastAsia="Times New Roman" w:hAnsi="Arial"/>
                <w:sz w:val="18"/>
                <w:lang w:eastAsia="en-GB"/>
              </w:rPr>
            </w:pPr>
            <w:del w:id="2061" w:author="Anritsu" w:date="2025-02-04T16:54:00Z" w16du:dateUtc="2025-02-04T07:54:00Z">
              <w:r w:rsidRPr="0044483A" w:rsidDel="002F4958">
                <w:rPr>
                  <w:rFonts w:ascii="Arial" w:eastAsia="Times New Roman" w:hAnsi="Arial"/>
                  <w:sz w:val="18"/>
                  <w:lang w:eastAsia="en-GB"/>
                </w:rPr>
                <w:delText>622</w:delText>
              </w:r>
            </w:del>
          </w:p>
        </w:tc>
        <w:tc>
          <w:tcPr>
            <w:tcW w:w="851" w:type="dxa"/>
            <w:shd w:val="clear" w:color="auto" w:fill="auto"/>
          </w:tcPr>
          <w:p w14:paraId="189407A5" w14:textId="048D9418" w:rsidR="0044483A" w:rsidRPr="0044483A" w:rsidDel="002F4958" w:rsidRDefault="0044483A" w:rsidP="0044483A">
            <w:pPr>
              <w:keepNext/>
              <w:keepLines/>
              <w:overflowPunct w:val="0"/>
              <w:autoSpaceDE w:val="0"/>
              <w:autoSpaceDN w:val="0"/>
              <w:adjustRightInd w:val="0"/>
              <w:spacing w:after="0"/>
              <w:jc w:val="center"/>
              <w:textAlignment w:val="baseline"/>
              <w:rPr>
                <w:del w:id="2062" w:author="Anritsu" w:date="2025-02-04T16:54:00Z" w16du:dateUtc="2025-02-04T07:54:00Z"/>
                <w:rFonts w:ascii="Arial" w:eastAsia="Times New Roman" w:hAnsi="Arial"/>
                <w:sz w:val="18"/>
                <w:lang w:eastAsia="en-GB"/>
              </w:rPr>
            </w:pPr>
            <w:del w:id="206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1F5FF04" w14:textId="6258CCF4" w:rsidR="0044483A" w:rsidRPr="0044483A" w:rsidDel="002F4958" w:rsidRDefault="0044483A" w:rsidP="0044483A">
            <w:pPr>
              <w:keepNext/>
              <w:keepLines/>
              <w:overflowPunct w:val="0"/>
              <w:autoSpaceDE w:val="0"/>
              <w:autoSpaceDN w:val="0"/>
              <w:adjustRightInd w:val="0"/>
              <w:spacing w:after="0"/>
              <w:jc w:val="center"/>
              <w:textAlignment w:val="baseline"/>
              <w:rPr>
                <w:del w:id="2064" w:author="Anritsu" w:date="2025-02-04T16:54:00Z" w16du:dateUtc="2025-02-04T07:54:00Z"/>
                <w:rFonts w:ascii="Arial" w:eastAsia="Times New Roman" w:hAnsi="Arial"/>
                <w:sz w:val="18"/>
                <w:lang w:eastAsia="en-GB"/>
              </w:rPr>
            </w:pPr>
            <w:del w:id="2065" w:author="Anritsu" w:date="2025-02-04T16:54:00Z" w16du:dateUtc="2025-02-04T07:54:00Z">
              <w:r w:rsidRPr="0044483A" w:rsidDel="002F4958">
                <w:rPr>
                  <w:rFonts w:ascii="Arial" w:eastAsia="Times New Roman" w:hAnsi="Arial"/>
                  <w:sz w:val="18"/>
                  <w:lang w:eastAsia="en-GB"/>
                </w:rPr>
                <w:delText>1@37</w:delText>
              </w:r>
            </w:del>
          </w:p>
        </w:tc>
      </w:tr>
      <w:tr w:rsidR="0044483A" w:rsidRPr="0044483A" w:rsidDel="002F4958" w14:paraId="75D38069" w14:textId="34DF8A80" w:rsidTr="0053331A">
        <w:trPr>
          <w:del w:id="2066" w:author="Anritsu" w:date="2025-02-04T16:54:00Z"/>
        </w:trPr>
        <w:tc>
          <w:tcPr>
            <w:tcW w:w="812" w:type="dxa"/>
            <w:tcBorders>
              <w:bottom w:val="nil"/>
            </w:tcBorders>
            <w:shd w:val="clear" w:color="auto" w:fill="auto"/>
          </w:tcPr>
          <w:p w14:paraId="4F64FE44" w14:textId="26077965" w:rsidR="0044483A" w:rsidRPr="0044483A" w:rsidDel="002F4958" w:rsidRDefault="0044483A" w:rsidP="0044483A">
            <w:pPr>
              <w:keepNext/>
              <w:keepLines/>
              <w:overflowPunct w:val="0"/>
              <w:autoSpaceDE w:val="0"/>
              <w:autoSpaceDN w:val="0"/>
              <w:adjustRightInd w:val="0"/>
              <w:spacing w:after="0"/>
              <w:jc w:val="center"/>
              <w:textAlignment w:val="baseline"/>
              <w:rPr>
                <w:del w:id="2067" w:author="Anritsu" w:date="2025-02-04T16:54:00Z" w16du:dateUtc="2025-02-04T07:54:00Z"/>
                <w:rFonts w:ascii="Arial" w:eastAsia="Times New Roman" w:hAnsi="Arial"/>
                <w:sz w:val="18"/>
                <w:lang w:eastAsia="en-GB"/>
              </w:rPr>
            </w:pPr>
            <w:del w:id="2068" w:author="Anritsu" w:date="2025-02-04T16:54:00Z" w16du:dateUtc="2025-02-04T07:54:00Z">
              <w:r w:rsidRPr="0044483A" w:rsidDel="002F4958">
                <w:rPr>
                  <w:rFonts w:ascii="Arial" w:eastAsia="Times New Roman" w:hAnsi="Arial"/>
                  <w:sz w:val="18"/>
                  <w:lang w:eastAsia="en-GB"/>
                </w:rPr>
                <w:delText>120</w:delText>
              </w:r>
            </w:del>
          </w:p>
        </w:tc>
        <w:tc>
          <w:tcPr>
            <w:tcW w:w="743" w:type="dxa"/>
            <w:tcBorders>
              <w:bottom w:val="single" w:sz="4" w:space="0" w:color="auto"/>
            </w:tcBorders>
            <w:shd w:val="clear" w:color="auto" w:fill="auto"/>
          </w:tcPr>
          <w:p w14:paraId="707B5689" w14:textId="3E6BD3AE" w:rsidR="0044483A" w:rsidRPr="0044483A" w:rsidDel="002F4958" w:rsidRDefault="0044483A" w:rsidP="0044483A">
            <w:pPr>
              <w:keepNext/>
              <w:keepLines/>
              <w:overflowPunct w:val="0"/>
              <w:autoSpaceDE w:val="0"/>
              <w:autoSpaceDN w:val="0"/>
              <w:adjustRightInd w:val="0"/>
              <w:spacing w:after="0"/>
              <w:jc w:val="center"/>
              <w:textAlignment w:val="baseline"/>
              <w:rPr>
                <w:del w:id="2069" w:author="Anritsu" w:date="2025-02-04T16:54:00Z" w16du:dateUtc="2025-02-04T07:54:00Z"/>
                <w:rFonts w:ascii="Arial" w:eastAsia="Times New Roman" w:hAnsi="Arial"/>
                <w:sz w:val="18"/>
                <w:lang w:eastAsia="en-GB"/>
              </w:rPr>
            </w:pPr>
            <w:del w:id="2070"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46B3ABD2" w14:textId="48F3325A" w:rsidR="0044483A" w:rsidRPr="0044483A" w:rsidDel="002F4958" w:rsidRDefault="0044483A" w:rsidP="0044483A">
            <w:pPr>
              <w:keepNext/>
              <w:keepLines/>
              <w:overflowPunct w:val="0"/>
              <w:autoSpaceDE w:val="0"/>
              <w:autoSpaceDN w:val="0"/>
              <w:adjustRightInd w:val="0"/>
              <w:spacing w:after="0"/>
              <w:jc w:val="center"/>
              <w:textAlignment w:val="baseline"/>
              <w:rPr>
                <w:del w:id="2071" w:author="Anritsu" w:date="2025-02-04T16:54:00Z" w16du:dateUtc="2025-02-04T07:54:00Z"/>
                <w:rFonts w:ascii="Arial" w:eastAsia="Times New Roman" w:hAnsi="Arial"/>
                <w:sz w:val="18"/>
                <w:lang w:eastAsia="en-GB"/>
              </w:rPr>
            </w:pPr>
            <w:del w:id="2072"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7A5243D2" w14:textId="55E19569" w:rsidTr="0053331A">
        <w:trPr>
          <w:del w:id="2073" w:author="Anritsu" w:date="2025-02-04T16:54:00Z"/>
        </w:trPr>
        <w:tc>
          <w:tcPr>
            <w:tcW w:w="812" w:type="dxa"/>
            <w:tcBorders>
              <w:top w:val="nil"/>
              <w:bottom w:val="nil"/>
            </w:tcBorders>
            <w:shd w:val="clear" w:color="auto" w:fill="auto"/>
          </w:tcPr>
          <w:p w14:paraId="4DF23647" w14:textId="7ED1283D" w:rsidR="0044483A" w:rsidRPr="0044483A" w:rsidDel="002F4958" w:rsidRDefault="0044483A" w:rsidP="0044483A">
            <w:pPr>
              <w:keepNext/>
              <w:keepLines/>
              <w:overflowPunct w:val="0"/>
              <w:autoSpaceDE w:val="0"/>
              <w:autoSpaceDN w:val="0"/>
              <w:adjustRightInd w:val="0"/>
              <w:spacing w:after="0"/>
              <w:jc w:val="center"/>
              <w:textAlignment w:val="baseline"/>
              <w:rPr>
                <w:del w:id="207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60191EA1" w14:textId="0E867166" w:rsidR="0044483A" w:rsidRPr="0044483A" w:rsidDel="002F4958" w:rsidRDefault="0044483A" w:rsidP="0044483A">
            <w:pPr>
              <w:keepNext/>
              <w:keepLines/>
              <w:overflowPunct w:val="0"/>
              <w:autoSpaceDE w:val="0"/>
              <w:autoSpaceDN w:val="0"/>
              <w:adjustRightInd w:val="0"/>
              <w:spacing w:after="0"/>
              <w:jc w:val="center"/>
              <w:textAlignment w:val="baseline"/>
              <w:rPr>
                <w:del w:id="2075" w:author="Anritsu" w:date="2025-02-04T16:54:00Z" w16du:dateUtc="2025-02-04T07:54:00Z"/>
                <w:rFonts w:ascii="Arial" w:eastAsia="Times New Roman" w:hAnsi="Arial"/>
                <w:sz w:val="18"/>
                <w:lang w:eastAsia="en-GB"/>
              </w:rPr>
            </w:pPr>
            <w:del w:id="207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EB8E25A" w14:textId="1276262D" w:rsidR="0044483A" w:rsidRPr="0044483A" w:rsidDel="002F4958" w:rsidRDefault="0044483A" w:rsidP="0044483A">
            <w:pPr>
              <w:keepNext/>
              <w:keepLines/>
              <w:overflowPunct w:val="0"/>
              <w:autoSpaceDE w:val="0"/>
              <w:autoSpaceDN w:val="0"/>
              <w:adjustRightInd w:val="0"/>
              <w:spacing w:after="0"/>
              <w:jc w:val="center"/>
              <w:textAlignment w:val="baseline"/>
              <w:rPr>
                <w:del w:id="2077" w:author="Anritsu" w:date="2025-02-04T16:54:00Z" w16du:dateUtc="2025-02-04T07:54:00Z"/>
                <w:rFonts w:ascii="Arial" w:eastAsia="Times New Roman" w:hAnsi="Arial"/>
                <w:sz w:val="18"/>
                <w:lang w:eastAsia="en-GB"/>
              </w:rPr>
            </w:pPr>
            <w:del w:id="2078" w:author="Anritsu" w:date="2025-02-04T16:54:00Z" w16du:dateUtc="2025-02-04T07:54:00Z">
              <w:r w:rsidRPr="0044483A" w:rsidDel="002F4958">
                <w:rPr>
                  <w:rFonts w:ascii="Arial" w:eastAsia="Times New Roman" w:hAnsi="Arial"/>
                  <w:sz w:val="18"/>
                  <w:lang w:eastAsia="en-GB"/>
                </w:rPr>
                <w:delText>20+100</w:delText>
              </w:r>
            </w:del>
          </w:p>
        </w:tc>
        <w:tc>
          <w:tcPr>
            <w:tcW w:w="567" w:type="dxa"/>
            <w:shd w:val="clear" w:color="auto" w:fill="auto"/>
          </w:tcPr>
          <w:p w14:paraId="55D064B2" w14:textId="6AD68527" w:rsidR="0044483A" w:rsidRPr="0044483A" w:rsidDel="002F4958" w:rsidRDefault="0044483A" w:rsidP="0044483A">
            <w:pPr>
              <w:keepNext/>
              <w:keepLines/>
              <w:overflowPunct w:val="0"/>
              <w:autoSpaceDE w:val="0"/>
              <w:autoSpaceDN w:val="0"/>
              <w:adjustRightInd w:val="0"/>
              <w:spacing w:after="0"/>
              <w:jc w:val="center"/>
              <w:textAlignment w:val="baseline"/>
              <w:rPr>
                <w:del w:id="2079" w:author="Anritsu" w:date="2025-02-04T16:54:00Z" w16du:dateUtc="2025-02-04T07:54:00Z"/>
                <w:rFonts w:ascii="Arial" w:eastAsia="Times New Roman" w:hAnsi="Arial"/>
                <w:sz w:val="18"/>
                <w:lang w:eastAsia="en-GB"/>
              </w:rPr>
            </w:pPr>
            <w:del w:id="2080" w:author="Anritsu" w:date="2025-02-04T16:54:00Z" w16du:dateUtc="2025-02-04T07:54:00Z">
              <w:r w:rsidRPr="0044483A" w:rsidDel="002F4958">
                <w:rPr>
                  <w:rFonts w:ascii="Arial" w:eastAsia="Times New Roman" w:hAnsi="Arial"/>
                  <w:sz w:val="18"/>
                  <w:lang w:eastAsia="en-GB"/>
                </w:rPr>
                <w:delText>98</w:delText>
              </w:r>
            </w:del>
          </w:p>
        </w:tc>
        <w:tc>
          <w:tcPr>
            <w:tcW w:w="850" w:type="dxa"/>
            <w:shd w:val="clear" w:color="auto" w:fill="auto"/>
          </w:tcPr>
          <w:p w14:paraId="36B3DDE0" w14:textId="388F2B42" w:rsidR="0044483A" w:rsidRPr="0044483A" w:rsidDel="002F4958" w:rsidRDefault="0044483A" w:rsidP="0044483A">
            <w:pPr>
              <w:keepNext/>
              <w:keepLines/>
              <w:overflowPunct w:val="0"/>
              <w:autoSpaceDE w:val="0"/>
              <w:autoSpaceDN w:val="0"/>
              <w:adjustRightInd w:val="0"/>
              <w:spacing w:after="0"/>
              <w:jc w:val="center"/>
              <w:textAlignment w:val="baseline"/>
              <w:rPr>
                <w:del w:id="2081" w:author="Anritsu" w:date="2025-02-04T16:54:00Z" w16du:dateUtc="2025-02-04T07:54:00Z"/>
                <w:rFonts w:ascii="Arial" w:eastAsia="Times New Roman" w:hAnsi="Arial"/>
                <w:sz w:val="18"/>
                <w:lang w:eastAsia="en-GB"/>
              </w:rPr>
            </w:pPr>
            <w:del w:id="2082"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2D53B2B8" w14:textId="03EF20BB" w:rsidR="0044483A" w:rsidRPr="0044483A" w:rsidDel="002F4958" w:rsidRDefault="0044483A" w:rsidP="0044483A">
            <w:pPr>
              <w:keepNext/>
              <w:keepLines/>
              <w:overflowPunct w:val="0"/>
              <w:autoSpaceDE w:val="0"/>
              <w:autoSpaceDN w:val="0"/>
              <w:adjustRightInd w:val="0"/>
              <w:spacing w:after="0"/>
              <w:jc w:val="center"/>
              <w:textAlignment w:val="baseline"/>
              <w:rPr>
                <w:del w:id="2083" w:author="Anritsu" w:date="2025-02-04T16:54:00Z" w16du:dateUtc="2025-02-04T07:54:00Z"/>
                <w:rFonts w:ascii="Arial" w:eastAsia="Times New Roman" w:hAnsi="Arial"/>
                <w:sz w:val="18"/>
                <w:lang w:eastAsia="en-GB"/>
              </w:rPr>
            </w:pPr>
            <w:del w:id="2084" w:author="Anritsu" w:date="2025-02-04T16:54:00Z" w16du:dateUtc="2025-02-04T07:54:00Z">
              <w:r w:rsidRPr="0044483A" w:rsidDel="002F4958">
                <w:rPr>
                  <w:rFonts w:ascii="Arial" w:eastAsia="Times New Roman" w:hAnsi="Arial"/>
                  <w:sz w:val="18"/>
                  <w:lang w:eastAsia="en-GB"/>
                </w:rPr>
                <w:delText>1@47</w:delText>
              </w:r>
            </w:del>
          </w:p>
        </w:tc>
        <w:tc>
          <w:tcPr>
            <w:tcW w:w="567" w:type="dxa"/>
            <w:shd w:val="clear" w:color="auto" w:fill="auto"/>
          </w:tcPr>
          <w:p w14:paraId="7EFBF63C" w14:textId="03A45B01" w:rsidR="0044483A" w:rsidRPr="0044483A" w:rsidDel="002F4958" w:rsidRDefault="0044483A" w:rsidP="0044483A">
            <w:pPr>
              <w:keepNext/>
              <w:keepLines/>
              <w:overflowPunct w:val="0"/>
              <w:autoSpaceDE w:val="0"/>
              <w:autoSpaceDN w:val="0"/>
              <w:adjustRightInd w:val="0"/>
              <w:spacing w:after="0"/>
              <w:jc w:val="center"/>
              <w:textAlignment w:val="baseline"/>
              <w:rPr>
                <w:del w:id="2085" w:author="Anritsu" w:date="2025-02-04T16:54:00Z" w16du:dateUtc="2025-02-04T07:54:00Z"/>
                <w:rFonts w:ascii="Arial" w:eastAsia="Times New Roman" w:hAnsi="Arial"/>
                <w:sz w:val="18"/>
                <w:lang w:eastAsia="en-GB"/>
              </w:rPr>
            </w:pPr>
            <w:del w:id="2086" w:author="Anritsu" w:date="2025-02-04T16:54:00Z" w16du:dateUtc="2025-02-04T07:54:00Z">
              <w:r w:rsidRPr="0044483A" w:rsidDel="002F4958">
                <w:rPr>
                  <w:rFonts w:ascii="Arial" w:eastAsia="Times New Roman" w:hAnsi="Arial"/>
                  <w:sz w:val="18"/>
                  <w:lang w:eastAsia="en-GB"/>
                </w:rPr>
                <w:delText>392</w:delText>
              </w:r>
            </w:del>
          </w:p>
        </w:tc>
        <w:tc>
          <w:tcPr>
            <w:tcW w:w="851" w:type="dxa"/>
            <w:shd w:val="clear" w:color="auto" w:fill="auto"/>
          </w:tcPr>
          <w:p w14:paraId="2322613F" w14:textId="6FB86CBB" w:rsidR="0044483A" w:rsidRPr="0044483A" w:rsidDel="002F4958" w:rsidRDefault="0044483A" w:rsidP="0044483A">
            <w:pPr>
              <w:keepNext/>
              <w:keepLines/>
              <w:overflowPunct w:val="0"/>
              <w:autoSpaceDE w:val="0"/>
              <w:autoSpaceDN w:val="0"/>
              <w:adjustRightInd w:val="0"/>
              <w:spacing w:after="0"/>
              <w:jc w:val="center"/>
              <w:textAlignment w:val="baseline"/>
              <w:rPr>
                <w:del w:id="2087" w:author="Anritsu" w:date="2025-02-04T16:54:00Z" w16du:dateUtc="2025-02-04T07:54:00Z"/>
                <w:rFonts w:ascii="Arial" w:eastAsia="Times New Roman" w:hAnsi="Arial"/>
                <w:sz w:val="18"/>
                <w:lang w:eastAsia="en-GB"/>
              </w:rPr>
            </w:pPr>
            <w:del w:id="2088" w:author="Anritsu" w:date="2025-02-04T16:54:00Z" w16du:dateUtc="2025-02-04T07:54:00Z">
              <w:r w:rsidRPr="0044483A" w:rsidDel="002F4958">
                <w:rPr>
                  <w:rFonts w:ascii="Arial" w:eastAsia="Times New Roman" w:hAnsi="Arial"/>
                  <w:sz w:val="18"/>
                  <w:lang w:eastAsia="en-GB"/>
                </w:rPr>
                <w:delText>1@50</w:delText>
              </w:r>
            </w:del>
          </w:p>
        </w:tc>
        <w:tc>
          <w:tcPr>
            <w:tcW w:w="992" w:type="dxa"/>
            <w:shd w:val="clear" w:color="auto" w:fill="auto"/>
          </w:tcPr>
          <w:p w14:paraId="78F974B1" w14:textId="023DF7B6" w:rsidR="0044483A" w:rsidRPr="0044483A" w:rsidDel="002F4958" w:rsidRDefault="0044483A" w:rsidP="0044483A">
            <w:pPr>
              <w:keepNext/>
              <w:keepLines/>
              <w:overflowPunct w:val="0"/>
              <w:autoSpaceDE w:val="0"/>
              <w:autoSpaceDN w:val="0"/>
              <w:adjustRightInd w:val="0"/>
              <w:spacing w:after="0"/>
              <w:jc w:val="center"/>
              <w:textAlignment w:val="baseline"/>
              <w:rPr>
                <w:del w:id="2089" w:author="Anritsu" w:date="2025-02-04T16:54:00Z" w16du:dateUtc="2025-02-04T07:54:00Z"/>
                <w:rFonts w:ascii="Arial" w:eastAsia="Times New Roman" w:hAnsi="Arial"/>
                <w:sz w:val="18"/>
                <w:lang w:eastAsia="en-GB"/>
              </w:rPr>
            </w:pPr>
            <w:del w:id="2090" w:author="Anritsu" w:date="2025-02-04T16:54:00Z" w16du:dateUtc="2025-02-04T07:54:00Z">
              <w:r w:rsidRPr="0044483A" w:rsidDel="002F4958">
                <w:rPr>
                  <w:rFonts w:ascii="Arial" w:eastAsia="Times New Roman" w:hAnsi="Arial"/>
                  <w:sz w:val="18"/>
                  <w:lang w:eastAsia="en-GB"/>
                </w:rPr>
                <w:delText>1@208</w:delText>
              </w:r>
            </w:del>
          </w:p>
        </w:tc>
        <w:tc>
          <w:tcPr>
            <w:tcW w:w="567" w:type="dxa"/>
            <w:shd w:val="clear" w:color="auto" w:fill="auto"/>
          </w:tcPr>
          <w:p w14:paraId="14FE9D18" w14:textId="32EE9967" w:rsidR="0044483A" w:rsidRPr="0044483A" w:rsidDel="002F4958" w:rsidRDefault="0044483A" w:rsidP="0044483A">
            <w:pPr>
              <w:keepNext/>
              <w:keepLines/>
              <w:overflowPunct w:val="0"/>
              <w:autoSpaceDE w:val="0"/>
              <w:autoSpaceDN w:val="0"/>
              <w:adjustRightInd w:val="0"/>
              <w:spacing w:after="0"/>
              <w:jc w:val="center"/>
              <w:textAlignment w:val="baseline"/>
              <w:rPr>
                <w:del w:id="2091" w:author="Anritsu" w:date="2025-02-04T16:54:00Z" w16du:dateUtc="2025-02-04T07:54:00Z"/>
                <w:rFonts w:ascii="Arial" w:eastAsia="Times New Roman" w:hAnsi="Arial"/>
                <w:sz w:val="18"/>
                <w:lang w:eastAsia="en-GB"/>
              </w:rPr>
            </w:pPr>
            <w:del w:id="2092" w:author="Anritsu" w:date="2025-02-04T16:54:00Z" w16du:dateUtc="2025-02-04T07:54:00Z">
              <w:r w:rsidRPr="0044483A" w:rsidDel="002F4958">
                <w:rPr>
                  <w:rFonts w:ascii="Arial" w:eastAsia="Times New Roman" w:hAnsi="Arial"/>
                  <w:sz w:val="18"/>
                  <w:lang w:eastAsia="en-GB"/>
                </w:rPr>
                <w:delText>648</w:delText>
              </w:r>
            </w:del>
          </w:p>
        </w:tc>
        <w:tc>
          <w:tcPr>
            <w:tcW w:w="851" w:type="dxa"/>
            <w:shd w:val="clear" w:color="auto" w:fill="auto"/>
          </w:tcPr>
          <w:p w14:paraId="06DD5FB0" w14:textId="70B27057" w:rsidR="0044483A" w:rsidRPr="0044483A" w:rsidDel="002F4958" w:rsidRDefault="0044483A" w:rsidP="0044483A">
            <w:pPr>
              <w:keepNext/>
              <w:keepLines/>
              <w:overflowPunct w:val="0"/>
              <w:autoSpaceDE w:val="0"/>
              <w:autoSpaceDN w:val="0"/>
              <w:adjustRightInd w:val="0"/>
              <w:spacing w:after="0"/>
              <w:jc w:val="center"/>
              <w:textAlignment w:val="baseline"/>
              <w:rPr>
                <w:del w:id="2093" w:author="Anritsu" w:date="2025-02-04T16:54:00Z" w16du:dateUtc="2025-02-04T07:54:00Z"/>
                <w:rFonts w:ascii="Arial" w:eastAsia="Times New Roman" w:hAnsi="Arial"/>
                <w:sz w:val="18"/>
                <w:lang w:eastAsia="en-GB"/>
              </w:rPr>
            </w:pPr>
            <w:del w:id="209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5AC9EBA" w14:textId="15040286" w:rsidR="0044483A" w:rsidRPr="0044483A" w:rsidDel="002F4958" w:rsidRDefault="0044483A" w:rsidP="0044483A">
            <w:pPr>
              <w:keepNext/>
              <w:keepLines/>
              <w:overflowPunct w:val="0"/>
              <w:autoSpaceDE w:val="0"/>
              <w:autoSpaceDN w:val="0"/>
              <w:adjustRightInd w:val="0"/>
              <w:spacing w:after="0"/>
              <w:jc w:val="center"/>
              <w:textAlignment w:val="baseline"/>
              <w:rPr>
                <w:del w:id="2095" w:author="Anritsu" w:date="2025-02-04T16:54:00Z" w16du:dateUtc="2025-02-04T07:54:00Z"/>
                <w:rFonts w:ascii="Arial" w:eastAsia="Times New Roman" w:hAnsi="Arial"/>
                <w:sz w:val="18"/>
                <w:lang w:eastAsia="en-GB"/>
              </w:rPr>
            </w:pPr>
            <w:del w:id="2096"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06ECD588" w14:textId="09C96CA7" w:rsidTr="0053331A">
        <w:trPr>
          <w:del w:id="2097" w:author="Anritsu" w:date="2025-02-04T16:54:00Z"/>
        </w:trPr>
        <w:tc>
          <w:tcPr>
            <w:tcW w:w="812" w:type="dxa"/>
            <w:tcBorders>
              <w:top w:val="nil"/>
              <w:bottom w:val="nil"/>
            </w:tcBorders>
            <w:shd w:val="clear" w:color="auto" w:fill="auto"/>
          </w:tcPr>
          <w:p w14:paraId="4100D20A" w14:textId="4A2DC8F7" w:rsidR="0044483A" w:rsidRPr="0044483A" w:rsidDel="002F4958" w:rsidRDefault="0044483A" w:rsidP="0044483A">
            <w:pPr>
              <w:keepNext/>
              <w:keepLines/>
              <w:overflowPunct w:val="0"/>
              <w:autoSpaceDE w:val="0"/>
              <w:autoSpaceDN w:val="0"/>
              <w:adjustRightInd w:val="0"/>
              <w:spacing w:after="0"/>
              <w:jc w:val="center"/>
              <w:textAlignment w:val="baseline"/>
              <w:rPr>
                <w:del w:id="209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786A21F" w14:textId="5983942E" w:rsidR="0044483A" w:rsidRPr="0044483A" w:rsidDel="002F4958" w:rsidRDefault="0044483A" w:rsidP="0044483A">
            <w:pPr>
              <w:keepNext/>
              <w:keepLines/>
              <w:overflowPunct w:val="0"/>
              <w:autoSpaceDE w:val="0"/>
              <w:autoSpaceDN w:val="0"/>
              <w:adjustRightInd w:val="0"/>
              <w:spacing w:after="0"/>
              <w:jc w:val="center"/>
              <w:textAlignment w:val="baseline"/>
              <w:rPr>
                <w:del w:id="2099" w:author="Anritsu" w:date="2025-02-04T16:54:00Z" w16du:dateUtc="2025-02-04T07:54:00Z"/>
                <w:rFonts w:ascii="Arial" w:eastAsia="Times New Roman" w:hAnsi="Arial"/>
                <w:sz w:val="18"/>
                <w:lang w:eastAsia="en-GB"/>
              </w:rPr>
            </w:pPr>
          </w:p>
        </w:tc>
        <w:tc>
          <w:tcPr>
            <w:tcW w:w="1134" w:type="dxa"/>
            <w:shd w:val="clear" w:color="auto" w:fill="auto"/>
          </w:tcPr>
          <w:p w14:paraId="63066CF4" w14:textId="3945DF30" w:rsidR="0044483A" w:rsidRPr="0044483A" w:rsidDel="002F4958" w:rsidRDefault="0044483A" w:rsidP="0044483A">
            <w:pPr>
              <w:keepNext/>
              <w:keepLines/>
              <w:overflowPunct w:val="0"/>
              <w:autoSpaceDE w:val="0"/>
              <w:autoSpaceDN w:val="0"/>
              <w:adjustRightInd w:val="0"/>
              <w:spacing w:after="0"/>
              <w:jc w:val="center"/>
              <w:textAlignment w:val="baseline"/>
              <w:rPr>
                <w:del w:id="2100" w:author="Anritsu" w:date="2025-02-04T16:54:00Z" w16du:dateUtc="2025-02-04T07:54:00Z"/>
                <w:rFonts w:ascii="Arial" w:eastAsia="Times New Roman" w:hAnsi="Arial"/>
                <w:sz w:val="18"/>
                <w:lang w:eastAsia="en-GB"/>
              </w:rPr>
            </w:pPr>
            <w:del w:id="2101" w:author="Anritsu" w:date="2025-02-04T16:54:00Z" w16du:dateUtc="2025-02-04T07:54:00Z">
              <w:r w:rsidRPr="0044483A" w:rsidDel="002F4958">
                <w:rPr>
                  <w:rFonts w:ascii="Arial" w:eastAsia="Times New Roman" w:hAnsi="Arial"/>
                  <w:sz w:val="18"/>
                  <w:lang w:eastAsia="en-GB"/>
                </w:rPr>
                <w:delText>30+90</w:delText>
              </w:r>
            </w:del>
          </w:p>
        </w:tc>
        <w:tc>
          <w:tcPr>
            <w:tcW w:w="567" w:type="dxa"/>
            <w:shd w:val="clear" w:color="auto" w:fill="auto"/>
          </w:tcPr>
          <w:p w14:paraId="088EC9D9" w14:textId="573625D9" w:rsidR="0044483A" w:rsidRPr="0044483A" w:rsidDel="002F4958" w:rsidRDefault="0044483A" w:rsidP="0044483A">
            <w:pPr>
              <w:keepNext/>
              <w:keepLines/>
              <w:overflowPunct w:val="0"/>
              <w:autoSpaceDE w:val="0"/>
              <w:autoSpaceDN w:val="0"/>
              <w:adjustRightInd w:val="0"/>
              <w:spacing w:after="0"/>
              <w:jc w:val="center"/>
              <w:textAlignment w:val="baseline"/>
              <w:rPr>
                <w:del w:id="2102" w:author="Anritsu" w:date="2025-02-04T16:54:00Z" w16du:dateUtc="2025-02-04T07:54:00Z"/>
                <w:rFonts w:ascii="Arial" w:eastAsia="Times New Roman" w:hAnsi="Arial"/>
                <w:sz w:val="18"/>
                <w:lang w:eastAsia="en-GB"/>
              </w:rPr>
            </w:pPr>
            <w:del w:id="2103" w:author="Anritsu" w:date="2025-02-04T16:54:00Z" w16du:dateUtc="2025-02-04T07:54:00Z">
              <w:r w:rsidRPr="0044483A" w:rsidDel="002F4958">
                <w:rPr>
                  <w:rFonts w:ascii="Arial" w:eastAsia="Times New Roman" w:hAnsi="Arial"/>
                  <w:sz w:val="18"/>
                  <w:lang w:eastAsia="en-GB"/>
                </w:rPr>
                <w:delText>154</w:delText>
              </w:r>
            </w:del>
          </w:p>
        </w:tc>
        <w:tc>
          <w:tcPr>
            <w:tcW w:w="850" w:type="dxa"/>
            <w:shd w:val="clear" w:color="auto" w:fill="auto"/>
          </w:tcPr>
          <w:p w14:paraId="68E25150" w14:textId="43DA119F" w:rsidR="0044483A" w:rsidRPr="0044483A" w:rsidDel="002F4958" w:rsidRDefault="0044483A" w:rsidP="0044483A">
            <w:pPr>
              <w:keepNext/>
              <w:keepLines/>
              <w:overflowPunct w:val="0"/>
              <w:autoSpaceDE w:val="0"/>
              <w:autoSpaceDN w:val="0"/>
              <w:adjustRightInd w:val="0"/>
              <w:spacing w:after="0"/>
              <w:jc w:val="center"/>
              <w:textAlignment w:val="baseline"/>
              <w:rPr>
                <w:del w:id="2104" w:author="Anritsu" w:date="2025-02-04T16:54:00Z" w16du:dateUtc="2025-02-04T07:54:00Z"/>
                <w:rFonts w:ascii="Arial" w:eastAsia="Times New Roman" w:hAnsi="Arial"/>
                <w:sz w:val="18"/>
                <w:lang w:eastAsia="en-GB"/>
              </w:rPr>
            </w:pPr>
            <w:del w:id="2105" w:author="Anritsu" w:date="2025-02-04T16:54:00Z" w16du:dateUtc="2025-02-04T07:54:00Z">
              <w:r w:rsidRPr="0044483A" w:rsidDel="002F4958">
                <w:rPr>
                  <w:rFonts w:ascii="Arial" w:eastAsia="Times New Roman" w:hAnsi="Arial"/>
                  <w:sz w:val="18"/>
                  <w:lang w:eastAsia="en-GB"/>
                </w:rPr>
                <w:delText>1@77</w:delText>
              </w:r>
            </w:del>
          </w:p>
        </w:tc>
        <w:tc>
          <w:tcPr>
            <w:tcW w:w="992" w:type="dxa"/>
            <w:shd w:val="clear" w:color="auto" w:fill="auto"/>
          </w:tcPr>
          <w:p w14:paraId="4D564ED7" w14:textId="5EF9FFD2" w:rsidR="0044483A" w:rsidRPr="0044483A" w:rsidDel="002F4958" w:rsidRDefault="0044483A" w:rsidP="0044483A">
            <w:pPr>
              <w:keepNext/>
              <w:keepLines/>
              <w:overflowPunct w:val="0"/>
              <w:autoSpaceDE w:val="0"/>
              <w:autoSpaceDN w:val="0"/>
              <w:adjustRightInd w:val="0"/>
              <w:spacing w:after="0"/>
              <w:jc w:val="center"/>
              <w:textAlignment w:val="baseline"/>
              <w:rPr>
                <w:del w:id="2106" w:author="Anritsu" w:date="2025-02-04T16:54:00Z" w16du:dateUtc="2025-02-04T07:54:00Z"/>
                <w:rFonts w:ascii="Arial" w:eastAsia="Times New Roman" w:hAnsi="Arial"/>
                <w:sz w:val="18"/>
                <w:lang w:eastAsia="en-GB"/>
              </w:rPr>
            </w:pPr>
            <w:del w:id="2107" w:author="Anritsu" w:date="2025-02-04T16:54:00Z" w16du:dateUtc="2025-02-04T07:54:00Z">
              <w:r w:rsidRPr="0044483A" w:rsidDel="002F4958">
                <w:rPr>
                  <w:rFonts w:ascii="Arial" w:eastAsia="Times New Roman" w:hAnsi="Arial"/>
                  <w:sz w:val="18"/>
                  <w:lang w:eastAsia="en-GB"/>
                </w:rPr>
                <w:delText>1@76</w:delText>
              </w:r>
            </w:del>
          </w:p>
        </w:tc>
        <w:tc>
          <w:tcPr>
            <w:tcW w:w="567" w:type="dxa"/>
            <w:shd w:val="clear" w:color="auto" w:fill="auto"/>
          </w:tcPr>
          <w:p w14:paraId="031B73B6" w14:textId="742B75EA" w:rsidR="0044483A" w:rsidRPr="0044483A" w:rsidDel="002F4958" w:rsidRDefault="0044483A" w:rsidP="0044483A">
            <w:pPr>
              <w:keepNext/>
              <w:keepLines/>
              <w:overflowPunct w:val="0"/>
              <w:autoSpaceDE w:val="0"/>
              <w:autoSpaceDN w:val="0"/>
              <w:adjustRightInd w:val="0"/>
              <w:spacing w:after="0"/>
              <w:jc w:val="center"/>
              <w:textAlignment w:val="baseline"/>
              <w:rPr>
                <w:del w:id="2108" w:author="Anritsu" w:date="2025-02-04T16:54:00Z" w16du:dateUtc="2025-02-04T07:54:00Z"/>
                <w:rFonts w:ascii="Arial" w:eastAsia="Times New Roman" w:hAnsi="Arial"/>
                <w:sz w:val="18"/>
                <w:lang w:eastAsia="en-GB"/>
              </w:rPr>
            </w:pPr>
            <w:del w:id="2109"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4F32CC48" w14:textId="33158470" w:rsidR="0044483A" w:rsidRPr="0044483A" w:rsidDel="002F4958" w:rsidRDefault="0044483A" w:rsidP="0044483A">
            <w:pPr>
              <w:keepNext/>
              <w:keepLines/>
              <w:overflowPunct w:val="0"/>
              <w:autoSpaceDE w:val="0"/>
              <w:autoSpaceDN w:val="0"/>
              <w:adjustRightInd w:val="0"/>
              <w:spacing w:after="0"/>
              <w:jc w:val="center"/>
              <w:textAlignment w:val="baseline"/>
              <w:rPr>
                <w:del w:id="2110" w:author="Anritsu" w:date="2025-02-04T16:54:00Z" w16du:dateUtc="2025-02-04T07:54:00Z"/>
                <w:rFonts w:ascii="Arial" w:eastAsia="Times New Roman" w:hAnsi="Arial"/>
                <w:sz w:val="18"/>
                <w:lang w:eastAsia="en-GB"/>
              </w:rPr>
            </w:pPr>
            <w:del w:id="2111" w:author="Anritsu" w:date="2025-02-04T16:54:00Z" w16du:dateUtc="2025-02-04T07:54:00Z">
              <w:r w:rsidRPr="0044483A" w:rsidDel="002F4958">
                <w:rPr>
                  <w:rFonts w:ascii="Arial" w:eastAsia="Times New Roman" w:hAnsi="Arial"/>
                  <w:sz w:val="18"/>
                  <w:lang w:eastAsia="en-GB"/>
                </w:rPr>
                <w:delText>1@63</w:delText>
              </w:r>
            </w:del>
          </w:p>
        </w:tc>
        <w:tc>
          <w:tcPr>
            <w:tcW w:w="992" w:type="dxa"/>
            <w:shd w:val="clear" w:color="auto" w:fill="auto"/>
          </w:tcPr>
          <w:p w14:paraId="6AD3C4B7" w14:textId="518C55C8" w:rsidR="0044483A" w:rsidRPr="0044483A" w:rsidDel="002F4958" w:rsidRDefault="0044483A" w:rsidP="0044483A">
            <w:pPr>
              <w:keepNext/>
              <w:keepLines/>
              <w:overflowPunct w:val="0"/>
              <w:autoSpaceDE w:val="0"/>
              <w:autoSpaceDN w:val="0"/>
              <w:adjustRightInd w:val="0"/>
              <w:spacing w:after="0"/>
              <w:jc w:val="center"/>
              <w:textAlignment w:val="baseline"/>
              <w:rPr>
                <w:del w:id="2112" w:author="Anritsu" w:date="2025-02-04T16:54:00Z" w16du:dateUtc="2025-02-04T07:54:00Z"/>
                <w:rFonts w:ascii="Arial" w:eastAsia="Times New Roman" w:hAnsi="Arial"/>
                <w:sz w:val="18"/>
                <w:lang w:eastAsia="en-GB"/>
              </w:rPr>
            </w:pPr>
            <w:del w:id="2113" w:author="Anritsu" w:date="2025-02-04T16:54:00Z" w16du:dateUtc="2025-02-04T07:54:00Z">
              <w:r w:rsidRPr="0044483A" w:rsidDel="002F4958">
                <w:rPr>
                  <w:rFonts w:ascii="Arial" w:eastAsia="Times New Roman" w:hAnsi="Arial"/>
                  <w:sz w:val="18"/>
                  <w:lang w:eastAsia="en-GB"/>
                </w:rPr>
                <w:delText>1@179</w:delText>
              </w:r>
            </w:del>
          </w:p>
        </w:tc>
        <w:tc>
          <w:tcPr>
            <w:tcW w:w="567" w:type="dxa"/>
            <w:shd w:val="clear" w:color="auto" w:fill="auto"/>
          </w:tcPr>
          <w:p w14:paraId="592E9A2A" w14:textId="606850B7" w:rsidR="0044483A" w:rsidRPr="0044483A" w:rsidDel="002F4958" w:rsidRDefault="0044483A" w:rsidP="0044483A">
            <w:pPr>
              <w:keepNext/>
              <w:keepLines/>
              <w:overflowPunct w:val="0"/>
              <w:autoSpaceDE w:val="0"/>
              <w:autoSpaceDN w:val="0"/>
              <w:adjustRightInd w:val="0"/>
              <w:spacing w:after="0"/>
              <w:jc w:val="center"/>
              <w:textAlignment w:val="baseline"/>
              <w:rPr>
                <w:del w:id="2114" w:author="Anritsu" w:date="2025-02-04T16:54:00Z" w16du:dateUtc="2025-02-04T07:54:00Z"/>
                <w:rFonts w:ascii="Arial" w:eastAsia="Times New Roman" w:hAnsi="Arial"/>
                <w:sz w:val="18"/>
                <w:lang w:eastAsia="en-GB"/>
              </w:rPr>
            </w:pPr>
            <w:del w:id="2115" w:author="Anritsu" w:date="2025-02-04T16:54:00Z" w16du:dateUtc="2025-02-04T07:54:00Z">
              <w:r w:rsidRPr="0044483A" w:rsidDel="002F4958">
                <w:rPr>
                  <w:rFonts w:ascii="Arial" w:eastAsia="Times New Roman" w:hAnsi="Arial"/>
                  <w:sz w:val="18"/>
                  <w:lang w:eastAsia="en-GB"/>
                </w:rPr>
                <w:delText>646</w:delText>
              </w:r>
            </w:del>
          </w:p>
        </w:tc>
        <w:tc>
          <w:tcPr>
            <w:tcW w:w="851" w:type="dxa"/>
            <w:shd w:val="clear" w:color="auto" w:fill="auto"/>
          </w:tcPr>
          <w:p w14:paraId="6BDD167F" w14:textId="593D6C24" w:rsidR="0044483A" w:rsidRPr="0044483A" w:rsidDel="002F4958" w:rsidRDefault="0044483A" w:rsidP="0044483A">
            <w:pPr>
              <w:keepNext/>
              <w:keepLines/>
              <w:overflowPunct w:val="0"/>
              <w:autoSpaceDE w:val="0"/>
              <w:autoSpaceDN w:val="0"/>
              <w:adjustRightInd w:val="0"/>
              <w:spacing w:after="0"/>
              <w:jc w:val="center"/>
              <w:textAlignment w:val="baseline"/>
              <w:rPr>
                <w:del w:id="2116" w:author="Anritsu" w:date="2025-02-04T16:54:00Z" w16du:dateUtc="2025-02-04T07:54:00Z"/>
                <w:rFonts w:ascii="Arial" w:eastAsia="Times New Roman" w:hAnsi="Arial"/>
                <w:sz w:val="18"/>
                <w:lang w:eastAsia="en-GB"/>
              </w:rPr>
            </w:pPr>
            <w:del w:id="211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BB4ECCB" w14:textId="238A4017" w:rsidR="0044483A" w:rsidRPr="0044483A" w:rsidDel="002F4958" w:rsidRDefault="0044483A" w:rsidP="0044483A">
            <w:pPr>
              <w:keepNext/>
              <w:keepLines/>
              <w:overflowPunct w:val="0"/>
              <w:autoSpaceDE w:val="0"/>
              <w:autoSpaceDN w:val="0"/>
              <w:adjustRightInd w:val="0"/>
              <w:spacing w:after="0"/>
              <w:jc w:val="center"/>
              <w:textAlignment w:val="baseline"/>
              <w:rPr>
                <w:del w:id="2118" w:author="Anritsu" w:date="2025-02-04T16:54:00Z" w16du:dateUtc="2025-02-04T07:54:00Z"/>
                <w:rFonts w:ascii="Arial" w:eastAsia="Times New Roman" w:hAnsi="Arial"/>
                <w:sz w:val="18"/>
                <w:lang w:eastAsia="en-GB"/>
              </w:rPr>
            </w:pPr>
            <w:del w:id="2119"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795592C7" w14:textId="711350C0" w:rsidTr="0053331A">
        <w:trPr>
          <w:del w:id="2120" w:author="Anritsu" w:date="2025-02-04T16:54:00Z"/>
        </w:trPr>
        <w:tc>
          <w:tcPr>
            <w:tcW w:w="812" w:type="dxa"/>
            <w:tcBorders>
              <w:top w:val="nil"/>
              <w:bottom w:val="nil"/>
            </w:tcBorders>
            <w:shd w:val="clear" w:color="auto" w:fill="auto"/>
          </w:tcPr>
          <w:p w14:paraId="46C87535" w14:textId="0F5A0249" w:rsidR="0044483A" w:rsidRPr="0044483A" w:rsidDel="002F4958" w:rsidRDefault="0044483A" w:rsidP="0044483A">
            <w:pPr>
              <w:keepNext/>
              <w:keepLines/>
              <w:overflowPunct w:val="0"/>
              <w:autoSpaceDE w:val="0"/>
              <w:autoSpaceDN w:val="0"/>
              <w:adjustRightInd w:val="0"/>
              <w:spacing w:after="0"/>
              <w:jc w:val="center"/>
              <w:textAlignment w:val="baseline"/>
              <w:rPr>
                <w:del w:id="212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34551F1" w14:textId="0B16662A" w:rsidR="0044483A" w:rsidRPr="0044483A" w:rsidDel="002F4958" w:rsidRDefault="0044483A" w:rsidP="0044483A">
            <w:pPr>
              <w:keepNext/>
              <w:keepLines/>
              <w:overflowPunct w:val="0"/>
              <w:autoSpaceDE w:val="0"/>
              <w:autoSpaceDN w:val="0"/>
              <w:adjustRightInd w:val="0"/>
              <w:spacing w:after="0"/>
              <w:jc w:val="center"/>
              <w:textAlignment w:val="baseline"/>
              <w:rPr>
                <w:del w:id="2122" w:author="Anritsu" w:date="2025-02-04T16:54:00Z" w16du:dateUtc="2025-02-04T07:54:00Z"/>
                <w:rFonts w:ascii="Arial" w:eastAsia="Times New Roman" w:hAnsi="Arial"/>
                <w:sz w:val="18"/>
                <w:lang w:eastAsia="en-GB"/>
              </w:rPr>
            </w:pPr>
          </w:p>
        </w:tc>
        <w:tc>
          <w:tcPr>
            <w:tcW w:w="1134" w:type="dxa"/>
            <w:shd w:val="clear" w:color="auto" w:fill="auto"/>
          </w:tcPr>
          <w:p w14:paraId="65653C4D" w14:textId="1E05B32C" w:rsidR="0044483A" w:rsidRPr="0044483A" w:rsidDel="002F4958" w:rsidRDefault="0044483A" w:rsidP="0044483A">
            <w:pPr>
              <w:keepNext/>
              <w:keepLines/>
              <w:overflowPunct w:val="0"/>
              <w:autoSpaceDE w:val="0"/>
              <w:autoSpaceDN w:val="0"/>
              <w:adjustRightInd w:val="0"/>
              <w:spacing w:after="0"/>
              <w:jc w:val="center"/>
              <w:textAlignment w:val="baseline"/>
              <w:rPr>
                <w:del w:id="2123" w:author="Anritsu" w:date="2025-02-04T16:54:00Z" w16du:dateUtc="2025-02-04T07:54:00Z"/>
                <w:rFonts w:ascii="Arial" w:eastAsia="Times New Roman" w:hAnsi="Arial"/>
                <w:sz w:val="18"/>
                <w:lang w:eastAsia="en-GB"/>
              </w:rPr>
            </w:pPr>
            <w:del w:id="2124" w:author="Anritsu" w:date="2025-02-04T16:54:00Z" w16du:dateUtc="2025-02-04T07:54:00Z">
              <w:r w:rsidRPr="0044483A" w:rsidDel="002F4958">
                <w:rPr>
                  <w:rFonts w:ascii="Arial" w:eastAsia="Times New Roman" w:hAnsi="Arial"/>
                  <w:sz w:val="18"/>
                  <w:lang w:eastAsia="en-GB"/>
                </w:rPr>
                <w:delText>40+80</w:delText>
              </w:r>
            </w:del>
          </w:p>
        </w:tc>
        <w:tc>
          <w:tcPr>
            <w:tcW w:w="567" w:type="dxa"/>
            <w:shd w:val="clear" w:color="auto" w:fill="auto"/>
          </w:tcPr>
          <w:p w14:paraId="77C74730" w14:textId="274A17D8" w:rsidR="0044483A" w:rsidRPr="0044483A" w:rsidDel="002F4958" w:rsidRDefault="0044483A" w:rsidP="0044483A">
            <w:pPr>
              <w:keepNext/>
              <w:keepLines/>
              <w:overflowPunct w:val="0"/>
              <w:autoSpaceDE w:val="0"/>
              <w:autoSpaceDN w:val="0"/>
              <w:adjustRightInd w:val="0"/>
              <w:spacing w:after="0"/>
              <w:jc w:val="center"/>
              <w:textAlignment w:val="baseline"/>
              <w:rPr>
                <w:del w:id="2125" w:author="Anritsu" w:date="2025-02-04T16:54:00Z" w16du:dateUtc="2025-02-04T07:54:00Z"/>
                <w:rFonts w:ascii="Arial" w:eastAsia="Times New Roman" w:hAnsi="Arial"/>
                <w:sz w:val="18"/>
                <w:lang w:eastAsia="en-GB"/>
              </w:rPr>
            </w:pPr>
            <w:del w:id="2126" w:author="Anritsu" w:date="2025-02-04T16:54:00Z" w16du:dateUtc="2025-02-04T07:54:00Z">
              <w:r w:rsidRPr="0044483A" w:rsidDel="002F4958">
                <w:rPr>
                  <w:rFonts w:ascii="Arial" w:eastAsia="Times New Roman" w:hAnsi="Arial"/>
                  <w:sz w:val="18"/>
                  <w:lang w:eastAsia="en-GB"/>
                </w:rPr>
                <w:delText>208</w:delText>
              </w:r>
            </w:del>
          </w:p>
        </w:tc>
        <w:tc>
          <w:tcPr>
            <w:tcW w:w="850" w:type="dxa"/>
            <w:shd w:val="clear" w:color="auto" w:fill="auto"/>
          </w:tcPr>
          <w:p w14:paraId="3302E7E3" w14:textId="654AD763" w:rsidR="0044483A" w:rsidRPr="0044483A" w:rsidDel="002F4958" w:rsidRDefault="0044483A" w:rsidP="0044483A">
            <w:pPr>
              <w:keepNext/>
              <w:keepLines/>
              <w:overflowPunct w:val="0"/>
              <w:autoSpaceDE w:val="0"/>
              <w:autoSpaceDN w:val="0"/>
              <w:adjustRightInd w:val="0"/>
              <w:spacing w:after="0"/>
              <w:jc w:val="center"/>
              <w:textAlignment w:val="baseline"/>
              <w:rPr>
                <w:del w:id="2127" w:author="Anritsu" w:date="2025-02-04T16:54:00Z" w16du:dateUtc="2025-02-04T07:54:00Z"/>
                <w:rFonts w:ascii="Arial" w:eastAsia="Times New Roman" w:hAnsi="Arial"/>
                <w:sz w:val="18"/>
                <w:lang w:eastAsia="en-GB"/>
              </w:rPr>
            </w:pPr>
            <w:del w:id="2128" w:author="Anritsu" w:date="2025-02-04T16:54:00Z" w16du:dateUtc="2025-02-04T07:54:00Z">
              <w:r w:rsidRPr="0044483A" w:rsidDel="002F4958">
                <w:rPr>
                  <w:rFonts w:ascii="Arial" w:eastAsia="Times New Roman" w:hAnsi="Arial"/>
                  <w:sz w:val="18"/>
                  <w:lang w:eastAsia="en-GB"/>
                </w:rPr>
                <w:delText>1@105</w:delText>
              </w:r>
            </w:del>
          </w:p>
        </w:tc>
        <w:tc>
          <w:tcPr>
            <w:tcW w:w="992" w:type="dxa"/>
            <w:shd w:val="clear" w:color="auto" w:fill="auto"/>
          </w:tcPr>
          <w:p w14:paraId="1186B53A" w14:textId="456C6792" w:rsidR="0044483A" w:rsidRPr="0044483A" w:rsidDel="002F4958" w:rsidRDefault="0044483A" w:rsidP="0044483A">
            <w:pPr>
              <w:keepNext/>
              <w:keepLines/>
              <w:overflowPunct w:val="0"/>
              <w:autoSpaceDE w:val="0"/>
              <w:autoSpaceDN w:val="0"/>
              <w:adjustRightInd w:val="0"/>
              <w:spacing w:after="0"/>
              <w:jc w:val="center"/>
              <w:textAlignment w:val="baseline"/>
              <w:rPr>
                <w:del w:id="2129" w:author="Anritsu" w:date="2025-02-04T16:54:00Z" w16du:dateUtc="2025-02-04T07:54:00Z"/>
                <w:rFonts w:ascii="Arial" w:eastAsia="Times New Roman" w:hAnsi="Arial"/>
                <w:sz w:val="18"/>
                <w:lang w:eastAsia="en-GB"/>
              </w:rPr>
            </w:pPr>
            <w:del w:id="2130" w:author="Anritsu" w:date="2025-02-04T16:54:00Z" w16du:dateUtc="2025-02-04T07:54:00Z">
              <w:r w:rsidRPr="0044483A" w:rsidDel="002F4958">
                <w:rPr>
                  <w:rFonts w:ascii="Arial" w:eastAsia="Times New Roman" w:hAnsi="Arial"/>
                  <w:sz w:val="18"/>
                  <w:lang w:eastAsia="en-GB"/>
                </w:rPr>
                <w:delText>1@103</w:delText>
              </w:r>
            </w:del>
          </w:p>
        </w:tc>
        <w:tc>
          <w:tcPr>
            <w:tcW w:w="567" w:type="dxa"/>
            <w:shd w:val="clear" w:color="auto" w:fill="auto"/>
          </w:tcPr>
          <w:p w14:paraId="77E329AA" w14:textId="036D3BF3" w:rsidR="0044483A" w:rsidRPr="0044483A" w:rsidDel="002F4958" w:rsidRDefault="0044483A" w:rsidP="0044483A">
            <w:pPr>
              <w:keepNext/>
              <w:keepLines/>
              <w:overflowPunct w:val="0"/>
              <w:autoSpaceDE w:val="0"/>
              <w:autoSpaceDN w:val="0"/>
              <w:adjustRightInd w:val="0"/>
              <w:spacing w:after="0"/>
              <w:jc w:val="center"/>
              <w:textAlignment w:val="baseline"/>
              <w:rPr>
                <w:del w:id="2131" w:author="Anritsu" w:date="2025-02-04T16:54:00Z" w16du:dateUtc="2025-02-04T07:54:00Z"/>
                <w:rFonts w:ascii="Arial" w:eastAsia="Times New Roman" w:hAnsi="Arial"/>
                <w:sz w:val="18"/>
                <w:lang w:eastAsia="en-GB"/>
              </w:rPr>
            </w:pPr>
            <w:del w:id="2132"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60C2566B" w14:textId="202E9EF6" w:rsidR="0044483A" w:rsidRPr="0044483A" w:rsidDel="002F4958" w:rsidRDefault="0044483A" w:rsidP="0044483A">
            <w:pPr>
              <w:keepNext/>
              <w:keepLines/>
              <w:overflowPunct w:val="0"/>
              <w:autoSpaceDE w:val="0"/>
              <w:autoSpaceDN w:val="0"/>
              <w:adjustRightInd w:val="0"/>
              <w:spacing w:after="0"/>
              <w:jc w:val="center"/>
              <w:textAlignment w:val="baseline"/>
              <w:rPr>
                <w:del w:id="2133" w:author="Anritsu" w:date="2025-02-04T16:54:00Z" w16du:dateUtc="2025-02-04T07:54:00Z"/>
                <w:rFonts w:ascii="Arial" w:eastAsia="Times New Roman" w:hAnsi="Arial"/>
                <w:sz w:val="18"/>
                <w:lang w:eastAsia="en-GB"/>
              </w:rPr>
            </w:pPr>
            <w:del w:id="2134" w:author="Anritsu" w:date="2025-02-04T16:54:00Z" w16du:dateUtc="2025-02-04T07:54:00Z">
              <w:r w:rsidRPr="0044483A" w:rsidDel="002F4958">
                <w:rPr>
                  <w:rFonts w:ascii="Arial" w:eastAsia="Times New Roman" w:hAnsi="Arial"/>
                  <w:sz w:val="18"/>
                  <w:lang w:eastAsia="en-GB"/>
                </w:rPr>
                <w:delText>1@63</w:delText>
              </w:r>
            </w:del>
          </w:p>
        </w:tc>
        <w:tc>
          <w:tcPr>
            <w:tcW w:w="992" w:type="dxa"/>
            <w:shd w:val="clear" w:color="auto" w:fill="auto"/>
          </w:tcPr>
          <w:p w14:paraId="1A7A23DC" w14:textId="6A723B42" w:rsidR="0044483A" w:rsidRPr="0044483A" w:rsidDel="002F4958" w:rsidRDefault="0044483A" w:rsidP="0044483A">
            <w:pPr>
              <w:keepNext/>
              <w:keepLines/>
              <w:overflowPunct w:val="0"/>
              <w:autoSpaceDE w:val="0"/>
              <w:autoSpaceDN w:val="0"/>
              <w:adjustRightInd w:val="0"/>
              <w:spacing w:after="0"/>
              <w:jc w:val="center"/>
              <w:textAlignment w:val="baseline"/>
              <w:rPr>
                <w:del w:id="2135" w:author="Anritsu" w:date="2025-02-04T16:54:00Z" w16du:dateUtc="2025-02-04T07:54:00Z"/>
                <w:rFonts w:ascii="Arial" w:eastAsia="Times New Roman" w:hAnsi="Arial"/>
                <w:sz w:val="18"/>
                <w:lang w:eastAsia="en-GB"/>
              </w:rPr>
            </w:pPr>
            <w:del w:id="2136" w:author="Anritsu" w:date="2025-02-04T16:54:00Z" w16du:dateUtc="2025-02-04T07:54:00Z">
              <w:r w:rsidRPr="0044483A" w:rsidDel="002F4958">
                <w:rPr>
                  <w:rFonts w:ascii="Arial" w:eastAsia="Times New Roman" w:hAnsi="Arial"/>
                  <w:sz w:val="18"/>
                  <w:lang w:eastAsia="en-GB"/>
                </w:rPr>
                <w:delText>1@151</w:delText>
              </w:r>
            </w:del>
          </w:p>
        </w:tc>
        <w:tc>
          <w:tcPr>
            <w:tcW w:w="567" w:type="dxa"/>
            <w:shd w:val="clear" w:color="auto" w:fill="auto"/>
          </w:tcPr>
          <w:p w14:paraId="5ABE725B" w14:textId="427C8B6C" w:rsidR="0044483A" w:rsidRPr="0044483A" w:rsidDel="002F4958" w:rsidRDefault="0044483A" w:rsidP="0044483A">
            <w:pPr>
              <w:keepNext/>
              <w:keepLines/>
              <w:overflowPunct w:val="0"/>
              <w:autoSpaceDE w:val="0"/>
              <w:autoSpaceDN w:val="0"/>
              <w:adjustRightInd w:val="0"/>
              <w:spacing w:after="0"/>
              <w:jc w:val="center"/>
              <w:textAlignment w:val="baseline"/>
              <w:rPr>
                <w:del w:id="2137" w:author="Anritsu" w:date="2025-02-04T16:54:00Z" w16du:dateUtc="2025-02-04T07:54:00Z"/>
                <w:rFonts w:ascii="Arial" w:eastAsia="Times New Roman" w:hAnsi="Arial"/>
                <w:sz w:val="18"/>
                <w:lang w:eastAsia="en-GB"/>
              </w:rPr>
            </w:pPr>
            <w:del w:id="2138" w:author="Anritsu" w:date="2025-02-04T16:54:00Z" w16du:dateUtc="2025-02-04T07:54:00Z">
              <w:r w:rsidRPr="0044483A" w:rsidDel="002F4958">
                <w:rPr>
                  <w:rFonts w:ascii="Arial" w:eastAsia="Times New Roman" w:hAnsi="Arial"/>
                  <w:sz w:val="18"/>
                  <w:lang w:eastAsia="en-GB"/>
                </w:rPr>
                <w:delText>646</w:delText>
              </w:r>
            </w:del>
          </w:p>
        </w:tc>
        <w:tc>
          <w:tcPr>
            <w:tcW w:w="851" w:type="dxa"/>
            <w:shd w:val="clear" w:color="auto" w:fill="auto"/>
          </w:tcPr>
          <w:p w14:paraId="5735F92E" w14:textId="20AD4351" w:rsidR="0044483A" w:rsidRPr="0044483A" w:rsidDel="002F4958" w:rsidRDefault="0044483A" w:rsidP="0044483A">
            <w:pPr>
              <w:keepNext/>
              <w:keepLines/>
              <w:overflowPunct w:val="0"/>
              <w:autoSpaceDE w:val="0"/>
              <w:autoSpaceDN w:val="0"/>
              <w:adjustRightInd w:val="0"/>
              <w:spacing w:after="0"/>
              <w:jc w:val="center"/>
              <w:textAlignment w:val="baseline"/>
              <w:rPr>
                <w:del w:id="2139" w:author="Anritsu" w:date="2025-02-04T16:54:00Z" w16du:dateUtc="2025-02-04T07:54:00Z"/>
                <w:rFonts w:ascii="Arial" w:eastAsia="Times New Roman" w:hAnsi="Arial"/>
                <w:sz w:val="18"/>
                <w:lang w:eastAsia="en-GB"/>
              </w:rPr>
            </w:pPr>
            <w:del w:id="214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CA537AC" w14:textId="3445B3E6" w:rsidR="0044483A" w:rsidRPr="0044483A" w:rsidDel="002F4958" w:rsidRDefault="0044483A" w:rsidP="0044483A">
            <w:pPr>
              <w:keepNext/>
              <w:keepLines/>
              <w:overflowPunct w:val="0"/>
              <w:autoSpaceDE w:val="0"/>
              <w:autoSpaceDN w:val="0"/>
              <w:adjustRightInd w:val="0"/>
              <w:spacing w:after="0"/>
              <w:jc w:val="center"/>
              <w:textAlignment w:val="baseline"/>
              <w:rPr>
                <w:del w:id="2141" w:author="Anritsu" w:date="2025-02-04T16:54:00Z" w16du:dateUtc="2025-02-04T07:54:00Z"/>
                <w:rFonts w:ascii="Arial" w:eastAsia="Times New Roman" w:hAnsi="Arial"/>
                <w:sz w:val="18"/>
                <w:lang w:eastAsia="en-GB"/>
              </w:rPr>
            </w:pPr>
            <w:del w:id="2142"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5FA00386" w14:textId="740DC0D0" w:rsidTr="0053331A">
        <w:trPr>
          <w:del w:id="2143" w:author="Anritsu" w:date="2025-02-04T16:54:00Z"/>
        </w:trPr>
        <w:tc>
          <w:tcPr>
            <w:tcW w:w="812" w:type="dxa"/>
            <w:tcBorders>
              <w:top w:val="nil"/>
              <w:bottom w:val="nil"/>
            </w:tcBorders>
            <w:shd w:val="clear" w:color="auto" w:fill="auto"/>
          </w:tcPr>
          <w:p w14:paraId="62ECDF91" w14:textId="0D0DB98F" w:rsidR="0044483A" w:rsidRPr="0044483A" w:rsidDel="002F4958" w:rsidRDefault="0044483A" w:rsidP="0044483A">
            <w:pPr>
              <w:keepNext/>
              <w:keepLines/>
              <w:overflowPunct w:val="0"/>
              <w:autoSpaceDE w:val="0"/>
              <w:autoSpaceDN w:val="0"/>
              <w:adjustRightInd w:val="0"/>
              <w:spacing w:after="0"/>
              <w:jc w:val="center"/>
              <w:textAlignment w:val="baseline"/>
              <w:rPr>
                <w:del w:id="214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449A082" w14:textId="62945453" w:rsidR="0044483A" w:rsidRPr="0044483A" w:rsidDel="002F4958" w:rsidRDefault="0044483A" w:rsidP="0044483A">
            <w:pPr>
              <w:keepNext/>
              <w:keepLines/>
              <w:overflowPunct w:val="0"/>
              <w:autoSpaceDE w:val="0"/>
              <w:autoSpaceDN w:val="0"/>
              <w:adjustRightInd w:val="0"/>
              <w:spacing w:after="0"/>
              <w:jc w:val="center"/>
              <w:textAlignment w:val="baseline"/>
              <w:rPr>
                <w:del w:id="2145" w:author="Anritsu" w:date="2025-02-04T16:54:00Z" w16du:dateUtc="2025-02-04T07:54:00Z"/>
                <w:rFonts w:ascii="Arial" w:eastAsia="Times New Roman" w:hAnsi="Arial"/>
                <w:sz w:val="18"/>
                <w:lang w:eastAsia="en-GB"/>
              </w:rPr>
            </w:pPr>
          </w:p>
        </w:tc>
        <w:tc>
          <w:tcPr>
            <w:tcW w:w="1134" w:type="dxa"/>
            <w:shd w:val="clear" w:color="auto" w:fill="auto"/>
          </w:tcPr>
          <w:p w14:paraId="079F651C" w14:textId="4CBA4C84" w:rsidR="0044483A" w:rsidRPr="0044483A" w:rsidDel="002F4958" w:rsidRDefault="0044483A" w:rsidP="0044483A">
            <w:pPr>
              <w:keepNext/>
              <w:keepLines/>
              <w:overflowPunct w:val="0"/>
              <w:autoSpaceDE w:val="0"/>
              <w:autoSpaceDN w:val="0"/>
              <w:adjustRightInd w:val="0"/>
              <w:spacing w:after="0"/>
              <w:jc w:val="center"/>
              <w:textAlignment w:val="baseline"/>
              <w:rPr>
                <w:del w:id="2146" w:author="Anritsu" w:date="2025-02-04T16:54:00Z" w16du:dateUtc="2025-02-04T07:54:00Z"/>
                <w:rFonts w:ascii="Arial" w:eastAsia="Times New Roman" w:hAnsi="Arial"/>
                <w:sz w:val="18"/>
                <w:lang w:eastAsia="en-GB"/>
              </w:rPr>
            </w:pPr>
            <w:del w:id="2147" w:author="Anritsu" w:date="2025-02-04T16:54:00Z" w16du:dateUtc="2025-02-04T07:54:00Z">
              <w:r w:rsidRPr="0044483A" w:rsidDel="002F4958">
                <w:rPr>
                  <w:rFonts w:ascii="Arial" w:eastAsia="Times New Roman" w:hAnsi="Arial"/>
                  <w:sz w:val="18"/>
                  <w:lang w:eastAsia="en-GB"/>
                </w:rPr>
                <w:delText>50+70</w:delText>
              </w:r>
            </w:del>
          </w:p>
        </w:tc>
        <w:tc>
          <w:tcPr>
            <w:tcW w:w="567" w:type="dxa"/>
            <w:shd w:val="clear" w:color="auto" w:fill="auto"/>
          </w:tcPr>
          <w:p w14:paraId="08F69A66" w14:textId="4CC00A39" w:rsidR="0044483A" w:rsidRPr="0044483A" w:rsidDel="002F4958" w:rsidRDefault="0044483A" w:rsidP="0044483A">
            <w:pPr>
              <w:keepNext/>
              <w:keepLines/>
              <w:overflowPunct w:val="0"/>
              <w:autoSpaceDE w:val="0"/>
              <w:autoSpaceDN w:val="0"/>
              <w:adjustRightInd w:val="0"/>
              <w:spacing w:after="0"/>
              <w:jc w:val="center"/>
              <w:textAlignment w:val="baseline"/>
              <w:rPr>
                <w:del w:id="2148" w:author="Anritsu" w:date="2025-02-04T16:54:00Z" w16du:dateUtc="2025-02-04T07:54:00Z"/>
                <w:rFonts w:ascii="Arial" w:eastAsia="Times New Roman" w:hAnsi="Arial"/>
                <w:sz w:val="18"/>
                <w:lang w:eastAsia="en-GB"/>
              </w:rPr>
            </w:pPr>
            <w:del w:id="2149" w:author="Anritsu" w:date="2025-02-04T16:54:00Z" w16du:dateUtc="2025-02-04T07:54:00Z">
              <w:r w:rsidRPr="0044483A" w:rsidDel="002F4958">
                <w:rPr>
                  <w:rFonts w:ascii="Arial" w:eastAsia="Times New Roman" w:hAnsi="Arial"/>
                  <w:sz w:val="18"/>
                  <w:lang w:eastAsia="en-GB"/>
                </w:rPr>
                <w:delText>210</w:delText>
              </w:r>
            </w:del>
          </w:p>
        </w:tc>
        <w:tc>
          <w:tcPr>
            <w:tcW w:w="850" w:type="dxa"/>
            <w:shd w:val="clear" w:color="auto" w:fill="auto"/>
          </w:tcPr>
          <w:p w14:paraId="778DE982" w14:textId="223054C5" w:rsidR="0044483A" w:rsidRPr="0044483A" w:rsidDel="002F4958" w:rsidRDefault="0044483A" w:rsidP="0044483A">
            <w:pPr>
              <w:keepNext/>
              <w:keepLines/>
              <w:overflowPunct w:val="0"/>
              <w:autoSpaceDE w:val="0"/>
              <w:autoSpaceDN w:val="0"/>
              <w:adjustRightInd w:val="0"/>
              <w:spacing w:after="0"/>
              <w:jc w:val="center"/>
              <w:textAlignment w:val="baseline"/>
              <w:rPr>
                <w:del w:id="2150" w:author="Anritsu" w:date="2025-02-04T16:54:00Z" w16du:dateUtc="2025-02-04T07:54:00Z"/>
                <w:rFonts w:ascii="Arial" w:eastAsia="Times New Roman" w:hAnsi="Arial"/>
                <w:sz w:val="18"/>
                <w:lang w:eastAsia="en-GB"/>
              </w:rPr>
            </w:pPr>
            <w:del w:id="2151" w:author="Anritsu" w:date="2025-02-04T16:54:00Z" w16du:dateUtc="2025-02-04T07:54:00Z">
              <w:r w:rsidRPr="0044483A" w:rsidDel="002F4958">
                <w:rPr>
                  <w:rFonts w:ascii="Arial" w:eastAsia="Times New Roman" w:hAnsi="Arial"/>
                  <w:sz w:val="18"/>
                  <w:lang w:eastAsia="en-GB"/>
                </w:rPr>
                <w:delText>1@107</w:delText>
              </w:r>
            </w:del>
          </w:p>
        </w:tc>
        <w:tc>
          <w:tcPr>
            <w:tcW w:w="992" w:type="dxa"/>
            <w:shd w:val="clear" w:color="auto" w:fill="auto"/>
          </w:tcPr>
          <w:p w14:paraId="1A4411BF" w14:textId="7368F748" w:rsidR="0044483A" w:rsidRPr="0044483A" w:rsidDel="002F4958" w:rsidRDefault="0044483A" w:rsidP="0044483A">
            <w:pPr>
              <w:keepNext/>
              <w:keepLines/>
              <w:overflowPunct w:val="0"/>
              <w:autoSpaceDE w:val="0"/>
              <w:autoSpaceDN w:val="0"/>
              <w:adjustRightInd w:val="0"/>
              <w:spacing w:after="0"/>
              <w:jc w:val="center"/>
              <w:textAlignment w:val="baseline"/>
              <w:rPr>
                <w:del w:id="2152" w:author="Anritsu" w:date="2025-02-04T16:54:00Z" w16du:dateUtc="2025-02-04T07:54:00Z"/>
                <w:rFonts w:ascii="Arial" w:eastAsia="Times New Roman" w:hAnsi="Arial"/>
                <w:sz w:val="18"/>
                <w:lang w:eastAsia="en-GB"/>
              </w:rPr>
            </w:pPr>
            <w:del w:id="2153" w:author="Anritsu" w:date="2025-02-04T16:54:00Z" w16du:dateUtc="2025-02-04T07:54:00Z">
              <w:r w:rsidRPr="0044483A" w:rsidDel="002F4958">
                <w:rPr>
                  <w:rFonts w:ascii="Arial" w:eastAsia="Times New Roman" w:hAnsi="Arial"/>
                  <w:sz w:val="18"/>
                  <w:lang w:eastAsia="en-GB"/>
                </w:rPr>
                <w:delText>1@78</w:delText>
              </w:r>
            </w:del>
          </w:p>
        </w:tc>
        <w:tc>
          <w:tcPr>
            <w:tcW w:w="567" w:type="dxa"/>
            <w:shd w:val="clear" w:color="auto" w:fill="auto"/>
          </w:tcPr>
          <w:p w14:paraId="4069870E" w14:textId="5D46C5C6" w:rsidR="0044483A" w:rsidRPr="0044483A" w:rsidDel="002F4958" w:rsidRDefault="0044483A" w:rsidP="0044483A">
            <w:pPr>
              <w:keepNext/>
              <w:keepLines/>
              <w:overflowPunct w:val="0"/>
              <w:autoSpaceDE w:val="0"/>
              <w:autoSpaceDN w:val="0"/>
              <w:adjustRightInd w:val="0"/>
              <w:spacing w:after="0"/>
              <w:jc w:val="center"/>
              <w:textAlignment w:val="baseline"/>
              <w:rPr>
                <w:del w:id="2154" w:author="Anritsu" w:date="2025-02-04T16:54:00Z" w16du:dateUtc="2025-02-04T07:54:00Z"/>
                <w:rFonts w:ascii="Arial" w:eastAsia="Times New Roman" w:hAnsi="Arial"/>
                <w:sz w:val="18"/>
                <w:lang w:eastAsia="en-GB"/>
              </w:rPr>
            </w:pPr>
            <w:del w:id="2155"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2B6F068B" w14:textId="42E31824" w:rsidR="0044483A" w:rsidRPr="0044483A" w:rsidDel="002F4958" w:rsidRDefault="0044483A" w:rsidP="0044483A">
            <w:pPr>
              <w:keepNext/>
              <w:keepLines/>
              <w:overflowPunct w:val="0"/>
              <w:autoSpaceDE w:val="0"/>
              <w:autoSpaceDN w:val="0"/>
              <w:adjustRightInd w:val="0"/>
              <w:spacing w:after="0"/>
              <w:jc w:val="center"/>
              <w:textAlignment w:val="baseline"/>
              <w:rPr>
                <w:del w:id="2156" w:author="Anritsu" w:date="2025-02-04T16:54:00Z" w16du:dateUtc="2025-02-04T07:54:00Z"/>
                <w:rFonts w:ascii="Arial" w:eastAsia="Times New Roman" w:hAnsi="Arial"/>
                <w:sz w:val="18"/>
                <w:lang w:eastAsia="en-GB"/>
              </w:rPr>
            </w:pPr>
            <w:del w:id="2157"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5D5ACFE5" w14:textId="3A01F2F1" w:rsidR="0044483A" w:rsidRPr="0044483A" w:rsidDel="002F4958" w:rsidRDefault="0044483A" w:rsidP="0044483A">
            <w:pPr>
              <w:keepNext/>
              <w:keepLines/>
              <w:overflowPunct w:val="0"/>
              <w:autoSpaceDE w:val="0"/>
              <w:autoSpaceDN w:val="0"/>
              <w:adjustRightInd w:val="0"/>
              <w:spacing w:after="0"/>
              <w:jc w:val="center"/>
              <w:textAlignment w:val="baseline"/>
              <w:rPr>
                <w:del w:id="2158" w:author="Anritsu" w:date="2025-02-04T16:54:00Z" w16du:dateUtc="2025-02-04T07:54:00Z"/>
                <w:rFonts w:ascii="Arial" w:eastAsia="Times New Roman" w:hAnsi="Arial"/>
                <w:sz w:val="18"/>
                <w:lang w:eastAsia="en-GB"/>
              </w:rPr>
            </w:pPr>
            <w:del w:id="2159" w:author="Anritsu" w:date="2025-02-04T16:54:00Z" w16du:dateUtc="2025-02-04T07:54:00Z">
              <w:r w:rsidRPr="0044483A" w:rsidDel="002F4958">
                <w:rPr>
                  <w:rFonts w:ascii="Arial" w:eastAsia="Times New Roman" w:hAnsi="Arial"/>
                  <w:sz w:val="18"/>
                  <w:lang w:eastAsia="en-GB"/>
                </w:rPr>
                <w:delText>1@125</w:delText>
              </w:r>
            </w:del>
          </w:p>
        </w:tc>
        <w:tc>
          <w:tcPr>
            <w:tcW w:w="567" w:type="dxa"/>
            <w:shd w:val="clear" w:color="auto" w:fill="auto"/>
          </w:tcPr>
          <w:p w14:paraId="7FE67661" w14:textId="4902D389" w:rsidR="0044483A" w:rsidRPr="0044483A" w:rsidDel="002F4958" w:rsidRDefault="0044483A" w:rsidP="0044483A">
            <w:pPr>
              <w:keepNext/>
              <w:keepLines/>
              <w:overflowPunct w:val="0"/>
              <w:autoSpaceDE w:val="0"/>
              <w:autoSpaceDN w:val="0"/>
              <w:adjustRightInd w:val="0"/>
              <w:spacing w:after="0"/>
              <w:jc w:val="center"/>
              <w:textAlignment w:val="baseline"/>
              <w:rPr>
                <w:del w:id="2160" w:author="Anritsu" w:date="2025-02-04T16:54:00Z" w16du:dateUtc="2025-02-04T07:54:00Z"/>
                <w:rFonts w:ascii="Arial" w:eastAsia="Times New Roman" w:hAnsi="Arial"/>
                <w:sz w:val="18"/>
                <w:lang w:eastAsia="en-GB"/>
              </w:rPr>
            </w:pPr>
            <w:del w:id="2161" w:author="Anritsu" w:date="2025-02-04T16:54:00Z" w16du:dateUtc="2025-02-04T07:54:00Z">
              <w:r w:rsidRPr="0044483A" w:rsidDel="002F4958">
                <w:rPr>
                  <w:rFonts w:ascii="Arial" w:eastAsia="Times New Roman" w:hAnsi="Arial"/>
                  <w:sz w:val="18"/>
                  <w:lang w:eastAsia="en-GB"/>
                </w:rPr>
                <w:delText>644</w:delText>
              </w:r>
            </w:del>
          </w:p>
        </w:tc>
        <w:tc>
          <w:tcPr>
            <w:tcW w:w="851" w:type="dxa"/>
            <w:shd w:val="clear" w:color="auto" w:fill="auto"/>
          </w:tcPr>
          <w:p w14:paraId="4758608C" w14:textId="411C152C" w:rsidR="0044483A" w:rsidRPr="0044483A" w:rsidDel="002F4958" w:rsidRDefault="0044483A" w:rsidP="0044483A">
            <w:pPr>
              <w:keepNext/>
              <w:keepLines/>
              <w:overflowPunct w:val="0"/>
              <w:autoSpaceDE w:val="0"/>
              <w:autoSpaceDN w:val="0"/>
              <w:adjustRightInd w:val="0"/>
              <w:spacing w:after="0"/>
              <w:jc w:val="center"/>
              <w:textAlignment w:val="baseline"/>
              <w:rPr>
                <w:del w:id="2162" w:author="Anritsu" w:date="2025-02-04T16:54:00Z" w16du:dateUtc="2025-02-04T07:54:00Z"/>
                <w:rFonts w:ascii="Arial" w:eastAsia="Times New Roman" w:hAnsi="Arial"/>
                <w:sz w:val="18"/>
                <w:lang w:eastAsia="en-GB"/>
              </w:rPr>
            </w:pPr>
            <w:del w:id="216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47CB7B3" w14:textId="57C9CEC2" w:rsidR="0044483A" w:rsidRPr="0044483A" w:rsidDel="002F4958" w:rsidRDefault="0044483A" w:rsidP="0044483A">
            <w:pPr>
              <w:keepNext/>
              <w:keepLines/>
              <w:overflowPunct w:val="0"/>
              <w:autoSpaceDE w:val="0"/>
              <w:autoSpaceDN w:val="0"/>
              <w:adjustRightInd w:val="0"/>
              <w:spacing w:after="0"/>
              <w:jc w:val="center"/>
              <w:textAlignment w:val="baseline"/>
              <w:rPr>
                <w:del w:id="2164" w:author="Anritsu" w:date="2025-02-04T16:54:00Z" w16du:dateUtc="2025-02-04T07:54:00Z"/>
                <w:rFonts w:ascii="Arial" w:eastAsia="Times New Roman" w:hAnsi="Arial"/>
                <w:sz w:val="18"/>
                <w:lang w:eastAsia="en-GB"/>
              </w:rPr>
            </w:pPr>
            <w:del w:id="2165"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31937AB5" w14:textId="46684E23" w:rsidTr="0053331A">
        <w:trPr>
          <w:del w:id="2166" w:author="Anritsu" w:date="2025-02-04T16:54:00Z"/>
        </w:trPr>
        <w:tc>
          <w:tcPr>
            <w:tcW w:w="812" w:type="dxa"/>
            <w:tcBorders>
              <w:top w:val="nil"/>
              <w:bottom w:val="nil"/>
            </w:tcBorders>
            <w:shd w:val="clear" w:color="auto" w:fill="auto"/>
          </w:tcPr>
          <w:p w14:paraId="18B4200C" w14:textId="4EAAF1AF" w:rsidR="0044483A" w:rsidRPr="0044483A" w:rsidDel="002F4958" w:rsidRDefault="0044483A" w:rsidP="0044483A">
            <w:pPr>
              <w:keepNext/>
              <w:keepLines/>
              <w:overflowPunct w:val="0"/>
              <w:autoSpaceDE w:val="0"/>
              <w:autoSpaceDN w:val="0"/>
              <w:adjustRightInd w:val="0"/>
              <w:spacing w:after="0"/>
              <w:jc w:val="center"/>
              <w:textAlignment w:val="baseline"/>
              <w:rPr>
                <w:del w:id="216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513E2335" w14:textId="0F06A5D0" w:rsidR="0044483A" w:rsidRPr="0044483A" w:rsidDel="002F4958" w:rsidRDefault="0044483A" w:rsidP="0044483A">
            <w:pPr>
              <w:keepNext/>
              <w:keepLines/>
              <w:overflowPunct w:val="0"/>
              <w:autoSpaceDE w:val="0"/>
              <w:autoSpaceDN w:val="0"/>
              <w:adjustRightInd w:val="0"/>
              <w:spacing w:after="0"/>
              <w:jc w:val="center"/>
              <w:textAlignment w:val="baseline"/>
              <w:rPr>
                <w:del w:id="2168" w:author="Anritsu" w:date="2025-02-04T16:54:00Z" w16du:dateUtc="2025-02-04T07:54:00Z"/>
                <w:rFonts w:ascii="Arial" w:eastAsia="Times New Roman" w:hAnsi="Arial"/>
                <w:sz w:val="18"/>
                <w:lang w:eastAsia="en-GB"/>
              </w:rPr>
            </w:pPr>
          </w:p>
        </w:tc>
        <w:tc>
          <w:tcPr>
            <w:tcW w:w="1134" w:type="dxa"/>
            <w:shd w:val="clear" w:color="auto" w:fill="auto"/>
          </w:tcPr>
          <w:p w14:paraId="57D98098" w14:textId="4B5A8A3A" w:rsidR="0044483A" w:rsidRPr="0044483A" w:rsidDel="002F4958" w:rsidRDefault="0044483A" w:rsidP="0044483A">
            <w:pPr>
              <w:keepNext/>
              <w:keepLines/>
              <w:overflowPunct w:val="0"/>
              <w:autoSpaceDE w:val="0"/>
              <w:autoSpaceDN w:val="0"/>
              <w:adjustRightInd w:val="0"/>
              <w:spacing w:after="0"/>
              <w:jc w:val="center"/>
              <w:textAlignment w:val="baseline"/>
              <w:rPr>
                <w:del w:id="2169" w:author="Anritsu" w:date="2025-02-04T16:54:00Z" w16du:dateUtc="2025-02-04T07:54:00Z"/>
                <w:rFonts w:ascii="Arial" w:eastAsia="Times New Roman" w:hAnsi="Arial"/>
                <w:sz w:val="18"/>
                <w:lang w:eastAsia="en-GB"/>
              </w:rPr>
            </w:pPr>
            <w:del w:id="2170" w:author="Anritsu" w:date="2025-02-04T16:54:00Z" w16du:dateUtc="2025-02-04T07:54:00Z">
              <w:r w:rsidRPr="0044483A" w:rsidDel="002F4958">
                <w:rPr>
                  <w:rFonts w:ascii="Arial" w:eastAsia="Times New Roman" w:hAnsi="Arial"/>
                  <w:sz w:val="18"/>
                  <w:lang w:eastAsia="en-GB"/>
                </w:rPr>
                <w:delText>60+60</w:delText>
              </w:r>
            </w:del>
          </w:p>
        </w:tc>
        <w:tc>
          <w:tcPr>
            <w:tcW w:w="567" w:type="dxa"/>
            <w:shd w:val="clear" w:color="auto" w:fill="auto"/>
          </w:tcPr>
          <w:p w14:paraId="4E2726FA" w14:textId="1EC47DCF" w:rsidR="0044483A" w:rsidRPr="0044483A" w:rsidDel="002F4958" w:rsidRDefault="0044483A" w:rsidP="0044483A">
            <w:pPr>
              <w:keepNext/>
              <w:keepLines/>
              <w:overflowPunct w:val="0"/>
              <w:autoSpaceDE w:val="0"/>
              <w:autoSpaceDN w:val="0"/>
              <w:adjustRightInd w:val="0"/>
              <w:spacing w:after="0"/>
              <w:jc w:val="center"/>
              <w:textAlignment w:val="baseline"/>
              <w:rPr>
                <w:del w:id="2171" w:author="Anritsu" w:date="2025-02-04T16:54:00Z" w16du:dateUtc="2025-02-04T07:54:00Z"/>
                <w:rFonts w:ascii="Arial" w:eastAsia="Times New Roman" w:hAnsi="Arial"/>
                <w:sz w:val="18"/>
                <w:lang w:eastAsia="en-GB"/>
              </w:rPr>
            </w:pPr>
            <w:del w:id="2172" w:author="Anritsu" w:date="2025-02-04T16:54:00Z" w16du:dateUtc="2025-02-04T07:54:00Z">
              <w:r w:rsidRPr="0044483A" w:rsidDel="002F4958">
                <w:rPr>
                  <w:rFonts w:ascii="Arial" w:eastAsia="Times New Roman" w:hAnsi="Arial"/>
                  <w:sz w:val="18"/>
                  <w:lang w:eastAsia="en-GB"/>
                </w:rPr>
                <w:delText>210</w:delText>
              </w:r>
            </w:del>
          </w:p>
        </w:tc>
        <w:tc>
          <w:tcPr>
            <w:tcW w:w="850" w:type="dxa"/>
            <w:shd w:val="clear" w:color="auto" w:fill="auto"/>
          </w:tcPr>
          <w:p w14:paraId="4F0F23E7" w14:textId="72B9BD96" w:rsidR="0044483A" w:rsidRPr="0044483A" w:rsidDel="002F4958" w:rsidRDefault="0044483A" w:rsidP="0044483A">
            <w:pPr>
              <w:keepNext/>
              <w:keepLines/>
              <w:overflowPunct w:val="0"/>
              <w:autoSpaceDE w:val="0"/>
              <w:autoSpaceDN w:val="0"/>
              <w:adjustRightInd w:val="0"/>
              <w:spacing w:after="0"/>
              <w:jc w:val="center"/>
              <w:textAlignment w:val="baseline"/>
              <w:rPr>
                <w:del w:id="2173" w:author="Anritsu" w:date="2025-02-04T16:54:00Z" w16du:dateUtc="2025-02-04T07:54:00Z"/>
                <w:rFonts w:ascii="Arial" w:eastAsia="Times New Roman" w:hAnsi="Arial"/>
                <w:sz w:val="18"/>
                <w:lang w:eastAsia="en-GB"/>
              </w:rPr>
            </w:pPr>
            <w:del w:id="2174" w:author="Anritsu" w:date="2025-02-04T16:54:00Z" w16du:dateUtc="2025-02-04T07:54:00Z">
              <w:r w:rsidRPr="0044483A" w:rsidDel="002F4958">
                <w:rPr>
                  <w:rFonts w:ascii="Arial" w:eastAsia="Times New Roman" w:hAnsi="Arial"/>
                  <w:sz w:val="18"/>
                  <w:lang w:eastAsia="en-GB"/>
                </w:rPr>
                <w:delText>1@107</w:delText>
              </w:r>
            </w:del>
          </w:p>
        </w:tc>
        <w:tc>
          <w:tcPr>
            <w:tcW w:w="992" w:type="dxa"/>
            <w:shd w:val="clear" w:color="auto" w:fill="auto"/>
          </w:tcPr>
          <w:p w14:paraId="12E14204" w14:textId="70DBC88C" w:rsidR="0044483A" w:rsidRPr="0044483A" w:rsidDel="002F4958" w:rsidRDefault="0044483A" w:rsidP="0044483A">
            <w:pPr>
              <w:keepNext/>
              <w:keepLines/>
              <w:overflowPunct w:val="0"/>
              <w:autoSpaceDE w:val="0"/>
              <w:autoSpaceDN w:val="0"/>
              <w:adjustRightInd w:val="0"/>
              <w:spacing w:after="0"/>
              <w:jc w:val="center"/>
              <w:textAlignment w:val="baseline"/>
              <w:rPr>
                <w:del w:id="2175" w:author="Anritsu" w:date="2025-02-04T16:54:00Z" w16du:dateUtc="2025-02-04T07:54:00Z"/>
                <w:rFonts w:ascii="Arial" w:eastAsia="Times New Roman" w:hAnsi="Arial"/>
                <w:sz w:val="18"/>
                <w:lang w:eastAsia="en-GB"/>
              </w:rPr>
            </w:pPr>
            <w:del w:id="2176" w:author="Anritsu" w:date="2025-02-04T16:54:00Z" w16du:dateUtc="2025-02-04T07:54:00Z">
              <w:r w:rsidRPr="0044483A" w:rsidDel="002F4958">
                <w:rPr>
                  <w:rFonts w:ascii="Arial" w:eastAsia="Times New Roman" w:hAnsi="Arial"/>
                  <w:sz w:val="18"/>
                  <w:lang w:eastAsia="en-GB"/>
                </w:rPr>
                <w:delText>1@49</w:delText>
              </w:r>
            </w:del>
          </w:p>
        </w:tc>
        <w:tc>
          <w:tcPr>
            <w:tcW w:w="567" w:type="dxa"/>
            <w:shd w:val="clear" w:color="auto" w:fill="auto"/>
          </w:tcPr>
          <w:p w14:paraId="66AE58E9" w14:textId="19460A1C" w:rsidR="0044483A" w:rsidRPr="0044483A" w:rsidDel="002F4958" w:rsidRDefault="0044483A" w:rsidP="0044483A">
            <w:pPr>
              <w:keepNext/>
              <w:keepLines/>
              <w:overflowPunct w:val="0"/>
              <w:autoSpaceDE w:val="0"/>
              <w:autoSpaceDN w:val="0"/>
              <w:adjustRightInd w:val="0"/>
              <w:spacing w:after="0"/>
              <w:jc w:val="center"/>
              <w:textAlignment w:val="baseline"/>
              <w:rPr>
                <w:del w:id="2177" w:author="Anritsu" w:date="2025-02-04T16:54:00Z" w16du:dateUtc="2025-02-04T07:54:00Z"/>
                <w:rFonts w:ascii="Arial" w:eastAsia="Times New Roman" w:hAnsi="Arial"/>
                <w:sz w:val="18"/>
                <w:lang w:eastAsia="en-GB"/>
              </w:rPr>
            </w:pPr>
            <w:del w:id="2178"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4995CB18" w14:textId="790DB5CA" w:rsidR="0044483A" w:rsidRPr="0044483A" w:rsidDel="002F4958" w:rsidRDefault="0044483A" w:rsidP="0044483A">
            <w:pPr>
              <w:keepNext/>
              <w:keepLines/>
              <w:overflowPunct w:val="0"/>
              <w:autoSpaceDE w:val="0"/>
              <w:autoSpaceDN w:val="0"/>
              <w:adjustRightInd w:val="0"/>
              <w:spacing w:after="0"/>
              <w:jc w:val="center"/>
              <w:textAlignment w:val="baseline"/>
              <w:rPr>
                <w:del w:id="2179" w:author="Anritsu" w:date="2025-02-04T16:54:00Z" w16du:dateUtc="2025-02-04T07:54:00Z"/>
                <w:rFonts w:ascii="Arial" w:eastAsia="Times New Roman" w:hAnsi="Arial"/>
                <w:sz w:val="18"/>
                <w:lang w:eastAsia="en-GB"/>
              </w:rPr>
            </w:pPr>
            <w:del w:id="2180"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129D3981" w14:textId="18447F49" w:rsidR="0044483A" w:rsidRPr="0044483A" w:rsidDel="002F4958" w:rsidRDefault="0044483A" w:rsidP="0044483A">
            <w:pPr>
              <w:keepNext/>
              <w:keepLines/>
              <w:overflowPunct w:val="0"/>
              <w:autoSpaceDE w:val="0"/>
              <w:autoSpaceDN w:val="0"/>
              <w:adjustRightInd w:val="0"/>
              <w:spacing w:after="0"/>
              <w:jc w:val="center"/>
              <w:textAlignment w:val="baseline"/>
              <w:rPr>
                <w:del w:id="2181" w:author="Anritsu" w:date="2025-02-04T16:54:00Z" w16du:dateUtc="2025-02-04T07:54:00Z"/>
                <w:rFonts w:ascii="Arial" w:eastAsia="Times New Roman" w:hAnsi="Arial"/>
                <w:sz w:val="18"/>
                <w:lang w:eastAsia="en-GB"/>
              </w:rPr>
            </w:pPr>
            <w:del w:id="2182" w:author="Anritsu" w:date="2025-02-04T16:54:00Z" w16du:dateUtc="2025-02-04T07:54:00Z">
              <w:r w:rsidRPr="0044483A" w:rsidDel="002F4958">
                <w:rPr>
                  <w:rFonts w:ascii="Arial" w:eastAsia="Times New Roman" w:hAnsi="Arial"/>
                  <w:sz w:val="18"/>
                  <w:lang w:eastAsia="en-GB"/>
                </w:rPr>
                <w:delText>1@96</w:delText>
              </w:r>
            </w:del>
          </w:p>
        </w:tc>
        <w:tc>
          <w:tcPr>
            <w:tcW w:w="567" w:type="dxa"/>
            <w:shd w:val="clear" w:color="auto" w:fill="auto"/>
          </w:tcPr>
          <w:p w14:paraId="34B3BEEA" w14:textId="547AA256" w:rsidR="0044483A" w:rsidRPr="0044483A" w:rsidDel="002F4958" w:rsidRDefault="0044483A" w:rsidP="0044483A">
            <w:pPr>
              <w:keepNext/>
              <w:keepLines/>
              <w:overflowPunct w:val="0"/>
              <w:autoSpaceDE w:val="0"/>
              <w:autoSpaceDN w:val="0"/>
              <w:adjustRightInd w:val="0"/>
              <w:spacing w:after="0"/>
              <w:jc w:val="center"/>
              <w:textAlignment w:val="baseline"/>
              <w:rPr>
                <w:del w:id="2183" w:author="Anritsu" w:date="2025-02-04T16:54:00Z" w16du:dateUtc="2025-02-04T07:54:00Z"/>
                <w:rFonts w:ascii="Arial" w:eastAsia="Times New Roman" w:hAnsi="Arial"/>
                <w:sz w:val="18"/>
                <w:lang w:eastAsia="en-GB"/>
              </w:rPr>
            </w:pPr>
            <w:del w:id="2184" w:author="Anritsu" w:date="2025-02-04T16:54:00Z" w16du:dateUtc="2025-02-04T07:54:00Z">
              <w:r w:rsidRPr="0044483A" w:rsidDel="002F4958">
                <w:rPr>
                  <w:rFonts w:ascii="Arial" w:eastAsia="Times New Roman" w:hAnsi="Arial"/>
                  <w:sz w:val="18"/>
                  <w:lang w:eastAsia="en-GB"/>
                </w:rPr>
                <w:delText>648</w:delText>
              </w:r>
            </w:del>
          </w:p>
        </w:tc>
        <w:tc>
          <w:tcPr>
            <w:tcW w:w="851" w:type="dxa"/>
            <w:shd w:val="clear" w:color="auto" w:fill="auto"/>
          </w:tcPr>
          <w:p w14:paraId="6EAFE18F" w14:textId="013B33BA" w:rsidR="0044483A" w:rsidRPr="0044483A" w:rsidDel="002F4958" w:rsidRDefault="0044483A" w:rsidP="0044483A">
            <w:pPr>
              <w:keepNext/>
              <w:keepLines/>
              <w:overflowPunct w:val="0"/>
              <w:autoSpaceDE w:val="0"/>
              <w:autoSpaceDN w:val="0"/>
              <w:adjustRightInd w:val="0"/>
              <w:spacing w:after="0"/>
              <w:jc w:val="center"/>
              <w:textAlignment w:val="baseline"/>
              <w:rPr>
                <w:del w:id="2185" w:author="Anritsu" w:date="2025-02-04T16:54:00Z" w16du:dateUtc="2025-02-04T07:54:00Z"/>
                <w:rFonts w:ascii="Arial" w:eastAsia="Times New Roman" w:hAnsi="Arial"/>
                <w:sz w:val="18"/>
                <w:lang w:eastAsia="en-GB"/>
              </w:rPr>
            </w:pPr>
            <w:del w:id="218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C6D20E2" w14:textId="38BD04A7" w:rsidR="0044483A" w:rsidRPr="0044483A" w:rsidDel="002F4958" w:rsidRDefault="0044483A" w:rsidP="0044483A">
            <w:pPr>
              <w:keepNext/>
              <w:keepLines/>
              <w:overflowPunct w:val="0"/>
              <w:autoSpaceDE w:val="0"/>
              <w:autoSpaceDN w:val="0"/>
              <w:adjustRightInd w:val="0"/>
              <w:spacing w:after="0"/>
              <w:jc w:val="center"/>
              <w:textAlignment w:val="baseline"/>
              <w:rPr>
                <w:del w:id="2187" w:author="Anritsu" w:date="2025-02-04T16:54:00Z" w16du:dateUtc="2025-02-04T07:54:00Z"/>
                <w:rFonts w:ascii="Arial" w:eastAsia="Times New Roman" w:hAnsi="Arial"/>
                <w:sz w:val="18"/>
                <w:lang w:eastAsia="en-GB"/>
              </w:rPr>
            </w:pPr>
            <w:del w:id="2188"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68F6BA71" w14:textId="3EC0E4ED" w:rsidTr="0053331A">
        <w:trPr>
          <w:del w:id="2189" w:author="Anritsu" w:date="2025-02-04T16:54:00Z"/>
        </w:trPr>
        <w:tc>
          <w:tcPr>
            <w:tcW w:w="812" w:type="dxa"/>
            <w:tcBorders>
              <w:top w:val="nil"/>
              <w:bottom w:val="nil"/>
            </w:tcBorders>
            <w:shd w:val="clear" w:color="auto" w:fill="auto"/>
          </w:tcPr>
          <w:p w14:paraId="01D74E4B" w14:textId="2A8A7BE5" w:rsidR="0044483A" w:rsidRPr="0044483A" w:rsidDel="002F4958" w:rsidRDefault="0044483A" w:rsidP="0044483A">
            <w:pPr>
              <w:keepNext/>
              <w:keepLines/>
              <w:overflowPunct w:val="0"/>
              <w:autoSpaceDE w:val="0"/>
              <w:autoSpaceDN w:val="0"/>
              <w:adjustRightInd w:val="0"/>
              <w:spacing w:after="0"/>
              <w:jc w:val="center"/>
              <w:textAlignment w:val="baseline"/>
              <w:rPr>
                <w:del w:id="219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BE3533C" w14:textId="1DBFB83D" w:rsidR="0044483A" w:rsidRPr="0044483A" w:rsidDel="002F4958" w:rsidRDefault="0044483A" w:rsidP="0044483A">
            <w:pPr>
              <w:keepNext/>
              <w:keepLines/>
              <w:overflowPunct w:val="0"/>
              <w:autoSpaceDE w:val="0"/>
              <w:autoSpaceDN w:val="0"/>
              <w:adjustRightInd w:val="0"/>
              <w:spacing w:after="0"/>
              <w:jc w:val="center"/>
              <w:textAlignment w:val="baseline"/>
              <w:rPr>
                <w:del w:id="2191" w:author="Anritsu" w:date="2025-02-04T16:54:00Z" w16du:dateUtc="2025-02-04T07:54:00Z"/>
                <w:rFonts w:ascii="Arial" w:eastAsia="Times New Roman" w:hAnsi="Arial"/>
                <w:sz w:val="18"/>
                <w:lang w:eastAsia="en-GB"/>
              </w:rPr>
            </w:pPr>
          </w:p>
        </w:tc>
        <w:tc>
          <w:tcPr>
            <w:tcW w:w="1134" w:type="dxa"/>
            <w:shd w:val="clear" w:color="auto" w:fill="auto"/>
          </w:tcPr>
          <w:p w14:paraId="1AFD0349" w14:textId="635A1877" w:rsidR="0044483A" w:rsidRPr="0044483A" w:rsidDel="002F4958" w:rsidRDefault="0044483A" w:rsidP="0044483A">
            <w:pPr>
              <w:keepNext/>
              <w:keepLines/>
              <w:overflowPunct w:val="0"/>
              <w:autoSpaceDE w:val="0"/>
              <w:autoSpaceDN w:val="0"/>
              <w:adjustRightInd w:val="0"/>
              <w:spacing w:after="0"/>
              <w:jc w:val="center"/>
              <w:textAlignment w:val="baseline"/>
              <w:rPr>
                <w:del w:id="2192" w:author="Anritsu" w:date="2025-02-04T16:54:00Z" w16du:dateUtc="2025-02-04T07:54:00Z"/>
                <w:rFonts w:ascii="Arial" w:eastAsia="Times New Roman" w:hAnsi="Arial"/>
                <w:sz w:val="18"/>
                <w:lang w:eastAsia="en-GB"/>
              </w:rPr>
            </w:pPr>
            <w:del w:id="2193" w:author="Anritsu" w:date="2025-02-04T16:54:00Z" w16du:dateUtc="2025-02-04T07:54:00Z">
              <w:r w:rsidRPr="0044483A" w:rsidDel="002F4958">
                <w:rPr>
                  <w:rFonts w:ascii="Arial" w:eastAsia="Times New Roman" w:hAnsi="Arial"/>
                  <w:sz w:val="18"/>
                  <w:lang w:eastAsia="en-GB"/>
                </w:rPr>
                <w:delText>70+50</w:delText>
              </w:r>
            </w:del>
          </w:p>
        </w:tc>
        <w:tc>
          <w:tcPr>
            <w:tcW w:w="567" w:type="dxa"/>
            <w:shd w:val="clear" w:color="auto" w:fill="auto"/>
          </w:tcPr>
          <w:p w14:paraId="7773D3DE" w14:textId="72531BCF" w:rsidR="0044483A" w:rsidRPr="0044483A" w:rsidDel="002F4958" w:rsidRDefault="0044483A" w:rsidP="0044483A">
            <w:pPr>
              <w:keepNext/>
              <w:keepLines/>
              <w:overflowPunct w:val="0"/>
              <w:autoSpaceDE w:val="0"/>
              <w:autoSpaceDN w:val="0"/>
              <w:adjustRightInd w:val="0"/>
              <w:spacing w:after="0"/>
              <w:jc w:val="center"/>
              <w:textAlignment w:val="baseline"/>
              <w:rPr>
                <w:del w:id="2194" w:author="Anritsu" w:date="2025-02-04T16:54:00Z" w16du:dateUtc="2025-02-04T07:54:00Z"/>
                <w:rFonts w:ascii="Arial" w:eastAsia="Times New Roman" w:hAnsi="Arial"/>
                <w:sz w:val="18"/>
                <w:lang w:eastAsia="en-GB"/>
              </w:rPr>
            </w:pPr>
            <w:del w:id="2195" w:author="Anritsu" w:date="2025-02-04T16:54:00Z" w16du:dateUtc="2025-02-04T07:54:00Z">
              <w:r w:rsidRPr="0044483A" w:rsidDel="002F4958">
                <w:rPr>
                  <w:rFonts w:ascii="Arial" w:eastAsia="Times New Roman" w:hAnsi="Arial"/>
                  <w:sz w:val="18"/>
                  <w:lang w:eastAsia="en-GB"/>
                </w:rPr>
                <w:delText>210</w:delText>
              </w:r>
            </w:del>
          </w:p>
        </w:tc>
        <w:tc>
          <w:tcPr>
            <w:tcW w:w="850" w:type="dxa"/>
            <w:shd w:val="clear" w:color="auto" w:fill="auto"/>
          </w:tcPr>
          <w:p w14:paraId="3193EF60" w14:textId="454F4D71" w:rsidR="0044483A" w:rsidRPr="0044483A" w:rsidDel="002F4958" w:rsidRDefault="0044483A" w:rsidP="0044483A">
            <w:pPr>
              <w:keepNext/>
              <w:keepLines/>
              <w:overflowPunct w:val="0"/>
              <w:autoSpaceDE w:val="0"/>
              <w:autoSpaceDN w:val="0"/>
              <w:adjustRightInd w:val="0"/>
              <w:spacing w:after="0"/>
              <w:jc w:val="center"/>
              <w:textAlignment w:val="baseline"/>
              <w:rPr>
                <w:del w:id="2196" w:author="Anritsu" w:date="2025-02-04T16:54:00Z" w16du:dateUtc="2025-02-04T07:54:00Z"/>
                <w:rFonts w:ascii="Arial" w:eastAsia="Times New Roman" w:hAnsi="Arial"/>
                <w:sz w:val="18"/>
                <w:lang w:eastAsia="en-GB"/>
              </w:rPr>
            </w:pPr>
            <w:del w:id="2197" w:author="Anritsu" w:date="2025-02-04T16:54:00Z" w16du:dateUtc="2025-02-04T07:54:00Z">
              <w:r w:rsidRPr="0044483A" w:rsidDel="002F4958">
                <w:rPr>
                  <w:rFonts w:ascii="Arial" w:eastAsia="Times New Roman" w:hAnsi="Arial"/>
                  <w:sz w:val="18"/>
                  <w:lang w:eastAsia="en-GB"/>
                </w:rPr>
                <w:delText>1@107</w:delText>
              </w:r>
            </w:del>
          </w:p>
        </w:tc>
        <w:tc>
          <w:tcPr>
            <w:tcW w:w="992" w:type="dxa"/>
            <w:shd w:val="clear" w:color="auto" w:fill="auto"/>
          </w:tcPr>
          <w:p w14:paraId="1352F5F1" w14:textId="4B121665" w:rsidR="0044483A" w:rsidRPr="0044483A" w:rsidDel="002F4958" w:rsidRDefault="0044483A" w:rsidP="0044483A">
            <w:pPr>
              <w:keepNext/>
              <w:keepLines/>
              <w:overflowPunct w:val="0"/>
              <w:autoSpaceDE w:val="0"/>
              <w:autoSpaceDN w:val="0"/>
              <w:adjustRightInd w:val="0"/>
              <w:spacing w:after="0"/>
              <w:jc w:val="center"/>
              <w:textAlignment w:val="baseline"/>
              <w:rPr>
                <w:del w:id="2198" w:author="Anritsu" w:date="2025-02-04T16:54:00Z" w16du:dateUtc="2025-02-04T07:54:00Z"/>
                <w:rFonts w:ascii="Arial" w:eastAsia="Times New Roman" w:hAnsi="Arial"/>
                <w:sz w:val="18"/>
                <w:lang w:eastAsia="en-GB"/>
              </w:rPr>
            </w:pPr>
            <w:del w:id="2199" w:author="Anritsu" w:date="2025-02-04T16:54:00Z" w16du:dateUtc="2025-02-04T07:54:00Z">
              <w:r w:rsidRPr="0044483A" w:rsidDel="002F4958">
                <w:rPr>
                  <w:rFonts w:ascii="Arial" w:eastAsia="Times New Roman" w:hAnsi="Arial"/>
                  <w:sz w:val="18"/>
                  <w:lang w:eastAsia="en-GB"/>
                </w:rPr>
                <w:delText>1@22</w:delText>
              </w:r>
            </w:del>
          </w:p>
        </w:tc>
        <w:tc>
          <w:tcPr>
            <w:tcW w:w="567" w:type="dxa"/>
            <w:shd w:val="clear" w:color="auto" w:fill="auto"/>
          </w:tcPr>
          <w:p w14:paraId="70B1DDA3" w14:textId="5380A9EB" w:rsidR="0044483A" w:rsidRPr="0044483A" w:rsidDel="002F4958" w:rsidRDefault="0044483A" w:rsidP="0044483A">
            <w:pPr>
              <w:keepNext/>
              <w:keepLines/>
              <w:overflowPunct w:val="0"/>
              <w:autoSpaceDE w:val="0"/>
              <w:autoSpaceDN w:val="0"/>
              <w:adjustRightInd w:val="0"/>
              <w:spacing w:after="0"/>
              <w:jc w:val="center"/>
              <w:textAlignment w:val="baseline"/>
              <w:rPr>
                <w:del w:id="2200" w:author="Anritsu" w:date="2025-02-04T16:54:00Z" w16du:dateUtc="2025-02-04T07:54:00Z"/>
                <w:rFonts w:ascii="Arial" w:eastAsia="Times New Roman" w:hAnsi="Arial"/>
                <w:sz w:val="18"/>
                <w:lang w:eastAsia="en-GB"/>
              </w:rPr>
            </w:pPr>
            <w:del w:id="2201"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7290B42B" w14:textId="44532AD6" w:rsidR="0044483A" w:rsidRPr="0044483A" w:rsidDel="002F4958" w:rsidRDefault="0044483A" w:rsidP="0044483A">
            <w:pPr>
              <w:keepNext/>
              <w:keepLines/>
              <w:overflowPunct w:val="0"/>
              <w:autoSpaceDE w:val="0"/>
              <w:autoSpaceDN w:val="0"/>
              <w:adjustRightInd w:val="0"/>
              <w:spacing w:after="0"/>
              <w:jc w:val="center"/>
              <w:textAlignment w:val="baseline"/>
              <w:rPr>
                <w:del w:id="2202" w:author="Anritsu" w:date="2025-02-04T16:54:00Z" w16du:dateUtc="2025-02-04T07:54:00Z"/>
                <w:rFonts w:ascii="Arial" w:eastAsia="Times New Roman" w:hAnsi="Arial"/>
                <w:sz w:val="18"/>
                <w:lang w:eastAsia="en-GB"/>
              </w:rPr>
            </w:pPr>
            <w:del w:id="2203"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345CBC80" w14:textId="08AFA744" w:rsidR="0044483A" w:rsidRPr="0044483A" w:rsidDel="002F4958" w:rsidRDefault="0044483A" w:rsidP="0044483A">
            <w:pPr>
              <w:keepNext/>
              <w:keepLines/>
              <w:overflowPunct w:val="0"/>
              <w:autoSpaceDE w:val="0"/>
              <w:autoSpaceDN w:val="0"/>
              <w:adjustRightInd w:val="0"/>
              <w:spacing w:after="0"/>
              <w:jc w:val="center"/>
              <w:textAlignment w:val="baseline"/>
              <w:rPr>
                <w:del w:id="2204" w:author="Anritsu" w:date="2025-02-04T16:54:00Z" w16du:dateUtc="2025-02-04T07:54:00Z"/>
                <w:rFonts w:ascii="Arial" w:eastAsia="Times New Roman" w:hAnsi="Arial"/>
                <w:sz w:val="18"/>
                <w:lang w:eastAsia="en-GB"/>
              </w:rPr>
            </w:pPr>
            <w:del w:id="2205" w:author="Anritsu" w:date="2025-02-04T16:54:00Z" w16du:dateUtc="2025-02-04T07:54:00Z">
              <w:r w:rsidRPr="0044483A" w:rsidDel="002F4958">
                <w:rPr>
                  <w:rFonts w:ascii="Arial" w:eastAsia="Times New Roman" w:hAnsi="Arial"/>
                  <w:sz w:val="18"/>
                  <w:lang w:eastAsia="en-GB"/>
                </w:rPr>
                <w:delText>1@69</w:delText>
              </w:r>
            </w:del>
          </w:p>
        </w:tc>
        <w:tc>
          <w:tcPr>
            <w:tcW w:w="567" w:type="dxa"/>
            <w:shd w:val="clear" w:color="auto" w:fill="auto"/>
          </w:tcPr>
          <w:p w14:paraId="64B83D1C" w14:textId="73F58C69" w:rsidR="0044483A" w:rsidRPr="0044483A" w:rsidDel="002F4958" w:rsidRDefault="0044483A" w:rsidP="0044483A">
            <w:pPr>
              <w:keepNext/>
              <w:keepLines/>
              <w:overflowPunct w:val="0"/>
              <w:autoSpaceDE w:val="0"/>
              <w:autoSpaceDN w:val="0"/>
              <w:adjustRightInd w:val="0"/>
              <w:spacing w:after="0"/>
              <w:jc w:val="center"/>
              <w:textAlignment w:val="baseline"/>
              <w:rPr>
                <w:del w:id="2206" w:author="Anritsu" w:date="2025-02-04T16:54:00Z" w16du:dateUtc="2025-02-04T07:54:00Z"/>
                <w:rFonts w:ascii="Arial" w:eastAsia="Times New Roman" w:hAnsi="Arial"/>
                <w:sz w:val="18"/>
                <w:lang w:eastAsia="en-GB"/>
              </w:rPr>
            </w:pPr>
            <w:del w:id="2207" w:author="Anritsu" w:date="2025-02-04T16:54:00Z" w16du:dateUtc="2025-02-04T07:54:00Z">
              <w:r w:rsidRPr="0044483A" w:rsidDel="002F4958">
                <w:rPr>
                  <w:rFonts w:ascii="Arial" w:eastAsia="Times New Roman" w:hAnsi="Arial"/>
                  <w:sz w:val="18"/>
                  <w:lang w:eastAsia="en-GB"/>
                </w:rPr>
                <w:delText>644</w:delText>
              </w:r>
            </w:del>
          </w:p>
        </w:tc>
        <w:tc>
          <w:tcPr>
            <w:tcW w:w="851" w:type="dxa"/>
            <w:shd w:val="clear" w:color="auto" w:fill="auto"/>
          </w:tcPr>
          <w:p w14:paraId="0B0D475F" w14:textId="002C24FF" w:rsidR="0044483A" w:rsidRPr="0044483A" w:rsidDel="002F4958" w:rsidRDefault="0044483A" w:rsidP="0044483A">
            <w:pPr>
              <w:keepNext/>
              <w:keepLines/>
              <w:overflowPunct w:val="0"/>
              <w:autoSpaceDE w:val="0"/>
              <w:autoSpaceDN w:val="0"/>
              <w:adjustRightInd w:val="0"/>
              <w:spacing w:after="0"/>
              <w:jc w:val="center"/>
              <w:textAlignment w:val="baseline"/>
              <w:rPr>
                <w:del w:id="2208" w:author="Anritsu" w:date="2025-02-04T16:54:00Z" w16du:dateUtc="2025-02-04T07:54:00Z"/>
                <w:rFonts w:ascii="Arial" w:eastAsia="Times New Roman" w:hAnsi="Arial"/>
                <w:sz w:val="18"/>
                <w:lang w:eastAsia="en-GB"/>
              </w:rPr>
            </w:pPr>
            <w:del w:id="220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777C614" w14:textId="21FB3F87" w:rsidR="0044483A" w:rsidRPr="0044483A" w:rsidDel="002F4958" w:rsidRDefault="0044483A" w:rsidP="0044483A">
            <w:pPr>
              <w:keepNext/>
              <w:keepLines/>
              <w:overflowPunct w:val="0"/>
              <w:autoSpaceDE w:val="0"/>
              <w:autoSpaceDN w:val="0"/>
              <w:adjustRightInd w:val="0"/>
              <w:spacing w:after="0"/>
              <w:jc w:val="center"/>
              <w:textAlignment w:val="baseline"/>
              <w:rPr>
                <w:del w:id="2210" w:author="Anritsu" w:date="2025-02-04T16:54:00Z" w16du:dateUtc="2025-02-04T07:54:00Z"/>
                <w:rFonts w:ascii="Arial" w:eastAsia="Times New Roman" w:hAnsi="Arial"/>
                <w:sz w:val="18"/>
                <w:lang w:eastAsia="en-GB"/>
              </w:rPr>
            </w:pPr>
            <w:del w:id="2211"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28450349" w14:textId="442F7CD7" w:rsidTr="0053331A">
        <w:trPr>
          <w:del w:id="2212" w:author="Anritsu" w:date="2025-02-04T16:54:00Z"/>
        </w:trPr>
        <w:tc>
          <w:tcPr>
            <w:tcW w:w="812" w:type="dxa"/>
            <w:tcBorders>
              <w:top w:val="nil"/>
              <w:bottom w:val="nil"/>
            </w:tcBorders>
            <w:shd w:val="clear" w:color="auto" w:fill="auto"/>
          </w:tcPr>
          <w:p w14:paraId="5C5B5E56" w14:textId="091B2B7F" w:rsidR="0044483A" w:rsidRPr="0044483A" w:rsidDel="002F4958" w:rsidRDefault="0044483A" w:rsidP="0044483A">
            <w:pPr>
              <w:keepNext/>
              <w:keepLines/>
              <w:overflowPunct w:val="0"/>
              <w:autoSpaceDE w:val="0"/>
              <w:autoSpaceDN w:val="0"/>
              <w:adjustRightInd w:val="0"/>
              <w:spacing w:after="0"/>
              <w:jc w:val="center"/>
              <w:textAlignment w:val="baseline"/>
              <w:rPr>
                <w:del w:id="2213"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83EE88D" w14:textId="726060FB" w:rsidR="0044483A" w:rsidRPr="0044483A" w:rsidDel="002F4958" w:rsidRDefault="0044483A" w:rsidP="0044483A">
            <w:pPr>
              <w:keepNext/>
              <w:keepLines/>
              <w:overflowPunct w:val="0"/>
              <w:autoSpaceDE w:val="0"/>
              <w:autoSpaceDN w:val="0"/>
              <w:adjustRightInd w:val="0"/>
              <w:spacing w:after="0"/>
              <w:jc w:val="center"/>
              <w:textAlignment w:val="baseline"/>
              <w:rPr>
                <w:del w:id="2214" w:author="Anritsu" w:date="2025-02-04T16:54:00Z" w16du:dateUtc="2025-02-04T07:54:00Z"/>
                <w:rFonts w:ascii="Arial" w:eastAsia="Times New Roman" w:hAnsi="Arial"/>
                <w:sz w:val="18"/>
                <w:lang w:eastAsia="en-GB"/>
              </w:rPr>
            </w:pPr>
          </w:p>
        </w:tc>
        <w:tc>
          <w:tcPr>
            <w:tcW w:w="1134" w:type="dxa"/>
            <w:shd w:val="clear" w:color="auto" w:fill="auto"/>
          </w:tcPr>
          <w:p w14:paraId="606C44DC" w14:textId="0FE5C3EE" w:rsidR="0044483A" w:rsidRPr="0044483A" w:rsidDel="002F4958" w:rsidRDefault="0044483A" w:rsidP="0044483A">
            <w:pPr>
              <w:keepNext/>
              <w:keepLines/>
              <w:overflowPunct w:val="0"/>
              <w:autoSpaceDE w:val="0"/>
              <w:autoSpaceDN w:val="0"/>
              <w:adjustRightInd w:val="0"/>
              <w:spacing w:after="0"/>
              <w:jc w:val="center"/>
              <w:textAlignment w:val="baseline"/>
              <w:rPr>
                <w:del w:id="2215" w:author="Anritsu" w:date="2025-02-04T16:54:00Z" w16du:dateUtc="2025-02-04T07:54:00Z"/>
                <w:rFonts w:ascii="Arial" w:eastAsia="Times New Roman" w:hAnsi="Arial"/>
                <w:sz w:val="18"/>
                <w:lang w:eastAsia="en-GB"/>
              </w:rPr>
            </w:pPr>
            <w:del w:id="2216" w:author="Anritsu" w:date="2025-02-04T16:54:00Z" w16du:dateUtc="2025-02-04T07:54:00Z">
              <w:r w:rsidRPr="0044483A" w:rsidDel="002F4958">
                <w:rPr>
                  <w:rFonts w:ascii="Arial" w:eastAsia="Times New Roman" w:hAnsi="Arial"/>
                  <w:sz w:val="18"/>
                  <w:lang w:eastAsia="en-GB"/>
                </w:rPr>
                <w:delText>80+40</w:delText>
              </w:r>
            </w:del>
          </w:p>
        </w:tc>
        <w:tc>
          <w:tcPr>
            <w:tcW w:w="567" w:type="dxa"/>
            <w:shd w:val="clear" w:color="auto" w:fill="auto"/>
          </w:tcPr>
          <w:p w14:paraId="349A8B62" w14:textId="41444000" w:rsidR="0044483A" w:rsidRPr="0044483A" w:rsidDel="002F4958" w:rsidRDefault="0044483A" w:rsidP="0044483A">
            <w:pPr>
              <w:keepNext/>
              <w:keepLines/>
              <w:overflowPunct w:val="0"/>
              <w:autoSpaceDE w:val="0"/>
              <w:autoSpaceDN w:val="0"/>
              <w:adjustRightInd w:val="0"/>
              <w:spacing w:after="0"/>
              <w:jc w:val="center"/>
              <w:textAlignment w:val="baseline"/>
              <w:rPr>
                <w:del w:id="2217" w:author="Anritsu" w:date="2025-02-04T16:54:00Z" w16du:dateUtc="2025-02-04T07:54:00Z"/>
                <w:rFonts w:ascii="Arial" w:eastAsia="Times New Roman" w:hAnsi="Arial"/>
                <w:sz w:val="18"/>
                <w:lang w:eastAsia="en-GB"/>
              </w:rPr>
            </w:pPr>
            <w:del w:id="2218" w:author="Anritsu" w:date="2025-02-04T16:54:00Z" w16du:dateUtc="2025-02-04T07:54:00Z">
              <w:r w:rsidRPr="0044483A" w:rsidDel="002F4958">
                <w:rPr>
                  <w:rFonts w:ascii="Arial" w:eastAsia="Times New Roman" w:hAnsi="Arial"/>
                  <w:sz w:val="18"/>
                  <w:lang w:eastAsia="en-GB"/>
                </w:rPr>
                <w:delText>206</w:delText>
              </w:r>
            </w:del>
          </w:p>
        </w:tc>
        <w:tc>
          <w:tcPr>
            <w:tcW w:w="850" w:type="dxa"/>
            <w:shd w:val="clear" w:color="auto" w:fill="auto"/>
          </w:tcPr>
          <w:p w14:paraId="27E1F1D0" w14:textId="38432605" w:rsidR="0044483A" w:rsidRPr="0044483A" w:rsidDel="002F4958" w:rsidRDefault="0044483A" w:rsidP="0044483A">
            <w:pPr>
              <w:keepNext/>
              <w:keepLines/>
              <w:overflowPunct w:val="0"/>
              <w:autoSpaceDE w:val="0"/>
              <w:autoSpaceDN w:val="0"/>
              <w:adjustRightInd w:val="0"/>
              <w:spacing w:after="0"/>
              <w:jc w:val="center"/>
              <w:textAlignment w:val="baseline"/>
              <w:rPr>
                <w:del w:id="2219" w:author="Anritsu" w:date="2025-02-04T16:54:00Z" w16du:dateUtc="2025-02-04T07:54:00Z"/>
                <w:rFonts w:ascii="Arial" w:eastAsia="Times New Roman" w:hAnsi="Arial"/>
                <w:sz w:val="18"/>
                <w:lang w:eastAsia="en-GB"/>
              </w:rPr>
            </w:pPr>
            <w:del w:id="2220" w:author="Anritsu" w:date="2025-02-04T16:54:00Z" w16du:dateUtc="2025-02-04T07:54:00Z">
              <w:r w:rsidRPr="0044483A" w:rsidDel="002F4958">
                <w:rPr>
                  <w:rFonts w:ascii="Arial" w:eastAsia="Times New Roman" w:hAnsi="Arial"/>
                  <w:sz w:val="18"/>
                  <w:lang w:eastAsia="en-GB"/>
                </w:rPr>
                <w:delText>1@115</w:delText>
              </w:r>
            </w:del>
          </w:p>
        </w:tc>
        <w:tc>
          <w:tcPr>
            <w:tcW w:w="992" w:type="dxa"/>
            <w:shd w:val="clear" w:color="auto" w:fill="auto"/>
          </w:tcPr>
          <w:p w14:paraId="22068FC8" w14:textId="0D9EE930" w:rsidR="0044483A" w:rsidRPr="0044483A" w:rsidDel="002F4958" w:rsidRDefault="0044483A" w:rsidP="0044483A">
            <w:pPr>
              <w:keepNext/>
              <w:keepLines/>
              <w:overflowPunct w:val="0"/>
              <w:autoSpaceDE w:val="0"/>
              <w:autoSpaceDN w:val="0"/>
              <w:adjustRightInd w:val="0"/>
              <w:spacing w:after="0"/>
              <w:jc w:val="center"/>
              <w:textAlignment w:val="baseline"/>
              <w:rPr>
                <w:del w:id="2221" w:author="Anritsu" w:date="2025-02-04T16:54:00Z" w16du:dateUtc="2025-02-04T07:54:00Z"/>
                <w:rFonts w:ascii="Arial" w:eastAsia="Times New Roman" w:hAnsi="Arial"/>
                <w:sz w:val="18"/>
                <w:lang w:eastAsia="en-GB"/>
              </w:rPr>
            </w:pPr>
            <w:del w:id="2222"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70C6AF9D" w14:textId="4341D9B2" w:rsidR="0044483A" w:rsidRPr="0044483A" w:rsidDel="002F4958" w:rsidRDefault="0044483A" w:rsidP="0044483A">
            <w:pPr>
              <w:keepNext/>
              <w:keepLines/>
              <w:overflowPunct w:val="0"/>
              <w:autoSpaceDE w:val="0"/>
              <w:autoSpaceDN w:val="0"/>
              <w:adjustRightInd w:val="0"/>
              <w:spacing w:after="0"/>
              <w:jc w:val="center"/>
              <w:textAlignment w:val="baseline"/>
              <w:rPr>
                <w:del w:id="2223" w:author="Anritsu" w:date="2025-02-04T16:54:00Z" w16du:dateUtc="2025-02-04T07:54:00Z"/>
                <w:rFonts w:ascii="Arial" w:eastAsia="Times New Roman" w:hAnsi="Arial"/>
                <w:sz w:val="18"/>
                <w:lang w:eastAsia="en-GB"/>
              </w:rPr>
            </w:pPr>
            <w:del w:id="2224"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114C1093" w14:textId="29735399" w:rsidR="0044483A" w:rsidRPr="0044483A" w:rsidDel="002F4958" w:rsidRDefault="0044483A" w:rsidP="0044483A">
            <w:pPr>
              <w:keepNext/>
              <w:keepLines/>
              <w:overflowPunct w:val="0"/>
              <w:autoSpaceDE w:val="0"/>
              <w:autoSpaceDN w:val="0"/>
              <w:adjustRightInd w:val="0"/>
              <w:spacing w:after="0"/>
              <w:jc w:val="center"/>
              <w:textAlignment w:val="baseline"/>
              <w:rPr>
                <w:del w:id="2225" w:author="Anritsu" w:date="2025-02-04T16:54:00Z" w16du:dateUtc="2025-02-04T07:54:00Z"/>
                <w:rFonts w:ascii="Arial" w:eastAsia="Times New Roman" w:hAnsi="Arial"/>
                <w:sz w:val="18"/>
                <w:lang w:eastAsia="en-GB"/>
              </w:rPr>
            </w:pPr>
            <w:del w:id="2226" w:author="Anritsu" w:date="2025-02-04T16:54:00Z" w16du:dateUtc="2025-02-04T07:54:00Z">
              <w:r w:rsidRPr="0044483A" w:rsidDel="002F4958">
                <w:rPr>
                  <w:rFonts w:ascii="Arial" w:eastAsia="Times New Roman" w:hAnsi="Arial"/>
                  <w:sz w:val="18"/>
                  <w:lang w:eastAsia="en-GB"/>
                </w:rPr>
                <w:delText>1@63</w:delText>
              </w:r>
            </w:del>
          </w:p>
        </w:tc>
        <w:tc>
          <w:tcPr>
            <w:tcW w:w="992" w:type="dxa"/>
            <w:shd w:val="clear" w:color="auto" w:fill="auto"/>
          </w:tcPr>
          <w:p w14:paraId="2E2498AB" w14:textId="5FE48029" w:rsidR="0044483A" w:rsidRPr="0044483A" w:rsidDel="002F4958" w:rsidRDefault="0044483A" w:rsidP="0044483A">
            <w:pPr>
              <w:keepNext/>
              <w:keepLines/>
              <w:overflowPunct w:val="0"/>
              <w:autoSpaceDE w:val="0"/>
              <w:autoSpaceDN w:val="0"/>
              <w:adjustRightInd w:val="0"/>
              <w:spacing w:after="0"/>
              <w:jc w:val="center"/>
              <w:textAlignment w:val="baseline"/>
              <w:rPr>
                <w:del w:id="2227" w:author="Anritsu" w:date="2025-02-04T16:54:00Z" w16du:dateUtc="2025-02-04T07:54:00Z"/>
                <w:rFonts w:ascii="Arial" w:eastAsia="Times New Roman" w:hAnsi="Arial"/>
                <w:sz w:val="18"/>
                <w:lang w:eastAsia="en-GB"/>
              </w:rPr>
            </w:pPr>
            <w:del w:id="2228" w:author="Anritsu" w:date="2025-02-04T16:54:00Z" w16du:dateUtc="2025-02-04T07:54:00Z">
              <w:r w:rsidRPr="0044483A" w:rsidDel="002F4958">
                <w:rPr>
                  <w:rFonts w:ascii="Arial" w:eastAsia="Times New Roman" w:hAnsi="Arial"/>
                  <w:sz w:val="18"/>
                  <w:lang w:eastAsia="en-GB"/>
                </w:rPr>
                <w:delText>1@40</w:delText>
              </w:r>
            </w:del>
          </w:p>
        </w:tc>
        <w:tc>
          <w:tcPr>
            <w:tcW w:w="567" w:type="dxa"/>
            <w:shd w:val="clear" w:color="auto" w:fill="auto"/>
          </w:tcPr>
          <w:p w14:paraId="4D01939D" w14:textId="41245307" w:rsidR="0044483A" w:rsidRPr="0044483A" w:rsidDel="002F4958" w:rsidRDefault="0044483A" w:rsidP="0044483A">
            <w:pPr>
              <w:keepNext/>
              <w:keepLines/>
              <w:overflowPunct w:val="0"/>
              <w:autoSpaceDE w:val="0"/>
              <w:autoSpaceDN w:val="0"/>
              <w:adjustRightInd w:val="0"/>
              <w:spacing w:after="0"/>
              <w:jc w:val="center"/>
              <w:textAlignment w:val="baseline"/>
              <w:rPr>
                <w:del w:id="2229" w:author="Anritsu" w:date="2025-02-04T16:54:00Z" w16du:dateUtc="2025-02-04T07:54:00Z"/>
                <w:rFonts w:ascii="Arial" w:eastAsia="Times New Roman" w:hAnsi="Arial"/>
                <w:sz w:val="18"/>
                <w:lang w:eastAsia="en-GB"/>
              </w:rPr>
            </w:pPr>
            <w:del w:id="2230" w:author="Anritsu" w:date="2025-02-04T16:54:00Z" w16du:dateUtc="2025-02-04T07:54:00Z">
              <w:r w:rsidRPr="0044483A" w:rsidDel="002F4958">
                <w:rPr>
                  <w:rFonts w:ascii="Arial" w:eastAsia="Times New Roman" w:hAnsi="Arial"/>
                  <w:sz w:val="18"/>
                  <w:lang w:eastAsia="en-GB"/>
                </w:rPr>
                <w:delText>646</w:delText>
              </w:r>
            </w:del>
          </w:p>
        </w:tc>
        <w:tc>
          <w:tcPr>
            <w:tcW w:w="851" w:type="dxa"/>
            <w:shd w:val="clear" w:color="auto" w:fill="auto"/>
          </w:tcPr>
          <w:p w14:paraId="5088D06A" w14:textId="629C9FD5" w:rsidR="0044483A" w:rsidRPr="0044483A" w:rsidDel="002F4958" w:rsidRDefault="0044483A" w:rsidP="0044483A">
            <w:pPr>
              <w:keepNext/>
              <w:keepLines/>
              <w:overflowPunct w:val="0"/>
              <w:autoSpaceDE w:val="0"/>
              <w:autoSpaceDN w:val="0"/>
              <w:adjustRightInd w:val="0"/>
              <w:spacing w:after="0"/>
              <w:jc w:val="center"/>
              <w:textAlignment w:val="baseline"/>
              <w:rPr>
                <w:del w:id="2231" w:author="Anritsu" w:date="2025-02-04T16:54:00Z" w16du:dateUtc="2025-02-04T07:54:00Z"/>
                <w:rFonts w:ascii="Arial" w:eastAsia="Times New Roman" w:hAnsi="Arial"/>
                <w:sz w:val="18"/>
                <w:lang w:eastAsia="en-GB"/>
              </w:rPr>
            </w:pPr>
            <w:del w:id="223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BB05F4E" w14:textId="527095CB" w:rsidR="0044483A" w:rsidRPr="0044483A" w:rsidDel="002F4958" w:rsidRDefault="0044483A" w:rsidP="0044483A">
            <w:pPr>
              <w:keepNext/>
              <w:keepLines/>
              <w:overflowPunct w:val="0"/>
              <w:autoSpaceDE w:val="0"/>
              <w:autoSpaceDN w:val="0"/>
              <w:adjustRightInd w:val="0"/>
              <w:spacing w:after="0"/>
              <w:jc w:val="center"/>
              <w:textAlignment w:val="baseline"/>
              <w:rPr>
                <w:del w:id="2233" w:author="Anritsu" w:date="2025-02-04T16:54:00Z" w16du:dateUtc="2025-02-04T07:54:00Z"/>
                <w:rFonts w:ascii="Arial" w:eastAsia="Times New Roman" w:hAnsi="Arial"/>
                <w:sz w:val="18"/>
                <w:lang w:eastAsia="en-GB"/>
              </w:rPr>
            </w:pPr>
            <w:del w:id="2234"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554BD397" w14:textId="6FFC28B1" w:rsidTr="0053331A">
        <w:trPr>
          <w:del w:id="2235" w:author="Anritsu" w:date="2025-02-04T16:54:00Z"/>
        </w:trPr>
        <w:tc>
          <w:tcPr>
            <w:tcW w:w="812" w:type="dxa"/>
            <w:tcBorders>
              <w:top w:val="nil"/>
              <w:bottom w:val="nil"/>
            </w:tcBorders>
            <w:shd w:val="clear" w:color="auto" w:fill="auto"/>
          </w:tcPr>
          <w:p w14:paraId="7A9BDA16" w14:textId="6CD513C0" w:rsidR="0044483A" w:rsidRPr="0044483A" w:rsidDel="002F4958" w:rsidRDefault="0044483A" w:rsidP="0044483A">
            <w:pPr>
              <w:keepNext/>
              <w:keepLines/>
              <w:overflowPunct w:val="0"/>
              <w:autoSpaceDE w:val="0"/>
              <w:autoSpaceDN w:val="0"/>
              <w:adjustRightInd w:val="0"/>
              <w:spacing w:after="0"/>
              <w:jc w:val="center"/>
              <w:textAlignment w:val="baseline"/>
              <w:rPr>
                <w:del w:id="2236"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80A84A3" w14:textId="4563B02D" w:rsidR="0044483A" w:rsidRPr="0044483A" w:rsidDel="002F4958" w:rsidRDefault="0044483A" w:rsidP="0044483A">
            <w:pPr>
              <w:keepNext/>
              <w:keepLines/>
              <w:overflowPunct w:val="0"/>
              <w:autoSpaceDE w:val="0"/>
              <w:autoSpaceDN w:val="0"/>
              <w:adjustRightInd w:val="0"/>
              <w:spacing w:after="0"/>
              <w:jc w:val="center"/>
              <w:textAlignment w:val="baseline"/>
              <w:rPr>
                <w:del w:id="2237" w:author="Anritsu" w:date="2025-02-04T16:54:00Z" w16du:dateUtc="2025-02-04T07:54:00Z"/>
                <w:rFonts w:ascii="Arial" w:eastAsia="Times New Roman" w:hAnsi="Arial"/>
                <w:sz w:val="18"/>
                <w:lang w:eastAsia="en-GB"/>
              </w:rPr>
            </w:pPr>
          </w:p>
        </w:tc>
        <w:tc>
          <w:tcPr>
            <w:tcW w:w="1134" w:type="dxa"/>
            <w:shd w:val="clear" w:color="auto" w:fill="auto"/>
          </w:tcPr>
          <w:p w14:paraId="568F4ACA" w14:textId="3BAD057E" w:rsidR="0044483A" w:rsidRPr="0044483A" w:rsidDel="002F4958" w:rsidRDefault="0044483A" w:rsidP="0044483A">
            <w:pPr>
              <w:keepNext/>
              <w:keepLines/>
              <w:overflowPunct w:val="0"/>
              <w:autoSpaceDE w:val="0"/>
              <w:autoSpaceDN w:val="0"/>
              <w:adjustRightInd w:val="0"/>
              <w:spacing w:after="0"/>
              <w:jc w:val="center"/>
              <w:textAlignment w:val="baseline"/>
              <w:rPr>
                <w:del w:id="2238" w:author="Anritsu" w:date="2025-02-04T16:54:00Z" w16du:dateUtc="2025-02-04T07:54:00Z"/>
                <w:rFonts w:ascii="Arial" w:eastAsia="Times New Roman" w:hAnsi="Arial"/>
                <w:sz w:val="18"/>
                <w:lang w:eastAsia="en-GB"/>
              </w:rPr>
            </w:pPr>
            <w:del w:id="2239" w:author="Anritsu" w:date="2025-02-04T16:54:00Z" w16du:dateUtc="2025-02-04T07:54:00Z">
              <w:r w:rsidRPr="0044483A" w:rsidDel="002F4958">
                <w:rPr>
                  <w:rFonts w:ascii="Arial" w:eastAsia="Times New Roman" w:hAnsi="Arial"/>
                  <w:sz w:val="18"/>
                  <w:lang w:eastAsia="en-GB"/>
                </w:rPr>
                <w:delText>90+30</w:delText>
              </w:r>
            </w:del>
          </w:p>
        </w:tc>
        <w:tc>
          <w:tcPr>
            <w:tcW w:w="567" w:type="dxa"/>
            <w:shd w:val="clear" w:color="auto" w:fill="auto"/>
          </w:tcPr>
          <w:p w14:paraId="5234FE99" w14:textId="7D677B2B" w:rsidR="0044483A" w:rsidRPr="0044483A" w:rsidDel="002F4958" w:rsidRDefault="0044483A" w:rsidP="0044483A">
            <w:pPr>
              <w:keepNext/>
              <w:keepLines/>
              <w:overflowPunct w:val="0"/>
              <w:autoSpaceDE w:val="0"/>
              <w:autoSpaceDN w:val="0"/>
              <w:adjustRightInd w:val="0"/>
              <w:spacing w:after="0"/>
              <w:jc w:val="center"/>
              <w:textAlignment w:val="baseline"/>
              <w:rPr>
                <w:del w:id="2240" w:author="Anritsu" w:date="2025-02-04T16:54:00Z" w16du:dateUtc="2025-02-04T07:54:00Z"/>
                <w:rFonts w:ascii="Arial" w:eastAsia="Times New Roman" w:hAnsi="Arial"/>
                <w:sz w:val="18"/>
                <w:lang w:eastAsia="en-GB"/>
              </w:rPr>
            </w:pPr>
            <w:del w:id="2241" w:author="Anritsu" w:date="2025-02-04T16:54:00Z" w16du:dateUtc="2025-02-04T07:54:00Z">
              <w:r w:rsidRPr="0044483A" w:rsidDel="002F4958">
                <w:rPr>
                  <w:rFonts w:ascii="Arial" w:eastAsia="Times New Roman" w:hAnsi="Arial"/>
                  <w:sz w:val="18"/>
                  <w:lang w:eastAsia="en-GB"/>
                </w:rPr>
                <w:delText>152</w:delText>
              </w:r>
            </w:del>
          </w:p>
        </w:tc>
        <w:tc>
          <w:tcPr>
            <w:tcW w:w="850" w:type="dxa"/>
            <w:shd w:val="clear" w:color="auto" w:fill="auto"/>
          </w:tcPr>
          <w:p w14:paraId="56181DE7" w14:textId="7721F89A" w:rsidR="0044483A" w:rsidRPr="0044483A" w:rsidDel="002F4958" w:rsidRDefault="0044483A" w:rsidP="0044483A">
            <w:pPr>
              <w:keepNext/>
              <w:keepLines/>
              <w:overflowPunct w:val="0"/>
              <w:autoSpaceDE w:val="0"/>
              <w:autoSpaceDN w:val="0"/>
              <w:adjustRightInd w:val="0"/>
              <w:spacing w:after="0"/>
              <w:jc w:val="center"/>
              <w:textAlignment w:val="baseline"/>
              <w:rPr>
                <w:del w:id="2242" w:author="Anritsu" w:date="2025-02-04T16:54:00Z" w16du:dateUtc="2025-02-04T07:54:00Z"/>
                <w:rFonts w:ascii="Arial" w:eastAsia="Times New Roman" w:hAnsi="Arial"/>
                <w:sz w:val="18"/>
                <w:lang w:eastAsia="en-GB"/>
              </w:rPr>
            </w:pPr>
            <w:del w:id="2243" w:author="Anritsu" w:date="2025-02-04T16:54:00Z" w16du:dateUtc="2025-02-04T07:54:00Z">
              <w:r w:rsidRPr="0044483A" w:rsidDel="002F4958">
                <w:rPr>
                  <w:rFonts w:ascii="Arial" w:eastAsia="Times New Roman" w:hAnsi="Arial"/>
                  <w:sz w:val="18"/>
                  <w:lang w:eastAsia="en-GB"/>
                </w:rPr>
                <w:delText>1@170</w:delText>
              </w:r>
            </w:del>
          </w:p>
        </w:tc>
        <w:tc>
          <w:tcPr>
            <w:tcW w:w="992" w:type="dxa"/>
            <w:shd w:val="clear" w:color="auto" w:fill="auto"/>
          </w:tcPr>
          <w:p w14:paraId="76401D74" w14:textId="747CC711" w:rsidR="0044483A" w:rsidRPr="0044483A" w:rsidDel="002F4958" w:rsidRDefault="0044483A" w:rsidP="0044483A">
            <w:pPr>
              <w:keepNext/>
              <w:keepLines/>
              <w:overflowPunct w:val="0"/>
              <w:autoSpaceDE w:val="0"/>
              <w:autoSpaceDN w:val="0"/>
              <w:adjustRightInd w:val="0"/>
              <w:spacing w:after="0"/>
              <w:jc w:val="center"/>
              <w:textAlignment w:val="baseline"/>
              <w:rPr>
                <w:del w:id="2244" w:author="Anritsu" w:date="2025-02-04T16:54:00Z" w16du:dateUtc="2025-02-04T07:54:00Z"/>
                <w:rFonts w:ascii="Arial" w:eastAsia="Times New Roman" w:hAnsi="Arial"/>
                <w:sz w:val="18"/>
                <w:lang w:eastAsia="en-GB"/>
              </w:rPr>
            </w:pPr>
            <w:del w:id="2245"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14B6D29F" w14:textId="4D18EE3A" w:rsidR="0044483A" w:rsidRPr="0044483A" w:rsidDel="002F4958" w:rsidRDefault="0044483A" w:rsidP="0044483A">
            <w:pPr>
              <w:keepNext/>
              <w:keepLines/>
              <w:overflowPunct w:val="0"/>
              <w:autoSpaceDE w:val="0"/>
              <w:autoSpaceDN w:val="0"/>
              <w:adjustRightInd w:val="0"/>
              <w:spacing w:after="0"/>
              <w:jc w:val="center"/>
              <w:textAlignment w:val="baseline"/>
              <w:rPr>
                <w:del w:id="2246" w:author="Anritsu" w:date="2025-02-04T16:54:00Z" w16du:dateUtc="2025-02-04T07:54:00Z"/>
                <w:rFonts w:ascii="Arial" w:eastAsia="Times New Roman" w:hAnsi="Arial"/>
                <w:sz w:val="18"/>
                <w:lang w:eastAsia="en-GB"/>
              </w:rPr>
            </w:pPr>
            <w:del w:id="2247" w:author="Anritsu" w:date="2025-02-04T16:54:00Z" w16du:dateUtc="2025-02-04T07:54:00Z">
              <w:r w:rsidRPr="0044483A" w:rsidDel="002F4958">
                <w:rPr>
                  <w:rFonts w:ascii="Arial" w:eastAsia="Times New Roman" w:hAnsi="Arial"/>
                  <w:sz w:val="18"/>
                  <w:lang w:eastAsia="en-GB"/>
                </w:rPr>
                <w:delText>390</w:delText>
              </w:r>
            </w:del>
          </w:p>
        </w:tc>
        <w:tc>
          <w:tcPr>
            <w:tcW w:w="851" w:type="dxa"/>
            <w:shd w:val="clear" w:color="auto" w:fill="auto"/>
          </w:tcPr>
          <w:p w14:paraId="44BACB65" w14:textId="25354E6D" w:rsidR="0044483A" w:rsidRPr="0044483A" w:rsidDel="002F4958" w:rsidRDefault="0044483A" w:rsidP="0044483A">
            <w:pPr>
              <w:keepNext/>
              <w:keepLines/>
              <w:overflowPunct w:val="0"/>
              <w:autoSpaceDE w:val="0"/>
              <w:autoSpaceDN w:val="0"/>
              <w:adjustRightInd w:val="0"/>
              <w:spacing w:after="0"/>
              <w:jc w:val="center"/>
              <w:textAlignment w:val="baseline"/>
              <w:rPr>
                <w:del w:id="2248" w:author="Anritsu" w:date="2025-02-04T16:54:00Z" w16du:dateUtc="2025-02-04T07:54:00Z"/>
                <w:rFonts w:ascii="Arial" w:eastAsia="Times New Roman" w:hAnsi="Arial"/>
                <w:sz w:val="18"/>
                <w:lang w:eastAsia="en-GB"/>
              </w:rPr>
            </w:pPr>
            <w:del w:id="2249" w:author="Anritsu" w:date="2025-02-04T16:54:00Z" w16du:dateUtc="2025-02-04T07:54:00Z">
              <w:r w:rsidRPr="0044483A" w:rsidDel="002F4958">
                <w:rPr>
                  <w:rFonts w:ascii="Arial" w:eastAsia="Times New Roman" w:hAnsi="Arial"/>
                  <w:sz w:val="18"/>
                  <w:lang w:eastAsia="en-GB"/>
                </w:rPr>
                <w:delText>1@63</w:delText>
              </w:r>
            </w:del>
          </w:p>
        </w:tc>
        <w:tc>
          <w:tcPr>
            <w:tcW w:w="992" w:type="dxa"/>
            <w:shd w:val="clear" w:color="auto" w:fill="auto"/>
          </w:tcPr>
          <w:p w14:paraId="4D19ACEB" w14:textId="078A6BC4" w:rsidR="0044483A" w:rsidRPr="0044483A" w:rsidDel="002F4958" w:rsidRDefault="0044483A" w:rsidP="0044483A">
            <w:pPr>
              <w:keepNext/>
              <w:keepLines/>
              <w:overflowPunct w:val="0"/>
              <w:autoSpaceDE w:val="0"/>
              <w:autoSpaceDN w:val="0"/>
              <w:adjustRightInd w:val="0"/>
              <w:spacing w:after="0"/>
              <w:jc w:val="center"/>
              <w:textAlignment w:val="baseline"/>
              <w:rPr>
                <w:del w:id="2250" w:author="Anritsu" w:date="2025-02-04T16:54:00Z" w16du:dateUtc="2025-02-04T07:54:00Z"/>
                <w:rFonts w:ascii="Arial" w:eastAsia="Times New Roman" w:hAnsi="Arial"/>
                <w:sz w:val="18"/>
                <w:lang w:eastAsia="en-GB"/>
              </w:rPr>
            </w:pPr>
            <w:del w:id="2251" w:author="Anritsu" w:date="2025-02-04T16:54:00Z" w16du:dateUtc="2025-02-04T07:54:00Z">
              <w:r w:rsidRPr="0044483A" w:rsidDel="002F4958">
                <w:rPr>
                  <w:rFonts w:ascii="Arial" w:eastAsia="Times New Roman" w:hAnsi="Arial"/>
                  <w:sz w:val="18"/>
                  <w:lang w:eastAsia="en-GB"/>
                </w:rPr>
                <w:delText>1@12</w:delText>
              </w:r>
            </w:del>
          </w:p>
        </w:tc>
        <w:tc>
          <w:tcPr>
            <w:tcW w:w="567" w:type="dxa"/>
            <w:shd w:val="clear" w:color="auto" w:fill="auto"/>
          </w:tcPr>
          <w:p w14:paraId="6D0B9B4B" w14:textId="2C9151D0" w:rsidR="0044483A" w:rsidRPr="0044483A" w:rsidDel="002F4958" w:rsidRDefault="0044483A" w:rsidP="0044483A">
            <w:pPr>
              <w:keepNext/>
              <w:keepLines/>
              <w:overflowPunct w:val="0"/>
              <w:autoSpaceDE w:val="0"/>
              <w:autoSpaceDN w:val="0"/>
              <w:adjustRightInd w:val="0"/>
              <w:spacing w:after="0"/>
              <w:jc w:val="center"/>
              <w:textAlignment w:val="baseline"/>
              <w:rPr>
                <w:del w:id="2252" w:author="Anritsu" w:date="2025-02-04T16:54:00Z" w16du:dateUtc="2025-02-04T07:54:00Z"/>
                <w:rFonts w:ascii="Arial" w:eastAsia="Times New Roman" w:hAnsi="Arial"/>
                <w:sz w:val="18"/>
                <w:lang w:eastAsia="en-GB"/>
              </w:rPr>
            </w:pPr>
            <w:del w:id="2253" w:author="Anritsu" w:date="2025-02-04T16:54:00Z" w16du:dateUtc="2025-02-04T07:54:00Z">
              <w:r w:rsidRPr="0044483A" w:rsidDel="002F4958">
                <w:rPr>
                  <w:rFonts w:ascii="Arial" w:eastAsia="Times New Roman" w:hAnsi="Arial"/>
                  <w:sz w:val="18"/>
                  <w:lang w:eastAsia="en-GB"/>
                </w:rPr>
                <w:delText>646</w:delText>
              </w:r>
            </w:del>
          </w:p>
        </w:tc>
        <w:tc>
          <w:tcPr>
            <w:tcW w:w="851" w:type="dxa"/>
            <w:shd w:val="clear" w:color="auto" w:fill="auto"/>
          </w:tcPr>
          <w:p w14:paraId="715189F9" w14:textId="34FD9649" w:rsidR="0044483A" w:rsidRPr="0044483A" w:rsidDel="002F4958" w:rsidRDefault="0044483A" w:rsidP="0044483A">
            <w:pPr>
              <w:keepNext/>
              <w:keepLines/>
              <w:overflowPunct w:val="0"/>
              <w:autoSpaceDE w:val="0"/>
              <w:autoSpaceDN w:val="0"/>
              <w:adjustRightInd w:val="0"/>
              <w:spacing w:after="0"/>
              <w:jc w:val="center"/>
              <w:textAlignment w:val="baseline"/>
              <w:rPr>
                <w:del w:id="2254" w:author="Anritsu" w:date="2025-02-04T16:54:00Z" w16du:dateUtc="2025-02-04T07:54:00Z"/>
                <w:rFonts w:ascii="Arial" w:eastAsia="Times New Roman" w:hAnsi="Arial"/>
                <w:sz w:val="18"/>
                <w:lang w:eastAsia="en-GB"/>
              </w:rPr>
            </w:pPr>
            <w:del w:id="225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0270DDD" w14:textId="36D04BE4" w:rsidR="0044483A" w:rsidRPr="0044483A" w:rsidDel="002F4958" w:rsidRDefault="0044483A" w:rsidP="0044483A">
            <w:pPr>
              <w:keepNext/>
              <w:keepLines/>
              <w:overflowPunct w:val="0"/>
              <w:autoSpaceDE w:val="0"/>
              <w:autoSpaceDN w:val="0"/>
              <w:adjustRightInd w:val="0"/>
              <w:spacing w:after="0"/>
              <w:jc w:val="center"/>
              <w:textAlignment w:val="baseline"/>
              <w:rPr>
                <w:del w:id="2256" w:author="Anritsu" w:date="2025-02-04T16:54:00Z" w16du:dateUtc="2025-02-04T07:54:00Z"/>
                <w:rFonts w:ascii="Arial" w:eastAsia="Times New Roman" w:hAnsi="Arial"/>
                <w:sz w:val="18"/>
                <w:lang w:eastAsia="en-GB"/>
              </w:rPr>
            </w:pPr>
            <w:del w:id="2257"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1156BCB6" w14:textId="74D4E00A" w:rsidTr="0053331A">
        <w:trPr>
          <w:del w:id="2258" w:author="Anritsu" w:date="2025-02-04T16:54:00Z"/>
        </w:trPr>
        <w:tc>
          <w:tcPr>
            <w:tcW w:w="812" w:type="dxa"/>
            <w:tcBorders>
              <w:top w:val="nil"/>
              <w:bottom w:val="nil"/>
            </w:tcBorders>
            <w:shd w:val="clear" w:color="auto" w:fill="auto"/>
          </w:tcPr>
          <w:p w14:paraId="59012ECE" w14:textId="37B1F75A" w:rsidR="0044483A" w:rsidRPr="0044483A" w:rsidDel="002F4958" w:rsidRDefault="0044483A" w:rsidP="0044483A">
            <w:pPr>
              <w:keepNext/>
              <w:keepLines/>
              <w:overflowPunct w:val="0"/>
              <w:autoSpaceDE w:val="0"/>
              <w:autoSpaceDN w:val="0"/>
              <w:adjustRightInd w:val="0"/>
              <w:spacing w:after="0"/>
              <w:jc w:val="center"/>
              <w:textAlignment w:val="baseline"/>
              <w:rPr>
                <w:del w:id="2259"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1D6D84B5" w14:textId="416B04A6" w:rsidR="0044483A" w:rsidRPr="0044483A" w:rsidDel="002F4958" w:rsidRDefault="0044483A" w:rsidP="0044483A">
            <w:pPr>
              <w:keepNext/>
              <w:keepLines/>
              <w:overflowPunct w:val="0"/>
              <w:autoSpaceDE w:val="0"/>
              <w:autoSpaceDN w:val="0"/>
              <w:adjustRightInd w:val="0"/>
              <w:spacing w:after="0"/>
              <w:jc w:val="center"/>
              <w:textAlignment w:val="baseline"/>
              <w:rPr>
                <w:del w:id="2260" w:author="Anritsu" w:date="2025-02-04T16:54:00Z" w16du:dateUtc="2025-02-04T07:54:00Z"/>
                <w:rFonts w:ascii="Arial" w:eastAsia="Times New Roman" w:hAnsi="Arial"/>
                <w:sz w:val="18"/>
                <w:lang w:eastAsia="en-GB"/>
              </w:rPr>
            </w:pPr>
          </w:p>
        </w:tc>
        <w:tc>
          <w:tcPr>
            <w:tcW w:w="1134" w:type="dxa"/>
            <w:shd w:val="clear" w:color="auto" w:fill="auto"/>
          </w:tcPr>
          <w:p w14:paraId="0D88CE80" w14:textId="69BF513E" w:rsidR="0044483A" w:rsidRPr="0044483A" w:rsidDel="002F4958" w:rsidRDefault="0044483A" w:rsidP="0044483A">
            <w:pPr>
              <w:keepNext/>
              <w:keepLines/>
              <w:overflowPunct w:val="0"/>
              <w:autoSpaceDE w:val="0"/>
              <w:autoSpaceDN w:val="0"/>
              <w:adjustRightInd w:val="0"/>
              <w:spacing w:after="0"/>
              <w:jc w:val="center"/>
              <w:textAlignment w:val="baseline"/>
              <w:rPr>
                <w:del w:id="2261" w:author="Anritsu" w:date="2025-02-04T16:54:00Z" w16du:dateUtc="2025-02-04T07:54:00Z"/>
                <w:rFonts w:ascii="Arial" w:eastAsia="Times New Roman" w:hAnsi="Arial"/>
                <w:sz w:val="18"/>
                <w:lang w:eastAsia="en-GB"/>
              </w:rPr>
            </w:pPr>
            <w:del w:id="2262" w:author="Anritsu" w:date="2025-02-04T16:54:00Z" w16du:dateUtc="2025-02-04T07:54:00Z">
              <w:r w:rsidRPr="0044483A" w:rsidDel="002F4958">
                <w:rPr>
                  <w:rFonts w:ascii="Arial" w:eastAsia="Times New Roman" w:hAnsi="Arial"/>
                  <w:sz w:val="18"/>
                  <w:lang w:eastAsia="en-GB"/>
                </w:rPr>
                <w:delText>100+20</w:delText>
              </w:r>
            </w:del>
          </w:p>
        </w:tc>
        <w:tc>
          <w:tcPr>
            <w:tcW w:w="567" w:type="dxa"/>
            <w:shd w:val="clear" w:color="auto" w:fill="auto"/>
          </w:tcPr>
          <w:p w14:paraId="5466C78F" w14:textId="765B0B13" w:rsidR="0044483A" w:rsidRPr="0044483A" w:rsidDel="002F4958" w:rsidRDefault="0044483A" w:rsidP="0044483A">
            <w:pPr>
              <w:keepNext/>
              <w:keepLines/>
              <w:overflowPunct w:val="0"/>
              <w:autoSpaceDE w:val="0"/>
              <w:autoSpaceDN w:val="0"/>
              <w:adjustRightInd w:val="0"/>
              <w:spacing w:after="0"/>
              <w:jc w:val="center"/>
              <w:textAlignment w:val="baseline"/>
              <w:rPr>
                <w:del w:id="2263" w:author="Anritsu" w:date="2025-02-04T16:54:00Z" w16du:dateUtc="2025-02-04T07:54:00Z"/>
                <w:rFonts w:ascii="Arial" w:eastAsia="Times New Roman" w:hAnsi="Arial"/>
                <w:sz w:val="18"/>
                <w:lang w:eastAsia="en-GB"/>
              </w:rPr>
            </w:pPr>
            <w:del w:id="2264" w:author="Anritsu" w:date="2025-02-04T16:54:00Z" w16du:dateUtc="2025-02-04T07:54:00Z">
              <w:r w:rsidRPr="0044483A" w:rsidDel="002F4958">
                <w:rPr>
                  <w:rFonts w:ascii="Arial" w:eastAsia="Times New Roman" w:hAnsi="Arial"/>
                  <w:sz w:val="18"/>
                  <w:lang w:eastAsia="en-GB"/>
                </w:rPr>
                <w:delText>94</w:delText>
              </w:r>
            </w:del>
          </w:p>
        </w:tc>
        <w:tc>
          <w:tcPr>
            <w:tcW w:w="850" w:type="dxa"/>
            <w:shd w:val="clear" w:color="auto" w:fill="auto"/>
          </w:tcPr>
          <w:p w14:paraId="0602A899" w14:textId="23C5D401" w:rsidR="0044483A" w:rsidRPr="0044483A" w:rsidDel="002F4958" w:rsidRDefault="0044483A" w:rsidP="0044483A">
            <w:pPr>
              <w:keepNext/>
              <w:keepLines/>
              <w:overflowPunct w:val="0"/>
              <w:autoSpaceDE w:val="0"/>
              <w:autoSpaceDN w:val="0"/>
              <w:adjustRightInd w:val="0"/>
              <w:spacing w:after="0"/>
              <w:jc w:val="center"/>
              <w:textAlignment w:val="baseline"/>
              <w:rPr>
                <w:del w:id="2265" w:author="Anritsu" w:date="2025-02-04T16:54:00Z" w16du:dateUtc="2025-02-04T07:54:00Z"/>
                <w:rFonts w:ascii="Arial" w:eastAsia="Times New Roman" w:hAnsi="Arial"/>
                <w:sz w:val="18"/>
                <w:lang w:eastAsia="en-GB"/>
              </w:rPr>
            </w:pPr>
            <w:del w:id="2266" w:author="Anritsu" w:date="2025-02-04T16:54:00Z" w16du:dateUtc="2025-02-04T07:54:00Z">
              <w:r w:rsidRPr="0044483A" w:rsidDel="002F4958">
                <w:rPr>
                  <w:rFonts w:ascii="Arial" w:eastAsia="Times New Roman" w:hAnsi="Arial"/>
                  <w:sz w:val="18"/>
                  <w:lang w:eastAsia="en-GB"/>
                </w:rPr>
                <w:delText>1@227</w:delText>
              </w:r>
            </w:del>
          </w:p>
        </w:tc>
        <w:tc>
          <w:tcPr>
            <w:tcW w:w="992" w:type="dxa"/>
            <w:shd w:val="clear" w:color="auto" w:fill="auto"/>
          </w:tcPr>
          <w:p w14:paraId="2F0A9B6C" w14:textId="2BF5B874" w:rsidR="0044483A" w:rsidRPr="0044483A" w:rsidDel="002F4958" w:rsidRDefault="0044483A" w:rsidP="0044483A">
            <w:pPr>
              <w:keepNext/>
              <w:keepLines/>
              <w:overflowPunct w:val="0"/>
              <w:autoSpaceDE w:val="0"/>
              <w:autoSpaceDN w:val="0"/>
              <w:adjustRightInd w:val="0"/>
              <w:spacing w:after="0"/>
              <w:jc w:val="center"/>
              <w:textAlignment w:val="baseline"/>
              <w:rPr>
                <w:del w:id="2267" w:author="Anritsu" w:date="2025-02-04T16:54:00Z" w16du:dateUtc="2025-02-04T07:54:00Z"/>
                <w:rFonts w:ascii="Arial" w:eastAsia="Times New Roman" w:hAnsi="Arial"/>
                <w:sz w:val="18"/>
                <w:lang w:eastAsia="en-GB"/>
              </w:rPr>
            </w:pPr>
            <w:del w:id="2268"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44F94DA9" w14:textId="2414B41F" w:rsidR="0044483A" w:rsidRPr="0044483A" w:rsidDel="002F4958" w:rsidRDefault="0044483A" w:rsidP="0044483A">
            <w:pPr>
              <w:keepNext/>
              <w:keepLines/>
              <w:overflowPunct w:val="0"/>
              <w:autoSpaceDE w:val="0"/>
              <w:autoSpaceDN w:val="0"/>
              <w:adjustRightInd w:val="0"/>
              <w:spacing w:after="0"/>
              <w:jc w:val="center"/>
              <w:textAlignment w:val="baseline"/>
              <w:rPr>
                <w:del w:id="2269" w:author="Anritsu" w:date="2025-02-04T16:54:00Z" w16du:dateUtc="2025-02-04T07:54:00Z"/>
                <w:rFonts w:ascii="Arial" w:eastAsia="Times New Roman" w:hAnsi="Arial"/>
                <w:sz w:val="18"/>
                <w:lang w:eastAsia="en-GB"/>
              </w:rPr>
            </w:pPr>
            <w:del w:id="2270" w:author="Anritsu" w:date="2025-02-04T16:54:00Z" w16du:dateUtc="2025-02-04T07:54:00Z">
              <w:r w:rsidRPr="0044483A" w:rsidDel="002F4958">
                <w:rPr>
                  <w:rFonts w:ascii="Arial" w:eastAsia="Times New Roman" w:hAnsi="Arial"/>
                  <w:sz w:val="18"/>
                  <w:lang w:eastAsia="en-GB"/>
                </w:rPr>
                <w:delText>378</w:delText>
              </w:r>
            </w:del>
          </w:p>
        </w:tc>
        <w:tc>
          <w:tcPr>
            <w:tcW w:w="851" w:type="dxa"/>
            <w:shd w:val="clear" w:color="auto" w:fill="auto"/>
          </w:tcPr>
          <w:p w14:paraId="2B25148D" w14:textId="6D63680D" w:rsidR="0044483A" w:rsidRPr="0044483A" w:rsidDel="002F4958" w:rsidRDefault="0044483A" w:rsidP="0044483A">
            <w:pPr>
              <w:keepNext/>
              <w:keepLines/>
              <w:overflowPunct w:val="0"/>
              <w:autoSpaceDE w:val="0"/>
              <w:autoSpaceDN w:val="0"/>
              <w:adjustRightInd w:val="0"/>
              <w:spacing w:after="0"/>
              <w:jc w:val="center"/>
              <w:textAlignment w:val="baseline"/>
              <w:rPr>
                <w:del w:id="2271" w:author="Anritsu" w:date="2025-02-04T16:54:00Z" w16du:dateUtc="2025-02-04T07:54:00Z"/>
                <w:rFonts w:ascii="Arial" w:eastAsia="Times New Roman" w:hAnsi="Arial"/>
                <w:sz w:val="18"/>
                <w:lang w:eastAsia="en-GB"/>
              </w:rPr>
            </w:pPr>
            <w:del w:id="2272" w:author="Anritsu" w:date="2025-02-04T16:54:00Z" w16du:dateUtc="2025-02-04T07:54:00Z">
              <w:r w:rsidRPr="0044483A" w:rsidDel="002F4958">
                <w:rPr>
                  <w:rFonts w:ascii="Arial" w:eastAsia="Times New Roman" w:hAnsi="Arial"/>
                  <w:sz w:val="18"/>
                  <w:lang w:eastAsia="en-GB"/>
                </w:rPr>
                <w:delText>1@85</w:delText>
              </w:r>
            </w:del>
          </w:p>
        </w:tc>
        <w:tc>
          <w:tcPr>
            <w:tcW w:w="992" w:type="dxa"/>
            <w:shd w:val="clear" w:color="auto" w:fill="auto"/>
          </w:tcPr>
          <w:p w14:paraId="48923BFD" w14:textId="0705A059" w:rsidR="0044483A" w:rsidRPr="0044483A" w:rsidDel="002F4958" w:rsidRDefault="0044483A" w:rsidP="0044483A">
            <w:pPr>
              <w:keepNext/>
              <w:keepLines/>
              <w:overflowPunct w:val="0"/>
              <w:autoSpaceDE w:val="0"/>
              <w:autoSpaceDN w:val="0"/>
              <w:adjustRightInd w:val="0"/>
              <w:spacing w:after="0"/>
              <w:jc w:val="center"/>
              <w:textAlignment w:val="baseline"/>
              <w:rPr>
                <w:del w:id="2273" w:author="Anritsu" w:date="2025-02-04T16:54:00Z" w16du:dateUtc="2025-02-04T07:54:00Z"/>
                <w:rFonts w:ascii="Arial" w:eastAsia="Times New Roman" w:hAnsi="Arial"/>
                <w:sz w:val="18"/>
                <w:lang w:eastAsia="en-GB"/>
              </w:rPr>
            </w:pPr>
            <w:del w:id="2274"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2D143FCA" w14:textId="5B289FE1" w:rsidR="0044483A" w:rsidRPr="0044483A" w:rsidDel="002F4958" w:rsidRDefault="0044483A" w:rsidP="0044483A">
            <w:pPr>
              <w:keepNext/>
              <w:keepLines/>
              <w:overflowPunct w:val="0"/>
              <w:autoSpaceDE w:val="0"/>
              <w:autoSpaceDN w:val="0"/>
              <w:adjustRightInd w:val="0"/>
              <w:spacing w:after="0"/>
              <w:jc w:val="center"/>
              <w:textAlignment w:val="baseline"/>
              <w:rPr>
                <w:del w:id="2275" w:author="Anritsu" w:date="2025-02-04T16:54:00Z" w16du:dateUtc="2025-02-04T07:54:00Z"/>
                <w:rFonts w:ascii="Arial" w:eastAsia="Times New Roman" w:hAnsi="Arial"/>
                <w:sz w:val="18"/>
                <w:lang w:eastAsia="en-GB"/>
              </w:rPr>
            </w:pPr>
            <w:del w:id="2276" w:author="Anritsu" w:date="2025-02-04T16:54:00Z" w16du:dateUtc="2025-02-04T07:54:00Z">
              <w:r w:rsidRPr="0044483A" w:rsidDel="002F4958">
                <w:rPr>
                  <w:rFonts w:ascii="Arial" w:eastAsia="Times New Roman" w:hAnsi="Arial"/>
                  <w:sz w:val="18"/>
                  <w:lang w:eastAsia="en-GB"/>
                </w:rPr>
                <w:delText>648</w:delText>
              </w:r>
            </w:del>
          </w:p>
        </w:tc>
        <w:tc>
          <w:tcPr>
            <w:tcW w:w="851" w:type="dxa"/>
            <w:shd w:val="clear" w:color="auto" w:fill="auto"/>
          </w:tcPr>
          <w:p w14:paraId="7CDFEAEA" w14:textId="17B2EE3B" w:rsidR="0044483A" w:rsidRPr="0044483A" w:rsidDel="002F4958" w:rsidRDefault="0044483A" w:rsidP="0044483A">
            <w:pPr>
              <w:keepNext/>
              <w:keepLines/>
              <w:overflowPunct w:val="0"/>
              <w:autoSpaceDE w:val="0"/>
              <w:autoSpaceDN w:val="0"/>
              <w:adjustRightInd w:val="0"/>
              <w:spacing w:after="0"/>
              <w:jc w:val="center"/>
              <w:textAlignment w:val="baseline"/>
              <w:rPr>
                <w:del w:id="2277" w:author="Anritsu" w:date="2025-02-04T16:54:00Z" w16du:dateUtc="2025-02-04T07:54:00Z"/>
                <w:rFonts w:ascii="Arial" w:eastAsia="Times New Roman" w:hAnsi="Arial"/>
                <w:sz w:val="18"/>
                <w:lang w:eastAsia="en-GB"/>
              </w:rPr>
            </w:pPr>
            <w:del w:id="227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5441E9A" w14:textId="6DD3E3BE" w:rsidR="0044483A" w:rsidRPr="0044483A" w:rsidDel="002F4958" w:rsidRDefault="0044483A" w:rsidP="0044483A">
            <w:pPr>
              <w:keepNext/>
              <w:keepLines/>
              <w:overflowPunct w:val="0"/>
              <w:autoSpaceDE w:val="0"/>
              <w:autoSpaceDN w:val="0"/>
              <w:adjustRightInd w:val="0"/>
              <w:spacing w:after="0"/>
              <w:jc w:val="center"/>
              <w:textAlignment w:val="baseline"/>
              <w:rPr>
                <w:del w:id="2279" w:author="Anritsu" w:date="2025-02-04T16:54:00Z" w16du:dateUtc="2025-02-04T07:54:00Z"/>
                <w:rFonts w:ascii="Arial" w:eastAsia="Times New Roman" w:hAnsi="Arial"/>
                <w:sz w:val="18"/>
                <w:lang w:eastAsia="en-GB"/>
              </w:rPr>
            </w:pPr>
            <w:del w:id="2280" w:author="Anritsu" w:date="2025-02-04T16:54:00Z" w16du:dateUtc="2025-02-04T07:54:00Z">
              <w:r w:rsidRPr="0044483A" w:rsidDel="002F4958">
                <w:rPr>
                  <w:rFonts w:ascii="Arial" w:eastAsia="Times New Roman" w:hAnsi="Arial"/>
                  <w:sz w:val="18"/>
                  <w:lang w:eastAsia="en-GB"/>
                </w:rPr>
                <w:delText>1@50</w:delText>
              </w:r>
            </w:del>
          </w:p>
        </w:tc>
      </w:tr>
      <w:tr w:rsidR="0044483A" w:rsidRPr="0044483A" w:rsidDel="002F4958" w14:paraId="7389F724" w14:textId="137496D3" w:rsidTr="0053331A">
        <w:trPr>
          <w:del w:id="2281" w:author="Anritsu" w:date="2025-02-04T16:54:00Z"/>
        </w:trPr>
        <w:tc>
          <w:tcPr>
            <w:tcW w:w="812" w:type="dxa"/>
            <w:tcBorders>
              <w:bottom w:val="nil"/>
            </w:tcBorders>
            <w:shd w:val="clear" w:color="auto" w:fill="auto"/>
          </w:tcPr>
          <w:p w14:paraId="47923F86" w14:textId="25A3CEC1" w:rsidR="0044483A" w:rsidRPr="0044483A" w:rsidDel="002F4958" w:rsidRDefault="0044483A" w:rsidP="0044483A">
            <w:pPr>
              <w:keepNext/>
              <w:keepLines/>
              <w:overflowPunct w:val="0"/>
              <w:autoSpaceDE w:val="0"/>
              <w:autoSpaceDN w:val="0"/>
              <w:adjustRightInd w:val="0"/>
              <w:spacing w:after="0"/>
              <w:jc w:val="center"/>
              <w:textAlignment w:val="baseline"/>
              <w:rPr>
                <w:del w:id="2282"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509BD45E" w14:textId="57B6DAB2" w:rsidR="0044483A" w:rsidRPr="0044483A" w:rsidDel="002F4958" w:rsidRDefault="0044483A" w:rsidP="0044483A">
            <w:pPr>
              <w:keepNext/>
              <w:keepLines/>
              <w:overflowPunct w:val="0"/>
              <w:autoSpaceDE w:val="0"/>
              <w:autoSpaceDN w:val="0"/>
              <w:adjustRightInd w:val="0"/>
              <w:spacing w:after="0"/>
              <w:jc w:val="center"/>
              <w:textAlignment w:val="baseline"/>
              <w:rPr>
                <w:del w:id="2283" w:author="Anritsu" w:date="2025-02-04T16:54:00Z" w16du:dateUtc="2025-02-04T07:54:00Z"/>
                <w:rFonts w:ascii="Arial" w:eastAsia="Times New Roman" w:hAnsi="Arial"/>
                <w:sz w:val="18"/>
                <w:lang w:eastAsia="en-GB"/>
              </w:rPr>
            </w:pPr>
            <w:del w:id="2284"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052EE814" w14:textId="5BF9A67B" w:rsidR="0044483A" w:rsidRPr="0044483A" w:rsidDel="002F4958" w:rsidRDefault="0044483A" w:rsidP="0044483A">
            <w:pPr>
              <w:keepNext/>
              <w:keepLines/>
              <w:overflowPunct w:val="0"/>
              <w:autoSpaceDE w:val="0"/>
              <w:autoSpaceDN w:val="0"/>
              <w:adjustRightInd w:val="0"/>
              <w:spacing w:after="0"/>
              <w:jc w:val="center"/>
              <w:textAlignment w:val="baseline"/>
              <w:rPr>
                <w:del w:id="2285" w:author="Anritsu" w:date="2025-02-04T16:54:00Z" w16du:dateUtc="2025-02-04T07:54:00Z"/>
                <w:rFonts w:ascii="Arial" w:eastAsia="Times New Roman" w:hAnsi="Arial"/>
                <w:sz w:val="18"/>
                <w:lang w:eastAsia="en-GB"/>
              </w:rPr>
            </w:pPr>
            <w:del w:id="2286"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5CA78E80" w14:textId="76A69E99" w:rsidTr="0053331A">
        <w:trPr>
          <w:del w:id="2287" w:author="Anritsu" w:date="2025-02-04T16:54:00Z"/>
        </w:trPr>
        <w:tc>
          <w:tcPr>
            <w:tcW w:w="812" w:type="dxa"/>
            <w:tcBorders>
              <w:top w:val="nil"/>
              <w:bottom w:val="nil"/>
            </w:tcBorders>
            <w:shd w:val="clear" w:color="auto" w:fill="auto"/>
          </w:tcPr>
          <w:p w14:paraId="0EDB22E8" w14:textId="549351A6" w:rsidR="0044483A" w:rsidRPr="0044483A" w:rsidDel="002F4958" w:rsidRDefault="0044483A" w:rsidP="0044483A">
            <w:pPr>
              <w:keepNext/>
              <w:keepLines/>
              <w:overflowPunct w:val="0"/>
              <w:autoSpaceDE w:val="0"/>
              <w:autoSpaceDN w:val="0"/>
              <w:adjustRightInd w:val="0"/>
              <w:spacing w:after="0"/>
              <w:jc w:val="center"/>
              <w:textAlignment w:val="baseline"/>
              <w:rPr>
                <w:del w:id="2288" w:author="Anritsu" w:date="2025-02-04T16:54:00Z" w16du:dateUtc="2025-02-04T07:54:00Z"/>
                <w:rFonts w:ascii="Arial" w:eastAsia="Times New Roman" w:hAnsi="Arial"/>
                <w:sz w:val="18"/>
                <w:lang w:eastAsia="en-GB"/>
              </w:rPr>
            </w:pPr>
            <w:del w:id="2289" w:author="Anritsu" w:date="2025-02-04T16:54:00Z" w16du:dateUtc="2025-02-04T07:54:00Z">
              <w:r w:rsidRPr="0044483A" w:rsidDel="002F4958">
                <w:rPr>
                  <w:rFonts w:ascii="Arial" w:eastAsia="Times New Roman" w:hAnsi="Arial"/>
                  <w:sz w:val="18"/>
                  <w:lang w:eastAsia="en-GB"/>
                </w:rPr>
                <w:delText>125</w:delText>
              </w:r>
            </w:del>
          </w:p>
        </w:tc>
        <w:tc>
          <w:tcPr>
            <w:tcW w:w="743" w:type="dxa"/>
            <w:tcBorders>
              <w:bottom w:val="nil"/>
            </w:tcBorders>
            <w:shd w:val="clear" w:color="auto" w:fill="auto"/>
          </w:tcPr>
          <w:p w14:paraId="07D6D775" w14:textId="29595972" w:rsidR="0044483A" w:rsidRPr="0044483A" w:rsidDel="002F4958" w:rsidRDefault="0044483A" w:rsidP="0044483A">
            <w:pPr>
              <w:keepNext/>
              <w:keepLines/>
              <w:overflowPunct w:val="0"/>
              <w:autoSpaceDE w:val="0"/>
              <w:autoSpaceDN w:val="0"/>
              <w:adjustRightInd w:val="0"/>
              <w:spacing w:after="0"/>
              <w:jc w:val="center"/>
              <w:textAlignment w:val="baseline"/>
              <w:rPr>
                <w:del w:id="2290" w:author="Anritsu" w:date="2025-02-04T16:54:00Z" w16du:dateUtc="2025-02-04T07:54:00Z"/>
                <w:rFonts w:ascii="Arial" w:eastAsia="Times New Roman" w:hAnsi="Arial"/>
                <w:sz w:val="18"/>
                <w:lang w:eastAsia="en-GB"/>
              </w:rPr>
            </w:pPr>
            <w:del w:id="2291"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58144752" w14:textId="37BFEC27" w:rsidR="0044483A" w:rsidRPr="0044483A" w:rsidDel="002F4958" w:rsidRDefault="0044483A" w:rsidP="0044483A">
            <w:pPr>
              <w:keepNext/>
              <w:keepLines/>
              <w:overflowPunct w:val="0"/>
              <w:autoSpaceDE w:val="0"/>
              <w:autoSpaceDN w:val="0"/>
              <w:adjustRightInd w:val="0"/>
              <w:spacing w:after="0"/>
              <w:jc w:val="center"/>
              <w:textAlignment w:val="baseline"/>
              <w:rPr>
                <w:del w:id="2292" w:author="Anritsu" w:date="2025-02-04T16:54:00Z" w16du:dateUtc="2025-02-04T07:54:00Z"/>
                <w:rFonts w:ascii="Arial" w:eastAsia="Times New Roman" w:hAnsi="Arial"/>
                <w:sz w:val="18"/>
                <w:lang w:eastAsia="en-GB"/>
              </w:rPr>
            </w:pPr>
            <w:del w:id="2293" w:author="Anritsu" w:date="2025-02-04T16:54:00Z" w16du:dateUtc="2025-02-04T07:54:00Z">
              <w:r w:rsidRPr="0044483A" w:rsidDel="002F4958">
                <w:rPr>
                  <w:rFonts w:ascii="Arial" w:eastAsia="Times New Roman" w:hAnsi="Arial"/>
                  <w:sz w:val="18"/>
                  <w:lang w:eastAsia="en-GB"/>
                </w:rPr>
                <w:delText>25+100</w:delText>
              </w:r>
            </w:del>
          </w:p>
        </w:tc>
        <w:tc>
          <w:tcPr>
            <w:tcW w:w="567" w:type="dxa"/>
            <w:shd w:val="clear" w:color="auto" w:fill="auto"/>
          </w:tcPr>
          <w:p w14:paraId="1D00E7E3" w14:textId="41CE58CC" w:rsidR="0044483A" w:rsidRPr="0044483A" w:rsidDel="002F4958" w:rsidRDefault="0044483A" w:rsidP="0044483A">
            <w:pPr>
              <w:keepNext/>
              <w:keepLines/>
              <w:overflowPunct w:val="0"/>
              <w:autoSpaceDE w:val="0"/>
              <w:autoSpaceDN w:val="0"/>
              <w:adjustRightInd w:val="0"/>
              <w:spacing w:after="0"/>
              <w:jc w:val="center"/>
              <w:textAlignment w:val="baseline"/>
              <w:rPr>
                <w:del w:id="2294" w:author="Anritsu" w:date="2025-02-04T16:54:00Z" w16du:dateUtc="2025-02-04T07:54:00Z"/>
                <w:rFonts w:ascii="Arial" w:eastAsia="Times New Roman" w:hAnsi="Arial"/>
                <w:sz w:val="18"/>
                <w:lang w:eastAsia="en-GB"/>
              </w:rPr>
            </w:pPr>
            <w:del w:id="2295" w:author="Anritsu" w:date="2025-02-04T16:54:00Z" w16du:dateUtc="2025-02-04T07:54:00Z">
              <w:r w:rsidRPr="0044483A" w:rsidDel="002F4958">
                <w:rPr>
                  <w:rFonts w:ascii="Arial" w:eastAsia="Times New Roman" w:hAnsi="Arial"/>
                  <w:sz w:val="18"/>
                  <w:lang w:eastAsia="en-GB"/>
                </w:rPr>
                <w:delText>126</w:delText>
              </w:r>
            </w:del>
          </w:p>
        </w:tc>
        <w:tc>
          <w:tcPr>
            <w:tcW w:w="850" w:type="dxa"/>
            <w:shd w:val="clear" w:color="auto" w:fill="auto"/>
          </w:tcPr>
          <w:p w14:paraId="46CCB3CD" w14:textId="13C34AC0" w:rsidR="0044483A" w:rsidRPr="0044483A" w:rsidDel="002F4958" w:rsidRDefault="0044483A" w:rsidP="0044483A">
            <w:pPr>
              <w:keepNext/>
              <w:keepLines/>
              <w:overflowPunct w:val="0"/>
              <w:autoSpaceDE w:val="0"/>
              <w:autoSpaceDN w:val="0"/>
              <w:adjustRightInd w:val="0"/>
              <w:spacing w:after="0"/>
              <w:jc w:val="center"/>
              <w:textAlignment w:val="baseline"/>
              <w:rPr>
                <w:del w:id="2296" w:author="Anritsu" w:date="2025-02-04T16:54:00Z" w16du:dateUtc="2025-02-04T07:54:00Z"/>
                <w:rFonts w:ascii="Arial" w:eastAsia="Times New Roman" w:hAnsi="Arial"/>
                <w:sz w:val="18"/>
                <w:lang w:eastAsia="en-GB"/>
              </w:rPr>
            </w:pPr>
            <w:del w:id="2297"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361A8C20" w14:textId="07A9620A" w:rsidR="0044483A" w:rsidRPr="0044483A" w:rsidDel="002F4958" w:rsidRDefault="0044483A" w:rsidP="0044483A">
            <w:pPr>
              <w:keepNext/>
              <w:keepLines/>
              <w:overflowPunct w:val="0"/>
              <w:autoSpaceDE w:val="0"/>
              <w:autoSpaceDN w:val="0"/>
              <w:adjustRightInd w:val="0"/>
              <w:spacing w:after="0"/>
              <w:jc w:val="center"/>
              <w:textAlignment w:val="baseline"/>
              <w:rPr>
                <w:del w:id="2298" w:author="Anritsu" w:date="2025-02-04T16:54:00Z" w16du:dateUtc="2025-02-04T07:54:00Z"/>
                <w:rFonts w:ascii="Arial" w:eastAsia="Times New Roman" w:hAnsi="Arial"/>
                <w:sz w:val="18"/>
                <w:lang w:eastAsia="en-GB"/>
              </w:rPr>
            </w:pPr>
            <w:del w:id="2299" w:author="Anritsu" w:date="2025-02-04T16:54:00Z" w16du:dateUtc="2025-02-04T07:54:00Z">
              <w:r w:rsidRPr="0044483A" w:rsidDel="002F4958">
                <w:rPr>
                  <w:rFonts w:ascii="Arial" w:eastAsia="Times New Roman" w:hAnsi="Arial"/>
                  <w:sz w:val="18"/>
                  <w:lang w:eastAsia="en-GB"/>
                </w:rPr>
                <w:delText>1@62</w:delText>
              </w:r>
            </w:del>
          </w:p>
        </w:tc>
        <w:tc>
          <w:tcPr>
            <w:tcW w:w="567" w:type="dxa"/>
            <w:shd w:val="clear" w:color="auto" w:fill="auto"/>
          </w:tcPr>
          <w:p w14:paraId="337E7A7F" w14:textId="3D25DA2F" w:rsidR="0044483A" w:rsidRPr="0044483A" w:rsidDel="002F4958" w:rsidRDefault="0044483A" w:rsidP="0044483A">
            <w:pPr>
              <w:keepNext/>
              <w:keepLines/>
              <w:overflowPunct w:val="0"/>
              <w:autoSpaceDE w:val="0"/>
              <w:autoSpaceDN w:val="0"/>
              <w:adjustRightInd w:val="0"/>
              <w:spacing w:after="0"/>
              <w:jc w:val="center"/>
              <w:textAlignment w:val="baseline"/>
              <w:rPr>
                <w:del w:id="2300" w:author="Anritsu" w:date="2025-02-04T16:54:00Z" w16du:dateUtc="2025-02-04T07:54:00Z"/>
                <w:rFonts w:ascii="Arial" w:eastAsia="Times New Roman" w:hAnsi="Arial"/>
                <w:sz w:val="18"/>
                <w:lang w:eastAsia="en-GB"/>
              </w:rPr>
            </w:pPr>
            <w:del w:id="2301" w:author="Anritsu" w:date="2025-02-04T16:54:00Z" w16du:dateUtc="2025-02-04T07:54:00Z">
              <w:r w:rsidRPr="0044483A" w:rsidDel="002F4958">
                <w:rPr>
                  <w:rFonts w:ascii="Arial" w:eastAsia="Times New Roman" w:hAnsi="Arial"/>
                  <w:sz w:val="18"/>
                  <w:lang w:eastAsia="en-GB"/>
                </w:rPr>
                <w:delText>406</w:delText>
              </w:r>
            </w:del>
          </w:p>
        </w:tc>
        <w:tc>
          <w:tcPr>
            <w:tcW w:w="851" w:type="dxa"/>
            <w:shd w:val="clear" w:color="auto" w:fill="auto"/>
          </w:tcPr>
          <w:p w14:paraId="162E2FEF" w14:textId="0111137E" w:rsidR="0044483A" w:rsidRPr="0044483A" w:rsidDel="002F4958" w:rsidRDefault="0044483A" w:rsidP="0044483A">
            <w:pPr>
              <w:keepNext/>
              <w:keepLines/>
              <w:overflowPunct w:val="0"/>
              <w:autoSpaceDE w:val="0"/>
              <w:autoSpaceDN w:val="0"/>
              <w:adjustRightInd w:val="0"/>
              <w:spacing w:after="0"/>
              <w:jc w:val="center"/>
              <w:textAlignment w:val="baseline"/>
              <w:rPr>
                <w:del w:id="2302" w:author="Anritsu" w:date="2025-02-04T16:54:00Z" w16du:dateUtc="2025-02-04T07:54:00Z"/>
                <w:rFonts w:ascii="Arial" w:eastAsia="Times New Roman" w:hAnsi="Arial"/>
                <w:sz w:val="18"/>
                <w:lang w:eastAsia="en-GB"/>
              </w:rPr>
            </w:pPr>
            <w:del w:id="2303" w:author="Anritsu" w:date="2025-02-04T16:54:00Z" w16du:dateUtc="2025-02-04T07:54:00Z">
              <w:r w:rsidRPr="0044483A" w:rsidDel="002F4958">
                <w:rPr>
                  <w:rFonts w:ascii="Arial" w:eastAsia="Times New Roman" w:hAnsi="Arial"/>
                  <w:sz w:val="18"/>
                  <w:lang w:eastAsia="en-GB"/>
                </w:rPr>
                <w:delText>1@64</w:delText>
              </w:r>
            </w:del>
          </w:p>
        </w:tc>
        <w:tc>
          <w:tcPr>
            <w:tcW w:w="992" w:type="dxa"/>
            <w:shd w:val="clear" w:color="auto" w:fill="auto"/>
          </w:tcPr>
          <w:p w14:paraId="04F1967B" w14:textId="444A72DB" w:rsidR="0044483A" w:rsidRPr="0044483A" w:rsidDel="002F4958" w:rsidRDefault="0044483A" w:rsidP="0044483A">
            <w:pPr>
              <w:keepNext/>
              <w:keepLines/>
              <w:overflowPunct w:val="0"/>
              <w:autoSpaceDE w:val="0"/>
              <w:autoSpaceDN w:val="0"/>
              <w:adjustRightInd w:val="0"/>
              <w:spacing w:after="0"/>
              <w:jc w:val="center"/>
              <w:textAlignment w:val="baseline"/>
              <w:rPr>
                <w:del w:id="2304" w:author="Anritsu" w:date="2025-02-04T16:54:00Z" w16du:dateUtc="2025-02-04T07:54:00Z"/>
                <w:rFonts w:ascii="Arial" w:eastAsia="Times New Roman" w:hAnsi="Arial"/>
                <w:sz w:val="18"/>
                <w:lang w:eastAsia="en-GB"/>
              </w:rPr>
            </w:pPr>
            <w:del w:id="2305" w:author="Anritsu" w:date="2025-02-04T16:54:00Z" w16du:dateUtc="2025-02-04T07:54:00Z">
              <w:r w:rsidRPr="0044483A" w:rsidDel="002F4958">
                <w:rPr>
                  <w:rFonts w:ascii="Arial" w:eastAsia="Times New Roman" w:hAnsi="Arial"/>
                  <w:sz w:val="18"/>
                  <w:lang w:eastAsia="en-GB"/>
                </w:rPr>
                <w:delText>1@203</w:delText>
              </w:r>
            </w:del>
          </w:p>
        </w:tc>
        <w:tc>
          <w:tcPr>
            <w:tcW w:w="567" w:type="dxa"/>
            <w:shd w:val="clear" w:color="auto" w:fill="auto"/>
          </w:tcPr>
          <w:p w14:paraId="43269811" w14:textId="6238E847" w:rsidR="0044483A" w:rsidRPr="0044483A" w:rsidDel="002F4958" w:rsidRDefault="0044483A" w:rsidP="0044483A">
            <w:pPr>
              <w:keepNext/>
              <w:keepLines/>
              <w:overflowPunct w:val="0"/>
              <w:autoSpaceDE w:val="0"/>
              <w:autoSpaceDN w:val="0"/>
              <w:adjustRightInd w:val="0"/>
              <w:spacing w:after="0"/>
              <w:jc w:val="center"/>
              <w:textAlignment w:val="baseline"/>
              <w:rPr>
                <w:del w:id="2306" w:author="Anritsu" w:date="2025-02-04T16:54:00Z" w16du:dateUtc="2025-02-04T07:54:00Z"/>
                <w:rFonts w:ascii="Arial" w:eastAsia="Times New Roman" w:hAnsi="Arial"/>
                <w:sz w:val="18"/>
                <w:lang w:eastAsia="en-GB"/>
              </w:rPr>
            </w:pPr>
            <w:del w:id="2307" w:author="Anritsu" w:date="2025-02-04T16:54:00Z" w16du:dateUtc="2025-02-04T07:54:00Z">
              <w:r w:rsidRPr="0044483A" w:rsidDel="002F4958">
                <w:rPr>
                  <w:rFonts w:ascii="Arial" w:eastAsia="Times New Roman" w:hAnsi="Arial"/>
                  <w:sz w:val="18"/>
                  <w:lang w:eastAsia="en-GB"/>
                </w:rPr>
                <w:delText>676</w:delText>
              </w:r>
            </w:del>
          </w:p>
        </w:tc>
        <w:tc>
          <w:tcPr>
            <w:tcW w:w="851" w:type="dxa"/>
            <w:shd w:val="clear" w:color="auto" w:fill="auto"/>
          </w:tcPr>
          <w:p w14:paraId="3AA4A489" w14:textId="2D9876D4" w:rsidR="0044483A" w:rsidRPr="0044483A" w:rsidDel="002F4958" w:rsidRDefault="0044483A" w:rsidP="0044483A">
            <w:pPr>
              <w:keepNext/>
              <w:keepLines/>
              <w:overflowPunct w:val="0"/>
              <w:autoSpaceDE w:val="0"/>
              <w:autoSpaceDN w:val="0"/>
              <w:adjustRightInd w:val="0"/>
              <w:spacing w:after="0"/>
              <w:jc w:val="center"/>
              <w:textAlignment w:val="baseline"/>
              <w:rPr>
                <w:del w:id="2308" w:author="Anritsu" w:date="2025-02-04T16:54:00Z" w16du:dateUtc="2025-02-04T07:54:00Z"/>
                <w:rFonts w:ascii="Arial" w:eastAsia="Times New Roman" w:hAnsi="Arial"/>
                <w:sz w:val="18"/>
                <w:lang w:eastAsia="en-GB"/>
              </w:rPr>
            </w:pPr>
            <w:del w:id="230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948E5DF" w14:textId="7EF7773F" w:rsidR="0044483A" w:rsidRPr="0044483A" w:rsidDel="002F4958" w:rsidRDefault="0044483A" w:rsidP="0044483A">
            <w:pPr>
              <w:keepNext/>
              <w:keepLines/>
              <w:overflowPunct w:val="0"/>
              <w:autoSpaceDE w:val="0"/>
              <w:autoSpaceDN w:val="0"/>
              <w:adjustRightInd w:val="0"/>
              <w:spacing w:after="0"/>
              <w:jc w:val="center"/>
              <w:textAlignment w:val="baseline"/>
              <w:rPr>
                <w:del w:id="2310" w:author="Anritsu" w:date="2025-02-04T16:54:00Z" w16du:dateUtc="2025-02-04T07:54:00Z"/>
                <w:rFonts w:ascii="Arial" w:eastAsia="Times New Roman" w:hAnsi="Arial"/>
                <w:sz w:val="18"/>
                <w:lang w:eastAsia="en-GB"/>
              </w:rPr>
            </w:pPr>
            <w:del w:id="2311"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6BE60BF9" w14:textId="4EC45778" w:rsidTr="0053331A">
        <w:trPr>
          <w:del w:id="2312" w:author="Anritsu" w:date="2025-02-04T16:54:00Z"/>
        </w:trPr>
        <w:tc>
          <w:tcPr>
            <w:tcW w:w="812" w:type="dxa"/>
            <w:tcBorders>
              <w:top w:val="nil"/>
              <w:bottom w:val="nil"/>
            </w:tcBorders>
            <w:shd w:val="clear" w:color="auto" w:fill="auto"/>
          </w:tcPr>
          <w:p w14:paraId="2312B352" w14:textId="711F5761" w:rsidR="0044483A" w:rsidRPr="0044483A" w:rsidDel="002F4958" w:rsidRDefault="0044483A" w:rsidP="0044483A">
            <w:pPr>
              <w:keepNext/>
              <w:keepLines/>
              <w:overflowPunct w:val="0"/>
              <w:autoSpaceDE w:val="0"/>
              <w:autoSpaceDN w:val="0"/>
              <w:adjustRightInd w:val="0"/>
              <w:spacing w:after="0"/>
              <w:jc w:val="center"/>
              <w:textAlignment w:val="baseline"/>
              <w:rPr>
                <w:del w:id="2313"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F761D12" w14:textId="5A68118F" w:rsidR="0044483A" w:rsidRPr="0044483A" w:rsidDel="002F4958" w:rsidRDefault="0044483A" w:rsidP="0044483A">
            <w:pPr>
              <w:keepNext/>
              <w:keepLines/>
              <w:overflowPunct w:val="0"/>
              <w:autoSpaceDE w:val="0"/>
              <w:autoSpaceDN w:val="0"/>
              <w:adjustRightInd w:val="0"/>
              <w:spacing w:after="0"/>
              <w:jc w:val="center"/>
              <w:textAlignment w:val="baseline"/>
              <w:rPr>
                <w:del w:id="2314" w:author="Anritsu" w:date="2025-02-04T16:54:00Z" w16du:dateUtc="2025-02-04T07:54:00Z"/>
                <w:rFonts w:ascii="Arial" w:eastAsia="Times New Roman" w:hAnsi="Arial"/>
                <w:sz w:val="18"/>
                <w:lang w:eastAsia="en-GB"/>
              </w:rPr>
            </w:pPr>
          </w:p>
        </w:tc>
        <w:tc>
          <w:tcPr>
            <w:tcW w:w="1134" w:type="dxa"/>
            <w:shd w:val="clear" w:color="auto" w:fill="auto"/>
          </w:tcPr>
          <w:p w14:paraId="1145EB92" w14:textId="0C823A06" w:rsidR="0044483A" w:rsidRPr="0044483A" w:rsidDel="002F4958" w:rsidRDefault="0044483A" w:rsidP="0044483A">
            <w:pPr>
              <w:keepNext/>
              <w:keepLines/>
              <w:overflowPunct w:val="0"/>
              <w:autoSpaceDE w:val="0"/>
              <w:autoSpaceDN w:val="0"/>
              <w:adjustRightInd w:val="0"/>
              <w:spacing w:after="0"/>
              <w:jc w:val="center"/>
              <w:textAlignment w:val="baseline"/>
              <w:rPr>
                <w:del w:id="2315" w:author="Anritsu" w:date="2025-02-04T16:54:00Z" w16du:dateUtc="2025-02-04T07:54:00Z"/>
                <w:rFonts w:ascii="Arial" w:eastAsia="Times New Roman" w:hAnsi="Arial"/>
                <w:sz w:val="18"/>
                <w:lang w:eastAsia="en-GB"/>
              </w:rPr>
            </w:pPr>
            <w:del w:id="2316" w:author="Anritsu" w:date="2025-02-04T16:54:00Z" w16du:dateUtc="2025-02-04T07:54:00Z">
              <w:r w:rsidRPr="0044483A" w:rsidDel="002F4958">
                <w:rPr>
                  <w:rFonts w:ascii="Arial" w:eastAsia="Times New Roman" w:hAnsi="Arial"/>
                  <w:sz w:val="18"/>
                  <w:lang w:eastAsia="en-GB"/>
                </w:rPr>
                <w:delText>100+25</w:delText>
              </w:r>
            </w:del>
          </w:p>
        </w:tc>
        <w:tc>
          <w:tcPr>
            <w:tcW w:w="567" w:type="dxa"/>
            <w:shd w:val="clear" w:color="auto" w:fill="auto"/>
          </w:tcPr>
          <w:p w14:paraId="426B0413" w14:textId="319BD52B" w:rsidR="0044483A" w:rsidRPr="0044483A" w:rsidDel="002F4958" w:rsidRDefault="0044483A" w:rsidP="0044483A">
            <w:pPr>
              <w:keepNext/>
              <w:keepLines/>
              <w:overflowPunct w:val="0"/>
              <w:autoSpaceDE w:val="0"/>
              <w:autoSpaceDN w:val="0"/>
              <w:adjustRightInd w:val="0"/>
              <w:spacing w:after="0"/>
              <w:jc w:val="center"/>
              <w:textAlignment w:val="baseline"/>
              <w:rPr>
                <w:del w:id="2317" w:author="Anritsu" w:date="2025-02-04T16:54:00Z" w16du:dateUtc="2025-02-04T07:54:00Z"/>
                <w:rFonts w:ascii="Arial" w:eastAsia="Times New Roman" w:hAnsi="Arial"/>
                <w:sz w:val="18"/>
                <w:lang w:eastAsia="en-GB"/>
              </w:rPr>
            </w:pPr>
            <w:del w:id="2318" w:author="Anritsu" w:date="2025-02-04T16:54:00Z" w16du:dateUtc="2025-02-04T07:54:00Z">
              <w:r w:rsidRPr="0044483A" w:rsidDel="002F4958">
                <w:rPr>
                  <w:rFonts w:ascii="Arial" w:eastAsia="Times New Roman" w:hAnsi="Arial"/>
                  <w:sz w:val="18"/>
                  <w:lang w:eastAsia="en-GB"/>
                </w:rPr>
                <w:delText>122</w:delText>
              </w:r>
            </w:del>
          </w:p>
        </w:tc>
        <w:tc>
          <w:tcPr>
            <w:tcW w:w="850" w:type="dxa"/>
            <w:shd w:val="clear" w:color="auto" w:fill="auto"/>
          </w:tcPr>
          <w:p w14:paraId="1E88240C" w14:textId="38488344" w:rsidR="0044483A" w:rsidRPr="0044483A" w:rsidDel="002F4958" w:rsidRDefault="0044483A" w:rsidP="0044483A">
            <w:pPr>
              <w:keepNext/>
              <w:keepLines/>
              <w:overflowPunct w:val="0"/>
              <w:autoSpaceDE w:val="0"/>
              <w:autoSpaceDN w:val="0"/>
              <w:adjustRightInd w:val="0"/>
              <w:spacing w:after="0"/>
              <w:jc w:val="center"/>
              <w:textAlignment w:val="baseline"/>
              <w:rPr>
                <w:del w:id="2319" w:author="Anritsu" w:date="2025-02-04T16:54:00Z" w16du:dateUtc="2025-02-04T07:54:00Z"/>
                <w:rFonts w:ascii="Arial" w:eastAsia="Times New Roman" w:hAnsi="Arial"/>
                <w:sz w:val="18"/>
                <w:lang w:eastAsia="en-GB"/>
              </w:rPr>
            </w:pPr>
            <w:del w:id="2320" w:author="Anritsu" w:date="2025-02-04T16:54:00Z" w16du:dateUtc="2025-02-04T07:54:00Z">
              <w:r w:rsidRPr="0044483A" w:rsidDel="002F4958">
                <w:rPr>
                  <w:rFonts w:ascii="Arial" w:eastAsia="Times New Roman" w:hAnsi="Arial"/>
                  <w:sz w:val="18"/>
                  <w:lang w:eastAsia="en-GB"/>
                </w:rPr>
                <w:delText>1@213</w:delText>
              </w:r>
            </w:del>
          </w:p>
        </w:tc>
        <w:tc>
          <w:tcPr>
            <w:tcW w:w="992" w:type="dxa"/>
            <w:shd w:val="clear" w:color="auto" w:fill="auto"/>
          </w:tcPr>
          <w:p w14:paraId="67DB9D59" w14:textId="522F7F5C" w:rsidR="0044483A" w:rsidRPr="0044483A" w:rsidDel="002F4958" w:rsidRDefault="0044483A" w:rsidP="0044483A">
            <w:pPr>
              <w:keepNext/>
              <w:keepLines/>
              <w:overflowPunct w:val="0"/>
              <w:autoSpaceDE w:val="0"/>
              <w:autoSpaceDN w:val="0"/>
              <w:adjustRightInd w:val="0"/>
              <w:spacing w:after="0"/>
              <w:jc w:val="center"/>
              <w:textAlignment w:val="baseline"/>
              <w:rPr>
                <w:del w:id="2321" w:author="Anritsu" w:date="2025-02-04T16:54:00Z" w16du:dateUtc="2025-02-04T07:54:00Z"/>
                <w:rFonts w:ascii="Arial" w:eastAsia="Times New Roman" w:hAnsi="Arial"/>
                <w:sz w:val="18"/>
                <w:lang w:eastAsia="en-GB"/>
              </w:rPr>
            </w:pPr>
            <w:del w:id="2322"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F3059FD" w14:textId="4359AF1D" w:rsidR="0044483A" w:rsidRPr="0044483A" w:rsidDel="002F4958" w:rsidRDefault="0044483A" w:rsidP="0044483A">
            <w:pPr>
              <w:keepNext/>
              <w:keepLines/>
              <w:overflowPunct w:val="0"/>
              <w:autoSpaceDE w:val="0"/>
              <w:autoSpaceDN w:val="0"/>
              <w:adjustRightInd w:val="0"/>
              <w:spacing w:after="0"/>
              <w:jc w:val="center"/>
              <w:textAlignment w:val="baseline"/>
              <w:rPr>
                <w:del w:id="2323" w:author="Anritsu" w:date="2025-02-04T16:54:00Z" w16du:dateUtc="2025-02-04T07:54:00Z"/>
                <w:rFonts w:ascii="Arial" w:eastAsia="Times New Roman" w:hAnsi="Arial"/>
                <w:sz w:val="18"/>
                <w:lang w:eastAsia="en-GB"/>
              </w:rPr>
            </w:pPr>
            <w:del w:id="2324" w:author="Anritsu" w:date="2025-02-04T16:54:00Z" w16du:dateUtc="2025-02-04T07:54:00Z">
              <w:r w:rsidRPr="0044483A" w:rsidDel="002F4958">
                <w:rPr>
                  <w:rFonts w:ascii="Arial" w:eastAsia="Times New Roman" w:hAnsi="Arial"/>
                  <w:sz w:val="18"/>
                  <w:lang w:eastAsia="en-GB"/>
                </w:rPr>
                <w:delText>404</w:delText>
              </w:r>
            </w:del>
          </w:p>
        </w:tc>
        <w:tc>
          <w:tcPr>
            <w:tcW w:w="851" w:type="dxa"/>
            <w:shd w:val="clear" w:color="auto" w:fill="auto"/>
          </w:tcPr>
          <w:p w14:paraId="2CF92603" w14:textId="2458B417" w:rsidR="0044483A" w:rsidRPr="0044483A" w:rsidDel="002F4958" w:rsidRDefault="0044483A" w:rsidP="0044483A">
            <w:pPr>
              <w:keepNext/>
              <w:keepLines/>
              <w:overflowPunct w:val="0"/>
              <w:autoSpaceDE w:val="0"/>
              <w:autoSpaceDN w:val="0"/>
              <w:adjustRightInd w:val="0"/>
              <w:spacing w:after="0"/>
              <w:jc w:val="center"/>
              <w:textAlignment w:val="baseline"/>
              <w:rPr>
                <w:del w:id="2325" w:author="Anritsu" w:date="2025-02-04T16:54:00Z" w16du:dateUtc="2025-02-04T07:54:00Z"/>
                <w:rFonts w:ascii="Arial" w:eastAsia="Times New Roman" w:hAnsi="Arial"/>
                <w:sz w:val="18"/>
                <w:lang w:eastAsia="en-GB"/>
              </w:rPr>
            </w:pPr>
            <w:del w:id="2326" w:author="Anritsu" w:date="2025-02-04T16:54:00Z" w16du:dateUtc="2025-02-04T07:54:00Z">
              <w:r w:rsidRPr="0044483A" w:rsidDel="002F4958">
                <w:rPr>
                  <w:rFonts w:ascii="Arial" w:eastAsia="Times New Roman" w:hAnsi="Arial"/>
                  <w:sz w:val="18"/>
                  <w:lang w:eastAsia="en-GB"/>
                </w:rPr>
                <w:delText>1@72</w:delText>
              </w:r>
            </w:del>
          </w:p>
        </w:tc>
        <w:tc>
          <w:tcPr>
            <w:tcW w:w="992" w:type="dxa"/>
            <w:shd w:val="clear" w:color="auto" w:fill="auto"/>
          </w:tcPr>
          <w:p w14:paraId="6D341887" w14:textId="29CF0E02" w:rsidR="0044483A" w:rsidRPr="0044483A" w:rsidDel="002F4958" w:rsidRDefault="0044483A" w:rsidP="0044483A">
            <w:pPr>
              <w:keepNext/>
              <w:keepLines/>
              <w:overflowPunct w:val="0"/>
              <w:autoSpaceDE w:val="0"/>
              <w:autoSpaceDN w:val="0"/>
              <w:adjustRightInd w:val="0"/>
              <w:spacing w:after="0"/>
              <w:jc w:val="center"/>
              <w:textAlignment w:val="baseline"/>
              <w:rPr>
                <w:del w:id="2327" w:author="Anritsu" w:date="2025-02-04T16:54:00Z" w16du:dateUtc="2025-02-04T07:54:00Z"/>
                <w:rFonts w:ascii="Arial" w:eastAsia="Times New Roman" w:hAnsi="Arial"/>
                <w:sz w:val="18"/>
                <w:lang w:eastAsia="en-GB"/>
              </w:rPr>
            </w:pPr>
            <w:del w:id="2328"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029DF246" w14:textId="01A9C410" w:rsidR="0044483A" w:rsidRPr="0044483A" w:rsidDel="002F4958" w:rsidRDefault="0044483A" w:rsidP="0044483A">
            <w:pPr>
              <w:keepNext/>
              <w:keepLines/>
              <w:overflowPunct w:val="0"/>
              <w:autoSpaceDE w:val="0"/>
              <w:autoSpaceDN w:val="0"/>
              <w:adjustRightInd w:val="0"/>
              <w:spacing w:after="0"/>
              <w:jc w:val="center"/>
              <w:textAlignment w:val="baseline"/>
              <w:rPr>
                <w:del w:id="2329" w:author="Anritsu" w:date="2025-02-04T16:54:00Z" w16du:dateUtc="2025-02-04T07:54:00Z"/>
                <w:rFonts w:ascii="Arial" w:eastAsia="Times New Roman" w:hAnsi="Arial"/>
                <w:sz w:val="18"/>
                <w:lang w:eastAsia="en-GB"/>
              </w:rPr>
            </w:pPr>
            <w:del w:id="2330" w:author="Anritsu" w:date="2025-02-04T16:54:00Z" w16du:dateUtc="2025-02-04T07:54:00Z">
              <w:r w:rsidRPr="0044483A" w:rsidDel="002F4958">
                <w:rPr>
                  <w:rFonts w:ascii="Arial" w:eastAsia="Times New Roman" w:hAnsi="Arial"/>
                  <w:sz w:val="18"/>
                  <w:lang w:eastAsia="en-GB"/>
                </w:rPr>
                <w:delText>676</w:delText>
              </w:r>
            </w:del>
          </w:p>
        </w:tc>
        <w:tc>
          <w:tcPr>
            <w:tcW w:w="851" w:type="dxa"/>
            <w:shd w:val="clear" w:color="auto" w:fill="auto"/>
          </w:tcPr>
          <w:p w14:paraId="00642B65" w14:textId="0EFDCDE7" w:rsidR="0044483A" w:rsidRPr="0044483A" w:rsidDel="002F4958" w:rsidRDefault="0044483A" w:rsidP="0044483A">
            <w:pPr>
              <w:keepNext/>
              <w:keepLines/>
              <w:overflowPunct w:val="0"/>
              <w:autoSpaceDE w:val="0"/>
              <w:autoSpaceDN w:val="0"/>
              <w:adjustRightInd w:val="0"/>
              <w:spacing w:after="0"/>
              <w:jc w:val="center"/>
              <w:textAlignment w:val="baseline"/>
              <w:rPr>
                <w:del w:id="2331" w:author="Anritsu" w:date="2025-02-04T16:54:00Z" w16du:dateUtc="2025-02-04T07:54:00Z"/>
                <w:rFonts w:ascii="Arial" w:eastAsia="Times New Roman" w:hAnsi="Arial"/>
                <w:sz w:val="18"/>
                <w:lang w:eastAsia="en-GB"/>
              </w:rPr>
            </w:pPr>
            <w:del w:id="233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DE16B82" w14:textId="19B4F915" w:rsidR="0044483A" w:rsidRPr="0044483A" w:rsidDel="002F4958" w:rsidRDefault="0044483A" w:rsidP="0044483A">
            <w:pPr>
              <w:keepNext/>
              <w:keepLines/>
              <w:overflowPunct w:val="0"/>
              <w:autoSpaceDE w:val="0"/>
              <w:autoSpaceDN w:val="0"/>
              <w:adjustRightInd w:val="0"/>
              <w:spacing w:after="0"/>
              <w:jc w:val="center"/>
              <w:textAlignment w:val="baseline"/>
              <w:rPr>
                <w:del w:id="2333" w:author="Anritsu" w:date="2025-02-04T16:54:00Z" w16du:dateUtc="2025-02-04T07:54:00Z"/>
                <w:rFonts w:ascii="Arial" w:eastAsia="Times New Roman" w:hAnsi="Arial"/>
                <w:sz w:val="18"/>
                <w:lang w:eastAsia="en-GB"/>
              </w:rPr>
            </w:pPr>
            <w:del w:id="2334" w:author="Anritsu" w:date="2025-02-04T16:54:00Z" w16du:dateUtc="2025-02-04T07:54:00Z">
              <w:r w:rsidRPr="0044483A" w:rsidDel="002F4958">
                <w:rPr>
                  <w:rFonts w:ascii="Arial" w:eastAsia="Times New Roman" w:hAnsi="Arial"/>
                  <w:sz w:val="18"/>
                  <w:lang w:eastAsia="en-GB"/>
                </w:rPr>
                <w:delText>1@64</w:delText>
              </w:r>
            </w:del>
          </w:p>
        </w:tc>
      </w:tr>
      <w:tr w:rsidR="0044483A" w:rsidRPr="0044483A" w:rsidDel="002F4958" w14:paraId="16F4E101" w14:textId="6B4F39E0" w:rsidTr="0053331A">
        <w:trPr>
          <w:del w:id="2335" w:author="Anritsu" w:date="2025-02-04T16:54:00Z"/>
        </w:trPr>
        <w:tc>
          <w:tcPr>
            <w:tcW w:w="812" w:type="dxa"/>
            <w:tcBorders>
              <w:bottom w:val="nil"/>
            </w:tcBorders>
            <w:shd w:val="clear" w:color="auto" w:fill="auto"/>
          </w:tcPr>
          <w:p w14:paraId="73663069" w14:textId="41268368" w:rsidR="0044483A" w:rsidRPr="0044483A" w:rsidDel="002F4958" w:rsidRDefault="0044483A" w:rsidP="0044483A">
            <w:pPr>
              <w:keepNext/>
              <w:keepLines/>
              <w:overflowPunct w:val="0"/>
              <w:autoSpaceDE w:val="0"/>
              <w:autoSpaceDN w:val="0"/>
              <w:adjustRightInd w:val="0"/>
              <w:spacing w:after="0"/>
              <w:jc w:val="center"/>
              <w:textAlignment w:val="baseline"/>
              <w:rPr>
                <w:del w:id="2336" w:author="Anritsu" w:date="2025-02-04T16:54:00Z" w16du:dateUtc="2025-02-04T07:54:00Z"/>
                <w:rFonts w:ascii="Arial" w:eastAsia="Times New Roman" w:hAnsi="Arial"/>
                <w:sz w:val="18"/>
                <w:lang w:eastAsia="en-GB"/>
              </w:rPr>
            </w:pPr>
            <w:del w:id="2337" w:author="Anritsu" w:date="2025-02-04T16:54:00Z" w16du:dateUtc="2025-02-04T07:54:00Z">
              <w:r w:rsidRPr="0044483A" w:rsidDel="002F4958">
                <w:rPr>
                  <w:rFonts w:ascii="Arial" w:eastAsia="Times New Roman" w:hAnsi="Arial"/>
                  <w:sz w:val="18"/>
                  <w:lang w:eastAsia="en-GB"/>
                </w:rPr>
                <w:delText>130</w:delText>
              </w:r>
            </w:del>
          </w:p>
        </w:tc>
        <w:tc>
          <w:tcPr>
            <w:tcW w:w="743" w:type="dxa"/>
            <w:tcBorders>
              <w:bottom w:val="single" w:sz="4" w:space="0" w:color="auto"/>
            </w:tcBorders>
            <w:shd w:val="clear" w:color="auto" w:fill="auto"/>
          </w:tcPr>
          <w:p w14:paraId="325C2E25" w14:textId="7F6E18DD" w:rsidR="0044483A" w:rsidRPr="0044483A" w:rsidDel="002F4958" w:rsidRDefault="0044483A" w:rsidP="0044483A">
            <w:pPr>
              <w:keepNext/>
              <w:keepLines/>
              <w:overflowPunct w:val="0"/>
              <w:autoSpaceDE w:val="0"/>
              <w:autoSpaceDN w:val="0"/>
              <w:adjustRightInd w:val="0"/>
              <w:spacing w:after="0"/>
              <w:jc w:val="center"/>
              <w:textAlignment w:val="baseline"/>
              <w:rPr>
                <w:del w:id="2338" w:author="Anritsu" w:date="2025-02-04T16:54:00Z" w16du:dateUtc="2025-02-04T07:54:00Z"/>
                <w:rFonts w:ascii="Arial" w:eastAsia="Times New Roman" w:hAnsi="Arial"/>
                <w:sz w:val="18"/>
                <w:lang w:eastAsia="en-GB"/>
              </w:rPr>
            </w:pPr>
            <w:del w:id="2339"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156320FA" w14:textId="0D9D6C45" w:rsidR="0044483A" w:rsidRPr="0044483A" w:rsidDel="002F4958" w:rsidRDefault="0044483A" w:rsidP="0044483A">
            <w:pPr>
              <w:keepNext/>
              <w:keepLines/>
              <w:overflowPunct w:val="0"/>
              <w:autoSpaceDE w:val="0"/>
              <w:autoSpaceDN w:val="0"/>
              <w:adjustRightInd w:val="0"/>
              <w:spacing w:after="0"/>
              <w:jc w:val="center"/>
              <w:textAlignment w:val="baseline"/>
              <w:rPr>
                <w:del w:id="2340" w:author="Anritsu" w:date="2025-02-04T16:54:00Z" w16du:dateUtc="2025-02-04T07:54:00Z"/>
                <w:rFonts w:ascii="Arial" w:eastAsia="Times New Roman" w:hAnsi="Arial"/>
                <w:sz w:val="18"/>
                <w:lang w:eastAsia="en-GB"/>
              </w:rPr>
            </w:pPr>
            <w:del w:id="2341"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7F597E6F" w14:textId="724380BA" w:rsidTr="0053331A">
        <w:trPr>
          <w:del w:id="2342" w:author="Anritsu" w:date="2025-02-04T16:54:00Z"/>
        </w:trPr>
        <w:tc>
          <w:tcPr>
            <w:tcW w:w="812" w:type="dxa"/>
            <w:tcBorders>
              <w:top w:val="nil"/>
              <w:bottom w:val="nil"/>
            </w:tcBorders>
            <w:shd w:val="clear" w:color="auto" w:fill="auto"/>
          </w:tcPr>
          <w:p w14:paraId="4B689018" w14:textId="596C4A06" w:rsidR="0044483A" w:rsidRPr="0044483A" w:rsidDel="002F4958" w:rsidRDefault="0044483A" w:rsidP="0044483A">
            <w:pPr>
              <w:keepNext/>
              <w:keepLines/>
              <w:overflowPunct w:val="0"/>
              <w:autoSpaceDE w:val="0"/>
              <w:autoSpaceDN w:val="0"/>
              <w:adjustRightInd w:val="0"/>
              <w:spacing w:after="0"/>
              <w:jc w:val="center"/>
              <w:textAlignment w:val="baseline"/>
              <w:rPr>
                <w:del w:id="2343"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056CD36C" w14:textId="590921EB" w:rsidR="0044483A" w:rsidRPr="0044483A" w:rsidDel="002F4958" w:rsidRDefault="0044483A" w:rsidP="0044483A">
            <w:pPr>
              <w:keepNext/>
              <w:keepLines/>
              <w:overflowPunct w:val="0"/>
              <w:autoSpaceDE w:val="0"/>
              <w:autoSpaceDN w:val="0"/>
              <w:adjustRightInd w:val="0"/>
              <w:spacing w:after="0"/>
              <w:jc w:val="center"/>
              <w:textAlignment w:val="baseline"/>
              <w:rPr>
                <w:del w:id="2344" w:author="Anritsu" w:date="2025-02-04T16:54:00Z" w16du:dateUtc="2025-02-04T07:54:00Z"/>
                <w:rFonts w:ascii="Arial" w:eastAsia="Times New Roman" w:hAnsi="Arial"/>
                <w:sz w:val="18"/>
                <w:lang w:eastAsia="en-GB"/>
              </w:rPr>
            </w:pPr>
            <w:del w:id="2345"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AF77C86" w14:textId="62D27CB3" w:rsidR="0044483A" w:rsidRPr="0044483A" w:rsidDel="002F4958" w:rsidRDefault="0044483A" w:rsidP="0044483A">
            <w:pPr>
              <w:keepNext/>
              <w:keepLines/>
              <w:overflowPunct w:val="0"/>
              <w:autoSpaceDE w:val="0"/>
              <w:autoSpaceDN w:val="0"/>
              <w:adjustRightInd w:val="0"/>
              <w:spacing w:after="0"/>
              <w:jc w:val="center"/>
              <w:textAlignment w:val="baseline"/>
              <w:rPr>
                <w:del w:id="2346" w:author="Anritsu" w:date="2025-02-04T16:54:00Z" w16du:dateUtc="2025-02-04T07:54:00Z"/>
                <w:rFonts w:ascii="Arial" w:eastAsia="Times New Roman" w:hAnsi="Arial"/>
                <w:sz w:val="18"/>
                <w:lang w:eastAsia="en-GB"/>
              </w:rPr>
            </w:pPr>
            <w:del w:id="2347" w:author="Anritsu" w:date="2025-02-04T16:54:00Z" w16du:dateUtc="2025-02-04T07:54:00Z">
              <w:r w:rsidRPr="0044483A" w:rsidDel="002F4958">
                <w:rPr>
                  <w:rFonts w:ascii="Arial" w:eastAsia="Times New Roman" w:hAnsi="Arial"/>
                  <w:sz w:val="18"/>
                  <w:lang w:eastAsia="en-GB"/>
                </w:rPr>
                <w:delText>30+100</w:delText>
              </w:r>
            </w:del>
          </w:p>
        </w:tc>
        <w:tc>
          <w:tcPr>
            <w:tcW w:w="567" w:type="dxa"/>
            <w:shd w:val="clear" w:color="auto" w:fill="auto"/>
          </w:tcPr>
          <w:p w14:paraId="4370F38D" w14:textId="61C2F6B5" w:rsidR="0044483A" w:rsidRPr="0044483A" w:rsidDel="002F4958" w:rsidRDefault="0044483A" w:rsidP="0044483A">
            <w:pPr>
              <w:keepNext/>
              <w:keepLines/>
              <w:overflowPunct w:val="0"/>
              <w:autoSpaceDE w:val="0"/>
              <w:autoSpaceDN w:val="0"/>
              <w:adjustRightInd w:val="0"/>
              <w:spacing w:after="0"/>
              <w:jc w:val="center"/>
              <w:textAlignment w:val="baseline"/>
              <w:rPr>
                <w:del w:id="2348" w:author="Anritsu" w:date="2025-02-04T16:54:00Z" w16du:dateUtc="2025-02-04T07:54:00Z"/>
                <w:rFonts w:ascii="Arial" w:eastAsia="Times New Roman" w:hAnsi="Arial"/>
                <w:sz w:val="18"/>
                <w:lang w:eastAsia="en-GB"/>
              </w:rPr>
            </w:pPr>
            <w:del w:id="2349" w:author="Anritsu" w:date="2025-02-04T16:54:00Z" w16du:dateUtc="2025-02-04T07:54:00Z">
              <w:r w:rsidRPr="0044483A" w:rsidDel="002F4958">
                <w:rPr>
                  <w:rFonts w:ascii="Arial" w:eastAsia="Times New Roman" w:hAnsi="Arial"/>
                  <w:sz w:val="18"/>
                  <w:lang w:eastAsia="en-GB"/>
                </w:rPr>
                <w:delText>152</w:delText>
              </w:r>
            </w:del>
          </w:p>
        </w:tc>
        <w:tc>
          <w:tcPr>
            <w:tcW w:w="850" w:type="dxa"/>
            <w:shd w:val="clear" w:color="auto" w:fill="auto"/>
          </w:tcPr>
          <w:p w14:paraId="5F3C3E04" w14:textId="27E4FF21" w:rsidR="0044483A" w:rsidRPr="0044483A" w:rsidDel="002F4958" w:rsidRDefault="0044483A" w:rsidP="0044483A">
            <w:pPr>
              <w:keepNext/>
              <w:keepLines/>
              <w:overflowPunct w:val="0"/>
              <w:autoSpaceDE w:val="0"/>
              <w:autoSpaceDN w:val="0"/>
              <w:adjustRightInd w:val="0"/>
              <w:spacing w:after="0"/>
              <w:jc w:val="center"/>
              <w:textAlignment w:val="baseline"/>
              <w:rPr>
                <w:del w:id="2350" w:author="Anritsu" w:date="2025-02-04T16:54:00Z" w16du:dateUtc="2025-02-04T07:54:00Z"/>
                <w:rFonts w:ascii="Arial" w:eastAsia="Times New Roman" w:hAnsi="Arial"/>
                <w:sz w:val="18"/>
                <w:lang w:eastAsia="en-GB"/>
              </w:rPr>
            </w:pPr>
            <w:del w:id="2351" w:author="Anritsu" w:date="2025-02-04T16:54:00Z" w16du:dateUtc="2025-02-04T07:54:00Z">
              <w:r w:rsidRPr="0044483A" w:rsidDel="002F4958">
                <w:rPr>
                  <w:rFonts w:ascii="Arial" w:eastAsia="Times New Roman" w:hAnsi="Arial"/>
                  <w:sz w:val="18"/>
                  <w:lang w:eastAsia="en-GB"/>
                </w:rPr>
                <w:delText>1@77</w:delText>
              </w:r>
            </w:del>
          </w:p>
        </w:tc>
        <w:tc>
          <w:tcPr>
            <w:tcW w:w="992" w:type="dxa"/>
            <w:shd w:val="clear" w:color="auto" w:fill="auto"/>
          </w:tcPr>
          <w:p w14:paraId="2523F878" w14:textId="3400844C" w:rsidR="0044483A" w:rsidRPr="0044483A" w:rsidDel="002F4958" w:rsidRDefault="0044483A" w:rsidP="0044483A">
            <w:pPr>
              <w:keepNext/>
              <w:keepLines/>
              <w:overflowPunct w:val="0"/>
              <w:autoSpaceDE w:val="0"/>
              <w:autoSpaceDN w:val="0"/>
              <w:adjustRightInd w:val="0"/>
              <w:spacing w:after="0"/>
              <w:jc w:val="center"/>
              <w:textAlignment w:val="baseline"/>
              <w:rPr>
                <w:del w:id="2352" w:author="Anritsu" w:date="2025-02-04T16:54:00Z" w16du:dateUtc="2025-02-04T07:54:00Z"/>
                <w:rFonts w:ascii="Arial" w:eastAsia="Times New Roman" w:hAnsi="Arial"/>
                <w:sz w:val="18"/>
                <w:lang w:eastAsia="en-GB"/>
              </w:rPr>
            </w:pPr>
            <w:del w:id="2353" w:author="Anritsu" w:date="2025-02-04T16:54:00Z" w16du:dateUtc="2025-02-04T07:54:00Z">
              <w:r w:rsidRPr="0044483A" w:rsidDel="002F4958">
                <w:rPr>
                  <w:rFonts w:ascii="Arial" w:eastAsia="Times New Roman" w:hAnsi="Arial"/>
                  <w:sz w:val="18"/>
                  <w:lang w:eastAsia="en-GB"/>
                </w:rPr>
                <w:delText>1@75</w:delText>
              </w:r>
            </w:del>
          </w:p>
        </w:tc>
        <w:tc>
          <w:tcPr>
            <w:tcW w:w="567" w:type="dxa"/>
            <w:shd w:val="clear" w:color="auto" w:fill="auto"/>
          </w:tcPr>
          <w:p w14:paraId="6FFFE557" w14:textId="3EDE4E8D" w:rsidR="0044483A" w:rsidRPr="0044483A" w:rsidDel="002F4958" w:rsidRDefault="0044483A" w:rsidP="0044483A">
            <w:pPr>
              <w:keepNext/>
              <w:keepLines/>
              <w:overflowPunct w:val="0"/>
              <w:autoSpaceDE w:val="0"/>
              <w:autoSpaceDN w:val="0"/>
              <w:adjustRightInd w:val="0"/>
              <w:spacing w:after="0"/>
              <w:jc w:val="center"/>
              <w:textAlignment w:val="baseline"/>
              <w:rPr>
                <w:del w:id="2354" w:author="Anritsu" w:date="2025-02-04T16:54:00Z" w16du:dateUtc="2025-02-04T07:54:00Z"/>
                <w:rFonts w:ascii="Arial" w:eastAsia="Times New Roman" w:hAnsi="Arial"/>
                <w:sz w:val="18"/>
                <w:lang w:eastAsia="en-GB"/>
              </w:rPr>
            </w:pPr>
            <w:del w:id="2355"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470E1AF7" w14:textId="3065DD81" w:rsidR="0044483A" w:rsidRPr="0044483A" w:rsidDel="002F4958" w:rsidRDefault="0044483A" w:rsidP="0044483A">
            <w:pPr>
              <w:keepNext/>
              <w:keepLines/>
              <w:overflowPunct w:val="0"/>
              <w:autoSpaceDE w:val="0"/>
              <w:autoSpaceDN w:val="0"/>
              <w:adjustRightInd w:val="0"/>
              <w:spacing w:after="0"/>
              <w:jc w:val="center"/>
              <w:textAlignment w:val="baseline"/>
              <w:rPr>
                <w:del w:id="2356" w:author="Anritsu" w:date="2025-02-04T16:54:00Z" w16du:dateUtc="2025-02-04T07:54:00Z"/>
                <w:rFonts w:ascii="Arial" w:eastAsia="Times New Roman" w:hAnsi="Arial"/>
                <w:sz w:val="18"/>
                <w:lang w:eastAsia="en-GB"/>
              </w:rPr>
            </w:pPr>
            <w:del w:id="2357"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032D3FFD" w14:textId="4F243BDD" w:rsidR="0044483A" w:rsidRPr="0044483A" w:rsidDel="002F4958" w:rsidRDefault="0044483A" w:rsidP="0044483A">
            <w:pPr>
              <w:keepNext/>
              <w:keepLines/>
              <w:overflowPunct w:val="0"/>
              <w:autoSpaceDE w:val="0"/>
              <w:autoSpaceDN w:val="0"/>
              <w:adjustRightInd w:val="0"/>
              <w:spacing w:after="0"/>
              <w:jc w:val="center"/>
              <w:textAlignment w:val="baseline"/>
              <w:rPr>
                <w:del w:id="2358" w:author="Anritsu" w:date="2025-02-04T16:54:00Z" w16du:dateUtc="2025-02-04T07:54:00Z"/>
                <w:rFonts w:ascii="Arial" w:eastAsia="Times New Roman" w:hAnsi="Arial"/>
                <w:sz w:val="18"/>
                <w:lang w:eastAsia="en-GB"/>
              </w:rPr>
            </w:pPr>
            <w:del w:id="2359" w:author="Anritsu" w:date="2025-02-04T16:54:00Z" w16du:dateUtc="2025-02-04T07:54:00Z">
              <w:r w:rsidRPr="0044483A" w:rsidDel="002F4958">
                <w:rPr>
                  <w:rFonts w:ascii="Arial" w:eastAsia="Times New Roman" w:hAnsi="Arial"/>
                  <w:sz w:val="18"/>
                  <w:lang w:eastAsia="en-GB"/>
                </w:rPr>
                <w:delText>1@203</w:delText>
              </w:r>
            </w:del>
          </w:p>
        </w:tc>
        <w:tc>
          <w:tcPr>
            <w:tcW w:w="567" w:type="dxa"/>
            <w:shd w:val="clear" w:color="auto" w:fill="auto"/>
          </w:tcPr>
          <w:p w14:paraId="79FC809C" w14:textId="33B8DDC4" w:rsidR="0044483A" w:rsidRPr="0044483A" w:rsidDel="002F4958" w:rsidRDefault="0044483A" w:rsidP="0044483A">
            <w:pPr>
              <w:keepNext/>
              <w:keepLines/>
              <w:overflowPunct w:val="0"/>
              <w:autoSpaceDE w:val="0"/>
              <w:autoSpaceDN w:val="0"/>
              <w:adjustRightInd w:val="0"/>
              <w:spacing w:after="0"/>
              <w:jc w:val="center"/>
              <w:textAlignment w:val="baseline"/>
              <w:rPr>
                <w:del w:id="2360" w:author="Anritsu" w:date="2025-02-04T16:54:00Z" w16du:dateUtc="2025-02-04T07:54:00Z"/>
                <w:rFonts w:ascii="Arial" w:eastAsia="Times New Roman" w:hAnsi="Arial"/>
                <w:sz w:val="18"/>
                <w:lang w:eastAsia="en-GB"/>
              </w:rPr>
            </w:pPr>
            <w:del w:id="2361"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66DEC740" w14:textId="37213D91" w:rsidR="0044483A" w:rsidRPr="0044483A" w:rsidDel="002F4958" w:rsidRDefault="0044483A" w:rsidP="0044483A">
            <w:pPr>
              <w:keepNext/>
              <w:keepLines/>
              <w:overflowPunct w:val="0"/>
              <w:autoSpaceDE w:val="0"/>
              <w:autoSpaceDN w:val="0"/>
              <w:adjustRightInd w:val="0"/>
              <w:spacing w:after="0"/>
              <w:jc w:val="center"/>
              <w:textAlignment w:val="baseline"/>
              <w:rPr>
                <w:del w:id="2362" w:author="Anritsu" w:date="2025-02-04T16:54:00Z" w16du:dateUtc="2025-02-04T07:54:00Z"/>
                <w:rFonts w:ascii="Arial" w:eastAsia="Times New Roman" w:hAnsi="Arial"/>
                <w:sz w:val="18"/>
                <w:lang w:eastAsia="en-GB"/>
              </w:rPr>
            </w:pPr>
            <w:del w:id="236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B8EC648" w14:textId="6E0C8B28" w:rsidR="0044483A" w:rsidRPr="0044483A" w:rsidDel="002F4958" w:rsidRDefault="0044483A" w:rsidP="0044483A">
            <w:pPr>
              <w:keepNext/>
              <w:keepLines/>
              <w:overflowPunct w:val="0"/>
              <w:autoSpaceDE w:val="0"/>
              <w:autoSpaceDN w:val="0"/>
              <w:adjustRightInd w:val="0"/>
              <w:spacing w:after="0"/>
              <w:jc w:val="center"/>
              <w:textAlignment w:val="baseline"/>
              <w:rPr>
                <w:del w:id="2364" w:author="Anritsu" w:date="2025-02-04T16:54:00Z" w16du:dateUtc="2025-02-04T07:54:00Z"/>
                <w:rFonts w:ascii="Arial" w:eastAsia="Times New Roman" w:hAnsi="Arial"/>
                <w:sz w:val="18"/>
                <w:lang w:eastAsia="en-GB"/>
              </w:rPr>
            </w:pPr>
            <w:del w:id="2365"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3B2C5497" w14:textId="4C2BAB55" w:rsidTr="0053331A">
        <w:trPr>
          <w:del w:id="2366" w:author="Anritsu" w:date="2025-02-04T16:54:00Z"/>
        </w:trPr>
        <w:tc>
          <w:tcPr>
            <w:tcW w:w="812" w:type="dxa"/>
            <w:tcBorders>
              <w:top w:val="nil"/>
              <w:bottom w:val="nil"/>
            </w:tcBorders>
            <w:shd w:val="clear" w:color="auto" w:fill="auto"/>
          </w:tcPr>
          <w:p w14:paraId="27547710" w14:textId="22AE61DF" w:rsidR="0044483A" w:rsidRPr="0044483A" w:rsidDel="002F4958" w:rsidRDefault="0044483A" w:rsidP="0044483A">
            <w:pPr>
              <w:keepNext/>
              <w:keepLines/>
              <w:overflowPunct w:val="0"/>
              <w:autoSpaceDE w:val="0"/>
              <w:autoSpaceDN w:val="0"/>
              <w:adjustRightInd w:val="0"/>
              <w:spacing w:after="0"/>
              <w:jc w:val="center"/>
              <w:textAlignment w:val="baseline"/>
              <w:rPr>
                <w:del w:id="236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6E687BB3" w14:textId="16ED7D0F" w:rsidR="0044483A" w:rsidRPr="0044483A" w:rsidDel="002F4958" w:rsidRDefault="0044483A" w:rsidP="0044483A">
            <w:pPr>
              <w:keepNext/>
              <w:keepLines/>
              <w:overflowPunct w:val="0"/>
              <w:autoSpaceDE w:val="0"/>
              <w:autoSpaceDN w:val="0"/>
              <w:adjustRightInd w:val="0"/>
              <w:spacing w:after="0"/>
              <w:jc w:val="center"/>
              <w:textAlignment w:val="baseline"/>
              <w:rPr>
                <w:del w:id="2368" w:author="Anritsu" w:date="2025-02-04T16:54:00Z" w16du:dateUtc="2025-02-04T07:54:00Z"/>
                <w:rFonts w:ascii="Arial" w:eastAsia="Times New Roman" w:hAnsi="Arial"/>
                <w:sz w:val="18"/>
                <w:lang w:eastAsia="en-GB"/>
              </w:rPr>
            </w:pPr>
          </w:p>
        </w:tc>
        <w:tc>
          <w:tcPr>
            <w:tcW w:w="1134" w:type="dxa"/>
            <w:shd w:val="clear" w:color="auto" w:fill="auto"/>
          </w:tcPr>
          <w:p w14:paraId="395E6888" w14:textId="4138FA09" w:rsidR="0044483A" w:rsidRPr="0044483A" w:rsidDel="002F4958" w:rsidRDefault="0044483A" w:rsidP="0044483A">
            <w:pPr>
              <w:keepNext/>
              <w:keepLines/>
              <w:overflowPunct w:val="0"/>
              <w:autoSpaceDE w:val="0"/>
              <w:autoSpaceDN w:val="0"/>
              <w:adjustRightInd w:val="0"/>
              <w:spacing w:after="0"/>
              <w:jc w:val="center"/>
              <w:textAlignment w:val="baseline"/>
              <w:rPr>
                <w:del w:id="2369" w:author="Anritsu" w:date="2025-02-04T16:54:00Z" w16du:dateUtc="2025-02-04T07:54:00Z"/>
                <w:rFonts w:ascii="Arial" w:eastAsia="Times New Roman" w:hAnsi="Arial"/>
                <w:sz w:val="18"/>
                <w:lang w:eastAsia="en-GB"/>
              </w:rPr>
            </w:pPr>
            <w:del w:id="2370" w:author="Anritsu" w:date="2025-02-04T16:54:00Z" w16du:dateUtc="2025-02-04T07:54:00Z">
              <w:r w:rsidRPr="0044483A" w:rsidDel="002F4958">
                <w:rPr>
                  <w:rFonts w:ascii="Arial" w:eastAsia="Times New Roman" w:hAnsi="Arial"/>
                  <w:sz w:val="18"/>
                  <w:lang w:eastAsia="en-GB"/>
                </w:rPr>
                <w:delText>40+90</w:delText>
              </w:r>
            </w:del>
          </w:p>
        </w:tc>
        <w:tc>
          <w:tcPr>
            <w:tcW w:w="567" w:type="dxa"/>
            <w:shd w:val="clear" w:color="auto" w:fill="auto"/>
          </w:tcPr>
          <w:p w14:paraId="75DCEF76" w14:textId="5784300F" w:rsidR="0044483A" w:rsidRPr="0044483A" w:rsidDel="002F4958" w:rsidRDefault="0044483A" w:rsidP="0044483A">
            <w:pPr>
              <w:keepNext/>
              <w:keepLines/>
              <w:overflowPunct w:val="0"/>
              <w:autoSpaceDE w:val="0"/>
              <w:autoSpaceDN w:val="0"/>
              <w:adjustRightInd w:val="0"/>
              <w:spacing w:after="0"/>
              <w:jc w:val="center"/>
              <w:textAlignment w:val="baseline"/>
              <w:rPr>
                <w:del w:id="2371" w:author="Anritsu" w:date="2025-02-04T16:54:00Z" w16du:dateUtc="2025-02-04T07:54:00Z"/>
                <w:rFonts w:ascii="Arial" w:eastAsia="Times New Roman" w:hAnsi="Arial"/>
                <w:sz w:val="18"/>
                <w:lang w:eastAsia="en-GB"/>
              </w:rPr>
            </w:pPr>
            <w:del w:id="2372" w:author="Anritsu" w:date="2025-02-04T16:54:00Z" w16du:dateUtc="2025-02-04T07:54:00Z">
              <w:r w:rsidRPr="0044483A" w:rsidDel="002F4958">
                <w:rPr>
                  <w:rFonts w:ascii="Arial" w:eastAsia="Times New Roman" w:hAnsi="Arial"/>
                  <w:sz w:val="18"/>
                  <w:lang w:eastAsia="en-GB"/>
                </w:rPr>
                <w:delText>208</w:delText>
              </w:r>
            </w:del>
          </w:p>
        </w:tc>
        <w:tc>
          <w:tcPr>
            <w:tcW w:w="850" w:type="dxa"/>
            <w:shd w:val="clear" w:color="auto" w:fill="auto"/>
          </w:tcPr>
          <w:p w14:paraId="37DB7BB4" w14:textId="4B97CCA6" w:rsidR="0044483A" w:rsidRPr="0044483A" w:rsidDel="002F4958" w:rsidRDefault="0044483A" w:rsidP="0044483A">
            <w:pPr>
              <w:keepNext/>
              <w:keepLines/>
              <w:overflowPunct w:val="0"/>
              <w:autoSpaceDE w:val="0"/>
              <w:autoSpaceDN w:val="0"/>
              <w:adjustRightInd w:val="0"/>
              <w:spacing w:after="0"/>
              <w:jc w:val="center"/>
              <w:textAlignment w:val="baseline"/>
              <w:rPr>
                <w:del w:id="2373" w:author="Anritsu" w:date="2025-02-04T16:54:00Z" w16du:dateUtc="2025-02-04T07:54:00Z"/>
                <w:rFonts w:ascii="Arial" w:eastAsia="Times New Roman" w:hAnsi="Arial"/>
                <w:sz w:val="18"/>
                <w:lang w:eastAsia="en-GB"/>
              </w:rPr>
            </w:pPr>
            <w:del w:id="2374" w:author="Anritsu" w:date="2025-02-04T16:54:00Z" w16du:dateUtc="2025-02-04T07:54:00Z">
              <w:r w:rsidRPr="0044483A" w:rsidDel="002F4958">
                <w:rPr>
                  <w:rFonts w:ascii="Arial" w:eastAsia="Times New Roman" w:hAnsi="Arial"/>
                  <w:sz w:val="18"/>
                  <w:lang w:eastAsia="en-GB"/>
                </w:rPr>
                <w:delText>1@105</w:delText>
              </w:r>
            </w:del>
          </w:p>
        </w:tc>
        <w:tc>
          <w:tcPr>
            <w:tcW w:w="992" w:type="dxa"/>
            <w:shd w:val="clear" w:color="auto" w:fill="auto"/>
          </w:tcPr>
          <w:p w14:paraId="7A25695A" w14:textId="3289EB77" w:rsidR="0044483A" w:rsidRPr="0044483A" w:rsidDel="002F4958" w:rsidRDefault="0044483A" w:rsidP="0044483A">
            <w:pPr>
              <w:keepNext/>
              <w:keepLines/>
              <w:overflowPunct w:val="0"/>
              <w:autoSpaceDE w:val="0"/>
              <w:autoSpaceDN w:val="0"/>
              <w:adjustRightInd w:val="0"/>
              <w:spacing w:after="0"/>
              <w:jc w:val="center"/>
              <w:textAlignment w:val="baseline"/>
              <w:rPr>
                <w:del w:id="2375" w:author="Anritsu" w:date="2025-02-04T16:54:00Z" w16du:dateUtc="2025-02-04T07:54:00Z"/>
                <w:rFonts w:ascii="Arial" w:eastAsia="Times New Roman" w:hAnsi="Arial"/>
                <w:sz w:val="18"/>
                <w:lang w:eastAsia="en-GB"/>
              </w:rPr>
            </w:pPr>
            <w:del w:id="2376" w:author="Anritsu" w:date="2025-02-04T16:54:00Z" w16du:dateUtc="2025-02-04T07:54:00Z">
              <w:r w:rsidRPr="0044483A" w:rsidDel="002F4958">
                <w:rPr>
                  <w:rFonts w:ascii="Arial" w:eastAsia="Times New Roman" w:hAnsi="Arial"/>
                  <w:sz w:val="18"/>
                  <w:lang w:eastAsia="en-GB"/>
                </w:rPr>
                <w:delText>1@103</w:delText>
              </w:r>
            </w:del>
          </w:p>
        </w:tc>
        <w:tc>
          <w:tcPr>
            <w:tcW w:w="567" w:type="dxa"/>
            <w:shd w:val="clear" w:color="auto" w:fill="auto"/>
          </w:tcPr>
          <w:p w14:paraId="08478E0C" w14:textId="58E93ADB" w:rsidR="0044483A" w:rsidRPr="0044483A" w:rsidDel="002F4958" w:rsidRDefault="0044483A" w:rsidP="0044483A">
            <w:pPr>
              <w:keepNext/>
              <w:keepLines/>
              <w:overflowPunct w:val="0"/>
              <w:autoSpaceDE w:val="0"/>
              <w:autoSpaceDN w:val="0"/>
              <w:adjustRightInd w:val="0"/>
              <w:spacing w:after="0"/>
              <w:jc w:val="center"/>
              <w:textAlignment w:val="baseline"/>
              <w:rPr>
                <w:del w:id="2377" w:author="Anritsu" w:date="2025-02-04T16:54:00Z" w16du:dateUtc="2025-02-04T07:54:00Z"/>
                <w:rFonts w:ascii="Arial" w:eastAsia="Times New Roman" w:hAnsi="Arial"/>
                <w:sz w:val="18"/>
                <w:lang w:eastAsia="en-GB"/>
              </w:rPr>
            </w:pPr>
            <w:del w:id="2378"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3C2108A6" w14:textId="0A0DE0D0" w:rsidR="0044483A" w:rsidRPr="0044483A" w:rsidDel="002F4958" w:rsidRDefault="0044483A" w:rsidP="0044483A">
            <w:pPr>
              <w:keepNext/>
              <w:keepLines/>
              <w:overflowPunct w:val="0"/>
              <w:autoSpaceDE w:val="0"/>
              <w:autoSpaceDN w:val="0"/>
              <w:adjustRightInd w:val="0"/>
              <w:spacing w:after="0"/>
              <w:jc w:val="center"/>
              <w:textAlignment w:val="baseline"/>
              <w:rPr>
                <w:del w:id="2379" w:author="Anritsu" w:date="2025-02-04T16:54:00Z" w16du:dateUtc="2025-02-04T07:54:00Z"/>
                <w:rFonts w:ascii="Arial" w:eastAsia="Times New Roman" w:hAnsi="Arial"/>
                <w:sz w:val="18"/>
                <w:lang w:eastAsia="en-GB"/>
              </w:rPr>
            </w:pPr>
            <w:del w:id="2380"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5A559B2D" w14:textId="40463557" w:rsidR="0044483A" w:rsidRPr="0044483A" w:rsidDel="002F4958" w:rsidRDefault="0044483A" w:rsidP="0044483A">
            <w:pPr>
              <w:keepNext/>
              <w:keepLines/>
              <w:overflowPunct w:val="0"/>
              <w:autoSpaceDE w:val="0"/>
              <w:autoSpaceDN w:val="0"/>
              <w:adjustRightInd w:val="0"/>
              <w:spacing w:after="0"/>
              <w:jc w:val="center"/>
              <w:textAlignment w:val="baseline"/>
              <w:rPr>
                <w:del w:id="2381" w:author="Anritsu" w:date="2025-02-04T16:54:00Z" w16du:dateUtc="2025-02-04T07:54:00Z"/>
                <w:rFonts w:ascii="Arial" w:eastAsia="Times New Roman" w:hAnsi="Arial"/>
                <w:sz w:val="18"/>
                <w:lang w:eastAsia="en-GB"/>
              </w:rPr>
            </w:pPr>
            <w:del w:id="2382" w:author="Anritsu" w:date="2025-02-04T16:54:00Z" w16du:dateUtc="2025-02-04T07:54:00Z">
              <w:r w:rsidRPr="0044483A" w:rsidDel="002F4958">
                <w:rPr>
                  <w:rFonts w:ascii="Arial" w:eastAsia="Times New Roman" w:hAnsi="Arial"/>
                  <w:sz w:val="18"/>
                  <w:lang w:eastAsia="en-GB"/>
                </w:rPr>
                <w:delText>1@175</w:delText>
              </w:r>
            </w:del>
          </w:p>
        </w:tc>
        <w:tc>
          <w:tcPr>
            <w:tcW w:w="567" w:type="dxa"/>
            <w:shd w:val="clear" w:color="auto" w:fill="auto"/>
          </w:tcPr>
          <w:p w14:paraId="212EE325" w14:textId="2197C52D" w:rsidR="0044483A" w:rsidRPr="0044483A" w:rsidDel="002F4958" w:rsidRDefault="0044483A" w:rsidP="0044483A">
            <w:pPr>
              <w:keepNext/>
              <w:keepLines/>
              <w:overflowPunct w:val="0"/>
              <w:autoSpaceDE w:val="0"/>
              <w:autoSpaceDN w:val="0"/>
              <w:adjustRightInd w:val="0"/>
              <w:spacing w:after="0"/>
              <w:jc w:val="center"/>
              <w:textAlignment w:val="baseline"/>
              <w:rPr>
                <w:del w:id="2383" w:author="Anritsu" w:date="2025-02-04T16:54:00Z" w16du:dateUtc="2025-02-04T07:54:00Z"/>
                <w:rFonts w:ascii="Arial" w:eastAsia="Times New Roman" w:hAnsi="Arial"/>
                <w:sz w:val="18"/>
                <w:lang w:eastAsia="en-GB"/>
              </w:rPr>
            </w:pPr>
            <w:del w:id="2384"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1ECCB518" w14:textId="3DB99203" w:rsidR="0044483A" w:rsidRPr="0044483A" w:rsidDel="002F4958" w:rsidRDefault="0044483A" w:rsidP="0044483A">
            <w:pPr>
              <w:keepNext/>
              <w:keepLines/>
              <w:overflowPunct w:val="0"/>
              <w:autoSpaceDE w:val="0"/>
              <w:autoSpaceDN w:val="0"/>
              <w:adjustRightInd w:val="0"/>
              <w:spacing w:after="0"/>
              <w:jc w:val="center"/>
              <w:textAlignment w:val="baseline"/>
              <w:rPr>
                <w:del w:id="2385" w:author="Anritsu" w:date="2025-02-04T16:54:00Z" w16du:dateUtc="2025-02-04T07:54:00Z"/>
                <w:rFonts w:ascii="Arial" w:eastAsia="Times New Roman" w:hAnsi="Arial"/>
                <w:sz w:val="18"/>
                <w:lang w:eastAsia="en-GB"/>
              </w:rPr>
            </w:pPr>
            <w:del w:id="238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E4C2B78" w14:textId="4C9A07D7" w:rsidR="0044483A" w:rsidRPr="0044483A" w:rsidDel="002F4958" w:rsidRDefault="0044483A" w:rsidP="0044483A">
            <w:pPr>
              <w:keepNext/>
              <w:keepLines/>
              <w:overflowPunct w:val="0"/>
              <w:autoSpaceDE w:val="0"/>
              <w:autoSpaceDN w:val="0"/>
              <w:adjustRightInd w:val="0"/>
              <w:spacing w:after="0"/>
              <w:jc w:val="center"/>
              <w:textAlignment w:val="baseline"/>
              <w:rPr>
                <w:del w:id="2387" w:author="Anritsu" w:date="2025-02-04T16:54:00Z" w16du:dateUtc="2025-02-04T07:54:00Z"/>
                <w:rFonts w:ascii="Arial" w:eastAsia="Times New Roman" w:hAnsi="Arial"/>
                <w:sz w:val="18"/>
                <w:lang w:eastAsia="en-GB"/>
              </w:rPr>
            </w:pPr>
            <w:del w:id="2388"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730F529F" w14:textId="229BADF3" w:rsidTr="0053331A">
        <w:trPr>
          <w:del w:id="2389" w:author="Anritsu" w:date="2025-02-04T16:54:00Z"/>
        </w:trPr>
        <w:tc>
          <w:tcPr>
            <w:tcW w:w="812" w:type="dxa"/>
            <w:tcBorders>
              <w:top w:val="nil"/>
              <w:bottom w:val="nil"/>
            </w:tcBorders>
            <w:shd w:val="clear" w:color="auto" w:fill="auto"/>
          </w:tcPr>
          <w:p w14:paraId="2EB5EEF6" w14:textId="4258A8C1" w:rsidR="0044483A" w:rsidRPr="0044483A" w:rsidDel="002F4958" w:rsidRDefault="0044483A" w:rsidP="0044483A">
            <w:pPr>
              <w:keepNext/>
              <w:keepLines/>
              <w:overflowPunct w:val="0"/>
              <w:autoSpaceDE w:val="0"/>
              <w:autoSpaceDN w:val="0"/>
              <w:adjustRightInd w:val="0"/>
              <w:spacing w:after="0"/>
              <w:jc w:val="center"/>
              <w:textAlignment w:val="baseline"/>
              <w:rPr>
                <w:del w:id="239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49D1F7F" w14:textId="5E4EDBE3" w:rsidR="0044483A" w:rsidRPr="0044483A" w:rsidDel="002F4958" w:rsidRDefault="0044483A" w:rsidP="0044483A">
            <w:pPr>
              <w:keepNext/>
              <w:keepLines/>
              <w:overflowPunct w:val="0"/>
              <w:autoSpaceDE w:val="0"/>
              <w:autoSpaceDN w:val="0"/>
              <w:adjustRightInd w:val="0"/>
              <w:spacing w:after="0"/>
              <w:jc w:val="center"/>
              <w:textAlignment w:val="baseline"/>
              <w:rPr>
                <w:del w:id="2391" w:author="Anritsu" w:date="2025-02-04T16:54:00Z" w16du:dateUtc="2025-02-04T07:54:00Z"/>
                <w:rFonts w:ascii="Arial" w:eastAsia="Times New Roman" w:hAnsi="Arial"/>
                <w:sz w:val="18"/>
                <w:lang w:eastAsia="en-GB"/>
              </w:rPr>
            </w:pPr>
          </w:p>
        </w:tc>
        <w:tc>
          <w:tcPr>
            <w:tcW w:w="1134" w:type="dxa"/>
            <w:shd w:val="clear" w:color="auto" w:fill="auto"/>
          </w:tcPr>
          <w:p w14:paraId="6ACE1397" w14:textId="1BF6551E" w:rsidR="0044483A" w:rsidRPr="0044483A" w:rsidDel="002F4958" w:rsidRDefault="0044483A" w:rsidP="0044483A">
            <w:pPr>
              <w:keepNext/>
              <w:keepLines/>
              <w:overflowPunct w:val="0"/>
              <w:autoSpaceDE w:val="0"/>
              <w:autoSpaceDN w:val="0"/>
              <w:adjustRightInd w:val="0"/>
              <w:spacing w:after="0"/>
              <w:jc w:val="center"/>
              <w:textAlignment w:val="baseline"/>
              <w:rPr>
                <w:del w:id="2392" w:author="Anritsu" w:date="2025-02-04T16:54:00Z" w16du:dateUtc="2025-02-04T07:54:00Z"/>
                <w:rFonts w:ascii="Arial" w:eastAsia="Times New Roman" w:hAnsi="Arial"/>
                <w:sz w:val="18"/>
                <w:lang w:eastAsia="en-GB"/>
              </w:rPr>
            </w:pPr>
            <w:del w:id="2393" w:author="Anritsu" w:date="2025-02-04T16:54:00Z" w16du:dateUtc="2025-02-04T07:54:00Z">
              <w:r w:rsidRPr="0044483A" w:rsidDel="002F4958">
                <w:rPr>
                  <w:rFonts w:ascii="Arial" w:eastAsia="Times New Roman" w:hAnsi="Arial"/>
                  <w:sz w:val="18"/>
                  <w:lang w:eastAsia="en-GB"/>
                </w:rPr>
                <w:delText>50+80</w:delText>
              </w:r>
            </w:del>
          </w:p>
        </w:tc>
        <w:tc>
          <w:tcPr>
            <w:tcW w:w="567" w:type="dxa"/>
            <w:shd w:val="clear" w:color="auto" w:fill="auto"/>
          </w:tcPr>
          <w:p w14:paraId="7ED27A7E" w14:textId="3CE41989" w:rsidR="0044483A" w:rsidRPr="0044483A" w:rsidDel="002F4958" w:rsidRDefault="0044483A" w:rsidP="0044483A">
            <w:pPr>
              <w:keepNext/>
              <w:keepLines/>
              <w:overflowPunct w:val="0"/>
              <w:autoSpaceDE w:val="0"/>
              <w:autoSpaceDN w:val="0"/>
              <w:adjustRightInd w:val="0"/>
              <w:spacing w:after="0"/>
              <w:jc w:val="center"/>
              <w:textAlignment w:val="baseline"/>
              <w:rPr>
                <w:del w:id="2394" w:author="Anritsu" w:date="2025-02-04T16:54:00Z" w16du:dateUtc="2025-02-04T07:54:00Z"/>
                <w:rFonts w:ascii="Arial" w:eastAsia="Times New Roman" w:hAnsi="Arial"/>
                <w:sz w:val="18"/>
                <w:lang w:eastAsia="en-GB"/>
              </w:rPr>
            </w:pPr>
            <w:del w:id="2395" w:author="Anritsu" w:date="2025-02-04T16:54:00Z" w16du:dateUtc="2025-02-04T07:54:00Z">
              <w:r w:rsidRPr="0044483A" w:rsidDel="002F4958">
                <w:rPr>
                  <w:rFonts w:ascii="Arial" w:eastAsia="Times New Roman" w:hAnsi="Arial"/>
                  <w:sz w:val="18"/>
                  <w:lang w:eastAsia="en-GB"/>
                </w:rPr>
                <w:delText>228</w:delText>
              </w:r>
            </w:del>
          </w:p>
        </w:tc>
        <w:tc>
          <w:tcPr>
            <w:tcW w:w="850" w:type="dxa"/>
            <w:shd w:val="clear" w:color="auto" w:fill="auto"/>
          </w:tcPr>
          <w:p w14:paraId="6BB230AD" w14:textId="45B301CD" w:rsidR="0044483A" w:rsidRPr="0044483A" w:rsidDel="002F4958" w:rsidRDefault="0044483A" w:rsidP="0044483A">
            <w:pPr>
              <w:keepNext/>
              <w:keepLines/>
              <w:overflowPunct w:val="0"/>
              <w:autoSpaceDE w:val="0"/>
              <w:autoSpaceDN w:val="0"/>
              <w:adjustRightInd w:val="0"/>
              <w:spacing w:after="0"/>
              <w:jc w:val="center"/>
              <w:textAlignment w:val="baseline"/>
              <w:rPr>
                <w:del w:id="2396" w:author="Anritsu" w:date="2025-02-04T16:54:00Z" w16du:dateUtc="2025-02-04T07:54:00Z"/>
                <w:rFonts w:ascii="Arial" w:eastAsia="Times New Roman" w:hAnsi="Arial"/>
                <w:sz w:val="18"/>
                <w:lang w:eastAsia="en-GB"/>
              </w:rPr>
            </w:pPr>
            <w:del w:id="2397" w:author="Anritsu" w:date="2025-02-04T16:54:00Z" w16du:dateUtc="2025-02-04T07:54:00Z">
              <w:r w:rsidRPr="0044483A" w:rsidDel="002F4958">
                <w:rPr>
                  <w:rFonts w:ascii="Arial" w:eastAsia="Times New Roman" w:hAnsi="Arial"/>
                  <w:sz w:val="18"/>
                  <w:lang w:eastAsia="en-GB"/>
                </w:rPr>
                <w:delText>1@116</w:delText>
              </w:r>
            </w:del>
          </w:p>
        </w:tc>
        <w:tc>
          <w:tcPr>
            <w:tcW w:w="992" w:type="dxa"/>
            <w:shd w:val="clear" w:color="auto" w:fill="auto"/>
          </w:tcPr>
          <w:p w14:paraId="2E025542" w14:textId="14B32147" w:rsidR="0044483A" w:rsidRPr="0044483A" w:rsidDel="002F4958" w:rsidRDefault="0044483A" w:rsidP="0044483A">
            <w:pPr>
              <w:keepNext/>
              <w:keepLines/>
              <w:overflowPunct w:val="0"/>
              <w:autoSpaceDE w:val="0"/>
              <w:autoSpaceDN w:val="0"/>
              <w:adjustRightInd w:val="0"/>
              <w:spacing w:after="0"/>
              <w:jc w:val="center"/>
              <w:textAlignment w:val="baseline"/>
              <w:rPr>
                <w:del w:id="2398" w:author="Anritsu" w:date="2025-02-04T16:54:00Z" w16du:dateUtc="2025-02-04T07:54:00Z"/>
                <w:rFonts w:ascii="Arial" w:eastAsia="Times New Roman" w:hAnsi="Arial"/>
                <w:sz w:val="18"/>
                <w:lang w:eastAsia="en-GB"/>
              </w:rPr>
            </w:pPr>
            <w:del w:id="2399" w:author="Anritsu" w:date="2025-02-04T16:54:00Z" w16du:dateUtc="2025-02-04T07:54:00Z">
              <w:r w:rsidRPr="0044483A" w:rsidDel="002F4958">
                <w:rPr>
                  <w:rFonts w:ascii="Arial" w:eastAsia="Times New Roman" w:hAnsi="Arial"/>
                  <w:sz w:val="18"/>
                  <w:lang w:eastAsia="en-GB"/>
                </w:rPr>
                <w:delText>1@96</w:delText>
              </w:r>
            </w:del>
          </w:p>
        </w:tc>
        <w:tc>
          <w:tcPr>
            <w:tcW w:w="567" w:type="dxa"/>
            <w:shd w:val="clear" w:color="auto" w:fill="auto"/>
          </w:tcPr>
          <w:p w14:paraId="2A8D9AEC" w14:textId="08A5EAEE" w:rsidR="0044483A" w:rsidRPr="0044483A" w:rsidDel="002F4958" w:rsidRDefault="0044483A" w:rsidP="0044483A">
            <w:pPr>
              <w:keepNext/>
              <w:keepLines/>
              <w:overflowPunct w:val="0"/>
              <w:autoSpaceDE w:val="0"/>
              <w:autoSpaceDN w:val="0"/>
              <w:adjustRightInd w:val="0"/>
              <w:spacing w:after="0"/>
              <w:jc w:val="center"/>
              <w:textAlignment w:val="baseline"/>
              <w:rPr>
                <w:del w:id="2400" w:author="Anritsu" w:date="2025-02-04T16:54:00Z" w16du:dateUtc="2025-02-04T07:54:00Z"/>
                <w:rFonts w:ascii="Arial" w:eastAsia="Times New Roman" w:hAnsi="Arial"/>
                <w:sz w:val="18"/>
                <w:lang w:eastAsia="en-GB"/>
              </w:rPr>
            </w:pPr>
            <w:del w:id="2401" w:author="Anritsu" w:date="2025-02-04T16:54:00Z" w16du:dateUtc="2025-02-04T07:54:00Z">
              <w:r w:rsidRPr="0044483A" w:rsidDel="002F4958">
                <w:rPr>
                  <w:rFonts w:ascii="Arial" w:eastAsia="Times New Roman" w:hAnsi="Arial"/>
                  <w:sz w:val="18"/>
                  <w:lang w:eastAsia="en-GB"/>
                </w:rPr>
                <w:delText>422</w:delText>
              </w:r>
            </w:del>
          </w:p>
        </w:tc>
        <w:tc>
          <w:tcPr>
            <w:tcW w:w="851" w:type="dxa"/>
            <w:shd w:val="clear" w:color="auto" w:fill="auto"/>
          </w:tcPr>
          <w:p w14:paraId="157D1053" w14:textId="0A602BCA" w:rsidR="0044483A" w:rsidRPr="0044483A" w:rsidDel="002F4958" w:rsidRDefault="0044483A" w:rsidP="0044483A">
            <w:pPr>
              <w:keepNext/>
              <w:keepLines/>
              <w:overflowPunct w:val="0"/>
              <w:autoSpaceDE w:val="0"/>
              <w:autoSpaceDN w:val="0"/>
              <w:adjustRightInd w:val="0"/>
              <w:spacing w:after="0"/>
              <w:jc w:val="center"/>
              <w:textAlignment w:val="baseline"/>
              <w:rPr>
                <w:del w:id="2402" w:author="Anritsu" w:date="2025-02-04T16:54:00Z" w16du:dateUtc="2025-02-04T07:54:00Z"/>
                <w:rFonts w:ascii="Arial" w:eastAsia="Times New Roman" w:hAnsi="Arial"/>
                <w:sz w:val="18"/>
                <w:lang w:eastAsia="en-GB"/>
              </w:rPr>
            </w:pPr>
            <w:del w:id="2403" w:author="Anritsu" w:date="2025-02-04T16:54:00Z" w16du:dateUtc="2025-02-04T07:54:00Z">
              <w:r w:rsidRPr="0044483A" w:rsidDel="002F4958">
                <w:rPr>
                  <w:rFonts w:ascii="Arial" w:eastAsia="Times New Roman" w:hAnsi="Arial"/>
                  <w:sz w:val="18"/>
                  <w:lang w:eastAsia="en-GB"/>
                </w:rPr>
                <w:delText>1@68</w:delText>
              </w:r>
            </w:del>
          </w:p>
        </w:tc>
        <w:tc>
          <w:tcPr>
            <w:tcW w:w="992" w:type="dxa"/>
            <w:shd w:val="clear" w:color="auto" w:fill="auto"/>
          </w:tcPr>
          <w:p w14:paraId="79E809A7" w14:textId="16DA4D94" w:rsidR="0044483A" w:rsidRPr="0044483A" w:rsidDel="002F4958" w:rsidRDefault="0044483A" w:rsidP="0044483A">
            <w:pPr>
              <w:keepNext/>
              <w:keepLines/>
              <w:overflowPunct w:val="0"/>
              <w:autoSpaceDE w:val="0"/>
              <w:autoSpaceDN w:val="0"/>
              <w:adjustRightInd w:val="0"/>
              <w:spacing w:after="0"/>
              <w:jc w:val="center"/>
              <w:textAlignment w:val="baseline"/>
              <w:rPr>
                <w:del w:id="2404" w:author="Anritsu" w:date="2025-02-04T16:54:00Z" w16du:dateUtc="2025-02-04T07:54:00Z"/>
                <w:rFonts w:ascii="Arial" w:eastAsia="Times New Roman" w:hAnsi="Arial"/>
                <w:sz w:val="18"/>
                <w:lang w:eastAsia="en-GB"/>
              </w:rPr>
            </w:pPr>
            <w:del w:id="2405" w:author="Anritsu" w:date="2025-02-04T16:54:00Z" w16du:dateUtc="2025-02-04T07:54:00Z">
              <w:r w:rsidRPr="0044483A" w:rsidDel="002F4958">
                <w:rPr>
                  <w:rFonts w:ascii="Arial" w:eastAsia="Times New Roman" w:hAnsi="Arial"/>
                  <w:sz w:val="18"/>
                  <w:lang w:eastAsia="en-GB"/>
                </w:rPr>
                <w:delText>1@145</w:delText>
              </w:r>
            </w:del>
          </w:p>
        </w:tc>
        <w:tc>
          <w:tcPr>
            <w:tcW w:w="567" w:type="dxa"/>
            <w:shd w:val="clear" w:color="auto" w:fill="auto"/>
          </w:tcPr>
          <w:p w14:paraId="55C75323" w14:textId="32A3D6FE" w:rsidR="0044483A" w:rsidRPr="0044483A" w:rsidDel="002F4958" w:rsidRDefault="0044483A" w:rsidP="0044483A">
            <w:pPr>
              <w:keepNext/>
              <w:keepLines/>
              <w:overflowPunct w:val="0"/>
              <w:autoSpaceDE w:val="0"/>
              <w:autoSpaceDN w:val="0"/>
              <w:adjustRightInd w:val="0"/>
              <w:spacing w:after="0"/>
              <w:jc w:val="center"/>
              <w:textAlignment w:val="baseline"/>
              <w:rPr>
                <w:del w:id="2406" w:author="Anritsu" w:date="2025-02-04T16:54:00Z" w16du:dateUtc="2025-02-04T07:54:00Z"/>
                <w:rFonts w:ascii="Arial" w:eastAsia="Times New Roman" w:hAnsi="Arial"/>
                <w:sz w:val="18"/>
                <w:lang w:eastAsia="en-GB"/>
              </w:rPr>
            </w:pPr>
            <w:del w:id="2407" w:author="Anritsu" w:date="2025-02-04T16:54:00Z" w16du:dateUtc="2025-02-04T07:54:00Z">
              <w:r w:rsidRPr="0044483A" w:rsidDel="002F4958">
                <w:rPr>
                  <w:rFonts w:ascii="Arial" w:eastAsia="Times New Roman" w:hAnsi="Arial"/>
                  <w:sz w:val="18"/>
                  <w:lang w:eastAsia="en-GB"/>
                </w:rPr>
                <w:delText>700</w:delText>
              </w:r>
            </w:del>
          </w:p>
        </w:tc>
        <w:tc>
          <w:tcPr>
            <w:tcW w:w="851" w:type="dxa"/>
            <w:shd w:val="clear" w:color="auto" w:fill="auto"/>
          </w:tcPr>
          <w:p w14:paraId="5ACD4F23" w14:textId="68DCA105" w:rsidR="0044483A" w:rsidRPr="0044483A" w:rsidDel="002F4958" w:rsidRDefault="0044483A" w:rsidP="0044483A">
            <w:pPr>
              <w:keepNext/>
              <w:keepLines/>
              <w:overflowPunct w:val="0"/>
              <w:autoSpaceDE w:val="0"/>
              <w:autoSpaceDN w:val="0"/>
              <w:adjustRightInd w:val="0"/>
              <w:spacing w:after="0"/>
              <w:jc w:val="center"/>
              <w:textAlignment w:val="baseline"/>
              <w:rPr>
                <w:del w:id="2408" w:author="Anritsu" w:date="2025-02-04T16:54:00Z" w16du:dateUtc="2025-02-04T07:54:00Z"/>
                <w:rFonts w:ascii="Arial" w:eastAsia="Times New Roman" w:hAnsi="Arial"/>
                <w:sz w:val="18"/>
                <w:lang w:eastAsia="en-GB"/>
              </w:rPr>
            </w:pPr>
            <w:del w:id="240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161E15C" w14:textId="4FEBC2C4" w:rsidR="0044483A" w:rsidRPr="0044483A" w:rsidDel="002F4958" w:rsidRDefault="0044483A" w:rsidP="0044483A">
            <w:pPr>
              <w:keepNext/>
              <w:keepLines/>
              <w:overflowPunct w:val="0"/>
              <w:autoSpaceDE w:val="0"/>
              <w:autoSpaceDN w:val="0"/>
              <w:adjustRightInd w:val="0"/>
              <w:spacing w:after="0"/>
              <w:jc w:val="center"/>
              <w:textAlignment w:val="baseline"/>
              <w:rPr>
                <w:del w:id="2410" w:author="Anritsu" w:date="2025-02-04T16:54:00Z" w16du:dateUtc="2025-02-04T07:54:00Z"/>
                <w:rFonts w:ascii="Arial" w:eastAsia="Times New Roman" w:hAnsi="Arial"/>
                <w:sz w:val="18"/>
                <w:lang w:eastAsia="en-GB"/>
              </w:rPr>
            </w:pPr>
            <w:del w:id="2411"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2BCB38CA" w14:textId="7B50223D" w:rsidTr="0053331A">
        <w:trPr>
          <w:del w:id="2412" w:author="Anritsu" w:date="2025-02-04T16:54:00Z"/>
        </w:trPr>
        <w:tc>
          <w:tcPr>
            <w:tcW w:w="812" w:type="dxa"/>
            <w:tcBorders>
              <w:top w:val="nil"/>
              <w:bottom w:val="nil"/>
            </w:tcBorders>
            <w:shd w:val="clear" w:color="auto" w:fill="auto"/>
          </w:tcPr>
          <w:p w14:paraId="2DE1938D" w14:textId="496D0776" w:rsidR="0044483A" w:rsidRPr="0044483A" w:rsidDel="002F4958" w:rsidRDefault="0044483A" w:rsidP="0044483A">
            <w:pPr>
              <w:keepNext/>
              <w:keepLines/>
              <w:overflowPunct w:val="0"/>
              <w:autoSpaceDE w:val="0"/>
              <w:autoSpaceDN w:val="0"/>
              <w:adjustRightInd w:val="0"/>
              <w:spacing w:after="0"/>
              <w:jc w:val="center"/>
              <w:textAlignment w:val="baseline"/>
              <w:rPr>
                <w:del w:id="2413"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1E65061" w14:textId="76C41EF1" w:rsidR="0044483A" w:rsidRPr="0044483A" w:rsidDel="002F4958" w:rsidRDefault="0044483A" w:rsidP="0044483A">
            <w:pPr>
              <w:keepNext/>
              <w:keepLines/>
              <w:overflowPunct w:val="0"/>
              <w:autoSpaceDE w:val="0"/>
              <w:autoSpaceDN w:val="0"/>
              <w:adjustRightInd w:val="0"/>
              <w:spacing w:after="0"/>
              <w:jc w:val="center"/>
              <w:textAlignment w:val="baseline"/>
              <w:rPr>
                <w:del w:id="2414" w:author="Anritsu" w:date="2025-02-04T16:54:00Z" w16du:dateUtc="2025-02-04T07:54:00Z"/>
                <w:rFonts w:ascii="Arial" w:eastAsia="Times New Roman" w:hAnsi="Arial"/>
                <w:sz w:val="18"/>
                <w:lang w:eastAsia="en-GB"/>
              </w:rPr>
            </w:pPr>
          </w:p>
        </w:tc>
        <w:tc>
          <w:tcPr>
            <w:tcW w:w="1134" w:type="dxa"/>
            <w:shd w:val="clear" w:color="auto" w:fill="auto"/>
          </w:tcPr>
          <w:p w14:paraId="3BA67001" w14:textId="32A1B296" w:rsidR="0044483A" w:rsidRPr="0044483A" w:rsidDel="002F4958" w:rsidRDefault="0044483A" w:rsidP="0044483A">
            <w:pPr>
              <w:keepNext/>
              <w:keepLines/>
              <w:overflowPunct w:val="0"/>
              <w:autoSpaceDE w:val="0"/>
              <w:autoSpaceDN w:val="0"/>
              <w:adjustRightInd w:val="0"/>
              <w:spacing w:after="0"/>
              <w:jc w:val="center"/>
              <w:textAlignment w:val="baseline"/>
              <w:rPr>
                <w:del w:id="2415" w:author="Anritsu" w:date="2025-02-04T16:54:00Z" w16du:dateUtc="2025-02-04T07:54:00Z"/>
                <w:rFonts w:ascii="Arial" w:eastAsia="Times New Roman" w:hAnsi="Arial"/>
                <w:sz w:val="18"/>
                <w:lang w:eastAsia="en-GB"/>
              </w:rPr>
            </w:pPr>
            <w:del w:id="2416" w:author="Anritsu" w:date="2025-02-04T16:54:00Z" w16du:dateUtc="2025-02-04T07:54:00Z">
              <w:r w:rsidRPr="0044483A" w:rsidDel="002F4958">
                <w:rPr>
                  <w:rFonts w:ascii="Arial" w:eastAsia="Times New Roman" w:hAnsi="Arial"/>
                  <w:sz w:val="18"/>
                  <w:lang w:eastAsia="en-GB"/>
                </w:rPr>
                <w:delText>60+70</w:delText>
              </w:r>
            </w:del>
          </w:p>
        </w:tc>
        <w:tc>
          <w:tcPr>
            <w:tcW w:w="567" w:type="dxa"/>
            <w:shd w:val="clear" w:color="auto" w:fill="auto"/>
          </w:tcPr>
          <w:p w14:paraId="7B23BD3D" w14:textId="25B469D2" w:rsidR="0044483A" w:rsidRPr="0044483A" w:rsidDel="002F4958" w:rsidRDefault="0044483A" w:rsidP="0044483A">
            <w:pPr>
              <w:keepNext/>
              <w:keepLines/>
              <w:overflowPunct w:val="0"/>
              <w:autoSpaceDE w:val="0"/>
              <w:autoSpaceDN w:val="0"/>
              <w:adjustRightInd w:val="0"/>
              <w:spacing w:after="0"/>
              <w:jc w:val="center"/>
              <w:textAlignment w:val="baseline"/>
              <w:rPr>
                <w:del w:id="2417" w:author="Anritsu" w:date="2025-02-04T16:54:00Z" w16du:dateUtc="2025-02-04T07:54:00Z"/>
                <w:rFonts w:ascii="Arial" w:eastAsia="Times New Roman" w:hAnsi="Arial"/>
                <w:sz w:val="18"/>
                <w:lang w:eastAsia="en-GB"/>
              </w:rPr>
            </w:pPr>
            <w:del w:id="2418" w:author="Anritsu" w:date="2025-02-04T16:54:00Z" w16du:dateUtc="2025-02-04T07:54:00Z">
              <w:r w:rsidRPr="0044483A" w:rsidDel="002F4958">
                <w:rPr>
                  <w:rFonts w:ascii="Arial" w:eastAsia="Times New Roman" w:hAnsi="Arial"/>
                  <w:sz w:val="18"/>
                  <w:lang w:eastAsia="en-GB"/>
                </w:rPr>
                <w:delText>230</w:delText>
              </w:r>
            </w:del>
          </w:p>
        </w:tc>
        <w:tc>
          <w:tcPr>
            <w:tcW w:w="850" w:type="dxa"/>
            <w:shd w:val="clear" w:color="auto" w:fill="auto"/>
          </w:tcPr>
          <w:p w14:paraId="251FB610" w14:textId="2C2DAA7A" w:rsidR="0044483A" w:rsidRPr="0044483A" w:rsidDel="002F4958" w:rsidRDefault="0044483A" w:rsidP="0044483A">
            <w:pPr>
              <w:keepNext/>
              <w:keepLines/>
              <w:overflowPunct w:val="0"/>
              <w:autoSpaceDE w:val="0"/>
              <w:autoSpaceDN w:val="0"/>
              <w:adjustRightInd w:val="0"/>
              <w:spacing w:after="0"/>
              <w:jc w:val="center"/>
              <w:textAlignment w:val="baseline"/>
              <w:rPr>
                <w:del w:id="2419" w:author="Anritsu" w:date="2025-02-04T16:54:00Z" w16du:dateUtc="2025-02-04T07:54:00Z"/>
                <w:rFonts w:ascii="Arial" w:eastAsia="Times New Roman" w:hAnsi="Arial"/>
                <w:sz w:val="18"/>
                <w:lang w:eastAsia="en-GB"/>
              </w:rPr>
            </w:pPr>
            <w:del w:id="2420" w:author="Anritsu" w:date="2025-02-04T16:54:00Z" w16du:dateUtc="2025-02-04T07:54:00Z">
              <w:r w:rsidRPr="0044483A" w:rsidDel="002F4958">
                <w:rPr>
                  <w:rFonts w:ascii="Arial" w:eastAsia="Times New Roman" w:hAnsi="Arial"/>
                  <w:sz w:val="18"/>
                  <w:lang w:eastAsia="en-GB"/>
                </w:rPr>
                <w:delText>1@117</w:delText>
              </w:r>
            </w:del>
          </w:p>
        </w:tc>
        <w:tc>
          <w:tcPr>
            <w:tcW w:w="992" w:type="dxa"/>
            <w:shd w:val="clear" w:color="auto" w:fill="auto"/>
          </w:tcPr>
          <w:p w14:paraId="4C9842AD" w14:textId="5026F1F0" w:rsidR="0044483A" w:rsidRPr="0044483A" w:rsidDel="002F4958" w:rsidRDefault="0044483A" w:rsidP="0044483A">
            <w:pPr>
              <w:keepNext/>
              <w:keepLines/>
              <w:overflowPunct w:val="0"/>
              <w:autoSpaceDE w:val="0"/>
              <w:autoSpaceDN w:val="0"/>
              <w:adjustRightInd w:val="0"/>
              <w:spacing w:after="0"/>
              <w:jc w:val="center"/>
              <w:textAlignment w:val="baseline"/>
              <w:rPr>
                <w:del w:id="2421" w:author="Anritsu" w:date="2025-02-04T16:54:00Z" w16du:dateUtc="2025-02-04T07:54:00Z"/>
                <w:rFonts w:ascii="Arial" w:eastAsia="Times New Roman" w:hAnsi="Arial"/>
                <w:sz w:val="18"/>
                <w:lang w:eastAsia="en-GB"/>
              </w:rPr>
            </w:pPr>
            <w:del w:id="2422" w:author="Anritsu" w:date="2025-02-04T16:54:00Z" w16du:dateUtc="2025-02-04T07:54:00Z">
              <w:r w:rsidRPr="0044483A" w:rsidDel="002F4958">
                <w:rPr>
                  <w:rFonts w:ascii="Arial" w:eastAsia="Times New Roman" w:hAnsi="Arial"/>
                  <w:sz w:val="18"/>
                  <w:lang w:eastAsia="en-GB"/>
                </w:rPr>
                <w:delText>1@69</w:delText>
              </w:r>
            </w:del>
          </w:p>
        </w:tc>
        <w:tc>
          <w:tcPr>
            <w:tcW w:w="567" w:type="dxa"/>
            <w:shd w:val="clear" w:color="auto" w:fill="auto"/>
          </w:tcPr>
          <w:p w14:paraId="0842CFE7" w14:textId="38F6BCB7" w:rsidR="0044483A" w:rsidRPr="0044483A" w:rsidDel="002F4958" w:rsidRDefault="0044483A" w:rsidP="0044483A">
            <w:pPr>
              <w:keepNext/>
              <w:keepLines/>
              <w:overflowPunct w:val="0"/>
              <w:autoSpaceDE w:val="0"/>
              <w:autoSpaceDN w:val="0"/>
              <w:adjustRightInd w:val="0"/>
              <w:spacing w:after="0"/>
              <w:jc w:val="center"/>
              <w:textAlignment w:val="baseline"/>
              <w:rPr>
                <w:del w:id="2423" w:author="Anritsu" w:date="2025-02-04T16:54:00Z" w16du:dateUtc="2025-02-04T07:54:00Z"/>
                <w:rFonts w:ascii="Arial" w:eastAsia="Times New Roman" w:hAnsi="Arial"/>
                <w:sz w:val="18"/>
                <w:lang w:eastAsia="en-GB"/>
              </w:rPr>
            </w:pPr>
            <w:del w:id="2424"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062E775C" w14:textId="183FC0F7" w:rsidR="0044483A" w:rsidRPr="0044483A" w:rsidDel="002F4958" w:rsidRDefault="0044483A" w:rsidP="0044483A">
            <w:pPr>
              <w:keepNext/>
              <w:keepLines/>
              <w:overflowPunct w:val="0"/>
              <w:autoSpaceDE w:val="0"/>
              <w:autoSpaceDN w:val="0"/>
              <w:adjustRightInd w:val="0"/>
              <w:spacing w:after="0"/>
              <w:jc w:val="center"/>
              <w:textAlignment w:val="baseline"/>
              <w:rPr>
                <w:del w:id="2425" w:author="Anritsu" w:date="2025-02-04T16:54:00Z" w16du:dateUtc="2025-02-04T07:54:00Z"/>
                <w:rFonts w:ascii="Arial" w:eastAsia="Times New Roman" w:hAnsi="Arial"/>
                <w:sz w:val="18"/>
                <w:lang w:eastAsia="en-GB"/>
              </w:rPr>
            </w:pPr>
            <w:del w:id="2426"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3FA5BEDE" w14:textId="38B17734" w:rsidR="0044483A" w:rsidRPr="0044483A" w:rsidDel="002F4958" w:rsidRDefault="0044483A" w:rsidP="0044483A">
            <w:pPr>
              <w:keepNext/>
              <w:keepLines/>
              <w:overflowPunct w:val="0"/>
              <w:autoSpaceDE w:val="0"/>
              <w:autoSpaceDN w:val="0"/>
              <w:adjustRightInd w:val="0"/>
              <w:spacing w:after="0"/>
              <w:jc w:val="center"/>
              <w:textAlignment w:val="baseline"/>
              <w:rPr>
                <w:del w:id="2427" w:author="Anritsu" w:date="2025-02-04T16:54:00Z" w16du:dateUtc="2025-02-04T07:54:00Z"/>
                <w:rFonts w:ascii="Arial" w:eastAsia="Times New Roman" w:hAnsi="Arial"/>
                <w:sz w:val="18"/>
                <w:lang w:eastAsia="en-GB"/>
              </w:rPr>
            </w:pPr>
            <w:del w:id="2428" w:author="Anritsu" w:date="2025-02-04T16:54:00Z" w16du:dateUtc="2025-02-04T07:54:00Z">
              <w:r w:rsidRPr="0044483A" w:rsidDel="002F4958">
                <w:rPr>
                  <w:rFonts w:ascii="Arial" w:eastAsia="Times New Roman" w:hAnsi="Arial"/>
                  <w:sz w:val="18"/>
                  <w:lang w:eastAsia="en-GB"/>
                </w:rPr>
                <w:delText>1@119</w:delText>
              </w:r>
            </w:del>
          </w:p>
        </w:tc>
        <w:tc>
          <w:tcPr>
            <w:tcW w:w="567" w:type="dxa"/>
            <w:shd w:val="clear" w:color="auto" w:fill="auto"/>
          </w:tcPr>
          <w:p w14:paraId="54981833" w14:textId="4FC2422E" w:rsidR="0044483A" w:rsidRPr="0044483A" w:rsidDel="002F4958" w:rsidRDefault="0044483A" w:rsidP="0044483A">
            <w:pPr>
              <w:keepNext/>
              <w:keepLines/>
              <w:overflowPunct w:val="0"/>
              <w:autoSpaceDE w:val="0"/>
              <w:autoSpaceDN w:val="0"/>
              <w:adjustRightInd w:val="0"/>
              <w:spacing w:after="0"/>
              <w:jc w:val="center"/>
              <w:textAlignment w:val="baseline"/>
              <w:rPr>
                <w:del w:id="2429" w:author="Anritsu" w:date="2025-02-04T16:54:00Z" w16du:dateUtc="2025-02-04T07:54:00Z"/>
                <w:rFonts w:ascii="Arial" w:eastAsia="Times New Roman" w:hAnsi="Arial"/>
                <w:sz w:val="18"/>
                <w:lang w:eastAsia="en-GB"/>
              </w:rPr>
            </w:pPr>
            <w:del w:id="2430"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69E5364A" w14:textId="26F2D435" w:rsidR="0044483A" w:rsidRPr="0044483A" w:rsidDel="002F4958" w:rsidRDefault="0044483A" w:rsidP="0044483A">
            <w:pPr>
              <w:keepNext/>
              <w:keepLines/>
              <w:overflowPunct w:val="0"/>
              <w:autoSpaceDE w:val="0"/>
              <w:autoSpaceDN w:val="0"/>
              <w:adjustRightInd w:val="0"/>
              <w:spacing w:after="0"/>
              <w:jc w:val="center"/>
              <w:textAlignment w:val="baseline"/>
              <w:rPr>
                <w:del w:id="2431" w:author="Anritsu" w:date="2025-02-04T16:54:00Z" w16du:dateUtc="2025-02-04T07:54:00Z"/>
                <w:rFonts w:ascii="Arial" w:eastAsia="Times New Roman" w:hAnsi="Arial"/>
                <w:sz w:val="18"/>
                <w:lang w:eastAsia="en-GB"/>
              </w:rPr>
            </w:pPr>
            <w:del w:id="243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960A5F4" w14:textId="0D546FC2" w:rsidR="0044483A" w:rsidRPr="0044483A" w:rsidDel="002F4958" w:rsidRDefault="0044483A" w:rsidP="0044483A">
            <w:pPr>
              <w:keepNext/>
              <w:keepLines/>
              <w:overflowPunct w:val="0"/>
              <w:autoSpaceDE w:val="0"/>
              <w:autoSpaceDN w:val="0"/>
              <w:adjustRightInd w:val="0"/>
              <w:spacing w:after="0"/>
              <w:jc w:val="center"/>
              <w:textAlignment w:val="baseline"/>
              <w:rPr>
                <w:del w:id="2433" w:author="Anritsu" w:date="2025-02-04T16:54:00Z" w16du:dateUtc="2025-02-04T07:54:00Z"/>
                <w:rFonts w:ascii="Arial" w:eastAsia="Times New Roman" w:hAnsi="Arial"/>
                <w:sz w:val="18"/>
                <w:lang w:eastAsia="en-GB"/>
              </w:rPr>
            </w:pPr>
            <w:del w:id="2434"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77D9C518" w14:textId="567312C3" w:rsidTr="0053331A">
        <w:trPr>
          <w:del w:id="2435" w:author="Anritsu" w:date="2025-02-04T16:54:00Z"/>
        </w:trPr>
        <w:tc>
          <w:tcPr>
            <w:tcW w:w="812" w:type="dxa"/>
            <w:tcBorders>
              <w:top w:val="nil"/>
              <w:bottom w:val="nil"/>
            </w:tcBorders>
            <w:shd w:val="clear" w:color="auto" w:fill="auto"/>
          </w:tcPr>
          <w:p w14:paraId="2E4E6B3C" w14:textId="4C3E8A47" w:rsidR="0044483A" w:rsidRPr="0044483A" w:rsidDel="002F4958" w:rsidRDefault="0044483A" w:rsidP="0044483A">
            <w:pPr>
              <w:keepNext/>
              <w:keepLines/>
              <w:overflowPunct w:val="0"/>
              <w:autoSpaceDE w:val="0"/>
              <w:autoSpaceDN w:val="0"/>
              <w:adjustRightInd w:val="0"/>
              <w:spacing w:after="0"/>
              <w:jc w:val="center"/>
              <w:textAlignment w:val="baseline"/>
              <w:rPr>
                <w:del w:id="2436"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174AC13" w14:textId="164B930C" w:rsidR="0044483A" w:rsidRPr="0044483A" w:rsidDel="002F4958" w:rsidRDefault="0044483A" w:rsidP="0044483A">
            <w:pPr>
              <w:keepNext/>
              <w:keepLines/>
              <w:overflowPunct w:val="0"/>
              <w:autoSpaceDE w:val="0"/>
              <w:autoSpaceDN w:val="0"/>
              <w:adjustRightInd w:val="0"/>
              <w:spacing w:after="0"/>
              <w:jc w:val="center"/>
              <w:textAlignment w:val="baseline"/>
              <w:rPr>
                <w:del w:id="2437" w:author="Anritsu" w:date="2025-02-04T16:54:00Z" w16du:dateUtc="2025-02-04T07:54:00Z"/>
                <w:rFonts w:ascii="Arial" w:eastAsia="Times New Roman" w:hAnsi="Arial"/>
                <w:sz w:val="18"/>
                <w:lang w:eastAsia="en-GB"/>
              </w:rPr>
            </w:pPr>
          </w:p>
        </w:tc>
        <w:tc>
          <w:tcPr>
            <w:tcW w:w="1134" w:type="dxa"/>
            <w:shd w:val="clear" w:color="auto" w:fill="auto"/>
          </w:tcPr>
          <w:p w14:paraId="43FA0F1F" w14:textId="11B7FF71" w:rsidR="0044483A" w:rsidRPr="0044483A" w:rsidDel="002F4958" w:rsidRDefault="0044483A" w:rsidP="0044483A">
            <w:pPr>
              <w:keepNext/>
              <w:keepLines/>
              <w:overflowPunct w:val="0"/>
              <w:autoSpaceDE w:val="0"/>
              <w:autoSpaceDN w:val="0"/>
              <w:adjustRightInd w:val="0"/>
              <w:spacing w:after="0"/>
              <w:jc w:val="center"/>
              <w:textAlignment w:val="baseline"/>
              <w:rPr>
                <w:del w:id="2438" w:author="Anritsu" w:date="2025-02-04T16:54:00Z" w16du:dateUtc="2025-02-04T07:54:00Z"/>
                <w:rFonts w:ascii="Arial" w:eastAsia="Times New Roman" w:hAnsi="Arial"/>
                <w:sz w:val="18"/>
                <w:lang w:eastAsia="en-GB"/>
              </w:rPr>
            </w:pPr>
            <w:del w:id="2439" w:author="Anritsu" w:date="2025-02-04T16:54:00Z" w16du:dateUtc="2025-02-04T07:54:00Z">
              <w:r w:rsidRPr="0044483A" w:rsidDel="002F4958">
                <w:rPr>
                  <w:rFonts w:ascii="Arial" w:eastAsia="Times New Roman" w:hAnsi="Arial"/>
                  <w:sz w:val="18"/>
                  <w:lang w:eastAsia="en-GB"/>
                </w:rPr>
                <w:delText>70+60</w:delText>
              </w:r>
            </w:del>
          </w:p>
        </w:tc>
        <w:tc>
          <w:tcPr>
            <w:tcW w:w="567" w:type="dxa"/>
            <w:shd w:val="clear" w:color="auto" w:fill="auto"/>
          </w:tcPr>
          <w:p w14:paraId="6B22F745" w14:textId="5D0159D5" w:rsidR="0044483A" w:rsidRPr="0044483A" w:rsidDel="002F4958" w:rsidRDefault="0044483A" w:rsidP="0044483A">
            <w:pPr>
              <w:keepNext/>
              <w:keepLines/>
              <w:overflowPunct w:val="0"/>
              <w:autoSpaceDE w:val="0"/>
              <w:autoSpaceDN w:val="0"/>
              <w:adjustRightInd w:val="0"/>
              <w:spacing w:after="0"/>
              <w:jc w:val="center"/>
              <w:textAlignment w:val="baseline"/>
              <w:rPr>
                <w:del w:id="2440" w:author="Anritsu" w:date="2025-02-04T16:54:00Z" w16du:dateUtc="2025-02-04T07:54:00Z"/>
                <w:rFonts w:ascii="Arial" w:eastAsia="Times New Roman" w:hAnsi="Arial"/>
                <w:sz w:val="18"/>
                <w:lang w:eastAsia="en-GB"/>
              </w:rPr>
            </w:pPr>
            <w:del w:id="2441" w:author="Anritsu" w:date="2025-02-04T16:54:00Z" w16du:dateUtc="2025-02-04T07:54:00Z">
              <w:r w:rsidRPr="0044483A" w:rsidDel="002F4958">
                <w:rPr>
                  <w:rFonts w:ascii="Arial" w:eastAsia="Times New Roman" w:hAnsi="Arial"/>
                  <w:sz w:val="18"/>
                  <w:lang w:eastAsia="en-GB"/>
                </w:rPr>
                <w:delText>230</w:delText>
              </w:r>
            </w:del>
          </w:p>
        </w:tc>
        <w:tc>
          <w:tcPr>
            <w:tcW w:w="850" w:type="dxa"/>
            <w:shd w:val="clear" w:color="auto" w:fill="auto"/>
          </w:tcPr>
          <w:p w14:paraId="3774F832" w14:textId="0FC17553" w:rsidR="0044483A" w:rsidRPr="0044483A" w:rsidDel="002F4958" w:rsidRDefault="0044483A" w:rsidP="0044483A">
            <w:pPr>
              <w:keepNext/>
              <w:keepLines/>
              <w:overflowPunct w:val="0"/>
              <w:autoSpaceDE w:val="0"/>
              <w:autoSpaceDN w:val="0"/>
              <w:adjustRightInd w:val="0"/>
              <w:spacing w:after="0"/>
              <w:jc w:val="center"/>
              <w:textAlignment w:val="baseline"/>
              <w:rPr>
                <w:del w:id="2442" w:author="Anritsu" w:date="2025-02-04T16:54:00Z" w16du:dateUtc="2025-02-04T07:54:00Z"/>
                <w:rFonts w:ascii="Arial" w:eastAsia="Times New Roman" w:hAnsi="Arial"/>
                <w:sz w:val="18"/>
                <w:lang w:eastAsia="en-GB"/>
              </w:rPr>
            </w:pPr>
            <w:del w:id="2443" w:author="Anritsu" w:date="2025-02-04T16:54:00Z" w16du:dateUtc="2025-02-04T07:54:00Z">
              <w:r w:rsidRPr="0044483A" w:rsidDel="002F4958">
                <w:rPr>
                  <w:rFonts w:ascii="Arial" w:eastAsia="Times New Roman" w:hAnsi="Arial"/>
                  <w:sz w:val="18"/>
                  <w:lang w:eastAsia="en-GB"/>
                </w:rPr>
                <w:delText>1@117</w:delText>
              </w:r>
            </w:del>
          </w:p>
        </w:tc>
        <w:tc>
          <w:tcPr>
            <w:tcW w:w="992" w:type="dxa"/>
            <w:shd w:val="clear" w:color="auto" w:fill="auto"/>
          </w:tcPr>
          <w:p w14:paraId="1D625FD2" w14:textId="2B0C4E2E" w:rsidR="0044483A" w:rsidRPr="0044483A" w:rsidDel="002F4958" w:rsidRDefault="0044483A" w:rsidP="0044483A">
            <w:pPr>
              <w:keepNext/>
              <w:keepLines/>
              <w:overflowPunct w:val="0"/>
              <w:autoSpaceDE w:val="0"/>
              <w:autoSpaceDN w:val="0"/>
              <w:adjustRightInd w:val="0"/>
              <w:spacing w:after="0"/>
              <w:jc w:val="center"/>
              <w:textAlignment w:val="baseline"/>
              <w:rPr>
                <w:del w:id="2444" w:author="Anritsu" w:date="2025-02-04T16:54:00Z" w16du:dateUtc="2025-02-04T07:54:00Z"/>
                <w:rFonts w:ascii="Arial" w:eastAsia="Times New Roman" w:hAnsi="Arial"/>
                <w:sz w:val="18"/>
                <w:lang w:eastAsia="en-GB"/>
              </w:rPr>
            </w:pPr>
            <w:del w:id="2445" w:author="Anritsu" w:date="2025-02-04T16:54:00Z" w16du:dateUtc="2025-02-04T07:54:00Z">
              <w:r w:rsidRPr="0044483A" w:rsidDel="002F4958">
                <w:rPr>
                  <w:rFonts w:ascii="Arial" w:eastAsia="Times New Roman" w:hAnsi="Arial"/>
                  <w:sz w:val="18"/>
                  <w:lang w:eastAsia="en-GB"/>
                </w:rPr>
                <w:delText>1@42</w:delText>
              </w:r>
            </w:del>
          </w:p>
        </w:tc>
        <w:tc>
          <w:tcPr>
            <w:tcW w:w="567" w:type="dxa"/>
            <w:shd w:val="clear" w:color="auto" w:fill="auto"/>
          </w:tcPr>
          <w:p w14:paraId="6202C3F8" w14:textId="71BBCE2C" w:rsidR="0044483A" w:rsidRPr="0044483A" w:rsidDel="002F4958" w:rsidRDefault="0044483A" w:rsidP="0044483A">
            <w:pPr>
              <w:keepNext/>
              <w:keepLines/>
              <w:overflowPunct w:val="0"/>
              <w:autoSpaceDE w:val="0"/>
              <w:autoSpaceDN w:val="0"/>
              <w:adjustRightInd w:val="0"/>
              <w:spacing w:after="0"/>
              <w:jc w:val="center"/>
              <w:textAlignment w:val="baseline"/>
              <w:rPr>
                <w:del w:id="2446" w:author="Anritsu" w:date="2025-02-04T16:54:00Z" w16du:dateUtc="2025-02-04T07:54:00Z"/>
                <w:rFonts w:ascii="Arial" w:eastAsia="Times New Roman" w:hAnsi="Arial"/>
                <w:sz w:val="18"/>
                <w:lang w:eastAsia="en-GB"/>
              </w:rPr>
            </w:pPr>
            <w:del w:id="2447"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1F24E247" w14:textId="7B6A65ED" w:rsidR="0044483A" w:rsidRPr="0044483A" w:rsidDel="002F4958" w:rsidRDefault="0044483A" w:rsidP="0044483A">
            <w:pPr>
              <w:keepNext/>
              <w:keepLines/>
              <w:overflowPunct w:val="0"/>
              <w:autoSpaceDE w:val="0"/>
              <w:autoSpaceDN w:val="0"/>
              <w:adjustRightInd w:val="0"/>
              <w:spacing w:after="0"/>
              <w:jc w:val="center"/>
              <w:textAlignment w:val="baseline"/>
              <w:rPr>
                <w:del w:id="2448" w:author="Anritsu" w:date="2025-02-04T16:54:00Z" w16du:dateUtc="2025-02-04T07:54:00Z"/>
                <w:rFonts w:ascii="Arial" w:eastAsia="Times New Roman" w:hAnsi="Arial"/>
                <w:sz w:val="18"/>
                <w:lang w:eastAsia="en-GB"/>
              </w:rPr>
            </w:pPr>
            <w:del w:id="2449"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650987D2" w14:textId="7F5BE645" w:rsidR="0044483A" w:rsidRPr="0044483A" w:rsidDel="002F4958" w:rsidRDefault="0044483A" w:rsidP="0044483A">
            <w:pPr>
              <w:keepNext/>
              <w:keepLines/>
              <w:overflowPunct w:val="0"/>
              <w:autoSpaceDE w:val="0"/>
              <w:autoSpaceDN w:val="0"/>
              <w:adjustRightInd w:val="0"/>
              <w:spacing w:after="0"/>
              <w:jc w:val="center"/>
              <w:textAlignment w:val="baseline"/>
              <w:rPr>
                <w:del w:id="2450" w:author="Anritsu" w:date="2025-02-04T16:54:00Z" w16du:dateUtc="2025-02-04T07:54:00Z"/>
                <w:rFonts w:ascii="Arial" w:eastAsia="Times New Roman" w:hAnsi="Arial"/>
                <w:sz w:val="18"/>
                <w:lang w:eastAsia="en-GB"/>
              </w:rPr>
            </w:pPr>
            <w:del w:id="2451" w:author="Anritsu" w:date="2025-02-04T16:54:00Z" w16du:dateUtc="2025-02-04T07:54:00Z">
              <w:r w:rsidRPr="0044483A" w:rsidDel="002F4958">
                <w:rPr>
                  <w:rFonts w:ascii="Arial" w:eastAsia="Times New Roman" w:hAnsi="Arial"/>
                  <w:sz w:val="18"/>
                  <w:lang w:eastAsia="en-GB"/>
                </w:rPr>
                <w:delText>1@92</w:delText>
              </w:r>
            </w:del>
          </w:p>
        </w:tc>
        <w:tc>
          <w:tcPr>
            <w:tcW w:w="567" w:type="dxa"/>
            <w:shd w:val="clear" w:color="auto" w:fill="auto"/>
          </w:tcPr>
          <w:p w14:paraId="39AC6ED0" w14:textId="5804A155" w:rsidR="0044483A" w:rsidRPr="0044483A" w:rsidDel="002F4958" w:rsidRDefault="0044483A" w:rsidP="0044483A">
            <w:pPr>
              <w:keepNext/>
              <w:keepLines/>
              <w:overflowPunct w:val="0"/>
              <w:autoSpaceDE w:val="0"/>
              <w:autoSpaceDN w:val="0"/>
              <w:adjustRightInd w:val="0"/>
              <w:spacing w:after="0"/>
              <w:jc w:val="center"/>
              <w:textAlignment w:val="baseline"/>
              <w:rPr>
                <w:del w:id="2452" w:author="Anritsu" w:date="2025-02-04T16:54:00Z" w16du:dateUtc="2025-02-04T07:54:00Z"/>
                <w:rFonts w:ascii="Arial" w:eastAsia="Times New Roman" w:hAnsi="Arial"/>
                <w:sz w:val="18"/>
                <w:lang w:eastAsia="en-GB"/>
              </w:rPr>
            </w:pPr>
            <w:del w:id="2453"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2723EE24" w14:textId="65E0E3E2" w:rsidR="0044483A" w:rsidRPr="0044483A" w:rsidDel="002F4958" w:rsidRDefault="0044483A" w:rsidP="0044483A">
            <w:pPr>
              <w:keepNext/>
              <w:keepLines/>
              <w:overflowPunct w:val="0"/>
              <w:autoSpaceDE w:val="0"/>
              <w:autoSpaceDN w:val="0"/>
              <w:adjustRightInd w:val="0"/>
              <w:spacing w:after="0"/>
              <w:jc w:val="center"/>
              <w:textAlignment w:val="baseline"/>
              <w:rPr>
                <w:del w:id="2454" w:author="Anritsu" w:date="2025-02-04T16:54:00Z" w16du:dateUtc="2025-02-04T07:54:00Z"/>
                <w:rFonts w:ascii="Arial" w:eastAsia="Times New Roman" w:hAnsi="Arial"/>
                <w:sz w:val="18"/>
                <w:lang w:eastAsia="en-GB"/>
              </w:rPr>
            </w:pPr>
            <w:del w:id="245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873A6FB" w14:textId="5039DA28" w:rsidR="0044483A" w:rsidRPr="0044483A" w:rsidDel="002F4958" w:rsidRDefault="0044483A" w:rsidP="0044483A">
            <w:pPr>
              <w:keepNext/>
              <w:keepLines/>
              <w:overflowPunct w:val="0"/>
              <w:autoSpaceDE w:val="0"/>
              <w:autoSpaceDN w:val="0"/>
              <w:adjustRightInd w:val="0"/>
              <w:spacing w:after="0"/>
              <w:jc w:val="center"/>
              <w:textAlignment w:val="baseline"/>
              <w:rPr>
                <w:del w:id="2456" w:author="Anritsu" w:date="2025-02-04T16:54:00Z" w16du:dateUtc="2025-02-04T07:54:00Z"/>
                <w:rFonts w:ascii="Arial" w:eastAsia="Times New Roman" w:hAnsi="Arial"/>
                <w:sz w:val="18"/>
                <w:lang w:eastAsia="en-GB"/>
              </w:rPr>
            </w:pPr>
            <w:del w:id="2457"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0F6B388F" w14:textId="4D1D0D8C" w:rsidTr="0053331A">
        <w:trPr>
          <w:del w:id="2458" w:author="Anritsu" w:date="2025-02-04T16:54:00Z"/>
        </w:trPr>
        <w:tc>
          <w:tcPr>
            <w:tcW w:w="812" w:type="dxa"/>
            <w:tcBorders>
              <w:top w:val="nil"/>
              <w:bottom w:val="nil"/>
            </w:tcBorders>
            <w:shd w:val="clear" w:color="auto" w:fill="auto"/>
          </w:tcPr>
          <w:p w14:paraId="786B28B8" w14:textId="17A3A1B4" w:rsidR="0044483A" w:rsidRPr="0044483A" w:rsidDel="002F4958" w:rsidRDefault="0044483A" w:rsidP="0044483A">
            <w:pPr>
              <w:keepNext/>
              <w:keepLines/>
              <w:overflowPunct w:val="0"/>
              <w:autoSpaceDE w:val="0"/>
              <w:autoSpaceDN w:val="0"/>
              <w:adjustRightInd w:val="0"/>
              <w:spacing w:after="0"/>
              <w:jc w:val="center"/>
              <w:textAlignment w:val="baseline"/>
              <w:rPr>
                <w:del w:id="2459"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206168D" w14:textId="7B7F2837" w:rsidR="0044483A" w:rsidRPr="0044483A" w:rsidDel="002F4958" w:rsidRDefault="0044483A" w:rsidP="0044483A">
            <w:pPr>
              <w:keepNext/>
              <w:keepLines/>
              <w:overflowPunct w:val="0"/>
              <w:autoSpaceDE w:val="0"/>
              <w:autoSpaceDN w:val="0"/>
              <w:adjustRightInd w:val="0"/>
              <w:spacing w:after="0"/>
              <w:jc w:val="center"/>
              <w:textAlignment w:val="baseline"/>
              <w:rPr>
                <w:del w:id="2460" w:author="Anritsu" w:date="2025-02-04T16:54:00Z" w16du:dateUtc="2025-02-04T07:54:00Z"/>
                <w:rFonts w:ascii="Arial" w:eastAsia="Times New Roman" w:hAnsi="Arial"/>
                <w:sz w:val="18"/>
                <w:lang w:eastAsia="en-GB"/>
              </w:rPr>
            </w:pPr>
          </w:p>
        </w:tc>
        <w:tc>
          <w:tcPr>
            <w:tcW w:w="1134" w:type="dxa"/>
            <w:shd w:val="clear" w:color="auto" w:fill="auto"/>
          </w:tcPr>
          <w:p w14:paraId="7E9BF4DD" w14:textId="472A3895" w:rsidR="0044483A" w:rsidRPr="0044483A" w:rsidDel="002F4958" w:rsidRDefault="0044483A" w:rsidP="0044483A">
            <w:pPr>
              <w:keepNext/>
              <w:keepLines/>
              <w:overflowPunct w:val="0"/>
              <w:autoSpaceDE w:val="0"/>
              <w:autoSpaceDN w:val="0"/>
              <w:adjustRightInd w:val="0"/>
              <w:spacing w:after="0"/>
              <w:jc w:val="center"/>
              <w:textAlignment w:val="baseline"/>
              <w:rPr>
                <w:del w:id="2461" w:author="Anritsu" w:date="2025-02-04T16:54:00Z" w16du:dateUtc="2025-02-04T07:54:00Z"/>
                <w:rFonts w:ascii="Arial" w:eastAsia="Times New Roman" w:hAnsi="Arial"/>
                <w:sz w:val="18"/>
                <w:lang w:eastAsia="en-GB"/>
              </w:rPr>
            </w:pPr>
            <w:del w:id="2462" w:author="Anritsu" w:date="2025-02-04T16:54:00Z" w16du:dateUtc="2025-02-04T07:54:00Z">
              <w:r w:rsidRPr="0044483A" w:rsidDel="002F4958">
                <w:rPr>
                  <w:rFonts w:ascii="Arial" w:eastAsia="Times New Roman" w:hAnsi="Arial"/>
                  <w:sz w:val="18"/>
                  <w:lang w:eastAsia="en-GB"/>
                </w:rPr>
                <w:delText>80+50</w:delText>
              </w:r>
            </w:del>
          </w:p>
        </w:tc>
        <w:tc>
          <w:tcPr>
            <w:tcW w:w="567" w:type="dxa"/>
            <w:shd w:val="clear" w:color="auto" w:fill="auto"/>
          </w:tcPr>
          <w:p w14:paraId="400DB3BA" w14:textId="05EB4CD3" w:rsidR="0044483A" w:rsidRPr="0044483A" w:rsidDel="002F4958" w:rsidRDefault="0044483A" w:rsidP="0044483A">
            <w:pPr>
              <w:keepNext/>
              <w:keepLines/>
              <w:overflowPunct w:val="0"/>
              <w:autoSpaceDE w:val="0"/>
              <w:autoSpaceDN w:val="0"/>
              <w:adjustRightInd w:val="0"/>
              <w:spacing w:after="0"/>
              <w:jc w:val="center"/>
              <w:textAlignment w:val="baseline"/>
              <w:rPr>
                <w:del w:id="2463" w:author="Anritsu" w:date="2025-02-04T16:54:00Z" w16du:dateUtc="2025-02-04T07:54:00Z"/>
                <w:rFonts w:ascii="Arial" w:eastAsia="Times New Roman" w:hAnsi="Arial"/>
                <w:sz w:val="18"/>
                <w:lang w:eastAsia="en-GB"/>
              </w:rPr>
            </w:pPr>
            <w:del w:id="2464" w:author="Anritsu" w:date="2025-02-04T16:54:00Z" w16du:dateUtc="2025-02-04T07:54:00Z">
              <w:r w:rsidRPr="0044483A" w:rsidDel="002F4958">
                <w:rPr>
                  <w:rFonts w:ascii="Arial" w:eastAsia="Times New Roman" w:hAnsi="Arial"/>
                  <w:sz w:val="18"/>
                  <w:lang w:eastAsia="en-GB"/>
                </w:rPr>
                <w:delText>228</w:delText>
              </w:r>
            </w:del>
          </w:p>
        </w:tc>
        <w:tc>
          <w:tcPr>
            <w:tcW w:w="850" w:type="dxa"/>
            <w:shd w:val="clear" w:color="auto" w:fill="auto"/>
          </w:tcPr>
          <w:p w14:paraId="68B4C0B5" w14:textId="21CFFB88" w:rsidR="0044483A" w:rsidRPr="0044483A" w:rsidDel="002F4958" w:rsidRDefault="0044483A" w:rsidP="0044483A">
            <w:pPr>
              <w:keepNext/>
              <w:keepLines/>
              <w:overflowPunct w:val="0"/>
              <w:autoSpaceDE w:val="0"/>
              <w:autoSpaceDN w:val="0"/>
              <w:adjustRightInd w:val="0"/>
              <w:spacing w:after="0"/>
              <w:jc w:val="center"/>
              <w:textAlignment w:val="baseline"/>
              <w:rPr>
                <w:del w:id="2465" w:author="Anritsu" w:date="2025-02-04T16:54:00Z" w16du:dateUtc="2025-02-04T07:54:00Z"/>
                <w:rFonts w:ascii="Arial" w:eastAsia="Times New Roman" w:hAnsi="Arial"/>
                <w:sz w:val="18"/>
                <w:lang w:eastAsia="en-GB"/>
              </w:rPr>
            </w:pPr>
            <w:del w:id="2466" w:author="Anritsu" w:date="2025-02-04T16:54:00Z" w16du:dateUtc="2025-02-04T07:54:00Z">
              <w:r w:rsidRPr="0044483A" w:rsidDel="002F4958">
                <w:rPr>
                  <w:rFonts w:ascii="Arial" w:eastAsia="Times New Roman" w:hAnsi="Arial"/>
                  <w:sz w:val="18"/>
                  <w:lang w:eastAsia="en-GB"/>
                </w:rPr>
                <w:delText>1@116</w:delText>
              </w:r>
            </w:del>
          </w:p>
        </w:tc>
        <w:tc>
          <w:tcPr>
            <w:tcW w:w="992" w:type="dxa"/>
            <w:shd w:val="clear" w:color="auto" w:fill="auto"/>
          </w:tcPr>
          <w:p w14:paraId="7951CD4C" w14:textId="3C89A97D" w:rsidR="0044483A" w:rsidRPr="0044483A" w:rsidDel="002F4958" w:rsidRDefault="0044483A" w:rsidP="0044483A">
            <w:pPr>
              <w:keepNext/>
              <w:keepLines/>
              <w:overflowPunct w:val="0"/>
              <w:autoSpaceDE w:val="0"/>
              <w:autoSpaceDN w:val="0"/>
              <w:adjustRightInd w:val="0"/>
              <w:spacing w:after="0"/>
              <w:jc w:val="center"/>
              <w:textAlignment w:val="baseline"/>
              <w:rPr>
                <w:del w:id="2467" w:author="Anritsu" w:date="2025-02-04T16:54:00Z" w16du:dateUtc="2025-02-04T07:54:00Z"/>
                <w:rFonts w:ascii="Arial" w:eastAsia="Times New Roman" w:hAnsi="Arial"/>
                <w:sz w:val="18"/>
                <w:lang w:eastAsia="en-GB"/>
              </w:rPr>
            </w:pPr>
            <w:del w:id="2468" w:author="Anritsu" w:date="2025-02-04T16:54:00Z" w16du:dateUtc="2025-02-04T07:54:00Z">
              <w:r w:rsidRPr="0044483A" w:rsidDel="002F4958">
                <w:rPr>
                  <w:rFonts w:ascii="Arial" w:eastAsia="Times New Roman" w:hAnsi="Arial"/>
                  <w:sz w:val="18"/>
                  <w:lang w:eastAsia="en-GB"/>
                </w:rPr>
                <w:delText>1@12</w:delText>
              </w:r>
            </w:del>
          </w:p>
        </w:tc>
        <w:tc>
          <w:tcPr>
            <w:tcW w:w="567" w:type="dxa"/>
            <w:shd w:val="clear" w:color="auto" w:fill="auto"/>
          </w:tcPr>
          <w:p w14:paraId="523DCBE1" w14:textId="67EF8AC1" w:rsidR="0044483A" w:rsidRPr="0044483A" w:rsidDel="002F4958" w:rsidRDefault="0044483A" w:rsidP="0044483A">
            <w:pPr>
              <w:keepNext/>
              <w:keepLines/>
              <w:overflowPunct w:val="0"/>
              <w:autoSpaceDE w:val="0"/>
              <w:autoSpaceDN w:val="0"/>
              <w:adjustRightInd w:val="0"/>
              <w:spacing w:after="0"/>
              <w:jc w:val="center"/>
              <w:textAlignment w:val="baseline"/>
              <w:rPr>
                <w:del w:id="2469" w:author="Anritsu" w:date="2025-02-04T16:54:00Z" w16du:dateUtc="2025-02-04T07:54:00Z"/>
                <w:rFonts w:ascii="Arial" w:eastAsia="Times New Roman" w:hAnsi="Arial"/>
                <w:sz w:val="18"/>
                <w:lang w:eastAsia="en-GB"/>
              </w:rPr>
            </w:pPr>
            <w:del w:id="2470" w:author="Anritsu" w:date="2025-02-04T16:54:00Z" w16du:dateUtc="2025-02-04T07:54:00Z">
              <w:r w:rsidRPr="0044483A" w:rsidDel="002F4958">
                <w:rPr>
                  <w:rFonts w:ascii="Arial" w:eastAsia="Times New Roman" w:hAnsi="Arial"/>
                  <w:sz w:val="18"/>
                  <w:lang w:eastAsia="en-GB"/>
                </w:rPr>
                <w:delText>422</w:delText>
              </w:r>
            </w:del>
          </w:p>
        </w:tc>
        <w:tc>
          <w:tcPr>
            <w:tcW w:w="851" w:type="dxa"/>
            <w:shd w:val="clear" w:color="auto" w:fill="auto"/>
          </w:tcPr>
          <w:p w14:paraId="27C3468A" w14:textId="19CA4833" w:rsidR="0044483A" w:rsidRPr="0044483A" w:rsidDel="002F4958" w:rsidRDefault="0044483A" w:rsidP="0044483A">
            <w:pPr>
              <w:keepNext/>
              <w:keepLines/>
              <w:overflowPunct w:val="0"/>
              <w:autoSpaceDE w:val="0"/>
              <w:autoSpaceDN w:val="0"/>
              <w:adjustRightInd w:val="0"/>
              <w:spacing w:after="0"/>
              <w:jc w:val="center"/>
              <w:textAlignment w:val="baseline"/>
              <w:rPr>
                <w:del w:id="2471" w:author="Anritsu" w:date="2025-02-04T16:54:00Z" w16du:dateUtc="2025-02-04T07:54:00Z"/>
                <w:rFonts w:ascii="Arial" w:eastAsia="Times New Roman" w:hAnsi="Arial"/>
                <w:sz w:val="18"/>
                <w:lang w:eastAsia="en-GB"/>
              </w:rPr>
            </w:pPr>
            <w:del w:id="2472" w:author="Anritsu" w:date="2025-02-04T16:54:00Z" w16du:dateUtc="2025-02-04T07:54:00Z">
              <w:r w:rsidRPr="0044483A" w:rsidDel="002F4958">
                <w:rPr>
                  <w:rFonts w:ascii="Arial" w:eastAsia="Times New Roman" w:hAnsi="Arial"/>
                  <w:sz w:val="18"/>
                  <w:lang w:eastAsia="en-GB"/>
                </w:rPr>
                <w:delText>1@68</w:delText>
              </w:r>
            </w:del>
          </w:p>
        </w:tc>
        <w:tc>
          <w:tcPr>
            <w:tcW w:w="992" w:type="dxa"/>
            <w:shd w:val="clear" w:color="auto" w:fill="auto"/>
          </w:tcPr>
          <w:p w14:paraId="0975E0C5" w14:textId="46672D6E" w:rsidR="0044483A" w:rsidRPr="0044483A" w:rsidDel="002F4958" w:rsidRDefault="0044483A" w:rsidP="0044483A">
            <w:pPr>
              <w:keepNext/>
              <w:keepLines/>
              <w:overflowPunct w:val="0"/>
              <w:autoSpaceDE w:val="0"/>
              <w:autoSpaceDN w:val="0"/>
              <w:adjustRightInd w:val="0"/>
              <w:spacing w:after="0"/>
              <w:jc w:val="center"/>
              <w:textAlignment w:val="baseline"/>
              <w:rPr>
                <w:del w:id="2473" w:author="Anritsu" w:date="2025-02-04T16:54:00Z" w16du:dateUtc="2025-02-04T07:54:00Z"/>
                <w:rFonts w:ascii="Arial" w:eastAsia="Times New Roman" w:hAnsi="Arial"/>
                <w:sz w:val="18"/>
                <w:lang w:eastAsia="en-GB"/>
              </w:rPr>
            </w:pPr>
            <w:del w:id="2474" w:author="Anritsu" w:date="2025-02-04T16:54:00Z" w16du:dateUtc="2025-02-04T07:54:00Z">
              <w:r w:rsidRPr="0044483A" w:rsidDel="002F4958">
                <w:rPr>
                  <w:rFonts w:ascii="Arial" w:eastAsia="Times New Roman" w:hAnsi="Arial"/>
                  <w:sz w:val="18"/>
                  <w:lang w:eastAsia="en-GB"/>
                </w:rPr>
                <w:delText>1@61</w:delText>
              </w:r>
            </w:del>
          </w:p>
        </w:tc>
        <w:tc>
          <w:tcPr>
            <w:tcW w:w="567" w:type="dxa"/>
            <w:shd w:val="clear" w:color="auto" w:fill="auto"/>
          </w:tcPr>
          <w:p w14:paraId="0A3CA7BB" w14:textId="56B542A2" w:rsidR="0044483A" w:rsidRPr="0044483A" w:rsidDel="002F4958" w:rsidRDefault="0044483A" w:rsidP="0044483A">
            <w:pPr>
              <w:keepNext/>
              <w:keepLines/>
              <w:overflowPunct w:val="0"/>
              <w:autoSpaceDE w:val="0"/>
              <w:autoSpaceDN w:val="0"/>
              <w:adjustRightInd w:val="0"/>
              <w:spacing w:after="0"/>
              <w:jc w:val="center"/>
              <w:textAlignment w:val="baseline"/>
              <w:rPr>
                <w:del w:id="2475" w:author="Anritsu" w:date="2025-02-04T16:54:00Z" w16du:dateUtc="2025-02-04T07:54:00Z"/>
                <w:rFonts w:ascii="Arial" w:eastAsia="Times New Roman" w:hAnsi="Arial"/>
                <w:sz w:val="18"/>
                <w:lang w:eastAsia="en-GB"/>
              </w:rPr>
            </w:pPr>
            <w:del w:id="2476" w:author="Anritsu" w:date="2025-02-04T16:54:00Z" w16du:dateUtc="2025-02-04T07:54:00Z">
              <w:r w:rsidRPr="0044483A" w:rsidDel="002F4958">
                <w:rPr>
                  <w:rFonts w:ascii="Arial" w:eastAsia="Times New Roman" w:hAnsi="Arial"/>
                  <w:sz w:val="18"/>
                  <w:lang w:eastAsia="en-GB"/>
                </w:rPr>
                <w:delText>700</w:delText>
              </w:r>
            </w:del>
          </w:p>
        </w:tc>
        <w:tc>
          <w:tcPr>
            <w:tcW w:w="851" w:type="dxa"/>
            <w:shd w:val="clear" w:color="auto" w:fill="auto"/>
          </w:tcPr>
          <w:p w14:paraId="53FB7352" w14:textId="1E57CB02" w:rsidR="0044483A" w:rsidRPr="0044483A" w:rsidDel="002F4958" w:rsidRDefault="0044483A" w:rsidP="0044483A">
            <w:pPr>
              <w:keepNext/>
              <w:keepLines/>
              <w:overflowPunct w:val="0"/>
              <w:autoSpaceDE w:val="0"/>
              <w:autoSpaceDN w:val="0"/>
              <w:adjustRightInd w:val="0"/>
              <w:spacing w:after="0"/>
              <w:jc w:val="center"/>
              <w:textAlignment w:val="baseline"/>
              <w:rPr>
                <w:del w:id="2477" w:author="Anritsu" w:date="2025-02-04T16:54:00Z" w16du:dateUtc="2025-02-04T07:54:00Z"/>
                <w:rFonts w:ascii="Arial" w:eastAsia="Times New Roman" w:hAnsi="Arial"/>
                <w:sz w:val="18"/>
                <w:lang w:eastAsia="en-GB"/>
              </w:rPr>
            </w:pPr>
            <w:del w:id="247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083E814" w14:textId="7A7A9E6F" w:rsidR="0044483A" w:rsidRPr="0044483A" w:rsidDel="002F4958" w:rsidRDefault="0044483A" w:rsidP="0044483A">
            <w:pPr>
              <w:keepNext/>
              <w:keepLines/>
              <w:overflowPunct w:val="0"/>
              <w:autoSpaceDE w:val="0"/>
              <w:autoSpaceDN w:val="0"/>
              <w:adjustRightInd w:val="0"/>
              <w:spacing w:after="0"/>
              <w:jc w:val="center"/>
              <w:textAlignment w:val="baseline"/>
              <w:rPr>
                <w:del w:id="2479" w:author="Anritsu" w:date="2025-02-04T16:54:00Z" w16du:dateUtc="2025-02-04T07:54:00Z"/>
                <w:rFonts w:ascii="Arial" w:eastAsia="Times New Roman" w:hAnsi="Arial"/>
                <w:sz w:val="18"/>
                <w:lang w:eastAsia="en-GB"/>
              </w:rPr>
            </w:pPr>
            <w:del w:id="2480"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4321198D" w14:textId="5265A5E2" w:rsidTr="0053331A">
        <w:trPr>
          <w:del w:id="2481" w:author="Anritsu" w:date="2025-02-04T16:54:00Z"/>
        </w:trPr>
        <w:tc>
          <w:tcPr>
            <w:tcW w:w="812" w:type="dxa"/>
            <w:tcBorders>
              <w:top w:val="nil"/>
              <w:bottom w:val="nil"/>
            </w:tcBorders>
            <w:shd w:val="clear" w:color="auto" w:fill="auto"/>
          </w:tcPr>
          <w:p w14:paraId="1F659201" w14:textId="6E9D8C33" w:rsidR="0044483A" w:rsidRPr="0044483A" w:rsidDel="002F4958" w:rsidRDefault="0044483A" w:rsidP="0044483A">
            <w:pPr>
              <w:keepNext/>
              <w:keepLines/>
              <w:overflowPunct w:val="0"/>
              <w:autoSpaceDE w:val="0"/>
              <w:autoSpaceDN w:val="0"/>
              <w:adjustRightInd w:val="0"/>
              <w:spacing w:after="0"/>
              <w:jc w:val="center"/>
              <w:textAlignment w:val="baseline"/>
              <w:rPr>
                <w:del w:id="248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169EF1DA" w14:textId="2D18604A" w:rsidR="0044483A" w:rsidRPr="0044483A" w:rsidDel="002F4958" w:rsidRDefault="0044483A" w:rsidP="0044483A">
            <w:pPr>
              <w:keepNext/>
              <w:keepLines/>
              <w:overflowPunct w:val="0"/>
              <w:autoSpaceDE w:val="0"/>
              <w:autoSpaceDN w:val="0"/>
              <w:adjustRightInd w:val="0"/>
              <w:spacing w:after="0"/>
              <w:jc w:val="center"/>
              <w:textAlignment w:val="baseline"/>
              <w:rPr>
                <w:del w:id="2483" w:author="Anritsu" w:date="2025-02-04T16:54:00Z" w16du:dateUtc="2025-02-04T07:54:00Z"/>
                <w:rFonts w:ascii="Arial" w:eastAsia="Times New Roman" w:hAnsi="Arial"/>
                <w:sz w:val="18"/>
                <w:lang w:eastAsia="en-GB"/>
              </w:rPr>
            </w:pPr>
          </w:p>
        </w:tc>
        <w:tc>
          <w:tcPr>
            <w:tcW w:w="1134" w:type="dxa"/>
            <w:shd w:val="clear" w:color="auto" w:fill="auto"/>
          </w:tcPr>
          <w:p w14:paraId="6AB10897" w14:textId="028D53C9" w:rsidR="0044483A" w:rsidRPr="0044483A" w:rsidDel="002F4958" w:rsidRDefault="0044483A" w:rsidP="0044483A">
            <w:pPr>
              <w:keepNext/>
              <w:keepLines/>
              <w:overflowPunct w:val="0"/>
              <w:autoSpaceDE w:val="0"/>
              <w:autoSpaceDN w:val="0"/>
              <w:adjustRightInd w:val="0"/>
              <w:spacing w:after="0"/>
              <w:jc w:val="center"/>
              <w:textAlignment w:val="baseline"/>
              <w:rPr>
                <w:del w:id="2484" w:author="Anritsu" w:date="2025-02-04T16:54:00Z" w16du:dateUtc="2025-02-04T07:54:00Z"/>
                <w:rFonts w:ascii="Arial" w:eastAsia="Times New Roman" w:hAnsi="Arial"/>
                <w:sz w:val="18"/>
                <w:lang w:eastAsia="en-GB"/>
              </w:rPr>
            </w:pPr>
            <w:del w:id="2485" w:author="Anritsu" w:date="2025-02-04T16:54:00Z" w16du:dateUtc="2025-02-04T07:54:00Z">
              <w:r w:rsidRPr="0044483A" w:rsidDel="002F4958">
                <w:rPr>
                  <w:rFonts w:ascii="Arial" w:eastAsia="Times New Roman" w:hAnsi="Arial"/>
                  <w:sz w:val="18"/>
                  <w:lang w:eastAsia="en-GB"/>
                </w:rPr>
                <w:delText>90+40</w:delText>
              </w:r>
            </w:del>
          </w:p>
        </w:tc>
        <w:tc>
          <w:tcPr>
            <w:tcW w:w="567" w:type="dxa"/>
            <w:shd w:val="clear" w:color="auto" w:fill="auto"/>
          </w:tcPr>
          <w:p w14:paraId="24A3853D" w14:textId="1A8CFE00" w:rsidR="0044483A" w:rsidRPr="0044483A" w:rsidDel="002F4958" w:rsidRDefault="0044483A" w:rsidP="0044483A">
            <w:pPr>
              <w:keepNext/>
              <w:keepLines/>
              <w:overflowPunct w:val="0"/>
              <w:autoSpaceDE w:val="0"/>
              <w:autoSpaceDN w:val="0"/>
              <w:adjustRightInd w:val="0"/>
              <w:spacing w:after="0"/>
              <w:jc w:val="center"/>
              <w:textAlignment w:val="baseline"/>
              <w:rPr>
                <w:del w:id="2486" w:author="Anritsu" w:date="2025-02-04T16:54:00Z" w16du:dateUtc="2025-02-04T07:54:00Z"/>
                <w:rFonts w:ascii="Arial" w:eastAsia="Times New Roman" w:hAnsi="Arial"/>
                <w:sz w:val="18"/>
                <w:lang w:eastAsia="en-GB"/>
              </w:rPr>
            </w:pPr>
            <w:del w:id="2487" w:author="Anritsu" w:date="2025-02-04T16:54:00Z" w16du:dateUtc="2025-02-04T07:54:00Z">
              <w:r w:rsidRPr="0044483A" w:rsidDel="002F4958">
                <w:rPr>
                  <w:rFonts w:ascii="Arial" w:eastAsia="Times New Roman" w:hAnsi="Arial"/>
                  <w:sz w:val="18"/>
                  <w:lang w:eastAsia="en-GB"/>
                </w:rPr>
                <w:delText>206</w:delText>
              </w:r>
            </w:del>
          </w:p>
        </w:tc>
        <w:tc>
          <w:tcPr>
            <w:tcW w:w="850" w:type="dxa"/>
            <w:shd w:val="clear" w:color="auto" w:fill="auto"/>
          </w:tcPr>
          <w:p w14:paraId="303B3CB8" w14:textId="471C57C0" w:rsidR="0044483A" w:rsidRPr="0044483A" w:rsidDel="002F4958" w:rsidRDefault="0044483A" w:rsidP="0044483A">
            <w:pPr>
              <w:keepNext/>
              <w:keepLines/>
              <w:overflowPunct w:val="0"/>
              <w:autoSpaceDE w:val="0"/>
              <w:autoSpaceDN w:val="0"/>
              <w:adjustRightInd w:val="0"/>
              <w:spacing w:after="0"/>
              <w:jc w:val="center"/>
              <w:textAlignment w:val="baseline"/>
              <w:rPr>
                <w:del w:id="2488" w:author="Anritsu" w:date="2025-02-04T16:54:00Z" w16du:dateUtc="2025-02-04T07:54:00Z"/>
                <w:rFonts w:ascii="Arial" w:eastAsia="Times New Roman" w:hAnsi="Arial"/>
                <w:sz w:val="18"/>
                <w:lang w:eastAsia="en-GB"/>
              </w:rPr>
            </w:pPr>
            <w:del w:id="2489" w:author="Anritsu" w:date="2025-02-04T16:54:00Z" w16du:dateUtc="2025-02-04T07:54:00Z">
              <w:r w:rsidRPr="0044483A" w:rsidDel="002F4958">
                <w:rPr>
                  <w:rFonts w:ascii="Arial" w:eastAsia="Times New Roman" w:hAnsi="Arial"/>
                  <w:sz w:val="18"/>
                  <w:lang w:eastAsia="en-GB"/>
                </w:rPr>
                <w:delText>1@143</w:delText>
              </w:r>
            </w:del>
          </w:p>
        </w:tc>
        <w:tc>
          <w:tcPr>
            <w:tcW w:w="992" w:type="dxa"/>
            <w:shd w:val="clear" w:color="auto" w:fill="auto"/>
          </w:tcPr>
          <w:p w14:paraId="6B95243A" w14:textId="5146454D" w:rsidR="0044483A" w:rsidRPr="0044483A" w:rsidDel="002F4958" w:rsidRDefault="0044483A" w:rsidP="0044483A">
            <w:pPr>
              <w:keepNext/>
              <w:keepLines/>
              <w:overflowPunct w:val="0"/>
              <w:autoSpaceDE w:val="0"/>
              <w:autoSpaceDN w:val="0"/>
              <w:adjustRightInd w:val="0"/>
              <w:spacing w:after="0"/>
              <w:jc w:val="center"/>
              <w:textAlignment w:val="baseline"/>
              <w:rPr>
                <w:del w:id="2490" w:author="Anritsu" w:date="2025-02-04T16:54:00Z" w16du:dateUtc="2025-02-04T07:54:00Z"/>
                <w:rFonts w:ascii="Arial" w:eastAsia="Times New Roman" w:hAnsi="Arial"/>
                <w:sz w:val="18"/>
                <w:lang w:eastAsia="en-GB"/>
              </w:rPr>
            </w:pPr>
            <w:del w:id="2491"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539BA68D" w14:textId="417A7755" w:rsidR="0044483A" w:rsidRPr="0044483A" w:rsidDel="002F4958" w:rsidRDefault="0044483A" w:rsidP="0044483A">
            <w:pPr>
              <w:keepNext/>
              <w:keepLines/>
              <w:overflowPunct w:val="0"/>
              <w:autoSpaceDE w:val="0"/>
              <w:autoSpaceDN w:val="0"/>
              <w:adjustRightInd w:val="0"/>
              <w:spacing w:after="0"/>
              <w:jc w:val="center"/>
              <w:textAlignment w:val="baseline"/>
              <w:rPr>
                <w:del w:id="2492" w:author="Anritsu" w:date="2025-02-04T16:54:00Z" w16du:dateUtc="2025-02-04T07:54:00Z"/>
                <w:rFonts w:ascii="Arial" w:eastAsia="Times New Roman" w:hAnsi="Arial"/>
                <w:sz w:val="18"/>
                <w:lang w:eastAsia="en-GB"/>
              </w:rPr>
            </w:pPr>
            <w:del w:id="2493"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15515534" w14:textId="5CC8855C" w:rsidR="0044483A" w:rsidRPr="0044483A" w:rsidDel="002F4958" w:rsidRDefault="0044483A" w:rsidP="0044483A">
            <w:pPr>
              <w:keepNext/>
              <w:keepLines/>
              <w:overflowPunct w:val="0"/>
              <w:autoSpaceDE w:val="0"/>
              <w:autoSpaceDN w:val="0"/>
              <w:adjustRightInd w:val="0"/>
              <w:spacing w:after="0"/>
              <w:jc w:val="center"/>
              <w:textAlignment w:val="baseline"/>
              <w:rPr>
                <w:del w:id="2494" w:author="Anritsu" w:date="2025-02-04T16:54:00Z" w16du:dateUtc="2025-02-04T07:54:00Z"/>
                <w:rFonts w:ascii="Arial" w:eastAsia="Times New Roman" w:hAnsi="Arial"/>
                <w:sz w:val="18"/>
                <w:lang w:eastAsia="en-GB"/>
              </w:rPr>
            </w:pPr>
            <w:del w:id="2495" w:author="Anritsu" w:date="2025-02-04T16:54:00Z" w16du:dateUtc="2025-02-04T07:54:00Z">
              <w:r w:rsidRPr="0044483A" w:rsidDel="002F4958">
                <w:rPr>
                  <w:rFonts w:ascii="Arial" w:eastAsia="Times New Roman" w:hAnsi="Arial"/>
                  <w:sz w:val="18"/>
                  <w:lang w:eastAsia="en-GB"/>
                </w:rPr>
                <w:delText>1@69</w:delText>
              </w:r>
            </w:del>
          </w:p>
        </w:tc>
        <w:tc>
          <w:tcPr>
            <w:tcW w:w="992" w:type="dxa"/>
            <w:shd w:val="clear" w:color="auto" w:fill="auto"/>
          </w:tcPr>
          <w:p w14:paraId="6C3E6788" w14:textId="05F68742" w:rsidR="0044483A" w:rsidRPr="0044483A" w:rsidDel="002F4958" w:rsidRDefault="0044483A" w:rsidP="0044483A">
            <w:pPr>
              <w:keepNext/>
              <w:keepLines/>
              <w:overflowPunct w:val="0"/>
              <w:autoSpaceDE w:val="0"/>
              <w:autoSpaceDN w:val="0"/>
              <w:adjustRightInd w:val="0"/>
              <w:spacing w:after="0"/>
              <w:jc w:val="center"/>
              <w:textAlignment w:val="baseline"/>
              <w:rPr>
                <w:del w:id="2496" w:author="Anritsu" w:date="2025-02-04T16:54:00Z" w16du:dateUtc="2025-02-04T07:54:00Z"/>
                <w:rFonts w:ascii="Arial" w:eastAsia="Times New Roman" w:hAnsi="Arial"/>
                <w:sz w:val="18"/>
                <w:lang w:eastAsia="en-GB"/>
              </w:rPr>
            </w:pPr>
            <w:del w:id="2497" w:author="Anritsu" w:date="2025-02-04T16:54:00Z" w16du:dateUtc="2025-02-04T07:54:00Z">
              <w:r w:rsidRPr="0044483A" w:rsidDel="002F4958">
                <w:rPr>
                  <w:rFonts w:ascii="Arial" w:eastAsia="Times New Roman" w:hAnsi="Arial"/>
                  <w:sz w:val="18"/>
                  <w:lang w:eastAsia="en-GB"/>
                </w:rPr>
                <w:delText>1@35</w:delText>
              </w:r>
            </w:del>
          </w:p>
        </w:tc>
        <w:tc>
          <w:tcPr>
            <w:tcW w:w="567" w:type="dxa"/>
            <w:shd w:val="clear" w:color="auto" w:fill="auto"/>
          </w:tcPr>
          <w:p w14:paraId="3116BCBA" w14:textId="35FDCD8E" w:rsidR="0044483A" w:rsidRPr="0044483A" w:rsidDel="002F4958" w:rsidRDefault="0044483A" w:rsidP="0044483A">
            <w:pPr>
              <w:keepNext/>
              <w:keepLines/>
              <w:overflowPunct w:val="0"/>
              <w:autoSpaceDE w:val="0"/>
              <w:autoSpaceDN w:val="0"/>
              <w:adjustRightInd w:val="0"/>
              <w:spacing w:after="0"/>
              <w:jc w:val="center"/>
              <w:textAlignment w:val="baseline"/>
              <w:rPr>
                <w:del w:id="2498" w:author="Anritsu" w:date="2025-02-04T16:54:00Z" w16du:dateUtc="2025-02-04T07:54:00Z"/>
                <w:rFonts w:ascii="Arial" w:eastAsia="Times New Roman" w:hAnsi="Arial"/>
                <w:sz w:val="18"/>
                <w:lang w:eastAsia="en-GB"/>
              </w:rPr>
            </w:pPr>
            <w:del w:id="2499"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5052E9D6" w14:textId="3DBAA846" w:rsidR="0044483A" w:rsidRPr="0044483A" w:rsidDel="002F4958" w:rsidRDefault="0044483A" w:rsidP="0044483A">
            <w:pPr>
              <w:keepNext/>
              <w:keepLines/>
              <w:overflowPunct w:val="0"/>
              <w:autoSpaceDE w:val="0"/>
              <w:autoSpaceDN w:val="0"/>
              <w:adjustRightInd w:val="0"/>
              <w:spacing w:after="0"/>
              <w:jc w:val="center"/>
              <w:textAlignment w:val="baseline"/>
              <w:rPr>
                <w:del w:id="2500" w:author="Anritsu" w:date="2025-02-04T16:54:00Z" w16du:dateUtc="2025-02-04T07:54:00Z"/>
                <w:rFonts w:ascii="Arial" w:eastAsia="Times New Roman" w:hAnsi="Arial"/>
                <w:sz w:val="18"/>
                <w:lang w:eastAsia="en-GB"/>
              </w:rPr>
            </w:pPr>
            <w:del w:id="250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7E18E69" w14:textId="03E71036" w:rsidR="0044483A" w:rsidRPr="0044483A" w:rsidDel="002F4958" w:rsidRDefault="0044483A" w:rsidP="0044483A">
            <w:pPr>
              <w:keepNext/>
              <w:keepLines/>
              <w:overflowPunct w:val="0"/>
              <w:autoSpaceDE w:val="0"/>
              <w:autoSpaceDN w:val="0"/>
              <w:adjustRightInd w:val="0"/>
              <w:spacing w:after="0"/>
              <w:jc w:val="center"/>
              <w:textAlignment w:val="baseline"/>
              <w:rPr>
                <w:del w:id="2502" w:author="Anritsu" w:date="2025-02-04T16:54:00Z" w16du:dateUtc="2025-02-04T07:54:00Z"/>
                <w:rFonts w:ascii="Arial" w:eastAsia="Times New Roman" w:hAnsi="Arial"/>
                <w:sz w:val="18"/>
                <w:lang w:eastAsia="en-GB"/>
              </w:rPr>
            </w:pPr>
            <w:del w:id="2503"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12FEF905" w14:textId="5108A748" w:rsidTr="0053331A">
        <w:trPr>
          <w:del w:id="2504" w:author="Anritsu" w:date="2025-02-04T16:54:00Z"/>
        </w:trPr>
        <w:tc>
          <w:tcPr>
            <w:tcW w:w="812" w:type="dxa"/>
            <w:tcBorders>
              <w:top w:val="nil"/>
              <w:bottom w:val="nil"/>
            </w:tcBorders>
            <w:shd w:val="clear" w:color="auto" w:fill="auto"/>
          </w:tcPr>
          <w:p w14:paraId="67DE1408" w14:textId="2099A6C5" w:rsidR="0044483A" w:rsidRPr="0044483A" w:rsidDel="002F4958" w:rsidRDefault="0044483A" w:rsidP="0044483A">
            <w:pPr>
              <w:keepNext/>
              <w:keepLines/>
              <w:overflowPunct w:val="0"/>
              <w:autoSpaceDE w:val="0"/>
              <w:autoSpaceDN w:val="0"/>
              <w:adjustRightInd w:val="0"/>
              <w:spacing w:after="0"/>
              <w:jc w:val="center"/>
              <w:textAlignment w:val="baseline"/>
              <w:rPr>
                <w:del w:id="250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DB360A1" w14:textId="419F9AF9" w:rsidR="0044483A" w:rsidRPr="0044483A" w:rsidDel="002F4958" w:rsidRDefault="0044483A" w:rsidP="0044483A">
            <w:pPr>
              <w:keepNext/>
              <w:keepLines/>
              <w:overflowPunct w:val="0"/>
              <w:autoSpaceDE w:val="0"/>
              <w:autoSpaceDN w:val="0"/>
              <w:adjustRightInd w:val="0"/>
              <w:spacing w:after="0"/>
              <w:jc w:val="center"/>
              <w:textAlignment w:val="baseline"/>
              <w:rPr>
                <w:del w:id="2506" w:author="Anritsu" w:date="2025-02-04T16:54:00Z" w16du:dateUtc="2025-02-04T07:54:00Z"/>
                <w:rFonts w:ascii="Arial" w:eastAsia="Times New Roman" w:hAnsi="Arial"/>
                <w:sz w:val="18"/>
                <w:lang w:eastAsia="en-GB"/>
              </w:rPr>
            </w:pPr>
          </w:p>
        </w:tc>
        <w:tc>
          <w:tcPr>
            <w:tcW w:w="1134" w:type="dxa"/>
            <w:shd w:val="clear" w:color="auto" w:fill="auto"/>
          </w:tcPr>
          <w:p w14:paraId="758EE5A3" w14:textId="3027BA6E" w:rsidR="0044483A" w:rsidRPr="0044483A" w:rsidDel="002F4958" w:rsidRDefault="0044483A" w:rsidP="0044483A">
            <w:pPr>
              <w:keepNext/>
              <w:keepLines/>
              <w:overflowPunct w:val="0"/>
              <w:autoSpaceDE w:val="0"/>
              <w:autoSpaceDN w:val="0"/>
              <w:adjustRightInd w:val="0"/>
              <w:spacing w:after="0"/>
              <w:jc w:val="center"/>
              <w:textAlignment w:val="baseline"/>
              <w:rPr>
                <w:del w:id="2507" w:author="Anritsu" w:date="2025-02-04T16:54:00Z" w16du:dateUtc="2025-02-04T07:54:00Z"/>
                <w:rFonts w:ascii="Arial" w:eastAsia="Times New Roman" w:hAnsi="Arial"/>
                <w:sz w:val="18"/>
                <w:lang w:eastAsia="en-GB"/>
              </w:rPr>
            </w:pPr>
            <w:del w:id="2508" w:author="Anritsu" w:date="2025-02-04T16:54:00Z" w16du:dateUtc="2025-02-04T07:54:00Z">
              <w:r w:rsidRPr="0044483A" w:rsidDel="002F4958">
                <w:rPr>
                  <w:rFonts w:ascii="Arial" w:eastAsia="Times New Roman" w:hAnsi="Arial"/>
                  <w:sz w:val="18"/>
                  <w:lang w:eastAsia="en-GB"/>
                </w:rPr>
                <w:delText>100+30</w:delText>
              </w:r>
            </w:del>
          </w:p>
        </w:tc>
        <w:tc>
          <w:tcPr>
            <w:tcW w:w="567" w:type="dxa"/>
            <w:shd w:val="clear" w:color="auto" w:fill="auto"/>
          </w:tcPr>
          <w:p w14:paraId="060CA6AA" w14:textId="34E6C3D5" w:rsidR="0044483A" w:rsidRPr="0044483A" w:rsidDel="002F4958" w:rsidRDefault="0044483A" w:rsidP="0044483A">
            <w:pPr>
              <w:keepNext/>
              <w:keepLines/>
              <w:overflowPunct w:val="0"/>
              <w:autoSpaceDE w:val="0"/>
              <w:autoSpaceDN w:val="0"/>
              <w:adjustRightInd w:val="0"/>
              <w:spacing w:after="0"/>
              <w:jc w:val="center"/>
              <w:textAlignment w:val="baseline"/>
              <w:rPr>
                <w:del w:id="2509" w:author="Anritsu" w:date="2025-02-04T16:54:00Z" w16du:dateUtc="2025-02-04T07:54:00Z"/>
                <w:rFonts w:ascii="Arial" w:eastAsia="Times New Roman" w:hAnsi="Arial"/>
                <w:sz w:val="18"/>
                <w:lang w:eastAsia="en-GB"/>
              </w:rPr>
            </w:pPr>
            <w:del w:id="2510" w:author="Anritsu" w:date="2025-02-04T16:54:00Z" w16du:dateUtc="2025-02-04T07:54:00Z">
              <w:r w:rsidRPr="0044483A" w:rsidDel="002F4958">
                <w:rPr>
                  <w:rFonts w:ascii="Arial" w:eastAsia="Times New Roman" w:hAnsi="Arial"/>
                  <w:sz w:val="18"/>
                  <w:lang w:eastAsia="en-GB"/>
                </w:rPr>
                <w:delText>150</w:delText>
              </w:r>
            </w:del>
          </w:p>
        </w:tc>
        <w:tc>
          <w:tcPr>
            <w:tcW w:w="850" w:type="dxa"/>
            <w:shd w:val="clear" w:color="auto" w:fill="auto"/>
          </w:tcPr>
          <w:p w14:paraId="2E627265" w14:textId="0269B148" w:rsidR="0044483A" w:rsidRPr="0044483A" w:rsidDel="002F4958" w:rsidRDefault="0044483A" w:rsidP="0044483A">
            <w:pPr>
              <w:keepNext/>
              <w:keepLines/>
              <w:overflowPunct w:val="0"/>
              <w:autoSpaceDE w:val="0"/>
              <w:autoSpaceDN w:val="0"/>
              <w:adjustRightInd w:val="0"/>
              <w:spacing w:after="0"/>
              <w:jc w:val="center"/>
              <w:textAlignment w:val="baseline"/>
              <w:rPr>
                <w:del w:id="2511" w:author="Anritsu" w:date="2025-02-04T16:54:00Z" w16du:dateUtc="2025-02-04T07:54:00Z"/>
                <w:rFonts w:ascii="Arial" w:eastAsia="Times New Roman" w:hAnsi="Arial"/>
                <w:sz w:val="18"/>
                <w:lang w:eastAsia="en-GB"/>
              </w:rPr>
            </w:pPr>
            <w:del w:id="2512" w:author="Anritsu" w:date="2025-02-04T16:54:00Z" w16du:dateUtc="2025-02-04T07:54:00Z">
              <w:r w:rsidRPr="0044483A" w:rsidDel="002F4958">
                <w:rPr>
                  <w:rFonts w:ascii="Arial" w:eastAsia="Times New Roman" w:hAnsi="Arial"/>
                  <w:sz w:val="18"/>
                  <w:lang w:eastAsia="en-GB"/>
                </w:rPr>
                <w:delText>1@199</w:delText>
              </w:r>
            </w:del>
          </w:p>
        </w:tc>
        <w:tc>
          <w:tcPr>
            <w:tcW w:w="992" w:type="dxa"/>
            <w:shd w:val="clear" w:color="auto" w:fill="auto"/>
          </w:tcPr>
          <w:p w14:paraId="11CB4DBB" w14:textId="68F610C5" w:rsidR="0044483A" w:rsidRPr="0044483A" w:rsidDel="002F4958" w:rsidRDefault="0044483A" w:rsidP="0044483A">
            <w:pPr>
              <w:keepNext/>
              <w:keepLines/>
              <w:overflowPunct w:val="0"/>
              <w:autoSpaceDE w:val="0"/>
              <w:autoSpaceDN w:val="0"/>
              <w:adjustRightInd w:val="0"/>
              <w:spacing w:after="0"/>
              <w:jc w:val="center"/>
              <w:textAlignment w:val="baseline"/>
              <w:rPr>
                <w:del w:id="2513" w:author="Anritsu" w:date="2025-02-04T16:54:00Z" w16du:dateUtc="2025-02-04T07:54:00Z"/>
                <w:rFonts w:ascii="Arial" w:eastAsia="Times New Roman" w:hAnsi="Arial"/>
                <w:sz w:val="18"/>
                <w:lang w:eastAsia="en-GB"/>
              </w:rPr>
            </w:pPr>
            <w:del w:id="2514"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3F71CBE3" w14:textId="46FC562F" w:rsidR="0044483A" w:rsidRPr="0044483A" w:rsidDel="002F4958" w:rsidRDefault="0044483A" w:rsidP="0044483A">
            <w:pPr>
              <w:keepNext/>
              <w:keepLines/>
              <w:overflowPunct w:val="0"/>
              <w:autoSpaceDE w:val="0"/>
              <w:autoSpaceDN w:val="0"/>
              <w:adjustRightInd w:val="0"/>
              <w:spacing w:after="0"/>
              <w:jc w:val="center"/>
              <w:textAlignment w:val="baseline"/>
              <w:rPr>
                <w:del w:id="2515" w:author="Anritsu" w:date="2025-02-04T16:54:00Z" w16du:dateUtc="2025-02-04T07:54:00Z"/>
                <w:rFonts w:ascii="Arial" w:eastAsia="Times New Roman" w:hAnsi="Arial"/>
                <w:sz w:val="18"/>
                <w:lang w:eastAsia="en-GB"/>
              </w:rPr>
            </w:pPr>
            <w:del w:id="2516" w:author="Anritsu" w:date="2025-02-04T16:54:00Z" w16du:dateUtc="2025-02-04T07:54:00Z">
              <w:r w:rsidRPr="0044483A" w:rsidDel="002F4958">
                <w:rPr>
                  <w:rFonts w:ascii="Arial" w:eastAsia="Times New Roman" w:hAnsi="Arial"/>
                  <w:sz w:val="18"/>
                  <w:lang w:eastAsia="en-GB"/>
                </w:rPr>
                <w:delText>424</w:delText>
              </w:r>
            </w:del>
          </w:p>
        </w:tc>
        <w:tc>
          <w:tcPr>
            <w:tcW w:w="851" w:type="dxa"/>
            <w:shd w:val="clear" w:color="auto" w:fill="auto"/>
          </w:tcPr>
          <w:p w14:paraId="0BA78BD9" w14:textId="196BBF53" w:rsidR="0044483A" w:rsidRPr="0044483A" w:rsidDel="002F4958" w:rsidRDefault="0044483A" w:rsidP="0044483A">
            <w:pPr>
              <w:keepNext/>
              <w:keepLines/>
              <w:overflowPunct w:val="0"/>
              <w:autoSpaceDE w:val="0"/>
              <w:autoSpaceDN w:val="0"/>
              <w:adjustRightInd w:val="0"/>
              <w:spacing w:after="0"/>
              <w:jc w:val="center"/>
              <w:textAlignment w:val="baseline"/>
              <w:rPr>
                <w:del w:id="2517" w:author="Anritsu" w:date="2025-02-04T16:54:00Z" w16du:dateUtc="2025-02-04T07:54:00Z"/>
                <w:rFonts w:ascii="Arial" w:eastAsia="Times New Roman" w:hAnsi="Arial"/>
                <w:sz w:val="18"/>
                <w:lang w:eastAsia="en-GB"/>
              </w:rPr>
            </w:pPr>
            <w:del w:id="2518" w:author="Anritsu" w:date="2025-02-04T16:54:00Z" w16du:dateUtc="2025-02-04T07:54:00Z">
              <w:r w:rsidRPr="0044483A" w:rsidDel="002F4958">
                <w:rPr>
                  <w:rFonts w:ascii="Arial" w:eastAsia="Times New Roman" w:hAnsi="Arial"/>
                  <w:sz w:val="18"/>
                  <w:lang w:eastAsia="en-GB"/>
                </w:rPr>
                <w:delText>1@70</w:delText>
              </w:r>
            </w:del>
          </w:p>
        </w:tc>
        <w:tc>
          <w:tcPr>
            <w:tcW w:w="992" w:type="dxa"/>
            <w:shd w:val="clear" w:color="auto" w:fill="auto"/>
          </w:tcPr>
          <w:p w14:paraId="35ACC924" w14:textId="348CD833" w:rsidR="0044483A" w:rsidRPr="0044483A" w:rsidDel="002F4958" w:rsidRDefault="0044483A" w:rsidP="0044483A">
            <w:pPr>
              <w:keepNext/>
              <w:keepLines/>
              <w:overflowPunct w:val="0"/>
              <w:autoSpaceDE w:val="0"/>
              <w:autoSpaceDN w:val="0"/>
              <w:adjustRightInd w:val="0"/>
              <w:spacing w:after="0"/>
              <w:jc w:val="center"/>
              <w:textAlignment w:val="baseline"/>
              <w:rPr>
                <w:del w:id="2519" w:author="Anritsu" w:date="2025-02-04T16:54:00Z" w16du:dateUtc="2025-02-04T07:54:00Z"/>
                <w:rFonts w:ascii="Arial" w:eastAsia="Times New Roman" w:hAnsi="Arial"/>
                <w:sz w:val="18"/>
                <w:lang w:eastAsia="en-GB"/>
              </w:rPr>
            </w:pPr>
            <w:del w:id="2520" w:author="Anritsu" w:date="2025-02-04T16:54:00Z" w16du:dateUtc="2025-02-04T07:54:00Z">
              <w:r w:rsidRPr="0044483A" w:rsidDel="002F4958">
                <w:rPr>
                  <w:rFonts w:ascii="Arial" w:eastAsia="Times New Roman" w:hAnsi="Arial"/>
                  <w:sz w:val="18"/>
                  <w:lang w:eastAsia="en-GB"/>
                </w:rPr>
                <w:delText>1@8</w:delText>
              </w:r>
            </w:del>
          </w:p>
        </w:tc>
        <w:tc>
          <w:tcPr>
            <w:tcW w:w="567" w:type="dxa"/>
            <w:shd w:val="clear" w:color="auto" w:fill="auto"/>
          </w:tcPr>
          <w:p w14:paraId="40AD4497" w14:textId="61207366" w:rsidR="0044483A" w:rsidRPr="0044483A" w:rsidDel="002F4958" w:rsidRDefault="0044483A" w:rsidP="0044483A">
            <w:pPr>
              <w:keepNext/>
              <w:keepLines/>
              <w:overflowPunct w:val="0"/>
              <w:autoSpaceDE w:val="0"/>
              <w:autoSpaceDN w:val="0"/>
              <w:adjustRightInd w:val="0"/>
              <w:spacing w:after="0"/>
              <w:jc w:val="center"/>
              <w:textAlignment w:val="baseline"/>
              <w:rPr>
                <w:del w:id="2521" w:author="Anritsu" w:date="2025-02-04T16:54:00Z" w16du:dateUtc="2025-02-04T07:54:00Z"/>
                <w:rFonts w:ascii="Arial" w:eastAsia="Times New Roman" w:hAnsi="Arial"/>
                <w:sz w:val="18"/>
                <w:lang w:eastAsia="en-GB"/>
              </w:rPr>
            </w:pPr>
            <w:del w:id="2522" w:author="Anritsu" w:date="2025-02-04T16:54:00Z" w16du:dateUtc="2025-02-04T07:54:00Z">
              <w:r w:rsidRPr="0044483A" w:rsidDel="002F4958">
                <w:rPr>
                  <w:rFonts w:ascii="Arial" w:eastAsia="Times New Roman" w:hAnsi="Arial"/>
                  <w:sz w:val="18"/>
                  <w:lang w:eastAsia="en-GB"/>
                </w:rPr>
                <w:delText>702</w:delText>
              </w:r>
            </w:del>
          </w:p>
        </w:tc>
        <w:tc>
          <w:tcPr>
            <w:tcW w:w="851" w:type="dxa"/>
            <w:shd w:val="clear" w:color="auto" w:fill="auto"/>
          </w:tcPr>
          <w:p w14:paraId="522D3EE1" w14:textId="275E9626" w:rsidR="0044483A" w:rsidRPr="0044483A" w:rsidDel="002F4958" w:rsidRDefault="0044483A" w:rsidP="0044483A">
            <w:pPr>
              <w:keepNext/>
              <w:keepLines/>
              <w:overflowPunct w:val="0"/>
              <w:autoSpaceDE w:val="0"/>
              <w:autoSpaceDN w:val="0"/>
              <w:adjustRightInd w:val="0"/>
              <w:spacing w:after="0"/>
              <w:jc w:val="center"/>
              <w:textAlignment w:val="baseline"/>
              <w:rPr>
                <w:del w:id="2523" w:author="Anritsu" w:date="2025-02-04T16:54:00Z" w16du:dateUtc="2025-02-04T07:54:00Z"/>
                <w:rFonts w:ascii="Arial" w:eastAsia="Times New Roman" w:hAnsi="Arial"/>
                <w:sz w:val="18"/>
                <w:lang w:eastAsia="en-GB"/>
              </w:rPr>
            </w:pPr>
            <w:del w:id="25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CD21867" w14:textId="5555A0DA" w:rsidR="0044483A" w:rsidRPr="0044483A" w:rsidDel="002F4958" w:rsidRDefault="0044483A" w:rsidP="0044483A">
            <w:pPr>
              <w:keepNext/>
              <w:keepLines/>
              <w:overflowPunct w:val="0"/>
              <w:autoSpaceDE w:val="0"/>
              <w:autoSpaceDN w:val="0"/>
              <w:adjustRightInd w:val="0"/>
              <w:spacing w:after="0"/>
              <w:jc w:val="center"/>
              <w:textAlignment w:val="baseline"/>
              <w:rPr>
                <w:del w:id="2525" w:author="Anritsu" w:date="2025-02-04T16:54:00Z" w16du:dateUtc="2025-02-04T07:54:00Z"/>
                <w:rFonts w:ascii="Arial" w:eastAsia="Times New Roman" w:hAnsi="Arial"/>
                <w:sz w:val="18"/>
                <w:lang w:eastAsia="en-GB"/>
              </w:rPr>
            </w:pPr>
            <w:del w:id="2526" w:author="Anritsu" w:date="2025-02-04T16:54:00Z" w16du:dateUtc="2025-02-04T07:54:00Z">
              <w:r w:rsidRPr="0044483A" w:rsidDel="002F4958">
                <w:rPr>
                  <w:rFonts w:ascii="Arial" w:eastAsia="Times New Roman" w:hAnsi="Arial"/>
                  <w:sz w:val="18"/>
                  <w:lang w:eastAsia="en-GB"/>
                </w:rPr>
                <w:delText>1@77</w:delText>
              </w:r>
            </w:del>
          </w:p>
        </w:tc>
      </w:tr>
      <w:tr w:rsidR="0044483A" w:rsidRPr="0044483A" w:rsidDel="002F4958" w14:paraId="5C2958FD" w14:textId="6DA2FDFC" w:rsidTr="0053331A">
        <w:trPr>
          <w:del w:id="2527" w:author="Anritsu" w:date="2025-02-04T16:54:00Z"/>
        </w:trPr>
        <w:tc>
          <w:tcPr>
            <w:tcW w:w="812" w:type="dxa"/>
            <w:tcBorders>
              <w:bottom w:val="nil"/>
            </w:tcBorders>
            <w:shd w:val="clear" w:color="auto" w:fill="auto"/>
          </w:tcPr>
          <w:p w14:paraId="5AA3E0DF" w14:textId="126D2EAA" w:rsidR="0044483A" w:rsidRPr="0044483A" w:rsidDel="002F4958" w:rsidRDefault="0044483A" w:rsidP="0044483A">
            <w:pPr>
              <w:keepNext/>
              <w:keepLines/>
              <w:overflowPunct w:val="0"/>
              <w:autoSpaceDE w:val="0"/>
              <w:autoSpaceDN w:val="0"/>
              <w:adjustRightInd w:val="0"/>
              <w:spacing w:after="0"/>
              <w:jc w:val="center"/>
              <w:textAlignment w:val="baseline"/>
              <w:rPr>
                <w:del w:id="2528" w:author="Anritsu" w:date="2025-02-04T16:54:00Z" w16du:dateUtc="2025-02-04T07:54:00Z"/>
                <w:rFonts w:ascii="Arial" w:eastAsia="Times New Roman" w:hAnsi="Arial"/>
                <w:sz w:val="18"/>
                <w:lang w:eastAsia="en-GB"/>
              </w:rPr>
            </w:pPr>
            <w:del w:id="2529" w:author="Anritsu" w:date="2025-02-04T16:54:00Z" w16du:dateUtc="2025-02-04T07:54:00Z">
              <w:r w:rsidRPr="0044483A" w:rsidDel="002F4958">
                <w:rPr>
                  <w:rFonts w:ascii="Arial" w:eastAsia="Times New Roman" w:hAnsi="Arial"/>
                  <w:sz w:val="18"/>
                  <w:lang w:eastAsia="en-GB"/>
                </w:rPr>
                <w:delText>140</w:delText>
              </w:r>
            </w:del>
          </w:p>
        </w:tc>
        <w:tc>
          <w:tcPr>
            <w:tcW w:w="743" w:type="dxa"/>
            <w:tcBorders>
              <w:bottom w:val="single" w:sz="4" w:space="0" w:color="auto"/>
            </w:tcBorders>
            <w:shd w:val="clear" w:color="auto" w:fill="auto"/>
          </w:tcPr>
          <w:p w14:paraId="5BF6C3B8" w14:textId="0742E71E" w:rsidR="0044483A" w:rsidRPr="0044483A" w:rsidDel="002F4958" w:rsidRDefault="0044483A" w:rsidP="0044483A">
            <w:pPr>
              <w:keepNext/>
              <w:keepLines/>
              <w:overflowPunct w:val="0"/>
              <w:autoSpaceDE w:val="0"/>
              <w:autoSpaceDN w:val="0"/>
              <w:adjustRightInd w:val="0"/>
              <w:spacing w:after="0"/>
              <w:jc w:val="center"/>
              <w:textAlignment w:val="baseline"/>
              <w:rPr>
                <w:del w:id="2530" w:author="Anritsu" w:date="2025-02-04T16:54:00Z" w16du:dateUtc="2025-02-04T07:54:00Z"/>
                <w:rFonts w:ascii="Arial" w:eastAsia="Times New Roman" w:hAnsi="Arial"/>
                <w:sz w:val="18"/>
                <w:lang w:eastAsia="en-GB"/>
              </w:rPr>
            </w:pPr>
            <w:del w:id="2531"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24BF5B96" w14:textId="71DE0642" w:rsidR="0044483A" w:rsidRPr="0044483A" w:rsidDel="002F4958" w:rsidRDefault="0044483A" w:rsidP="0044483A">
            <w:pPr>
              <w:keepNext/>
              <w:keepLines/>
              <w:overflowPunct w:val="0"/>
              <w:autoSpaceDE w:val="0"/>
              <w:autoSpaceDN w:val="0"/>
              <w:adjustRightInd w:val="0"/>
              <w:spacing w:after="0"/>
              <w:jc w:val="center"/>
              <w:textAlignment w:val="baseline"/>
              <w:rPr>
                <w:del w:id="2532" w:author="Anritsu" w:date="2025-02-04T16:54:00Z" w16du:dateUtc="2025-02-04T07:54:00Z"/>
                <w:rFonts w:ascii="Arial" w:eastAsia="Times New Roman" w:hAnsi="Arial"/>
                <w:sz w:val="18"/>
                <w:lang w:eastAsia="en-GB"/>
              </w:rPr>
            </w:pPr>
            <w:del w:id="2533"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2F492B34" w14:textId="4E72440F" w:rsidTr="0053331A">
        <w:trPr>
          <w:del w:id="2534" w:author="Anritsu" w:date="2025-02-04T16:54:00Z"/>
        </w:trPr>
        <w:tc>
          <w:tcPr>
            <w:tcW w:w="812" w:type="dxa"/>
            <w:tcBorders>
              <w:top w:val="nil"/>
              <w:bottom w:val="nil"/>
            </w:tcBorders>
            <w:shd w:val="clear" w:color="auto" w:fill="auto"/>
          </w:tcPr>
          <w:p w14:paraId="3947D766" w14:textId="20F69347" w:rsidR="0044483A" w:rsidRPr="0044483A" w:rsidDel="002F4958" w:rsidRDefault="0044483A" w:rsidP="0044483A">
            <w:pPr>
              <w:keepNext/>
              <w:keepLines/>
              <w:overflowPunct w:val="0"/>
              <w:autoSpaceDE w:val="0"/>
              <w:autoSpaceDN w:val="0"/>
              <w:adjustRightInd w:val="0"/>
              <w:spacing w:after="0"/>
              <w:jc w:val="center"/>
              <w:textAlignment w:val="baseline"/>
              <w:rPr>
                <w:del w:id="2535"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141F36B4" w14:textId="02CA2CAC" w:rsidR="0044483A" w:rsidRPr="0044483A" w:rsidDel="002F4958" w:rsidRDefault="0044483A" w:rsidP="0044483A">
            <w:pPr>
              <w:keepNext/>
              <w:keepLines/>
              <w:overflowPunct w:val="0"/>
              <w:autoSpaceDE w:val="0"/>
              <w:autoSpaceDN w:val="0"/>
              <w:adjustRightInd w:val="0"/>
              <w:spacing w:after="0"/>
              <w:jc w:val="center"/>
              <w:textAlignment w:val="baseline"/>
              <w:rPr>
                <w:del w:id="2536" w:author="Anritsu" w:date="2025-02-04T16:54:00Z" w16du:dateUtc="2025-02-04T07:54:00Z"/>
                <w:rFonts w:ascii="Arial" w:eastAsia="Times New Roman" w:hAnsi="Arial"/>
                <w:sz w:val="18"/>
                <w:lang w:eastAsia="en-GB"/>
              </w:rPr>
            </w:pPr>
            <w:del w:id="2537"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0C825848" w14:textId="76E6DE31" w:rsidR="0044483A" w:rsidRPr="0044483A" w:rsidDel="002F4958" w:rsidRDefault="0044483A" w:rsidP="0044483A">
            <w:pPr>
              <w:keepNext/>
              <w:keepLines/>
              <w:overflowPunct w:val="0"/>
              <w:autoSpaceDE w:val="0"/>
              <w:autoSpaceDN w:val="0"/>
              <w:adjustRightInd w:val="0"/>
              <w:spacing w:after="0"/>
              <w:jc w:val="center"/>
              <w:textAlignment w:val="baseline"/>
              <w:rPr>
                <w:del w:id="2538" w:author="Anritsu" w:date="2025-02-04T16:54:00Z" w16du:dateUtc="2025-02-04T07:54:00Z"/>
                <w:rFonts w:ascii="Arial" w:eastAsia="Times New Roman" w:hAnsi="Arial"/>
                <w:sz w:val="18"/>
                <w:lang w:eastAsia="en-GB"/>
              </w:rPr>
            </w:pPr>
            <w:del w:id="2539" w:author="Anritsu" w:date="2025-02-04T16:54:00Z" w16du:dateUtc="2025-02-04T07:54:00Z">
              <w:r w:rsidRPr="0044483A" w:rsidDel="002F4958">
                <w:rPr>
                  <w:rFonts w:ascii="Arial" w:eastAsia="Times New Roman" w:hAnsi="Arial"/>
                  <w:sz w:val="18"/>
                  <w:lang w:eastAsia="en-GB"/>
                </w:rPr>
                <w:delText>40+100</w:delText>
              </w:r>
            </w:del>
          </w:p>
        </w:tc>
        <w:tc>
          <w:tcPr>
            <w:tcW w:w="567" w:type="dxa"/>
            <w:shd w:val="clear" w:color="auto" w:fill="auto"/>
          </w:tcPr>
          <w:p w14:paraId="7F81812B" w14:textId="644F6DD5" w:rsidR="0044483A" w:rsidRPr="0044483A" w:rsidDel="002F4958" w:rsidRDefault="0044483A" w:rsidP="0044483A">
            <w:pPr>
              <w:keepNext/>
              <w:keepLines/>
              <w:overflowPunct w:val="0"/>
              <w:autoSpaceDE w:val="0"/>
              <w:autoSpaceDN w:val="0"/>
              <w:adjustRightInd w:val="0"/>
              <w:spacing w:after="0"/>
              <w:jc w:val="center"/>
              <w:textAlignment w:val="baseline"/>
              <w:rPr>
                <w:del w:id="2540" w:author="Anritsu" w:date="2025-02-04T16:54:00Z" w16du:dateUtc="2025-02-04T07:54:00Z"/>
                <w:rFonts w:ascii="Arial" w:eastAsia="Times New Roman" w:hAnsi="Arial"/>
                <w:sz w:val="18"/>
                <w:lang w:eastAsia="en-GB"/>
              </w:rPr>
            </w:pPr>
            <w:del w:id="2541" w:author="Anritsu" w:date="2025-02-04T16:54:00Z" w16du:dateUtc="2025-02-04T07:54:00Z">
              <w:r w:rsidRPr="0044483A" w:rsidDel="002F4958">
                <w:rPr>
                  <w:rFonts w:ascii="Arial" w:eastAsia="Times New Roman" w:hAnsi="Arial"/>
                  <w:sz w:val="18"/>
                  <w:lang w:eastAsia="en-GB"/>
                </w:rPr>
                <w:delText>210</w:delText>
              </w:r>
            </w:del>
          </w:p>
        </w:tc>
        <w:tc>
          <w:tcPr>
            <w:tcW w:w="850" w:type="dxa"/>
            <w:shd w:val="clear" w:color="auto" w:fill="auto"/>
          </w:tcPr>
          <w:p w14:paraId="2645459C" w14:textId="5A6EE4DD" w:rsidR="0044483A" w:rsidRPr="0044483A" w:rsidDel="002F4958" w:rsidRDefault="0044483A" w:rsidP="0044483A">
            <w:pPr>
              <w:keepNext/>
              <w:keepLines/>
              <w:overflowPunct w:val="0"/>
              <w:autoSpaceDE w:val="0"/>
              <w:autoSpaceDN w:val="0"/>
              <w:adjustRightInd w:val="0"/>
              <w:spacing w:after="0"/>
              <w:jc w:val="center"/>
              <w:textAlignment w:val="baseline"/>
              <w:rPr>
                <w:del w:id="2542" w:author="Anritsu" w:date="2025-02-04T16:54:00Z" w16du:dateUtc="2025-02-04T07:54:00Z"/>
                <w:rFonts w:ascii="Arial" w:eastAsia="Times New Roman" w:hAnsi="Arial"/>
                <w:sz w:val="18"/>
                <w:lang w:eastAsia="en-GB"/>
              </w:rPr>
            </w:pPr>
            <w:del w:id="2543" w:author="Anritsu" w:date="2025-02-04T16:54:00Z" w16du:dateUtc="2025-02-04T07:54:00Z">
              <w:r w:rsidRPr="0044483A" w:rsidDel="002F4958">
                <w:rPr>
                  <w:rFonts w:ascii="Arial" w:eastAsia="Times New Roman" w:hAnsi="Arial"/>
                  <w:sz w:val="18"/>
                  <w:lang w:eastAsia="en-GB"/>
                </w:rPr>
                <w:delText>1@105</w:delText>
              </w:r>
            </w:del>
          </w:p>
        </w:tc>
        <w:tc>
          <w:tcPr>
            <w:tcW w:w="992" w:type="dxa"/>
            <w:shd w:val="clear" w:color="auto" w:fill="auto"/>
          </w:tcPr>
          <w:p w14:paraId="4A8C363B" w14:textId="4D57E6FD" w:rsidR="0044483A" w:rsidRPr="0044483A" w:rsidDel="002F4958" w:rsidRDefault="0044483A" w:rsidP="0044483A">
            <w:pPr>
              <w:keepNext/>
              <w:keepLines/>
              <w:overflowPunct w:val="0"/>
              <w:autoSpaceDE w:val="0"/>
              <w:autoSpaceDN w:val="0"/>
              <w:adjustRightInd w:val="0"/>
              <w:spacing w:after="0"/>
              <w:jc w:val="center"/>
              <w:textAlignment w:val="baseline"/>
              <w:rPr>
                <w:del w:id="2544" w:author="Anritsu" w:date="2025-02-04T16:54:00Z" w16du:dateUtc="2025-02-04T07:54:00Z"/>
                <w:rFonts w:ascii="Arial" w:eastAsia="Times New Roman" w:hAnsi="Arial"/>
                <w:sz w:val="18"/>
                <w:lang w:eastAsia="en-GB"/>
              </w:rPr>
            </w:pPr>
            <w:del w:id="2545" w:author="Anritsu" w:date="2025-02-04T16:54:00Z" w16du:dateUtc="2025-02-04T07:54:00Z">
              <w:r w:rsidRPr="0044483A" w:rsidDel="002F4958">
                <w:rPr>
                  <w:rFonts w:ascii="Arial" w:eastAsia="Times New Roman" w:hAnsi="Arial"/>
                  <w:sz w:val="18"/>
                  <w:lang w:eastAsia="en-GB"/>
                </w:rPr>
                <w:delText>1@104</w:delText>
              </w:r>
            </w:del>
          </w:p>
        </w:tc>
        <w:tc>
          <w:tcPr>
            <w:tcW w:w="567" w:type="dxa"/>
            <w:shd w:val="clear" w:color="auto" w:fill="auto"/>
          </w:tcPr>
          <w:p w14:paraId="000956FF" w14:textId="3F88F6F9" w:rsidR="0044483A" w:rsidRPr="0044483A" w:rsidDel="002F4958" w:rsidRDefault="0044483A" w:rsidP="0044483A">
            <w:pPr>
              <w:keepNext/>
              <w:keepLines/>
              <w:overflowPunct w:val="0"/>
              <w:autoSpaceDE w:val="0"/>
              <w:autoSpaceDN w:val="0"/>
              <w:adjustRightInd w:val="0"/>
              <w:spacing w:after="0"/>
              <w:jc w:val="center"/>
              <w:textAlignment w:val="baseline"/>
              <w:rPr>
                <w:del w:id="2546" w:author="Anritsu" w:date="2025-02-04T16:54:00Z" w16du:dateUtc="2025-02-04T07:54:00Z"/>
                <w:rFonts w:ascii="Arial" w:eastAsia="Times New Roman" w:hAnsi="Arial"/>
                <w:sz w:val="18"/>
                <w:lang w:eastAsia="en-GB"/>
              </w:rPr>
            </w:pPr>
            <w:del w:id="2547" w:author="Anritsu" w:date="2025-02-04T16:54:00Z" w16du:dateUtc="2025-02-04T07:54:00Z">
              <w:r w:rsidRPr="0044483A" w:rsidDel="002F4958">
                <w:rPr>
                  <w:rFonts w:ascii="Arial" w:eastAsia="Times New Roman" w:hAnsi="Arial"/>
                  <w:sz w:val="18"/>
                  <w:lang w:eastAsia="en-GB"/>
                </w:rPr>
                <w:delText>458</w:delText>
              </w:r>
            </w:del>
          </w:p>
        </w:tc>
        <w:tc>
          <w:tcPr>
            <w:tcW w:w="851" w:type="dxa"/>
            <w:shd w:val="clear" w:color="auto" w:fill="auto"/>
          </w:tcPr>
          <w:p w14:paraId="015B14C9" w14:textId="77A6696F" w:rsidR="0044483A" w:rsidRPr="0044483A" w:rsidDel="002F4958" w:rsidRDefault="0044483A" w:rsidP="0044483A">
            <w:pPr>
              <w:keepNext/>
              <w:keepLines/>
              <w:overflowPunct w:val="0"/>
              <w:autoSpaceDE w:val="0"/>
              <w:autoSpaceDN w:val="0"/>
              <w:adjustRightInd w:val="0"/>
              <w:spacing w:after="0"/>
              <w:jc w:val="center"/>
              <w:textAlignment w:val="baseline"/>
              <w:rPr>
                <w:del w:id="2548" w:author="Anritsu" w:date="2025-02-04T16:54:00Z" w16du:dateUtc="2025-02-04T07:54:00Z"/>
                <w:rFonts w:ascii="Arial" w:eastAsia="Times New Roman" w:hAnsi="Arial"/>
                <w:sz w:val="18"/>
                <w:lang w:eastAsia="en-GB"/>
              </w:rPr>
            </w:pPr>
            <w:del w:id="2549" w:author="Anritsu" w:date="2025-02-04T16:54:00Z" w16du:dateUtc="2025-02-04T07:54:00Z">
              <w:r w:rsidRPr="0044483A" w:rsidDel="002F4958">
                <w:rPr>
                  <w:rFonts w:ascii="Arial" w:eastAsia="Times New Roman" w:hAnsi="Arial"/>
                  <w:sz w:val="18"/>
                  <w:lang w:eastAsia="en-GB"/>
                </w:rPr>
                <w:delText>1@75</w:delText>
              </w:r>
            </w:del>
          </w:p>
        </w:tc>
        <w:tc>
          <w:tcPr>
            <w:tcW w:w="992" w:type="dxa"/>
            <w:shd w:val="clear" w:color="auto" w:fill="auto"/>
          </w:tcPr>
          <w:p w14:paraId="1E391394" w14:textId="7F9CD219" w:rsidR="0044483A" w:rsidRPr="0044483A" w:rsidDel="002F4958" w:rsidRDefault="0044483A" w:rsidP="0044483A">
            <w:pPr>
              <w:keepNext/>
              <w:keepLines/>
              <w:overflowPunct w:val="0"/>
              <w:autoSpaceDE w:val="0"/>
              <w:autoSpaceDN w:val="0"/>
              <w:adjustRightInd w:val="0"/>
              <w:spacing w:after="0"/>
              <w:jc w:val="center"/>
              <w:textAlignment w:val="baseline"/>
              <w:rPr>
                <w:del w:id="2550" w:author="Anritsu" w:date="2025-02-04T16:54:00Z" w16du:dateUtc="2025-02-04T07:54:00Z"/>
                <w:rFonts w:ascii="Arial" w:eastAsia="Times New Roman" w:hAnsi="Arial"/>
                <w:sz w:val="18"/>
                <w:lang w:eastAsia="en-GB"/>
              </w:rPr>
            </w:pPr>
            <w:del w:id="2551" w:author="Anritsu" w:date="2025-02-04T16:54:00Z" w16du:dateUtc="2025-02-04T07:54:00Z">
              <w:r w:rsidRPr="0044483A" w:rsidDel="002F4958">
                <w:rPr>
                  <w:rFonts w:ascii="Arial" w:eastAsia="Times New Roman" w:hAnsi="Arial"/>
                  <w:sz w:val="18"/>
                  <w:lang w:eastAsia="en-GB"/>
                </w:rPr>
                <w:delText>1@197</w:delText>
              </w:r>
            </w:del>
          </w:p>
        </w:tc>
        <w:tc>
          <w:tcPr>
            <w:tcW w:w="567" w:type="dxa"/>
            <w:shd w:val="clear" w:color="auto" w:fill="auto"/>
          </w:tcPr>
          <w:p w14:paraId="0EB0CA83" w14:textId="107ECC34" w:rsidR="0044483A" w:rsidRPr="0044483A" w:rsidDel="002F4958" w:rsidRDefault="0044483A" w:rsidP="0044483A">
            <w:pPr>
              <w:keepNext/>
              <w:keepLines/>
              <w:overflowPunct w:val="0"/>
              <w:autoSpaceDE w:val="0"/>
              <w:autoSpaceDN w:val="0"/>
              <w:adjustRightInd w:val="0"/>
              <w:spacing w:after="0"/>
              <w:jc w:val="center"/>
              <w:textAlignment w:val="baseline"/>
              <w:rPr>
                <w:del w:id="2552" w:author="Anritsu" w:date="2025-02-04T16:54:00Z" w16du:dateUtc="2025-02-04T07:54:00Z"/>
                <w:rFonts w:ascii="Arial" w:eastAsia="Times New Roman" w:hAnsi="Arial"/>
                <w:sz w:val="18"/>
                <w:lang w:eastAsia="en-GB"/>
              </w:rPr>
            </w:pPr>
            <w:del w:id="2553" w:author="Anritsu" w:date="2025-02-04T16:54:00Z" w16du:dateUtc="2025-02-04T07:54:00Z">
              <w:r w:rsidRPr="0044483A" w:rsidDel="002F4958">
                <w:rPr>
                  <w:rFonts w:ascii="Arial" w:eastAsia="Times New Roman" w:hAnsi="Arial"/>
                  <w:sz w:val="18"/>
                  <w:lang w:eastAsia="en-GB"/>
                </w:rPr>
                <w:delText>758</w:delText>
              </w:r>
            </w:del>
          </w:p>
        </w:tc>
        <w:tc>
          <w:tcPr>
            <w:tcW w:w="851" w:type="dxa"/>
            <w:shd w:val="clear" w:color="auto" w:fill="auto"/>
          </w:tcPr>
          <w:p w14:paraId="2F55ACCD" w14:textId="4039FC05" w:rsidR="0044483A" w:rsidRPr="0044483A" w:rsidDel="002F4958" w:rsidRDefault="0044483A" w:rsidP="0044483A">
            <w:pPr>
              <w:keepNext/>
              <w:keepLines/>
              <w:overflowPunct w:val="0"/>
              <w:autoSpaceDE w:val="0"/>
              <w:autoSpaceDN w:val="0"/>
              <w:adjustRightInd w:val="0"/>
              <w:spacing w:after="0"/>
              <w:jc w:val="center"/>
              <w:textAlignment w:val="baseline"/>
              <w:rPr>
                <w:del w:id="2554" w:author="Anritsu" w:date="2025-02-04T16:54:00Z" w16du:dateUtc="2025-02-04T07:54:00Z"/>
                <w:rFonts w:ascii="Arial" w:eastAsia="Times New Roman" w:hAnsi="Arial"/>
                <w:sz w:val="18"/>
                <w:lang w:eastAsia="en-GB"/>
              </w:rPr>
            </w:pPr>
            <w:del w:id="2555"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4D30A92" w14:textId="33513BDC" w:rsidR="0044483A" w:rsidRPr="0044483A" w:rsidDel="002F4958" w:rsidRDefault="0044483A" w:rsidP="0044483A">
            <w:pPr>
              <w:keepNext/>
              <w:keepLines/>
              <w:overflowPunct w:val="0"/>
              <w:autoSpaceDE w:val="0"/>
              <w:autoSpaceDN w:val="0"/>
              <w:adjustRightInd w:val="0"/>
              <w:spacing w:after="0"/>
              <w:jc w:val="center"/>
              <w:textAlignment w:val="baseline"/>
              <w:rPr>
                <w:del w:id="2556" w:author="Anritsu" w:date="2025-02-04T16:54:00Z" w16du:dateUtc="2025-02-04T07:54:00Z"/>
                <w:rFonts w:ascii="Arial" w:eastAsia="Times New Roman" w:hAnsi="Arial"/>
                <w:sz w:val="18"/>
                <w:lang w:eastAsia="en-GB"/>
              </w:rPr>
            </w:pPr>
            <w:del w:id="2557"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62D94805" w14:textId="362C2610" w:rsidTr="0053331A">
        <w:trPr>
          <w:del w:id="2558" w:author="Anritsu" w:date="2025-02-04T16:54:00Z"/>
        </w:trPr>
        <w:tc>
          <w:tcPr>
            <w:tcW w:w="812" w:type="dxa"/>
            <w:tcBorders>
              <w:top w:val="nil"/>
              <w:bottom w:val="nil"/>
            </w:tcBorders>
            <w:shd w:val="clear" w:color="auto" w:fill="auto"/>
          </w:tcPr>
          <w:p w14:paraId="250B2B28" w14:textId="10A9C4D3" w:rsidR="0044483A" w:rsidRPr="0044483A" w:rsidDel="002F4958" w:rsidRDefault="0044483A" w:rsidP="0044483A">
            <w:pPr>
              <w:keepNext/>
              <w:keepLines/>
              <w:overflowPunct w:val="0"/>
              <w:autoSpaceDE w:val="0"/>
              <w:autoSpaceDN w:val="0"/>
              <w:adjustRightInd w:val="0"/>
              <w:spacing w:after="0"/>
              <w:jc w:val="center"/>
              <w:textAlignment w:val="baseline"/>
              <w:rPr>
                <w:del w:id="2559"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8835906" w14:textId="5BF0902B" w:rsidR="0044483A" w:rsidRPr="0044483A" w:rsidDel="002F4958" w:rsidRDefault="0044483A" w:rsidP="0044483A">
            <w:pPr>
              <w:keepNext/>
              <w:keepLines/>
              <w:overflowPunct w:val="0"/>
              <w:autoSpaceDE w:val="0"/>
              <w:autoSpaceDN w:val="0"/>
              <w:adjustRightInd w:val="0"/>
              <w:spacing w:after="0"/>
              <w:jc w:val="center"/>
              <w:textAlignment w:val="baseline"/>
              <w:rPr>
                <w:del w:id="2560" w:author="Anritsu" w:date="2025-02-04T16:54:00Z" w16du:dateUtc="2025-02-04T07:54:00Z"/>
                <w:rFonts w:ascii="Arial" w:eastAsia="Times New Roman" w:hAnsi="Arial"/>
                <w:sz w:val="18"/>
                <w:lang w:eastAsia="en-GB"/>
              </w:rPr>
            </w:pPr>
          </w:p>
        </w:tc>
        <w:tc>
          <w:tcPr>
            <w:tcW w:w="1134" w:type="dxa"/>
            <w:shd w:val="clear" w:color="auto" w:fill="auto"/>
          </w:tcPr>
          <w:p w14:paraId="21FB1D90" w14:textId="092EA723" w:rsidR="0044483A" w:rsidRPr="0044483A" w:rsidDel="002F4958" w:rsidRDefault="0044483A" w:rsidP="0044483A">
            <w:pPr>
              <w:keepNext/>
              <w:keepLines/>
              <w:overflowPunct w:val="0"/>
              <w:autoSpaceDE w:val="0"/>
              <w:autoSpaceDN w:val="0"/>
              <w:adjustRightInd w:val="0"/>
              <w:spacing w:after="0"/>
              <w:jc w:val="center"/>
              <w:textAlignment w:val="baseline"/>
              <w:rPr>
                <w:del w:id="2561" w:author="Anritsu" w:date="2025-02-04T16:54:00Z" w16du:dateUtc="2025-02-04T07:54:00Z"/>
                <w:rFonts w:ascii="Arial" w:eastAsia="Times New Roman" w:hAnsi="Arial"/>
                <w:sz w:val="18"/>
                <w:lang w:eastAsia="en-GB"/>
              </w:rPr>
            </w:pPr>
            <w:del w:id="2562" w:author="Anritsu" w:date="2025-02-04T16:54:00Z" w16du:dateUtc="2025-02-04T07:54:00Z">
              <w:r w:rsidRPr="0044483A" w:rsidDel="002F4958">
                <w:rPr>
                  <w:rFonts w:ascii="Arial" w:eastAsia="Times New Roman" w:hAnsi="Arial"/>
                  <w:sz w:val="18"/>
                  <w:lang w:eastAsia="en-GB"/>
                </w:rPr>
                <w:delText>50+90</w:delText>
              </w:r>
            </w:del>
          </w:p>
        </w:tc>
        <w:tc>
          <w:tcPr>
            <w:tcW w:w="567" w:type="dxa"/>
            <w:shd w:val="clear" w:color="auto" w:fill="auto"/>
          </w:tcPr>
          <w:p w14:paraId="39A9E3BF" w14:textId="5A79D215" w:rsidR="0044483A" w:rsidRPr="0044483A" w:rsidDel="002F4958" w:rsidRDefault="0044483A" w:rsidP="0044483A">
            <w:pPr>
              <w:keepNext/>
              <w:keepLines/>
              <w:overflowPunct w:val="0"/>
              <w:autoSpaceDE w:val="0"/>
              <w:autoSpaceDN w:val="0"/>
              <w:adjustRightInd w:val="0"/>
              <w:spacing w:after="0"/>
              <w:jc w:val="center"/>
              <w:textAlignment w:val="baseline"/>
              <w:rPr>
                <w:del w:id="2563" w:author="Anritsu" w:date="2025-02-04T16:54:00Z" w16du:dateUtc="2025-02-04T07:54:00Z"/>
                <w:rFonts w:ascii="Arial" w:eastAsia="Times New Roman" w:hAnsi="Arial"/>
                <w:sz w:val="18"/>
                <w:lang w:eastAsia="en-GB"/>
              </w:rPr>
            </w:pPr>
            <w:del w:id="2564" w:author="Anritsu" w:date="2025-02-04T16:54:00Z" w16du:dateUtc="2025-02-04T07:54:00Z">
              <w:r w:rsidRPr="0044483A" w:rsidDel="002F4958">
                <w:rPr>
                  <w:rFonts w:ascii="Arial" w:eastAsia="Times New Roman" w:hAnsi="Arial"/>
                  <w:sz w:val="18"/>
                  <w:lang w:eastAsia="en-GB"/>
                </w:rPr>
                <w:delText>248</w:delText>
              </w:r>
            </w:del>
          </w:p>
        </w:tc>
        <w:tc>
          <w:tcPr>
            <w:tcW w:w="850" w:type="dxa"/>
            <w:shd w:val="clear" w:color="auto" w:fill="auto"/>
          </w:tcPr>
          <w:p w14:paraId="4592E656" w14:textId="7B4C862A" w:rsidR="0044483A" w:rsidRPr="0044483A" w:rsidDel="002F4958" w:rsidRDefault="0044483A" w:rsidP="0044483A">
            <w:pPr>
              <w:keepNext/>
              <w:keepLines/>
              <w:overflowPunct w:val="0"/>
              <w:autoSpaceDE w:val="0"/>
              <w:autoSpaceDN w:val="0"/>
              <w:adjustRightInd w:val="0"/>
              <w:spacing w:after="0"/>
              <w:jc w:val="center"/>
              <w:textAlignment w:val="baseline"/>
              <w:rPr>
                <w:del w:id="2565" w:author="Anritsu" w:date="2025-02-04T16:54:00Z" w16du:dateUtc="2025-02-04T07:54:00Z"/>
                <w:rFonts w:ascii="Arial" w:eastAsia="Times New Roman" w:hAnsi="Arial"/>
                <w:sz w:val="18"/>
                <w:lang w:eastAsia="en-GB"/>
              </w:rPr>
            </w:pPr>
            <w:del w:id="2566" w:author="Anritsu" w:date="2025-02-04T16:54:00Z" w16du:dateUtc="2025-02-04T07:54:00Z">
              <w:r w:rsidRPr="0044483A" w:rsidDel="002F4958">
                <w:rPr>
                  <w:rFonts w:ascii="Arial" w:eastAsia="Times New Roman" w:hAnsi="Arial"/>
                  <w:sz w:val="18"/>
                  <w:lang w:eastAsia="en-GB"/>
                </w:rPr>
                <w:delText>1@125</w:delText>
              </w:r>
            </w:del>
          </w:p>
        </w:tc>
        <w:tc>
          <w:tcPr>
            <w:tcW w:w="992" w:type="dxa"/>
            <w:shd w:val="clear" w:color="auto" w:fill="auto"/>
          </w:tcPr>
          <w:p w14:paraId="2F9B43D1" w14:textId="1294403D" w:rsidR="0044483A" w:rsidRPr="0044483A" w:rsidDel="002F4958" w:rsidRDefault="0044483A" w:rsidP="0044483A">
            <w:pPr>
              <w:keepNext/>
              <w:keepLines/>
              <w:overflowPunct w:val="0"/>
              <w:autoSpaceDE w:val="0"/>
              <w:autoSpaceDN w:val="0"/>
              <w:adjustRightInd w:val="0"/>
              <w:spacing w:after="0"/>
              <w:jc w:val="center"/>
              <w:textAlignment w:val="baseline"/>
              <w:rPr>
                <w:del w:id="2567" w:author="Anritsu" w:date="2025-02-04T16:54:00Z" w16du:dateUtc="2025-02-04T07:54:00Z"/>
                <w:rFonts w:ascii="Arial" w:eastAsia="Times New Roman" w:hAnsi="Arial"/>
                <w:sz w:val="18"/>
                <w:lang w:eastAsia="en-GB"/>
              </w:rPr>
            </w:pPr>
            <w:del w:id="2568" w:author="Anritsu" w:date="2025-02-04T16:54:00Z" w16du:dateUtc="2025-02-04T07:54:00Z">
              <w:r w:rsidRPr="0044483A" w:rsidDel="002F4958">
                <w:rPr>
                  <w:rFonts w:ascii="Arial" w:eastAsia="Times New Roman" w:hAnsi="Arial"/>
                  <w:sz w:val="18"/>
                  <w:lang w:eastAsia="en-GB"/>
                </w:rPr>
                <w:delText>1@115</w:delText>
              </w:r>
            </w:del>
          </w:p>
        </w:tc>
        <w:tc>
          <w:tcPr>
            <w:tcW w:w="567" w:type="dxa"/>
            <w:shd w:val="clear" w:color="auto" w:fill="auto"/>
          </w:tcPr>
          <w:p w14:paraId="728562D8" w14:textId="7DA10BF9" w:rsidR="0044483A" w:rsidRPr="0044483A" w:rsidDel="002F4958" w:rsidRDefault="0044483A" w:rsidP="0044483A">
            <w:pPr>
              <w:keepNext/>
              <w:keepLines/>
              <w:overflowPunct w:val="0"/>
              <w:autoSpaceDE w:val="0"/>
              <w:autoSpaceDN w:val="0"/>
              <w:adjustRightInd w:val="0"/>
              <w:spacing w:after="0"/>
              <w:jc w:val="center"/>
              <w:textAlignment w:val="baseline"/>
              <w:rPr>
                <w:del w:id="2569" w:author="Anritsu" w:date="2025-02-04T16:54:00Z" w16du:dateUtc="2025-02-04T07:54:00Z"/>
                <w:rFonts w:ascii="Arial" w:eastAsia="Times New Roman" w:hAnsi="Arial"/>
                <w:sz w:val="18"/>
                <w:lang w:eastAsia="en-GB"/>
              </w:rPr>
            </w:pPr>
            <w:del w:id="2570" w:author="Anritsu" w:date="2025-02-04T16:54:00Z" w16du:dateUtc="2025-02-04T07:54:00Z">
              <w:r w:rsidRPr="0044483A" w:rsidDel="002F4958">
                <w:rPr>
                  <w:rFonts w:ascii="Arial" w:eastAsia="Times New Roman" w:hAnsi="Arial"/>
                  <w:sz w:val="18"/>
                  <w:lang w:eastAsia="en-GB"/>
                </w:rPr>
                <w:delText>456</w:delText>
              </w:r>
            </w:del>
          </w:p>
        </w:tc>
        <w:tc>
          <w:tcPr>
            <w:tcW w:w="851" w:type="dxa"/>
            <w:shd w:val="clear" w:color="auto" w:fill="auto"/>
          </w:tcPr>
          <w:p w14:paraId="022DE1F9" w14:textId="310641C4" w:rsidR="0044483A" w:rsidRPr="0044483A" w:rsidDel="002F4958" w:rsidRDefault="0044483A" w:rsidP="0044483A">
            <w:pPr>
              <w:keepNext/>
              <w:keepLines/>
              <w:overflowPunct w:val="0"/>
              <w:autoSpaceDE w:val="0"/>
              <w:autoSpaceDN w:val="0"/>
              <w:adjustRightInd w:val="0"/>
              <w:spacing w:after="0"/>
              <w:jc w:val="center"/>
              <w:textAlignment w:val="baseline"/>
              <w:rPr>
                <w:del w:id="2571" w:author="Anritsu" w:date="2025-02-04T16:54:00Z" w16du:dateUtc="2025-02-04T07:54:00Z"/>
                <w:rFonts w:ascii="Arial" w:eastAsia="Times New Roman" w:hAnsi="Arial"/>
                <w:sz w:val="18"/>
                <w:lang w:eastAsia="en-GB"/>
              </w:rPr>
            </w:pPr>
            <w:del w:id="2572" w:author="Anritsu" w:date="2025-02-04T16:54:00Z" w16du:dateUtc="2025-02-04T07:54:00Z">
              <w:r w:rsidRPr="0044483A" w:rsidDel="002F4958">
                <w:rPr>
                  <w:rFonts w:ascii="Arial" w:eastAsia="Times New Roman" w:hAnsi="Arial"/>
                  <w:sz w:val="18"/>
                  <w:lang w:eastAsia="en-GB"/>
                </w:rPr>
                <w:delText>1@73</w:delText>
              </w:r>
            </w:del>
          </w:p>
        </w:tc>
        <w:tc>
          <w:tcPr>
            <w:tcW w:w="992" w:type="dxa"/>
            <w:shd w:val="clear" w:color="auto" w:fill="auto"/>
          </w:tcPr>
          <w:p w14:paraId="3542B758" w14:textId="590352B1" w:rsidR="0044483A" w:rsidRPr="0044483A" w:rsidDel="002F4958" w:rsidRDefault="0044483A" w:rsidP="0044483A">
            <w:pPr>
              <w:keepNext/>
              <w:keepLines/>
              <w:overflowPunct w:val="0"/>
              <w:autoSpaceDE w:val="0"/>
              <w:autoSpaceDN w:val="0"/>
              <w:adjustRightInd w:val="0"/>
              <w:spacing w:after="0"/>
              <w:jc w:val="center"/>
              <w:textAlignment w:val="baseline"/>
              <w:rPr>
                <w:del w:id="2573" w:author="Anritsu" w:date="2025-02-04T16:54:00Z" w16du:dateUtc="2025-02-04T07:54:00Z"/>
                <w:rFonts w:ascii="Arial" w:eastAsia="Times New Roman" w:hAnsi="Arial"/>
                <w:sz w:val="18"/>
                <w:lang w:eastAsia="en-GB"/>
              </w:rPr>
            </w:pPr>
            <w:del w:id="2574" w:author="Anritsu" w:date="2025-02-04T16:54:00Z" w16du:dateUtc="2025-02-04T07:54:00Z">
              <w:r w:rsidRPr="0044483A" w:rsidDel="002F4958">
                <w:rPr>
                  <w:rFonts w:ascii="Arial" w:eastAsia="Times New Roman" w:hAnsi="Arial"/>
                  <w:sz w:val="18"/>
                  <w:lang w:eastAsia="en-GB"/>
                </w:rPr>
                <w:delText>1@167</w:delText>
              </w:r>
            </w:del>
          </w:p>
        </w:tc>
        <w:tc>
          <w:tcPr>
            <w:tcW w:w="567" w:type="dxa"/>
            <w:shd w:val="clear" w:color="auto" w:fill="auto"/>
          </w:tcPr>
          <w:p w14:paraId="5B80730D" w14:textId="58BF367A" w:rsidR="0044483A" w:rsidRPr="0044483A" w:rsidDel="002F4958" w:rsidRDefault="0044483A" w:rsidP="0044483A">
            <w:pPr>
              <w:keepNext/>
              <w:keepLines/>
              <w:overflowPunct w:val="0"/>
              <w:autoSpaceDE w:val="0"/>
              <w:autoSpaceDN w:val="0"/>
              <w:adjustRightInd w:val="0"/>
              <w:spacing w:after="0"/>
              <w:jc w:val="center"/>
              <w:textAlignment w:val="baseline"/>
              <w:rPr>
                <w:del w:id="2575" w:author="Anritsu" w:date="2025-02-04T16:54:00Z" w16du:dateUtc="2025-02-04T07:54:00Z"/>
                <w:rFonts w:ascii="Arial" w:eastAsia="Times New Roman" w:hAnsi="Arial"/>
                <w:sz w:val="18"/>
                <w:lang w:eastAsia="en-GB"/>
              </w:rPr>
            </w:pPr>
            <w:del w:id="2576" w:author="Anritsu" w:date="2025-02-04T16:54:00Z" w16du:dateUtc="2025-02-04T07:54:00Z">
              <w:r w:rsidRPr="0044483A" w:rsidDel="002F4958">
                <w:rPr>
                  <w:rFonts w:ascii="Arial" w:eastAsia="Times New Roman" w:hAnsi="Arial"/>
                  <w:sz w:val="18"/>
                  <w:lang w:eastAsia="en-GB"/>
                </w:rPr>
                <w:delText>756</w:delText>
              </w:r>
            </w:del>
          </w:p>
        </w:tc>
        <w:tc>
          <w:tcPr>
            <w:tcW w:w="851" w:type="dxa"/>
            <w:shd w:val="clear" w:color="auto" w:fill="auto"/>
          </w:tcPr>
          <w:p w14:paraId="69CAA086" w14:textId="3A7013E8" w:rsidR="0044483A" w:rsidRPr="0044483A" w:rsidDel="002F4958" w:rsidRDefault="0044483A" w:rsidP="0044483A">
            <w:pPr>
              <w:keepNext/>
              <w:keepLines/>
              <w:overflowPunct w:val="0"/>
              <w:autoSpaceDE w:val="0"/>
              <w:autoSpaceDN w:val="0"/>
              <w:adjustRightInd w:val="0"/>
              <w:spacing w:after="0"/>
              <w:jc w:val="center"/>
              <w:textAlignment w:val="baseline"/>
              <w:rPr>
                <w:del w:id="2577" w:author="Anritsu" w:date="2025-02-04T16:54:00Z" w16du:dateUtc="2025-02-04T07:54:00Z"/>
                <w:rFonts w:ascii="Arial" w:eastAsia="Times New Roman" w:hAnsi="Arial"/>
                <w:sz w:val="18"/>
                <w:lang w:eastAsia="en-GB"/>
              </w:rPr>
            </w:pPr>
            <w:del w:id="2578"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D7D169D" w14:textId="5AFCFABE" w:rsidR="0044483A" w:rsidRPr="0044483A" w:rsidDel="002F4958" w:rsidRDefault="0044483A" w:rsidP="0044483A">
            <w:pPr>
              <w:keepNext/>
              <w:keepLines/>
              <w:overflowPunct w:val="0"/>
              <w:autoSpaceDE w:val="0"/>
              <w:autoSpaceDN w:val="0"/>
              <w:adjustRightInd w:val="0"/>
              <w:spacing w:after="0"/>
              <w:jc w:val="center"/>
              <w:textAlignment w:val="baseline"/>
              <w:rPr>
                <w:del w:id="2579" w:author="Anritsu" w:date="2025-02-04T16:54:00Z" w16du:dateUtc="2025-02-04T07:54:00Z"/>
                <w:rFonts w:ascii="Arial" w:eastAsia="Times New Roman" w:hAnsi="Arial"/>
                <w:sz w:val="18"/>
                <w:lang w:eastAsia="en-GB"/>
              </w:rPr>
            </w:pPr>
            <w:del w:id="2580"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12AF0F5C" w14:textId="4C3106A3" w:rsidTr="0053331A">
        <w:trPr>
          <w:del w:id="2581" w:author="Anritsu" w:date="2025-02-04T16:54:00Z"/>
        </w:trPr>
        <w:tc>
          <w:tcPr>
            <w:tcW w:w="812" w:type="dxa"/>
            <w:tcBorders>
              <w:top w:val="nil"/>
              <w:bottom w:val="nil"/>
            </w:tcBorders>
            <w:shd w:val="clear" w:color="auto" w:fill="auto"/>
          </w:tcPr>
          <w:p w14:paraId="44ACD07E" w14:textId="56BD01E3" w:rsidR="0044483A" w:rsidRPr="0044483A" w:rsidDel="002F4958" w:rsidRDefault="0044483A" w:rsidP="0044483A">
            <w:pPr>
              <w:keepNext/>
              <w:keepLines/>
              <w:overflowPunct w:val="0"/>
              <w:autoSpaceDE w:val="0"/>
              <w:autoSpaceDN w:val="0"/>
              <w:adjustRightInd w:val="0"/>
              <w:spacing w:after="0"/>
              <w:jc w:val="center"/>
              <w:textAlignment w:val="baseline"/>
              <w:rPr>
                <w:del w:id="2582"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4C74219" w14:textId="2BFE45A5" w:rsidR="0044483A" w:rsidRPr="0044483A" w:rsidDel="002F4958" w:rsidRDefault="0044483A" w:rsidP="0044483A">
            <w:pPr>
              <w:keepNext/>
              <w:keepLines/>
              <w:overflowPunct w:val="0"/>
              <w:autoSpaceDE w:val="0"/>
              <w:autoSpaceDN w:val="0"/>
              <w:adjustRightInd w:val="0"/>
              <w:spacing w:after="0"/>
              <w:jc w:val="center"/>
              <w:textAlignment w:val="baseline"/>
              <w:rPr>
                <w:del w:id="2583" w:author="Anritsu" w:date="2025-02-04T16:54:00Z" w16du:dateUtc="2025-02-04T07:54:00Z"/>
                <w:rFonts w:ascii="Arial" w:eastAsia="Times New Roman" w:hAnsi="Arial"/>
                <w:sz w:val="18"/>
                <w:lang w:eastAsia="en-GB"/>
              </w:rPr>
            </w:pPr>
          </w:p>
        </w:tc>
        <w:tc>
          <w:tcPr>
            <w:tcW w:w="1134" w:type="dxa"/>
            <w:shd w:val="clear" w:color="auto" w:fill="auto"/>
          </w:tcPr>
          <w:p w14:paraId="5B3F8821" w14:textId="4960C807" w:rsidR="0044483A" w:rsidRPr="0044483A" w:rsidDel="002F4958" w:rsidRDefault="0044483A" w:rsidP="0044483A">
            <w:pPr>
              <w:keepNext/>
              <w:keepLines/>
              <w:overflowPunct w:val="0"/>
              <w:autoSpaceDE w:val="0"/>
              <w:autoSpaceDN w:val="0"/>
              <w:adjustRightInd w:val="0"/>
              <w:spacing w:after="0"/>
              <w:jc w:val="center"/>
              <w:textAlignment w:val="baseline"/>
              <w:rPr>
                <w:del w:id="2584" w:author="Anritsu" w:date="2025-02-04T16:54:00Z" w16du:dateUtc="2025-02-04T07:54:00Z"/>
                <w:rFonts w:ascii="Arial" w:eastAsia="Times New Roman" w:hAnsi="Arial"/>
                <w:sz w:val="18"/>
                <w:lang w:eastAsia="en-GB"/>
              </w:rPr>
            </w:pPr>
            <w:del w:id="2585" w:author="Anritsu" w:date="2025-02-04T16:54:00Z" w16du:dateUtc="2025-02-04T07:54:00Z">
              <w:r w:rsidRPr="0044483A" w:rsidDel="002F4958">
                <w:rPr>
                  <w:rFonts w:ascii="Arial" w:eastAsia="Times New Roman" w:hAnsi="Arial"/>
                  <w:sz w:val="18"/>
                  <w:lang w:eastAsia="en-GB"/>
                </w:rPr>
                <w:delText>60+80</w:delText>
              </w:r>
            </w:del>
          </w:p>
        </w:tc>
        <w:tc>
          <w:tcPr>
            <w:tcW w:w="567" w:type="dxa"/>
            <w:shd w:val="clear" w:color="auto" w:fill="auto"/>
          </w:tcPr>
          <w:p w14:paraId="2F564C08" w14:textId="4833344C" w:rsidR="0044483A" w:rsidRPr="0044483A" w:rsidDel="002F4958" w:rsidRDefault="0044483A" w:rsidP="0044483A">
            <w:pPr>
              <w:keepNext/>
              <w:keepLines/>
              <w:overflowPunct w:val="0"/>
              <w:autoSpaceDE w:val="0"/>
              <w:autoSpaceDN w:val="0"/>
              <w:adjustRightInd w:val="0"/>
              <w:spacing w:after="0"/>
              <w:jc w:val="center"/>
              <w:textAlignment w:val="baseline"/>
              <w:rPr>
                <w:del w:id="2586" w:author="Anritsu" w:date="2025-02-04T16:54:00Z" w16du:dateUtc="2025-02-04T07:54:00Z"/>
                <w:rFonts w:ascii="Arial" w:eastAsia="Times New Roman" w:hAnsi="Arial"/>
                <w:sz w:val="18"/>
                <w:lang w:eastAsia="en-GB"/>
              </w:rPr>
            </w:pPr>
            <w:del w:id="2587" w:author="Anritsu" w:date="2025-02-04T16:54:00Z" w16du:dateUtc="2025-02-04T07:54:00Z">
              <w:r w:rsidRPr="0044483A" w:rsidDel="002F4958">
                <w:rPr>
                  <w:rFonts w:ascii="Arial" w:eastAsia="Times New Roman" w:hAnsi="Arial"/>
                  <w:sz w:val="18"/>
                  <w:lang w:eastAsia="en-GB"/>
                </w:rPr>
                <w:delText>250</w:delText>
              </w:r>
            </w:del>
          </w:p>
        </w:tc>
        <w:tc>
          <w:tcPr>
            <w:tcW w:w="850" w:type="dxa"/>
            <w:shd w:val="clear" w:color="auto" w:fill="auto"/>
          </w:tcPr>
          <w:p w14:paraId="1CAF93EB" w14:textId="588BC82D" w:rsidR="0044483A" w:rsidRPr="0044483A" w:rsidDel="002F4958" w:rsidRDefault="0044483A" w:rsidP="0044483A">
            <w:pPr>
              <w:keepNext/>
              <w:keepLines/>
              <w:overflowPunct w:val="0"/>
              <w:autoSpaceDE w:val="0"/>
              <w:autoSpaceDN w:val="0"/>
              <w:adjustRightInd w:val="0"/>
              <w:spacing w:after="0"/>
              <w:jc w:val="center"/>
              <w:textAlignment w:val="baseline"/>
              <w:rPr>
                <w:del w:id="2588" w:author="Anritsu" w:date="2025-02-04T16:54:00Z" w16du:dateUtc="2025-02-04T07:54:00Z"/>
                <w:rFonts w:ascii="Arial" w:eastAsia="Times New Roman" w:hAnsi="Arial"/>
                <w:sz w:val="18"/>
                <w:lang w:eastAsia="en-GB"/>
              </w:rPr>
            </w:pPr>
            <w:del w:id="2589" w:author="Anritsu" w:date="2025-02-04T16:54:00Z" w16du:dateUtc="2025-02-04T07:54:00Z">
              <w:r w:rsidRPr="0044483A" w:rsidDel="002F4958">
                <w:rPr>
                  <w:rFonts w:ascii="Arial" w:eastAsia="Times New Roman" w:hAnsi="Arial"/>
                  <w:sz w:val="18"/>
                  <w:lang w:eastAsia="en-GB"/>
                </w:rPr>
                <w:delText>1@127</w:delText>
              </w:r>
            </w:del>
          </w:p>
        </w:tc>
        <w:tc>
          <w:tcPr>
            <w:tcW w:w="992" w:type="dxa"/>
            <w:shd w:val="clear" w:color="auto" w:fill="auto"/>
          </w:tcPr>
          <w:p w14:paraId="16CA5D04" w14:textId="4D2CA073" w:rsidR="0044483A" w:rsidRPr="0044483A" w:rsidDel="002F4958" w:rsidRDefault="0044483A" w:rsidP="0044483A">
            <w:pPr>
              <w:keepNext/>
              <w:keepLines/>
              <w:overflowPunct w:val="0"/>
              <w:autoSpaceDE w:val="0"/>
              <w:autoSpaceDN w:val="0"/>
              <w:adjustRightInd w:val="0"/>
              <w:spacing w:after="0"/>
              <w:jc w:val="center"/>
              <w:textAlignment w:val="baseline"/>
              <w:rPr>
                <w:del w:id="2590" w:author="Anritsu" w:date="2025-02-04T16:54:00Z" w16du:dateUtc="2025-02-04T07:54:00Z"/>
                <w:rFonts w:ascii="Arial" w:eastAsia="Times New Roman" w:hAnsi="Arial"/>
                <w:sz w:val="18"/>
                <w:lang w:eastAsia="en-GB"/>
              </w:rPr>
            </w:pPr>
            <w:del w:id="2591" w:author="Anritsu" w:date="2025-02-04T16:54:00Z" w16du:dateUtc="2025-02-04T07:54:00Z">
              <w:r w:rsidRPr="0044483A" w:rsidDel="002F4958">
                <w:rPr>
                  <w:rFonts w:ascii="Arial" w:eastAsia="Times New Roman" w:hAnsi="Arial"/>
                  <w:sz w:val="18"/>
                  <w:lang w:eastAsia="en-GB"/>
                </w:rPr>
                <w:delText>1@89</w:delText>
              </w:r>
            </w:del>
          </w:p>
        </w:tc>
        <w:tc>
          <w:tcPr>
            <w:tcW w:w="567" w:type="dxa"/>
            <w:shd w:val="clear" w:color="auto" w:fill="auto"/>
          </w:tcPr>
          <w:p w14:paraId="6C5F103B" w14:textId="577EF2E1" w:rsidR="0044483A" w:rsidRPr="0044483A" w:rsidDel="002F4958" w:rsidRDefault="0044483A" w:rsidP="0044483A">
            <w:pPr>
              <w:keepNext/>
              <w:keepLines/>
              <w:overflowPunct w:val="0"/>
              <w:autoSpaceDE w:val="0"/>
              <w:autoSpaceDN w:val="0"/>
              <w:adjustRightInd w:val="0"/>
              <w:spacing w:after="0"/>
              <w:jc w:val="center"/>
              <w:textAlignment w:val="baseline"/>
              <w:rPr>
                <w:del w:id="2592" w:author="Anritsu" w:date="2025-02-04T16:54:00Z" w16du:dateUtc="2025-02-04T07:54:00Z"/>
                <w:rFonts w:ascii="Arial" w:eastAsia="Times New Roman" w:hAnsi="Arial"/>
                <w:sz w:val="18"/>
                <w:lang w:eastAsia="en-GB"/>
              </w:rPr>
            </w:pPr>
            <w:del w:id="2593" w:author="Anritsu" w:date="2025-02-04T16:54:00Z" w16du:dateUtc="2025-02-04T07:54:00Z">
              <w:r w:rsidRPr="0044483A" w:rsidDel="002F4958">
                <w:rPr>
                  <w:rFonts w:ascii="Arial" w:eastAsia="Times New Roman" w:hAnsi="Arial"/>
                  <w:sz w:val="18"/>
                  <w:lang w:eastAsia="en-GB"/>
                </w:rPr>
                <w:delText>456</w:delText>
              </w:r>
            </w:del>
          </w:p>
        </w:tc>
        <w:tc>
          <w:tcPr>
            <w:tcW w:w="851" w:type="dxa"/>
            <w:shd w:val="clear" w:color="auto" w:fill="auto"/>
          </w:tcPr>
          <w:p w14:paraId="15FEA6F7" w14:textId="5E17AC5E" w:rsidR="0044483A" w:rsidRPr="0044483A" w:rsidDel="002F4958" w:rsidRDefault="0044483A" w:rsidP="0044483A">
            <w:pPr>
              <w:keepNext/>
              <w:keepLines/>
              <w:overflowPunct w:val="0"/>
              <w:autoSpaceDE w:val="0"/>
              <w:autoSpaceDN w:val="0"/>
              <w:adjustRightInd w:val="0"/>
              <w:spacing w:after="0"/>
              <w:jc w:val="center"/>
              <w:textAlignment w:val="baseline"/>
              <w:rPr>
                <w:del w:id="2594" w:author="Anritsu" w:date="2025-02-04T16:54:00Z" w16du:dateUtc="2025-02-04T07:54:00Z"/>
                <w:rFonts w:ascii="Arial" w:eastAsia="Times New Roman" w:hAnsi="Arial"/>
                <w:sz w:val="18"/>
                <w:lang w:eastAsia="en-GB"/>
              </w:rPr>
            </w:pPr>
            <w:del w:id="2595" w:author="Anritsu" w:date="2025-02-04T16:54:00Z" w16du:dateUtc="2025-02-04T07:54:00Z">
              <w:r w:rsidRPr="0044483A" w:rsidDel="002F4958">
                <w:rPr>
                  <w:rFonts w:ascii="Arial" w:eastAsia="Times New Roman" w:hAnsi="Arial"/>
                  <w:sz w:val="18"/>
                  <w:lang w:eastAsia="en-GB"/>
                </w:rPr>
                <w:delText>1@75</w:delText>
              </w:r>
            </w:del>
          </w:p>
        </w:tc>
        <w:tc>
          <w:tcPr>
            <w:tcW w:w="992" w:type="dxa"/>
            <w:shd w:val="clear" w:color="auto" w:fill="auto"/>
          </w:tcPr>
          <w:p w14:paraId="65580B33" w14:textId="239448BD" w:rsidR="0044483A" w:rsidRPr="0044483A" w:rsidDel="002F4958" w:rsidRDefault="0044483A" w:rsidP="0044483A">
            <w:pPr>
              <w:keepNext/>
              <w:keepLines/>
              <w:overflowPunct w:val="0"/>
              <w:autoSpaceDE w:val="0"/>
              <w:autoSpaceDN w:val="0"/>
              <w:adjustRightInd w:val="0"/>
              <w:spacing w:after="0"/>
              <w:jc w:val="center"/>
              <w:textAlignment w:val="baseline"/>
              <w:rPr>
                <w:del w:id="2596" w:author="Anritsu" w:date="2025-02-04T16:54:00Z" w16du:dateUtc="2025-02-04T07:54:00Z"/>
                <w:rFonts w:ascii="Arial" w:eastAsia="Times New Roman" w:hAnsi="Arial"/>
                <w:sz w:val="18"/>
                <w:lang w:eastAsia="en-GB"/>
              </w:rPr>
            </w:pPr>
            <w:del w:id="2597" w:author="Anritsu" w:date="2025-02-04T16:54:00Z" w16du:dateUtc="2025-02-04T07:54:00Z">
              <w:r w:rsidRPr="0044483A" w:rsidDel="002F4958">
                <w:rPr>
                  <w:rFonts w:ascii="Arial" w:eastAsia="Times New Roman" w:hAnsi="Arial"/>
                  <w:sz w:val="18"/>
                  <w:lang w:eastAsia="en-GB"/>
                </w:rPr>
                <w:delText>1@140</w:delText>
              </w:r>
            </w:del>
          </w:p>
        </w:tc>
        <w:tc>
          <w:tcPr>
            <w:tcW w:w="567" w:type="dxa"/>
            <w:shd w:val="clear" w:color="auto" w:fill="auto"/>
          </w:tcPr>
          <w:p w14:paraId="7DB28994" w14:textId="31633B86" w:rsidR="0044483A" w:rsidRPr="0044483A" w:rsidDel="002F4958" w:rsidRDefault="0044483A" w:rsidP="0044483A">
            <w:pPr>
              <w:keepNext/>
              <w:keepLines/>
              <w:overflowPunct w:val="0"/>
              <w:autoSpaceDE w:val="0"/>
              <w:autoSpaceDN w:val="0"/>
              <w:adjustRightInd w:val="0"/>
              <w:spacing w:after="0"/>
              <w:jc w:val="center"/>
              <w:textAlignment w:val="baseline"/>
              <w:rPr>
                <w:del w:id="2598" w:author="Anritsu" w:date="2025-02-04T16:54:00Z" w16du:dateUtc="2025-02-04T07:54:00Z"/>
                <w:rFonts w:ascii="Arial" w:eastAsia="Times New Roman" w:hAnsi="Arial"/>
                <w:sz w:val="18"/>
                <w:lang w:eastAsia="en-GB"/>
              </w:rPr>
            </w:pPr>
            <w:del w:id="2599" w:author="Anritsu" w:date="2025-02-04T16:54:00Z" w16du:dateUtc="2025-02-04T07:54:00Z">
              <w:r w:rsidRPr="0044483A" w:rsidDel="002F4958">
                <w:rPr>
                  <w:rFonts w:ascii="Arial" w:eastAsia="Times New Roman" w:hAnsi="Arial"/>
                  <w:sz w:val="18"/>
                  <w:lang w:eastAsia="en-GB"/>
                </w:rPr>
                <w:delText>758</w:delText>
              </w:r>
            </w:del>
          </w:p>
        </w:tc>
        <w:tc>
          <w:tcPr>
            <w:tcW w:w="851" w:type="dxa"/>
            <w:shd w:val="clear" w:color="auto" w:fill="auto"/>
          </w:tcPr>
          <w:p w14:paraId="4554DBBD" w14:textId="67AFCB50" w:rsidR="0044483A" w:rsidRPr="0044483A" w:rsidDel="002F4958" w:rsidRDefault="0044483A" w:rsidP="0044483A">
            <w:pPr>
              <w:keepNext/>
              <w:keepLines/>
              <w:overflowPunct w:val="0"/>
              <w:autoSpaceDE w:val="0"/>
              <w:autoSpaceDN w:val="0"/>
              <w:adjustRightInd w:val="0"/>
              <w:spacing w:after="0"/>
              <w:jc w:val="center"/>
              <w:textAlignment w:val="baseline"/>
              <w:rPr>
                <w:del w:id="2600" w:author="Anritsu" w:date="2025-02-04T16:54:00Z" w16du:dateUtc="2025-02-04T07:54:00Z"/>
                <w:rFonts w:ascii="Arial" w:eastAsia="Times New Roman" w:hAnsi="Arial"/>
                <w:sz w:val="18"/>
                <w:lang w:eastAsia="en-GB"/>
              </w:rPr>
            </w:pPr>
            <w:del w:id="2601"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637ECDEE" w14:textId="4F2B538C" w:rsidR="0044483A" w:rsidRPr="0044483A" w:rsidDel="002F4958" w:rsidRDefault="0044483A" w:rsidP="0044483A">
            <w:pPr>
              <w:keepNext/>
              <w:keepLines/>
              <w:overflowPunct w:val="0"/>
              <w:autoSpaceDE w:val="0"/>
              <w:autoSpaceDN w:val="0"/>
              <w:adjustRightInd w:val="0"/>
              <w:spacing w:after="0"/>
              <w:jc w:val="center"/>
              <w:textAlignment w:val="baseline"/>
              <w:rPr>
                <w:del w:id="2602" w:author="Anritsu" w:date="2025-02-04T16:54:00Z" w16du:dateUtc="2025-02-04T07:54:00Z"/>
                <w:rFonts w:ascii="Arial" w:eastAsia="Times New Roman" w:hAnsi="Arial"/>
                <w:sz w:val="18"/>
                <w:lang w:eastAsia="en-GB"/>
              </w:rPr>
            </w:pPr>
            <w:del w:id="2603"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0378B8C0" w14:textId="3FB3332B" w:rsidTr="0053331A">
        <w:trPr>
          <w:del w:id="2604" w:author="Anritsu" w:date="2025-02-04T16:54:00Z"/>
        </w:trPr>
        <w:tc>
          <w:tcPr>
            <w:tcW w:w="812" w:type="dxa"/>
            <w:tcBorders>
              <w:top w:val="nil"/>
              <w:bottom w:val="nil"/>
            </w:tcBorders>
            <w:shd w:val="clear" w:color="auto" w:fill="auto"/>
          </w:tcPr>
          <w:p w14:paraId="60ED057A" w14:textId="0FD880D2" w:rsidR="0044483A" w:rsidRPr="0044483A" w:rsidDel="002F4958" w:rsidRDefault="0044483A" w:rsidP="0044483A">
            <w:pPr>
              <w:keepNext/>
              <w:keepLines/>
              <w:overflowPunct w:val="0"/>
              <w:autoSpaceDE w:val="0"/>
              <w:autoSpaceDN w:val="0"/>
              <w:adjustRightInd w:val="0"/>
              <w:spacing w:after="0"/>
              <w:jc w:val="center"/>
              <w:textAlignment w:val="baseline"/>
              <w:rPr>
                <w:del w:id="2605"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7FF7F6FA" w14:textId="7FD2B773" w:rsidR="0044483A" w:rsidRPr="0044483A" w:rsidDel="002F4958" w:rsidRDefault="0044483A" w:rsidP="0044483A">
            <w:pPr>
              <w:keepNext/>
              <w:keepLines/>
              <w:overflowPunct w:val="0"/>
              <w:autoSpaceDE w:val="0"/>
              <w:autoSpaceDN w:val="0"/>
              <w:adjustRightInd w:val="0"/>
              <w:spacing w:after="0"/>
              <w:jc w:val="center"/>
              <w:textAlignment w:val="baseline"/>
              <w:rPr>
                <w:del w:id="2606" w:author="Anritsu" w:date="2025-02-04T16:54:00Z" w16du:dateUtc="2025-02-04T07:54:00Z"/>
                <w:rFonts w:ascii="Arial" w:eastAsia="Times New Roman" w:hAnsi="Arial"/>
                <w:sz w:val="18"/>
                <w:lang w:eastAsia="en-GB"/>
              </w:rPr>
            </w:pPr>
          </w:p>
        </w:tc>
        <w:tc>
          <w:tcPr>
            <w:tcW w:w="1134" w:type="dxa"/>
            <w:shd w:val="clear" w:color="auto" w:fill="auto"/>
          </w:tcPr>
          <w:p w14:paraId="66CAD6F8" w14:textId="6931A4DB" w:rsidR="0044483A" w:rsidRPr="0044483A" w:rsidDel="002F4958" w:rsidRDefault="0044483A" w:rsidP="0044483A">
            <w:pPr>
              <w:keepNext/>
              <w:keepLines/>
              <w:overflowPunct w:val="0"/>
              <w:autoSpaceDE w:val="0"/>
              <w:autoSpaceDN w:val="0"/>
              <w:adjustRightInd w:val="0"/>
              <w:spacing w:after="0"/>
              <w:jc w:val="center"/>
              <w:textAlignment w:val="baseline"/>
              <w:rPr>
                <w:del w:id="2607" w:author="Anritsu" w:date="2025-02-04T16:54:00Z" w16du:dateUtc="2025-02-04T07:54:00Z"/>
                <w:rFonts w:ascii="Arial" w:eastAsia="Times New Roman" w:hAnsi="Arial"/>
                <w:sz w:val="18"/>
                <w:lang w:eastAsia="en-GB"/>
              </w:rPr>
            </w:pPr>
            <w:del w:id="2608" w:author="Anritsu" w:date="2025-02-04T16:54:00Z" w16du:dateUtc="2025-02-04T07:54:00Z">
              <w:r w:rsidRPr="0044483A" w:rsidDel="002F4958">
                <w:rPr>
                  <w:rFonts w:ascii="Arial" w:eastAsia="Times New Roman" w:hAnsi="Arial"/>
                  <w:sz w:val="18"/>
                  <w:lang w:eastAsia="en-GB"/>
                </w:rPr>
                <w:delText>70+70</w:delText>
              </w:r>
            </w:del>
          </w:p>
        </w:tc>
        <w:tc>
          <w:tcPr>
            <w:tcW w:w="567" w:type="dxa"/>
            <w:shd w:val="clear" w:color="auto" w:fill="auto"/>
          </w:tcPr>
          <w:p w14:paraId="0EA5D591" w14:textId="5F7E770E" w:rsidR="0044483A" w:rsidRPr="0044483A" w:rsidDel="002F4958" w:rsidRDefault="0044483A" w:rsidP="0044483A">
            <w:pPr>
              <w:keepNext/>
              <w:keepLines/>
              <w:overflowPunct w:val="0"/>
              <w:autoSpaceDE w:val="0"/>
              <w:autoSpaceDN w:val="0"/>
              <w:adjustRightInd w:val="0"/>
              <w:spacing w:after="0"/>
              <w:jc w:val="center"/>
              <w:textAlignment w:val="baseline"/>
              <w:rPr>
                <w:del w:id="2609" w:author="Anritsu" w:date="2025-02-04T16:54:00Z" w16du:dateUtc="2025-02-04T07:54:00Z"/>
                <w:rFonts w:ascii="Arial" w:eastAsia="Times New Roman" w:hAnsi="Arial"/>
                <w:sz w:val="18"/>
                <w:lang w:eastAsia="en-GB"/>
              </w:rPr>
            </w:pPr>
            <w:del w:id="2610" w:author="Anritsu" w:date="2025-02-04T16:54:00Z" w16du:dateUtc="2025-02-04T07:54:00Z">
              <w:r w:rsidRPr="0044483A" w:rsidDel="002F4958">
                <w:rPr>
                  <w:rFonts w:ascii="Arial" w:eastAsia="Times New Roman" w:hAnsi="Arial"/>
                  <w:sz w:val="18"/>
                  <w:lang w:eastAsia="en-GB"/>
                </w:rPr>
                <w:delText>246</w:delText>
              </w:r>
            </w:del>
          </w:p>
        </w:tc>
        <w:tc>
          <w:tcPr>
            <w:tcW w:w="850" w:type="dxa"/>
            <w:shd w:val="clear" w:color="auto" w:fill="auto"/>
          </w:tcPr>
          <w:p w14:paraId="0AFEDD9E" w14:textId="4DAFD538" w:rsidR="0044483A" w:rsidRPr="0044483A" w:rsidDel="002F4958" w:rsidRDefault="0044483A" w:rsidP="0044483A">
            <w:pPr>
              <w:keepNext/>
              <w:keepLines/>
              <w:overflowPunct w:val="0"/>
              <w:autoSpaceDE w:val="0"/>
              <w:autoSpaceDN w:val="0"/>
              <w:adjustRightInd w:val="0"/>
              <w:spacing w:after="0"/>
              <w:jc w:val="center"/>
              <w:textAlignment w:val="baseline"/>
              <w:rPr>
                <w:del w:id="2611" w:author="Anritsu" w:date="2025-02-04T16:54:00Z" w16du:dateUtc="2025-02-04T07:54:00Z"/>
                <w:rFonts w:ascii="Arial" w:eastAsia="Times New Roman" w:hAnsi="Arial"/>
                <w:sz w:val="18"/>
                <w:lang w:eastAsia="en-GB"/>
              </w:rPr>
            </w:pPr>
            <w:del w:id="2612" w:author="Anritsu" w:date="2025-02-04T16:54:00Z" w16du:dateUtc="2025-02-04T07:54:00Z">
              <w:r w:rsidRPr="0044483A" w:rsidDel="002F4958">
                <w:rPr>
                  <w:rFonts w:ascii="Arial" w:eastAsia="Times New Roman" w:hAnsi="Arial"/>
                  <w:sz w:val="18"/>
                  <w:lang w:eastAsia="en-GB"/>
                </w:rPr>
                <w:delText>1@125</w:delText>
              </w:r>
            </w:del>
          </w:p>
        </w:tc>
        <w:tc>
          <w:tcPr>
            <w:tcW w:w="992" w:type="dxa"/>
            <w:shd w:val="clear" w:color="auto" w:fill="auto"/>
          </w:tcPr>
          <w:p w14:paraId="6E88A3E1" w14:textId="545FB376" w:rsidR="0044483A" w:rsidRPr="0044483A" w:rsidDel="002F4958" w:rsidRDefault="0044483A" w:rsidP="0044483A">
            <w:pPr>
              <w:keepNext/>
              <w:keepLines/>
              <w:overflowPunct w:val="0"/>
              <w:autoSpaceDE w:val="0"/>
              <w:autoSpaceDN w:val="0"/>
              <w:adjustRightInd w:val="0"/>
              <w:spacing w:after="0"/>
              <w:jc w:val="center"/>
              <w:textAlignment w:val="baseline"/>
              <w:rPr>
                <w:del w:id="2613" w:author="Anritsu" w:date="2025-02-04T16:54:00Z" w16du:dateUtc="2025-02-04T07:54:00Z"/>
                <w:rFonts w:ascii="Arial" w:eastAsia="Times New Roman" w:hAnsi="Arial"/>
                <w:sz w:val="18"/>
                <w:lang w:eastAsia="en-GB"/>
              </w:rPr>
            </w:pPr>
            <w:del w:id="2614" w:author="Anritsu" w:date="2025-02-04T16:54:00Z" w16du:dateUtc="2025-02-04T07:54:00Z">
              <w:r w:rsidRPr="0044483A" w:rsidDel="002F4958">
                <w:rPr>
                  <w:rFonts w:ascii="Arial" w:eastAsia="Times New Roman" w:hAnsi="Arial"/>
                  <w:sz w:val="18"/>
                  <w:lang w:eastAsia="en-GB"/>
                </w:rPr>
                <w:delText>1@58</w:delText>
              </w:r>
            </w:del>
          </w:p>
        </w:tc>
        <w:tc>
          <w:tcPr>
            <w:tcW w:w="567" w:type="dxa"/>
            <w:shd w:val="clear" w:color="auto" w:fill="auto"/>
          </w:tcPr>
          <w:p w14:paraId="0B03D265" w14:textId="6F7DB2A6" w:rsidR="0044483A" w:rsidRPr="0044483A" w:rsidDel="002F4958" w:rsidRDefault="0044483A" w:rsidP="0044483A">
            <w:pPr>
              <w:keepNext/>
              <w:keepLines/>
              <w:overflowPunct w:val="0"/>
              <w:autoSpaceDE w:val="0"/>
              <w:autoSpaceDN w:val="0"/>
              <w:adjustRightInd w:val="0"/>
              <w:spacing w:after="0"/>
              <w:jc w:val="center"/>
              <w:textAlignment w:val="baseline"/>
              <w:rPr>
                <w:del w:id="2615" w:author="Anritsu" w:date="2025-02-04T16:54:00Z" w16du:dateUtc="2025-02-04T07:54:00Z"/>
                <w:rFonts w:ascii="Arial" w:eastAsia="Times New Roman" w:hAnsi="Arial"/>
                <w:sz w:val="18"/>
                <w:lang w:eastAsia="en-GB"/>
              </w:rPr>
            </w:pPr>
            <w:del w:id="2616" w:author="Anritsu" w:date="2025-02-04T16:54:00Z" w16du:dateUtc="2025-02-04T07:54:00Z">
              <w:r w:rsidRPr="0044483A" w:rsidDel="002F4958">
                <w:rPr>
                  <w:rFonts w:ascii="Arial" w:eastAsia="Times New Roman" w:hAnsi="Arial"/>
                  <w:sz w:val="18"/>
                  <w:lang w:eastAsia="en-GB"/>
                </w:rPr>
                <w:delText>456</w:delText>
              </w:r>
            </w:del>
          </w:p>
        </w:tc>
        <w:tc>
          <w:tcPr>
            <w:tcW w:w="851" w:type="dxa"/>
            <w:shd w:val="clear" w:color="auto" w:fill="auto"/>
          </w:tcPr>
          <w:p w14:paraId="2CAB36A6" w14:textId="3A1DFBE8" w:rsidR="0044483A" w:rsidRPr="0044483A" w:rsidDel="002F4958" w:rsidRDefault="0044483A" w:rsidP="0044483A">
            <w:pPr>
              <w:keepNext/>
              <w:keepLines/>
              <w:overflowPunct w:val="0"/>
              <w:autoSpaceDE w:val="0"/>
              <w:autoSpaceDN w:val="0"/>
              <w:adjustRightInd w:val="0"/>
              <w:spacing w:after="0"/>
              <w:jc w:val="center"/>
              <w:textAlignment w:val="baseline"/>
              <w:rPr>
                <w:del w:id="2617" w:author="Anritsu" w:date="2025-02-04T16:54:00Z" w16du:dateUtc="2025-02-04T07:54:00Z"/>
                <w:rFonts w:ascii="Arial" w:eastAsia="Times New Roman" w:hAnsi="Arial"/>
                <w:sz w:val="18"/>
                <w:lang w:eastAsia="en-GB"/>
              </w:rPr>
            </w:pPr>
            <w:del w:id="2618" w:author="Anritsu" w:date="2025-02-04T16:54:00Z" w16du:dateUtc="2025-02-04T07:54:00Z">
              <w:r w:rsidRPr="0044483A" w:rsidDel="002F4958">
                <w:rPr>
                  <w:rFonts w:ascii="Arial" w:eastAsia="Times New Roman" w:hAnsi="Arial"/>
                  <w:sz w:val="18"/>
                  <w:lang w:eastAsia="en-GB"/>
                </w:rPr>
                <w:delText>1@75</w:delText>
              </w:r>
            </w:del>
          </w:p>
        </w:tc>
        <w:tc>
          <w:tcPr>
            <w:tcW w:w="992" w:type="dxa"/>
            <w:shd w:val="clear" w:color="auto" w:fill="auto"/>
          </w:tcPr>
          <w:p w14:paraId="3F5C3C7F" w14:textId="152995C2" w:rsidR="0044483A" w:rsidRPr="0044483A" w:rsidDel="002F4958" w:rsidRDefault="0044483A" w:rsidP="0044483A">
            <w:pPr>
              <w:keepNext/>
              <w:keepLines/>
              <w:overflowPunct w:val="0"/>
              <w:autoSpaceDE w:val="0"/>
              <w:autoSpaceDN w:val="0"/>
              <w:adjustRightInd w:val="0"/>
              <w:spacing w:after="0"/>
              <w:jc w:val="center"/>
              <w:textAlignment w:val="baseline"/>
              <w:rPr>
                <w:del w:id="2619" w:author="Anritsu" w:date="2025-02-04T16:54:00Z" w16du:dateUtc="2025-02-04T07:54:00Z"/>
                <w:rFonts w:ascii="Arial" w:eastAsia="Times New Roman" w:hAnsi="Arial"/>
                <w:sz w:val="18"/>
                <w:lang w:eastAsia="en-GB"/>
              </w:rPr>
            </w:pPr>
            <w:del w:id="2620" w:author="Anritsu" w:date="2025-02-04T16:54:00Z" w16du:dateUtc="2025-02-04T07:54:00Z">
              <w:r w:rsidRPr="0044483A" w:rsidDel="002F4958">
                <w:rPr>
                  <w:rFonts w:ascii="Arial" w:eastAsia="Times New Roman" w:hAnsi="Arial"/>
                  <w:sz w:val="18"/>
                  <w:lang w:eastAsia="en-GB"/>
                </w:rPr>
                <w:delText>1@113</w:delText>
              </w:r>
            </w:del>
          </w:p>
        </w:tc>
        <w:tc>
          <w:tcPr>
            <w:tcW w:w="567" w:type="dxa"/>
            <w:shd w:val="clear" w:color="auto" w:fill="auto"/>
          </w:tcPr>
          <w:p w14:paraId="5089A4D5" w14:textId="273D5C15" w:rsidR="0044483A" w:rsidRPr="0044483A" w:rsidDel="002F4958" w:rsidRDefault="0044483A" w:rsidP="0044483A">
            <w:pPr>
              <w:keepNext/>
              <w:keepLines/>
              <w:overflowPunct w:val="0"/>
              <w:autoSpaceDE w:val="0"/>
              <w:autoSpaceDN w:val="0"/>
              <w:adjustRightInd w:val="0"/>
              <w:spacing w:after="0"/>
              <w:jc w:val="center"/>
              <w:textAlignment w:val="baseline"/>
              <w:rPr>
                <w:del w:id="2621" w:author="Anritsu" w:date="2025-02-04T16:54:00Z" w16du:dateUtc="2025-02-04T07:54:00Z"/>
                <w:rFonts w:ascii="Arial" w:eastAsia="Times New Roman" w:hAnsi="Arial"/>
                <w:sz w:val="18"/>
                <w:lang w:eastAsia="en-GB"/>
              </w:rPr>
            </w:pPr>
            <w:del w:id="2622" w:author="Anritsu" w:date="2025-02-04T16:54:00Z" w16du:dateUtc="2025-02-04T07:54:00Z">
              <w:r w:rsidRPr="0044483A" w:rsidDel="002F4958">
                <w:rPr>
                  <w:rFonts w:ascii="Arial" w:eastAsia="Times New Roman" w:hAnsi="Arial"/>
                  <w:sz w:val="18"/>
                  <w:lang w:eastAsia="en-GB"/>
                </w:rPr>
                <w:delText>756</w:delText>
              </w:r>
            </w:del>
          </w:p>
        </w:tc>
        <w:tc>
          <w:tcPr>
            <w:tcW w:w="851" w:type="dxa"/>
            <w:shd w:val="clear" w:color="auto" w:fill="auto"/>
          </w:tcPr>
          <w:p w14:paraId="4B857145" w14:textId="0E88BBCA" w:rsidR="0044483A" w:rsidRPr="0044483A" w:rsidDel="002F4958" w:rsidRDefault="0044483A" w:rsidP="0044483A">
            <w:pPr>
              <w:keepNext/>
              <w:keepLines/>
              <w:overflowPunct w:val="0"/>
              <w:autoSpaceDE w:val="0"/>
              <w:autoSpaceDN w:val="0"/>
              <w:adjustRightInd w:val="0"/>
              <w:spacing w:after="0"/>
              <w:jc w:val="center"/>
              <w:textAlignment w:val="baseline"/>
              <w:rPr>
                <w:del w:id="2623" w:author="Anritsu" w:date="2025-02-04T16:54:00Z" w16du:dateUtc="2025-02-04T07:54:00Z"/>
                <w:rFonts w:ascii="Arial" w:eastAsia="Times New Roman" w:hAnsi="Arial"/>
                <w:sz w:val="18"/>
                <w:lang w:eastAsia="en-GB"/>
              </w:rPr>
            </w:pPr>
            <w:del w:id="26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9574180" w14:textId="3A573C5B" w:rsidR="0044483A" w:rsidRPr="0044483A" w:rsidDel="002F4958" w:rsidRDefault="0044483A" w:rsidP="0044483A">
            <w:pPr>
              <w:keepNext/>
              <w:keepLines/>
              <w:overflowPunct w:val="0"/>
              <w:autoSpaceDE w:val="0"/>
              <w:autoSpaceDN w:val="0"/>
              <w:adjustRightInd w:val="0"/>
              <w:spacing w:after="0"/>
              <w:jc w:val="center"/>
              <w:textAlignment w:val="baseline"/>
              <w:rPr>
                <w:del w:id="2625" w:author="Anritsu" w:date="2025-02-04T16:54:00Z" w16du:dateUtc="2025-02-04T07:54:00Z"/>
                <w:rFonts w:ascii="Arial" w:eastAsia="Times New Roman" w:hAnsi="Arial"/>
                <w:sz w:val="18"/>
                <w:lang w:eastAsia="en-GB"/>
              </w:rPr>
            </w:pPr>
            <w:del w:id="2626"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420AA6D3" w14:textId="5964B91D" w:rsidTr="0053331A">
        <w:trPr>
          <w:del w:id="2627" w:author="Anritsu" w:date="2025-02-04T16:54:00Z"/>
        </w:trPr>
        <w:tc>
          <w:tcPr>
            <w:tcW w:w="812" w:type="dxa"/>
            <w:tcBorders>
              <w:top w:val="nil"/>
              <w:bottom w:val="nil"/>
            </w:tcBorders>
            <w:shd w:val="clear" w:color="auto" w:fill="auto"/>
          </w:tcPr>
          <w:p w14:paraId="49544AC8" w14:textId="58BED6BB" w:rsidR="0044483A" w:rsidRPr="0044483A" w:rsidDel="002F4958" w:rsidRDefault="0044483A" w:rsidP="0044483A">
            <w:pPr>
              <w:keepNext/>
              <w:keepLines/>
              <w:overflowPunct w:val="0"/>
              <w:autoSpaceDE w:val="0"/>
              <w:autoSpaceDN w:val="0"/>
              <w:adjustRightInd w:val="0"/>
              <w:spacing w:after="0"/>
              <w:jc w:val="center"/>
              <w:textAlignment w:val="baseline"/>
              <w:rPr>
                <w:del w:id="262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1C5BADD" w14:textId="2C40A32B" w:rsidR="0044483A" w:rsidRPr="0044483A" w:rsidDel="002F4958" w:rsidRDefault="0044483A" w:rsidP="0044483A">
            <w:pPr>
              <w:keepNext/>
              <w:keepLines/>
              <w:overflowPunct w:val="0"/>
              <w:autoSpaceDE w:val="0"/>
              <w:autoSpaceDN w:val="0"/>
              <w:adjustRightInd w:val="0"/>
              <w:spacing w:after="0"/>
              <w:jc w:val="center"/>
              <w:textAlignment w:val="baseline"/>
              <w:rPr>
                <w:del w:id="2629" w:author="Anritsu" w:date="2025-02-04T16:54:00Z" w16du:dateUtc="2025-02-04T07:54:00Z"/>
                <w:rFonts w:ascii="Arial" w:eastAsia="Times New Roman" w:hAnsi="Arial"/>
                <w:sz w:val="18"/>
                <w:lang w:eastAsia="en-GB"/>
              </w:rPr>
            </w:pPr>
          </w:p>
        </w:tc>
        <w:tc>
          <w:tcPr>
            <w:tcW w:w="1134" w:type="dxa"/>
            <w:shd w:val="clear" w:color="auto" w:fill="auto"/>
          </w:tcPr>
          <w:p w14:paraId="599E92D1" w14:textId="61936376" w:rsidR="0044483A" w:rsidRPr="0044483A" w:rsidDel="002F4958" w:rsidRDefault="0044483A" w:rsidP="0044483A">
            <w:pPr>
              <w:keepNext/>
              <w:keepLines/>
              <w:overflowPunct w:val="0"/>
              <w:autoSpaceDE w:val="0"/>
              <w:autoSpaceDN w:val="0"/>
              <w:adjustRightInd w:val="0"/>
              <w:spacing w:after="0"/>
              <w:jc w:val="center"/>
              <w:textAlignment w:val="baseline"/>
              <w:rPr>
                <w:del w:id="2630" w:author="Anritsu" w:date="2025-02-04T16:54:00Z" w16du:dateUtc="2025-02-04T07:54:00Z"/>
                <w:rFonts w:ascii="Arial" w:eastAsia="Times New Roman" w:hAnsi="Arial"/>
                <w:sz w:val="18"/>
                <w:lang w:eastAsia="en-GB"/>
              </w:rPr>
            </w:pPr>
            <w:del w:id="2631" w:author="Anritsu" w:date="2025-02-04T16:54:00Z" w16du:dateUtc="2025-02-04T07:54:00Z">
              <w:r w:rsidRPr="0044483A" w:rsidDel="002F4958">
                <w:rPr>
                  <w:rFonts w:ascii="Arial" w:eastAsia="Times New Roman" w:hAnsi="Arial"/>
                  <w:sz w:val="18"/>
                  <w:lang w:eastAsia="en-GB"/>
                </w:rPr>
                <w:delText>80+60</w:delText>
              </w:r>
            </w:del>
          </w:p>
        </w:tc>
        <w:tc>
          <w:tcPr>
            <w:tcW w:w="567" w:type="dxa"/>
            <w:shd w:val="clear" w:color="auto" w:fill="auto"/>
          </w:tcPr>
          <w:p w14:paraId="3373304C" w14:textId="498C59EA" w:rsidR="0044483A" w:rsidRPr="0044483A" w:rsidDel="002F4958" w:rsidRDefault="0044483A" w:rsidP="0044483A">
            <w:pPr>
              <w:keepNext/>
              <w:keepLines/>
              <w:overflowPunct w:val="0"/>
              <w:autoSpaceDE w:val="0"/>
              <w:autoSpaceDN w:val="0"/>
              <w:adjustRightInd w:val="0"/>
              <w:spacing w:after="0"/>
              <w:jc w:val="center"/>
              <w:textAlignment w:val="baseline"/>
              <w:rPr>
                <w:del w:id="2632" w:author="Anritsu" w:date="2025-02-04T16:54:00Z" w16du:dateUtc="2025-02-04T07:54:00Z"/>
                <w:rFonts w:ascii="Arial" w:eastAsia="Times New Roman" w:hAnsi="Arial"/>
                <w:sz w:val="18"/>
                <w:lang w:eastAsia="en-GB"/>
              </w:rPr>
            </w:pPr>
            <w:del w:id="2633" w:author="Anritsu" w:date="2025-02-04T16:54:00Z" w16du:dateUtc="2025-02-04T07:54:00Z">
              <w:r w:rsidRPr="0044483A" w:rsidDel="002F4958">
                <w:rPr>
                  <w:rFonts w:ascii="Arial" w:eastAsia="Times New Roman" w:hAnsi="Arial"/>
                  <w:sz w:val="18"/>
                  <w:lang w:eastAsia="en-GB"/>
                </w:rPr>
                <w:delText>248</w:delText>
              </w:r>
            </w:del>
          </w:p>
        </w:tc>
        <w:tc>
          <w:tcPr>
            <w:tcW w:w="850" w:type="dxa"/>
            <w:shd w:val="clear" w:color="auto" w:fill="auto"/>
          </w:tcPr>
          <w:p w14:paraId="65109B50" w14:textId="5C0A3B92" w:rsidR="0044483A" w:rsidRPr="0044483A" w:rsidDel="002F4958" w:rsidRDefault="0044483A" w:rsidP="0044483A">
            <w:pPr>
              <w:keepNext/>
              <w:keepLines/>
              <w:overflowPunct w:val="0"/>
              <w:autoSpaceDE w:val="0"/>
              <w:autoSpaceDN w:val="0"/>
              <w:adjustRightInd w:val="0"/>
              <w:spacing w:after="0"/>
              <w:jc w:val="center"/>
              <w:textAlignment w:val="baseline"/>
              <w:rPr>
                <w:del w:id="2634" w:author="Anritsu" w:date="2025-02-04T16:54:00Z" w16du:dateUtc="2025-02-04T07:54:00Z"/>
                <w:rFonts w:ascii="Arial" w:eastAsia="Times New Roman" w:hAnsi="Arial"/>
                <w:sz w:val="18"/>
                <w:lang w:eastAsia="en-GB"/>
              </w:rPr>
            </w:pPr>
            <w:del w:id="2635" w:author="Anritsu" w:date="2025-02-04T16:54:00Z" w16du:dateUtc="2025-02-04T07:54:00Z">
              <w:r w:rsidRPr="0044483A" w:rsidDel="002F4958">
                <w:rPr>
                  <w:rFonts w:ascii="Arial" w:eastAsia="Times New Roman" w:hAnsi="Arial"/>
                  <w:sz w:val="18"/>
                  <w:lang w:eastAsia="en-GB"/>
                </w:rPr>
                <w:delText>1@126</w:delText>
              </w:r>
            </w:del>
          </w:p>
        </w:tc>
        <w:tc>
          <w:tcPr>
            <w:tcW w:w="992" w:type="dxa"/>
            <w:shd w:val="clear" w:color="auto" w:fill="auto"/>
          </w:tcPr>
          <w:p w14:paraId="492345BF" w14:textId="790FFF97" w:rsidR="0044483A" w:rsidRPr="0044483A" w:rsidDel="002F4958" w:rsidRDefault="0044483A" w:rsidP="0044483A">
            <w:pPr>
              <w:keepNext/>
              <w:keepLines/>
              <w:overflowPunct w:val="0"/>
              <w:autoSpaceDE w:val="0"/>
              <w:autoSpaceDN w:val="0"/>
              <w:adjustRightInd w:val="0"/>
              <w:spacing w:after="0"/>
              <w:jc w:val="center"/>
              <w:textAlignment w:val="baseline"/>
              <w:rPr>
                <w:del w:id="2636" w:author="Anritsu" w:date="2025-02-04T16:54:00Z" w16du:dateUtc="2025-02-04T07:54:00Z"/>
                <w:rFonts w:ascii="Arial" w:eastAsia="Times New Roman" w:hAnsi="Arial"/>
                <w:sz w:val="18"/>
                <w:lang w:eastAsia="en-GB"/>
              </w:rPr>
            </w:pPr>
            <w:del w:id="2637" w:author="Anritsu" w:date="2025-02-04T16:54:00Z" w16du:dateUtc="2025-02-04T07:54:00Z">
              <w:r w:rsidRPr="0044483A" w:rsidDel="002F4958">
                <w:rPr>
                  <w:rFonts w:ascii="Arial" w:eastAsia="Times New Roman" w:hAnsi="Arial"/>
                  <w:sz w:val="18"/>
                  <w:lang w:eastAsia="en-GB"/>
                </w:rPr>
                <w:delText>1@32</w:delText>
              </w:r>
            </w:del>
          </w:p>
        </w:tc>
        <w:tc>
          <w:tcPr>
            <w:tcW w:w="567" w:type="dxa"/>
            <w:shd w:val="clear" w:color="auto" w:fill="auto"/>
          </w:tcPr>
          <w:p w14:paraId="693789A0" w14:textId="5F4E3E78" w:rsidR="0044483A" w:rsidRPr="0044483A" w:rsidDel="002F4958" w:rsidRDefault="0044483A" w:rsidP="0044483A">
            <w:pPr>
              <w:keepNext/>
              <w:keepLines/>
              <w:overflowPunct w:val="0"/>
              <w:autoSpaceDE w:val="0"/>
              <w:autoSpaceDN w:val="0"/>
              <w:adjustRightInd w:val="0"/>
              <w:spacing w:after="0"/>
              <w:jc w:val="center"/>
              <w:textAlignment w:val="baseline"/>
              <w:rPr>
                <w:del w:id="2638" w:author="Anritsu" w:date="2025-02-04T16:54:00Z" w16du:dateUtc="2025-02-04T07:54:00Z"/>
                <w:rFonts w:ascii="Arial" w:eastAsia="Times New Roman" w:hAnsi="Arial"/>
                <w:sz w:val="18"/>
                <w:lang w:eastAsia="en-GB"/>
              </w:rPr>
            </w:pPr>
            <w:del w:id="2639" w:author="Anritsu" w:date="2025-02-04T16:54:00Z" w16du:dateUtc="2025-02-04T07:54:00Z">
              <w:r w:rsidRPr="0044483A" w:rsidDel="002F4958">
                <w:rPr>
                  <w:rFonts w:ascii="Arial" w:eastAsia="Times New Roman" w:hAnsi="Arial"/>
                  <w:sz w:val="18"/>
                  <w:lang w:eastAsia="en-GB"/>
                </w:rPr>
                <w:delText>456</w:delText>
              </w:r>
            </w:del>
          </w:p>
        </w:tc>
        <w:tc>
          <w:tcPr>
            <w:tcW w:w="851" w:type="dxa"/>
            <w:shd w:val="clear" w:color="auto" w:fill="auto"/>
          </w:tcPr>
          <w:p w14:paraId="12A7A5C8" w14:textId="6681DC32" w:rsidR="0044483A" w:rsidRPr="0044483A" w:rsidDel="002F4958" w:rsidRDefault="0044483A" w:rsidP="0044483A">
            <w:pPr>
              <w:keepNext/>
              <w:keepLines/>
              <w:overflowPunct w:val="0"/>
              <w:autoSpaceDE w:val="0"/>
              <w:autoSpaceDN w:val="0"/>
              <w:adjustRightInd w:val="0"/>
              <w:spacing w:after="0"/>
              <w:jc w:val="center"/>
              <w:textAlignment w:val="baseline"/>
              <w:rPr>
                <w:del w:id="2640" w:author="Anritsu" w:date="2025-02-04T16:54:00Z" w16du:dateUtc="2025-02-04T07:54:00Z"/>
                <w:rFonts w:ascii="Arial" w:eastAsia="Times New Roman" w:hAnsi="Arial"/>
                <w:sz w:val="18"/>
                <w:lang w:eastAsia="en-GB"/>
              </w:rPr>
            </w:pPr>
            <w:del w:id="2641" w:author="Anritsu" w:date="2025-02-04T16:54:00Z" w16du:dateUtc="2025-02-04T07:54:00Z">
              <w:r w:rsidRPr="0044483A" w:rsidDel="002F4958">
                <w:rPr>
                  <w:rFonts w:ascii="Arial" w:eastAsia="Times New Roman" w:hAnsi="Arial"/>
                  <w:sz w:val="18"/>
                  <w:lang w:eastAsia="en-GB"/>
                </w:rPr>
                <w:delText>1@74</w:delText>
              </w:r>
            </w:del>
          </w:p>
        </w:tc>
        <w:tc>
          <w:tcPr>
            <w:tcW w:w="992" w:type="dxa"/>
            <w:shd w:val="clear" w:color="auto" w:fill="auto"/>
          </w:tcPr>
          <w:p w14:paraId="448F974A" w14:textId="7A43B998" w:rsidR="0044483A" w:rsidRPr="0044483A" w:rsidDel="002F4958" w:rsidRDefault="0044483A" w:rsidP="0044483A">
            <w:pPr>
              <w:keepNext/>
              <w:keepLines/>
              <w:overflowPunct w:val="0"/>
              <w:autoSpaceDE w:val="0"/>
              <w:autoSpaceDN w:val="0"/>
              <w:adjustRightInd w:val="0"/>
              <w:spacing w:after="0"/>
              <w:jc w:val="center"/>
              <w:textAlignment w:val="baseline"/>
              <w:rPr>
                <w:del w:id="2642" w:author="Anritsu" w:date="2025-02-04T16:54:00Z" w16du:dateUtc="2025-02-04T07:54:00Z"/>
                <w:rFonts w:ascii="Arial" w:eastAsia="Times New Roman" w:hAnsi="Arial"/>
                <w:sz w:val="18"/>
                <w:lang w:eastAsia="en-GB"/>
              </w:rPr>
            </w:pPr>
            <w:del w:id="2643" w:author="Anritsu" w:date="2025-02-04T16:54:00Z" w16du:dateUtc="2025-02-04T07:54:00Z">
              <w:r w:rsidRPr="0044483A" w:rsidDel="002F4958">
                <w:rPr>
                  <w:rFonts w:ascii="Arial" w:eastAsia="Times New Roman" w:hAnsi="Arial"/>
                  <w:sz w:val="18"/>
                  <w:lang w:eastAsia="en-GB"/>
                </w:rPr>
                <w:delText>1@84</w:delText>
              </w:r>
            </w:del>
          </w:p>
        </w:tc>
        <w:tc>
          <w:tcPr>
            <w:tcW w:w="567" w:type="dxa"/>
            <w:shd w:val="clear" w:color="auto" w:fill="auto"/>
          </w:tcPr>
          <w:p w14:paraId="53ABBD1C" w14:textId="4CF186C6" w:rsidR="0044483A" w:rsidRPr="0044483A" w:rsidDel="002F4958" w:rsidRDefault="0044483A" w:rsidP="0044483A">
            <w:pPr>
              <w:keepNext/>
              <w:keepLines/>
              <w:overflowPunct w:val="0"/>
              <w:autoSpaceDE w:val="0"/>
              <w:autoSpaceDN w:val="0"/>
              <w:adjustRightInd w:val="0"/>
              <w:spacing w:after="0"/>
              <w:jc w:val="center"/>
              <w:textAlignment w:val="baseline"/>
              <w:rPr>
                <w:del w:id="2644" w:author="Anritsu" w:date="2025-02-04T16:54:00Z" w16du:dateUtc="2025-02-04T07:54:00Z"/>
                <w:rFonts w:ascii="Arial" w:eastAsia="Times New Roman" w:hAnsi="Arial"/>
                <w:sz w:val="18"/>
                <w:lang w:eastAsia="en-GB"/>
              </w:rPr>
            </w:pPr>
            <w:del w:id="2645" w:author="Anritsu" w:date="2025-02-04T16:54:00Z" w16du:dateUtc="2025-02-04T07:54:00Z">
              <w:r w:rsidRPr="0044483A" w:rsidDel="002F4958">
                <w:rPr>
                  <w:rFonts w:ascii="Arial" w:eastAsia="Times New Roman" w:hAnsi="Arial"/>
                  <w:sz w:val="18"/>
                  <w:lang w:eastAsia="en-GB"/>
                </w:rPr>
                <w:delText>758</w:delText>
              </w:r>
            </w:del>
          </w:p>
        </w:tc>
        <w:tc>
          <w:tcPr>
            <w:tcW w:w="851" w:type="dxa"/>
            <w:shd w:val="clear" w:color="auto" w:fill="auto"/>
          </w:tcPr>
          <w:p w14:paraId="7E82C318" w14:textId="7CFEFD54" w:rsidR="0044483A" w:rsidRPr="0044483A" w:rsidDel="002F4958" w:rsidRDefault="0044483A" w:rsidP="0044483A">
            <w:pPr>
              <w:keepNext/>
              <w:keepLines/>
              <w:overflowPunct w:val="0"/>
              <w:autoSpaceDE w:val="0"/>
              <w:autoSpaceDN w:val="0"/>
              <w:adjustRightInd w:val="0"/>
              <w:spacing w:after="0"/>
              <w:jc w:val="center"/>
              <w:textAlignment w:val="baseline"/>
              <w:rPr>
                <w:del w:id="2646" w:author="Anritsu" w:date="2025-02-04T16:54:00Z" w16du:dateUtc="2025-02-04T07:54:00Z"/>
                <w:rFonts w:ascii="Arial" w:eastAsia="Times New Roman" w:hAnsi="Arial"/>
                <w:sz w:val="18"/>
                <w:lang w:eastAsia="en-GB"/>
              </w:rPr>
            </w:pPr>
            <w:del w:id="264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9836D72" w14:textId="691157DD" w:rsidR="0044483A" w:rsidRPr="0044483A" w:rsidDel="002F4958" w:rsidRDefault="0044483A" w:rsidP="0044483A">
            <w:pPr>
              <w:keepNext/>
              <w:keepLines/>
              <w:overflowPunct w:val="0"/>
              <w:autoSpaceDE w:val="0"/>
              <w:autoSpaceDN w:val="0"/>
              <w:adjustRightInd w:val="0"/>
              <w:spacing w:after="0"/>
              <w:jc w:val="center"/>
              <w:textAlignment w:val="baseline"/>
              <w:rPr>
                <w:del w:id="2648" w:author="Anritsu" w:date="2025-02-04T16:54:00Z" w16du:dateUtc="2025-02-04T07:54:00Z"/>
                <w:rFonts w:ascii="Arial" w:eastAsia="Times New Roman" w:hAnsi="Arial"/>
                <w:sz w:val="18"/>
                <w:lang w:eastAsia="en-GB"/>
              </w:rPr>
            </w:pPr>
            <w:del w:id="2649"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29DFF3C5" w14:textId="3775742C" w:rsidTr="0053331A">
        <w:trPr>
          <w:del w:id="2650" w:author="Anritsu" w:date="2025-02-04T16:54:00Z"/>
        </w:trPr>
        <w:tc>
          <w:tcPr>
            <w:tcW w:w="812" w:type="dxa"/>
            <w:tcBorders>
              <w:top w:val="nil"/>
              <w:bottom w:val="nil"/>
            </w:tcBorders>
            <w:shd w:val="clear" w:color="auto" w:fill="auto"/>
          </w:tcPr>
          <w:p w14:paraId="2DAEC299" w14:textId="081E62BB" w:rsidR="0044483A" w:rsidRPr="0044483A" w:rsidDel="002F4958" w:rsidRDefault="0044483A" w:rsidP="0044483A">
            <w:pPr>
              <w:keepNext/>
              <w:keepLines/>
              <w:overflowPunct w:val="0"/>
              <w:autoSpaceDE w:val="0"/>
              <w:autoSpaceDN w:val="0"/>
              <w:adjustRightInd w:val="0"/>
              <w:spacing w:after="0"/>
              <w:jc w:val="center"/>
              <w:textAlignment w:val="baseline"/>
              <w:rPr>
                <w:del w:id="265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46C282C" w14:textId="10BE6791" w:rsidR="0044483A" w:rsidRPr="0044483A" w:rsidDel="002F4958" w:rsidRDefault="0044483A" w:rsidP="0044483A">
            <w:pPr>
              <w:keepNext/>
              <w:keepLines/>
              <w:overflowPunct w:val="0"/>
              <w:autoSpaceDE w:val="0"/>
              <w:autoSpaceDN w:val="0"/>
              <w:adjustRightInd w:val="0"/>
              <w:spacing w:after="0"/>
              <w:jc w:val="center"/>
              <w:textAlignment w:val="baseline"/>
              <w:rPr>
                <w:del w:id="2652" w:author="Anritsu" w:date="2025-02-04T16:54:00Z" w16du:dateUtc="2025-02-04T07:54:00Z"/>
                <w:rFonts w:ascii="Arial" w:eastAsia="Times New Roman" w:hAnsi="Arial"/>
                <w:sz w:val="18"/>
                <w:lang w:eastAsia="en-GB"/>
              </w:rPr>
            </w:pPr>
          </w:p>
        </w:tc>
        <w:tc>
          <w:tcPr>
            <w:tcW w:w="1134" w:type="dxa"/>
            <w:shd w:val="clear" w:color="auto" w:fill="auto"/>
          </w:tcPr>
          <w:p w14:paraId="644DE97D" w14:textId="272CD3E8" w:rsidR="0044483A" w:rsidRPr="0044483A" w:rsidDel="002F4958" w:rsidRDefault="0044483A" w:rsidP="0044483A">
            <w:pPr>
              <w:keepNext/>
              <w:keepLines/>
              <w:overflowPunct w:val="0"/>
              <w:autoSpaceDE w:val="0"/>
              <w:autoSpaceDN w:val="0"/>
              <w:adjustRightInd w:val="0"/>
              <w:spacing w:after="0"/>
              <w:jc w:val="center"/>
              <w:textAlignment w:val="baseline"/>
              <w:rPr>
                <w:del w:id="2653" w:author="Anritsu" w:date="2025-02-04T16:54:00Z" w16du:dateUtc="2025-02-04T07:54:00Z"/>
                <w:rFonts w:ascii="Arial" w:eastAsia="Times New Roman" w:hAnsi="Arial"/>
                <w:sz w:val="18"/>
                <w:lang w:eastAsia="en-GB"/>
              </w:rPr>
            </w:pPr>
            <w:del w:id="2654" w:author="Anritsu" w:date="2025-02-04T16:54:00Z" w16du:dateUtc="2025-02-04T07:54:00Z">
              <w:r w:rsidRPr="0044483A" w:rsidDel="002F4958">
                <w:rPr>
                  <w:rFonts w:ascii="Arial" w:eastAsia="Times New Roman" w:hAnsi="Arial"/>
                  <w:sz w:val="18"/>
                  <w:lang w:eastAsia="en-GB"/>
                </w:rPr>
                <w:delText>90+50</w:delText>
              </w:r>
            </w:del>
          </w:p>
        </w:tc>
        <w:tc>
          <w:tcPr>
            <w:tcW w:w="567" w:type="dxa"/>
            <w:shd w:val="clear" w:color="auto" w:fill="auto"/>
          </w:tcPr>
          <w:p w14:paraId="1C034185" w14:textId="4FEDB46C" w:rsidR="0044483A" w:rsidRPr="0044483A" w:rsidDel="002F4958" w:rsidRDefault="0044483A" w:rsidP="0044483A">
            <w:pPr>
              <w:keepNext/>
              <w:keepLines/>
              <w:overflowPunct w:val="0"/>
              <w:autoSpaceDE w:val="0"/>
              <w:autoSpaceDN w:val="0"/>
              <w:adjustRightInd w:val="0"/>
              <w:spacing w:after="0"/>
              <w:jc w:val="center"/>
              <w:textAlignment w:val="baseline"/>
              <w:rPr>
                <w:del w:id="2655" w:author="Anritsu" w:date="2025-02-04T16:54:00Z" w16du:dateUtc="2025-02-04T07:54:00Z"/>
                <w:rFonts w:ascii="Arial" w:eastAsia="Times New Roman" w:hAnsi="Arial"/>
                <w:sz w:val="18"/>
                <w:lang w:eastAsia="en-GB"/>
              </w:rPr>
            </w:pPr>
            <w:del w:id="2656" w:author="Anritsu" w:date="2025-02-04T16:54:00Z" w16du:dateUtc="2025-02-04T07:54:00Z">
              <w:r w:rsidRPr="0044483A" w:rsidDel="002F4958">
                <w:rPr>
                  <w:rFonts w:ascii="Arial" w:eastAsia="Times New Roman" w:hAnsi="Arial"/>
                  <w:sz w:val="18"/>
                  <w:lang w:eastAsia="en-GB"/>
                </w:rPr>
                <w:delText>248</w:delText>
              </w:r>
            </w:del>
          </w:p>
        </w:tc>
        <w:tc>
          <w:tcPr>
            <w:tcW w:w="850" w:type="dxa"/>
            <w:shd w:val="clear" w:color="auto" w:fill="auto"/>
          </w:tcPr>
          <w:p w14:paraId="43F54E61" w14:textId="4F27C732" w:rsidR="0044483A" w:rsidRPr="0044483A" w:rsidDel="002F4958" w:rsidRDefault="0044483A" w:rsidP="0044483A">
            <w:pPr>
              <w:keepNext/>
              <w:keepLines/>
              <w:overflowPunct w:val="0"/>
              <w:autoSpaceDE w:val="0"/>
              <w:autoSpaceDN w:val="0"/>
              <w:adjustRightInd w:val="0"/>
              <w:spacing w:after="0"/>
              <w:jc w:val="center"/>
              <w:textAlignment w:val="baseline"/>
              <w:rPr>
                <w:del w:id="2657" w:author="Anritsu" w:date="2025-02-04T16:54:00Z" w16du:dateUtc="2025-02-04T07:54:00Z"/>
                <w:rFonts w:ascii="Arial" w:eastAsia="Times New Roman" w:hAnsi="Arial"/>
                <w:sz w:val="18"/>
                <w:lang w:eastAsia="en-GB"/>
              </w:rPr>
            </w:pPr>
            <w:del w:id="2658" w:author="Anritsu" w:date="2025-02-04T16:54:00Z" w16du:dateUtc="2025-02-04T07:54:00Z">
              <w:r w:rsidRPr="0044483A" w:rsidDel="002F4958">
                <w:rPr>
                  <w:rFonts w:ascii="Arial" w:eastAsia="Times New Roman" w:hAnsi="Arial"/>
                  <w:sz w:val="18"/>
                  <w:lang w:eastAsia="en-GB"/>
                </w:rPr>
                <w:delText>1@125</w:delText>
              </w:r>
            </w:del>
          </w:p>
        </w:tc>
        <w:tc>
          <w:tcPr>
            <w:tcW w:w="992" w:type="dxa"/>
            <w:shd w:val="clear" w:color="auto" w:fill="auto"/>
          </w:tcPr>
          <w:p w14:paraId="34CCA885" w14:textId="73A72F08" w:rsidR="0044483A" w:rsidRPr="0044483A" w:rsidDel="002F4958" w:rsidRDefault="0044483A" w:rsidP="0044483A">
            <w:pPr>
              <w:keepNext/>
              <w:keepLines/>
              <w:overflowPunct w:val="0"/>
              <w:autoSpaceDE w:val="0"/>
              <w:autoSpaceDN w:val="0"/>
              <w:adjustRightInd w:val="0"/>
              <w:spacing w:after="0"/>
              <w:jc w:val="center"/>
              <w:textAlignment w:val="baseline"/>
              <w:rPr>
                <w:del w:id="2659" w:author="Anritsu" w:date="2025-02-04T16:54:00Z" w16du:dateUtc="2025-02-04T07:54:00Z"/>
                <w:rFonts w:ascii="Arial" w:eastAsia="Times New Roman" w:hAnsi="Arial"/>
                <w:sz w:val="18"/>
                <w:lang w:eastAsia="en-GB"/>
              </w:rPr>
            </w:pPr>
            <w:del w:id="2660" w:author="Anritsu" w:date="2025-02-04T16:54:00Z" w16du:dateUtc="2025-02-04T07:54:00Z">
              <w:r w:rsidRPr="0044483A" w:rsidDel="002F4958">
                <w:rPr>
                  <w:rFonts w:ascii="Arial" w:eastAsia="Times New Roman" w:hAnsi="Arial"/>
                  <w:sz w:val="18"/>
                  <w:lang w:eastAsia="en-GB"/>
                </w:rPr>
                <w:delText>1@3</w:delText>
              </w:r>
            </w:del>
          </w:p>
        </w:tc>
        <w:tc>
          <w:tcPr>
            <w:tcW w:w="567" w:type="dxa"/>
            <w:shd w:val="clear" w:color="auto" w:fill="auto"/>
          </w:tcPr>
          <w:p w14:paraId="2A69C285" w14:textId="57B132B2" w:rsidR="0044483A" w:rsidRPr="0044483A" w:rsidDel="002F4958" w:rsidRDefault="0044483A" w:rsidP="0044483A">
            <w:pPr>
              <w:keepNext/>
              <w:keepLines/>
              <w:overflowPunct w:val="0"/>
              <w:autoSpaceDE w:val="0"/>
              <w:autoSpaceDN w:val="0"/>
              <w:adjustRightInd w:val="0"/>
              <w:spacing w:after="0"/>
              <w:jc w:val="center"/>
              <w:textAlignment w:val="baseline"/>
              <w:rPr>
                <w:del w:id="2661" w:author="Anritsu" w:date="2025-02-04T16:54:00Z" w16du:dateUtc="2025-02-04T07:54:00Z"/>
                <w:rFonts w:ascii="Arial" w:eastAsia="Times New Roman" w:hAnsi="Arial"/>
                <w:sz w:val="18"/>
                <w:lang w:eastAsia="en-GB"/>
              </w:rPr>
            </w:pPr>
            <w:del w:id="2662" w:author="Anritsu" w:date="2025-02-04T16:54:00Z" w16du:dateUtc="2025-02-04T07:54:00Z">
              <w:r w:rsidRPr="0044483A" w:rsidDel="002F4958">
                <w:rPr>
                  <w:rFonts w:ascii="Arial" w:eastAsia="Times New Roman" w:hAnsi="Arial"/>
                  <w:sz w:val="18"/>
                  <w:lang w:eastAsia="en-GB"/>
                </w:rPr>
                <w:delText>456</w:delText>
              </w:r>
            </w:del>
          </w:p>
        </w:tc>
        <w:tc>
          <w:tcPr>
            <w:tcW w:w="851" w:type="dxa"/>
            <w:shd w:val="clear" w:color="auto" w:fill="auto"/>
          </w:tcPr>
          <w:p w14:paraId="365837BE" w14:textId="4F5BE2B1" w:rsidR="0044483A" w:rsidRPr="0044483A" w:rsidDel="002F4958" w:rsidRDefault="0044483A" w:rsidP="0044483A">
            <w:pPr>
              <w:keepNext/>
              <w:keepLines/>
              <w:overflowPunct w:val="0"/>
              <w:autoSpaceDE w:val="0"/>
              <w:autoSpaceDN w:val="0"/>
              <w:adjustRightInd w:val="0"/>
              <w:spacing w:after="0"/>
              <w:jc w:val="center"/>
              <w:textAlignment w:val="baseline"/>
              <w:rPr>
                <w:del w:id="2663" w:author="Anritsu" w:date="2025-02-04T16:54:00Z" w16du:dateUtc="2025-02-04T07:54:00Z"/>
                <w:rFonts w:ascii="Arial" w:eastAsia="Times New Roman" w:hAnsi="Arial"/>
                <w:sz w:val="18"/>
                <w:lang w:eastAsia="en-GB"/>
              </w:rPr>
            </w:pPr>
            <w:del w:id="2664" w:author="Anritsu" w:date="2025-02-04T16:54:00Z" w16du:dateUtc="2025-02-04T07:54:00Z">
              <w:r w:rsidRPr="0044483A" w:rsidDel="002F4958">
                <w:rPr>
                  <w:rFonts w:ascii="Arial" w:eastAsia="Times New Roman" w:hAnsi="Arial"/>
                  <w:color w:val="000000"/>
                  <w:sz w:val="18"/>
                  <w:szCs w:val="18"/>
                  <w:lang w:eastAsia="en-GB"/>
                </w:rPr>
                <w:delText>1@73</w:delText>
              </w:r>
            </w:del>
          </w:p>
        </w:tc>
        <w:tc>
          <w:tcPr>
            <w:tcW w:w="992" w:type="dxa"/>
            <w:shd w:val="clear" w:color="auto" w:fill="auto"/>
          </w:tcPr>
          <w:p w14:paraId="715F3C2D" w14:textId="141D0310" w:rsidR="0044483A" w:rsidRPr="0044483A" w:rsidDel="002F4958" w:rsidRDefault="0044483A" w:rsidP="0044483A">
            <w:pPr>
              <w:keepNext/>
              <w:keepLines/>
              <w:overflowPunct w:val="0"/>
              <w:autoSpaceDE w:val="0"/>
              <w:autoSpaceDN w:val="0"/>
              <w:adjustRightInd w:val="0"/>
              <w:spacing w:after="0"/>
              <w:jc w:val="center"/>
              <w:textAlignment w:val="baseline"/>
              <w:rPr>
                <w:del w:id="2665" w:author="Anritsu" w:date="2025-02-04T16:54:00Z" w16du:dateUtc="2025-02-04T07:54:00Z"/>
                <w:rFonts w:ascii="Arial" w:eastAsia="Times New Roman" w:hAnsi="Arial"/>
                <w:sz w:val="18"/>
                <w:lang w:eastAsia="en-GB"/>
              </w:rPr>
            </w:pPr>
            <w:del w:id="2666" w:author="Anritsu" w:date="2025-02-04T16:54:00Z" w16du:dateUtc="2025-02-04T07:54:00Z">
              <w:r w:rsidRPr="0044483A" w:rsidDel="002F4958">
                <w:rPr>
                  <w:rFonts w:ascii="Arial" w:eastAsia="Times New Roman" w:hAnsi="Arial"/>
                  <w:sz w:val="18"/>
                  <w:lang w:eastAsia="en-GB"/>
                </w:rPr>
                <w:delText>1@55</w:delText>
              </w:r>
            </w:del>
          </w:p>
        </w:tc>
        <w:tc>
          <w:tcPr>
            <w:tcW w:w="567" w:type="dxa"/>
            <w:shd w:val="clear" w:color="auto" w:fill="auto"/>
          </w:tcPr>
          <w:p w14:paraId="6D94877A" w14:textId="21C9873A" w:rsidR="0044483A" w:rsidRPr="0044483A" w:rsidDel="002F4958" w:rsidRDefault="0044483A" w:rsidP="0044483A">
            <w:pPr>
              <w:keepNext/>
              <w:keepLines/>
              <w:overflowPunct w:val="0"/>
              <w:autoSpaceDE w:val="0"/>
              <w:autoSpaceDN w:val="0"/>
              <w:adjustRightInd w:val="0"/>
              <w:spacing w:after="0"/>
              <w:jc w:val="center"/>
              <w:textAlignment w:val="baseline"/>
              <w:rPr>
                <w:del w:id="2667" w:author="Anritsu" w:date="2025-02-04T16:54:00Z" w16du:dateUtc="2025-02-04T07:54:00Z"/>
                <w:rFonts w:ascii="Arial" w:eastAsia="Times New Roman" w:hAnsi="Arial"/>
                <w:sz w:val="18"/>
                <w:lang w:eastAsia="en-GB"/>
              </w:rPr>
            </w:pPr>
            <w:del w:id="2668" w:author="Anritsu" w:date="2025-02-04T16:54:00Z" w16du:dateUtc="2025-02-04T07:54:00Z">
              <w:r w:rsidRPr="0044483A" w:rsidDel="002F4958">
                <w:rPr>
                  <w:rFonts w:ascii="Arial" w:eastAsia="Times New Roman" w:hAnsi="Arial"/>
                  <w:sz w:val="18"/>
                  <w:lang w:eastAsia="en-GB"/>
                </w:rPr>
                <w:delText>756</w:delText>
              </w:r>
            </w:del>
          </w:p>
        </w:tc>
        <w:tc>
          <w:tcPr>
            <w:tcW w:w="851" w:type="dxa"/>
            <w:shd w:val="clear" w:color="auto" w:fill="auto"/>
          </w:tcPr>
          <w:p w14:paraId="761E3A58" w14:textId="2B0EF838" w:rsidR="0044483A" w:rsidRPr="0044483A" w:rsidDel="002F4958" w:rsidRDefault="0044483A" w:rsidP="0044483A">
            <w:pPr>
              <w:keepNext/>
              <w:keepLines/>
              <w:overflowPunct w:val="0"/>
              <w:autoSpaceDE w:val="0"/>
              <w:autoSpaceDN w:val="0"/>
              <w:adjustRightInd w:val="0"/>
              <w:spacing w:after="0"/>
              <w:jc w:val="center"/>
              <w:textAlignment w:val="baseline"/>
              <w:rPr>
                <w:del w:id="2669" w:author="Anritsu" w:date="2025-02-04T16:54:00Z" w16du:dateUtc="2025-02-04T07:54:00Z"/>
                <w:rFonts w:ascii="Arial" w:eastAsia="Times New Roman" w:hAnsi="Arial"/>
                <w:sz w:val="18"/>
                <w:lang w:eastAsia="en-GB"/>
              </w:rPr>
            </w:pPr>
            <w:del w:id="26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0B138E2" w14:textId="790106F9" w:rsidR="0044483A" w:rsidRPr="0044483A" w:rsidDel="002F4958" w:rsidRDefault="0044483A" w:rsidP="0044483A">
            <w:pPr>
              <w:keepNext/>
              <w:keepLines/>
              <w:overflowPunct w:val="0"/>
              <w:autoSpaceDE w:val="0"/>
              <w:autoSpaceDN w:val="0"/>
              <w:adjustRightInd w:val="0"/>
              <w:spacing w:after="0"/>
              <w:jc w:val="center"/>
              <w:textAlignment w:val="baseline"/>
              <w:rPr>
                <w:del w:id="2671" w:author="Anritsu" w:date="2025-02-04T16:54:00Z" w16du:dateUtc="2025-02-04T07:54:00Z"/>
                <w:rFonts w:ascii="Arial" w:eastAsia="Times New Roman" w:hAnsi="Arial"/>
                <w:sz w:val="18"/>
                <w:lang w:eastAsia="en-GB"/>
              </w:rPr>
            </w:pPr>
            <w:del w:id="2672"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7DDDD3B8" w14:textId="4C11BE16" w:rsidTr="0053331A">
        <w:trPr>
          <w:del w:id="2673" w:author="Anritsu" w:date="2025-02-04T16:54:00Z"/>
        </w:trPr>
        <w:tc>
          <w:tcPr>
            <w:tcW w:w="812" w:type="dxa"/>
            <w:tcBorders>
              <w:top w:val="nil"/>
              <w:bottom w:val="nil"/>
            </w:tcBorders>
            <w:shd w:val="clear" w:color="auto" w:fill="auto"/>
          </w:tcPr>
          <w:p w14:paraId="0F9792DB" w14:textId="2FF67D40" w:rsidR="0044483A" w:rsidRPr="0044483A" w:rsidDel="002F4958" w:rsidRDefault="0044483A" w:rsidP="0044483A">
            <w:pPr>
              <w:keepNext/>
              <w:keepLines/>
              <w:overflowPunct w:val="0"/>
              <w:autoSpaceDE w:val="0"/>
              <w:autoSpaceDN w:val="0"/>
              <w:adjustRightInd w:val="0"/>
              <w:spacing w:after="0"/>
              <w:jc w:val="center"/>
              <w:textAlignment w:val="baseline"/>
              <w:rPr>
                <w:del w:id="2674"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44E982B5" w14:textId="1E2FBBBF" w:rsidR="0044483A" w:rsidRPr="0044483A" w:rsidDel="002F4958" w:rsidRDefault="0044483A" w:rsidP="0044483A">
            <w:pPr>
              <w:keepNext/>
              <w:keepLines/>
              <w:overflowPunct w:val="0"/>
              <w:autoSpaceDE w:val="0"/>
              <w:autoSpaceDN w:val="0"/>
              <w:adjustRightInd w:val="0"/>
              <w:spacing w:after="0"/>
              <w:jc w:val="center"/>
              <w:textAlignment w:val="baseline"/>
              <w:rPr>
                <w:del w:id="2675" w:author="Anritsu" w:date="2025-02-04T16:54:00Z" w16du:dateUtc="2025-02-04T07:54:00Z"/>
                <w:rFonts w:ascii="Arial" w:eastAsia="Times New Roman" w:hAnsi="Arial"/>
                <w:sz w:val="18"/>
                <w:lang w:eastAsia="en-GB"/>
              </w:rPr>
            </w:pPr>
          </w:p>
        </w:tc>
        <w:tc>
          <w:tcPr>
            <w:tcW w:w="1134" w:type="dxa"/>
            <w:shd w:val="clear" w:color="auto" w:fill="auto"/>
          </w:tcPr>
          <w:p w14:paraId="4D484337" w14:textId="122D3E38" w:rsidR="0044483A" w:rsidRPr="0044483A" w:rsidDel="002F4958" w:rsidRDefault="0044483A" w:rsidP="0044483A">
            <w:pPr>
              <w:keepNext/>
              <w:keepLines/>
              <w:overflowPunct w:val="0"/>
              <w:autoSpaceDE w:val="0"/>
              <w:autoSpaceDN w:val="0"/>
              <w:adjustRightInd w:val="0"/>
              <w:spacing w:after="0"/>
              <w:jc w:val="center"/>
              <w:textAlignment w:val="baseline"/>
              <w:rPr>
                <w:del w:id="2676" w:author="Anritsu" w:date="2025-02-04T16:54:00Z" w16du:dateUtc="2025-02-04T07:54:00Z"/>
                <w:rFonts w:ascii="Arial" w:eastAsia="Times New Roman" w:hAnsi="Arial"/>
                <w:sz w:val="18"/>
                <w:lang w:eastAsia="en-GB"/>
              </w:rPr>
            </w:pPr>
            <w:del w:id="2677" w:author="Anritsu" w:date="2025-02-04T16:54:00Z" w16du:dateUtc="2025-02-04T07:54:00Z">
              <w:r w:rsidRPr="0044483A" w:rsidDel="002F4958">
                <w:rPr>
                  <w:rFonts w:ascii="Arial" w:eastAsia="Times New Roman" w:hAnsi="Arial"/>
                  <w:sz w:val="18"/>
                  <w:lang w:eastAsia="en-GB"/>
                </w:rPr>
                <w:delText>100+40</w:delText>
              </w:r>
            </w:del>
          </w:p>
        </w:tc>
        <w:tc>
          <w:tcPr>
            <w:tcW w:w="567" w:type="dxa"/>
            <w:shd w:val="clear" w:color="auto" w:fill="auto"/>
          </w:tcPr>
          <w:p w14:paraId="684774E3" w14:textId="000FE409" w:rsidR="0044483A" w:rsidRPr="0044483A" w:rsidDel="002F4958" w:rsidRDefault="0044483A" w:rsidP="0044483A">
            <w:pPr>
              <w:keepNext/>
              <w:keepLines/>
              <w:overflowPunct w:val="0"/>
              <w:autoSpaceDE w:val="0"/>
              <w:autoSpaceDN w:val="0"/>
              <w:adjustRightInd w:val="0"/>
              <w:spacing w:after="0"/>
              <w:jc w:val="center"/>
              <w:textAlignment w:val="baseline"/>
              <w:rPr>
                <w:del w:id="2678" w:author="Anritsu" w:date="2025-02-04T16:54:00Z" w16du:dateUtc="2025-02-04T07:54:00Z"/>
                <w:rFonts w:ascii="Arial" w:eastAsia="Times New Roman" w:hAnsi="Arial"/>
                <w:sz w:val="18"/>
                <w:lang w:eastAsia="en-GB"/>
              </w:rPr>
            </w:pPr>
            <w:del w:id="2679" w:author="Anritsu" w:date="2025-02-04T16:54:00Z" w16du:dateUtc="2025-02-04T07:54:00Z">
              <w:r w:rsidRPr="0044483A" w:rsidDel="002F4958">
                <w:rPr>
                  <w:rFonts w:ascii="Arial" w:eastAsia="Times New Roman" w:hAnsi="Arial"/>
                  <w:sz w:val="18"/>
                  <w:lang w:eastAsia="en-GB"/>
                </w:rPr>
                <w:delText>208</w:delText>
              </w:r>
            </w:del>
          </w:p>
        </w:tc>
        <w:tc>
          <w:tcPr>
            <w:tcW w:w="850" w:type="dxa"/>
            <w:shd w:val="clear" w:color="auto" w:fill="auto"/>
          </w:tcPr>
          <w:p w14:paraId="185C157D" w14:textId="69D6C5AD" w:rsidR="0044483A" w:rsidRPr="0044483A" w:rsidDel="002F4958" w:rsidRDefault="0044483A" w:rsidP="0044483A">
            <w:pPr>
              <w:keepNext/>
              <w:keepLines/>
              <w:overflowPunct w:val="0"/>
              <w:autoSpaceDE w:val="0"/>
              <w:autoSpaceDN w:val="0"/>
              <w:adjustRightInd w:val="0"/>
              <w:spacing w:after="0"/>
              <w:jc w:val="center"/>
              <w:textAlignment w:val="baseline"/>
              <w:rPr>
                <w:del w:id="2680" w:author="Anritsu" w:date="2025-02-04T16:54:00Z" w16du:dateUtc="2025-02-04T07:54:00Z"/>
                <w:rFonts w:ascii="Arial" w:eastAsia="Times New Roman" w:hAnsi="Arial"/>
                <w:sz w:val="18"/>
                <w:lang w:eastAsia="en-GB"/>
              </w:rPr>
            </w:pPr>
            <w:del w:id="2681" w:author="Anritsu" w:date="2025-02-04T16:54:00Z" w16du:dateUtc="2025-02-04T07:54:00Z">
              <w:r w:rsidRPr="0044483A" w:rsidDel="002F4958">
                <w:rPr>
                  <w:rFonts w:ascii="Arial" w:eastAsia="Times New Roman" w:hAnsi="Arial"/>
                  <w:sz w:val="18"/>
                  <w:lang w:eastAsia="en-GB"/>
                </w:rPr>
                <w:delText>1@170</w:delText>
              </w:r>
            </w:del>
          </w:p>
        </w:tc>
        <w:tc>
          <w:tcPr>
            <w:tcW w:w="992" w:type="dxa"/>
            <w:shd w:val="clear" w:color="auto" w:fill="auto"/>
          </w:tcPr>
          <w:p w14:paraId="1FB11AE7" w14:textId="62D75160" w:rsidR="0044483A" w:rsidRPr="0044483A" w:rsidDel="002F4958" w:rsidRDefault="0044483A" w:rsidP="0044483A">
            <w:pPr>
              <w:keepNext/>
              <w:keepLines/>
              <w:overflowPunct w:val="0"/>
              <w:autoSpaceDE w:val="0"/>
              <w:autoSpaceDN w:val="0"/>
              <w:adjustRightInd w:val="0"/>
              <w:spacing w:after="0"/>
              <w:jc w:val="center"/>
              <w:textAlignment w:val="baseline"/>
              <w:rPr>
                <w:del w:id="2682" w:author="Anritsu" w:date="2025-02-04T16:54:00Z" w16du:dateUtc="2025-02-04T07:54:00Z"/>
                <w:rFonts w:ascii="Arial" w:eastAsia="Times New Roman" w:hAnsi="Arial"/>
                <w:sz w:val="18"/>
                <w:lang w:eastAsia="en-GB"/>
              </w:rPr>
            </w:pPr>
            <w:del w:id="2683"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861D620" w14:textId="0459EEE9" w:rsidR="0044483A" w:rsidRPr="0044483A" w:rsidDel="002F4958" w:rsidRDefault="0044483A" w:rsidP="0044483A">
            <w:pPr>
              <w:keepNext/>
              <w:keepLines/>
              <w:overflowPunct w:val="0"/>
              <w:autoSpaceDE w:val="0"/>
              <w:autoSpaceDN w:val="0"/>
              <w:adjustRightInd w:val="0"/>
              <w:spacing w:after="0"/>
              <w:jc w:val="center"/>
              <w:textAlignment w:val="baseline"/>
              <w:rPr>
                <w:del w:id="2684" w:author="Anritsu" w:date="2025-02-04T16:54:00Z" w16du:dateUtc="2025-02-04T07:54:00Z"/>
                <w:rFonts w:ascii="Arial" w:eastAsia="Times New Roman" w:hAnsi="Arial"/>
                <w:sz w:val="18"/>
                <w:lang w:eastAsia="en-GB"/>
              </w:rPr>
            </w:pPr>
            <w:del w:id="2685" w:author="Anritsu" w:date="2025-02-04T16:54:00Z" w16du:dateUtc="2025-02-04T07:54:00Z">
              <w:r w:rsidRPr="0044483A" w:rsidDel="002F4958">
                <w:rPr>
                  <w:rFonts w:ascii="Arial" w:eastAsia="Times New Roman" w:hAnsi="Arial"/>
                  <w:sz w:val="18"/>
                  <w:lang w:eastAsia="en-GB"/>
                </w:rPr>
                <w:delText>458</w:delText>
              </w:r>
            </w:del>
          </w:p>
        </w:tc>
        <w:tc>
          <w:tcPr>
            <w:tcW w:w="851" w:type="dxa"/>
            <w:shd w:val="clear" w:color="auto" w:fill="auto"/>
          </w:tcPr>
          <w:p w14:paraId="0C606B09" w14:textId="6BCDD5D5" w:rsidR="0044483A" w:rsidRPr="0044483A" w:rsidDel="002F4958" w:rsidRDefault="0044483A" w:rsidP="0044483A">
            <w:pPr>
              <w:keepNext/>
              <w:keepLines/>
              <w:overflowPunct w:val="0"/>
              <w:autoSpaceDE w:val="0"/>
              <w:autoSpaceDN w:val="0"/>
              <w:adjustRightInd w:val="0"/>
              <w:spacing w:after="0"/>
              <w:jc w:val="center"/>
              <w:textAlignment w:val="baseline"/>
              <w:rPr>
                <w:del w:id="2686" w:author="Anritsu" w:date="2025-02-04T16:54:00Z" w16du:dateUtc="2025-02-04T07:54:00Z"/>
                <w:rFonts w:ascii="Arial" w:eastAsia="Times New Roman" w:hAnsi="Arial"/>
                <w:sz w:val="18"/>
                <w:lang w:eastAsia="en-GB"/>
              </w:rPr>
            </w:pPr>
            <w:del w:id="2687" w:author="Anritsu" w:date="2025-02-04T16:54:00Z" w16du:dateUtc="2025-02-04T07:54:00Z">
              <w:r w:rsidRPr="0044483A" w:rsidDel="002F4958">
                <w:rPr>
                  <w:rFonts w:ascii="Arial" w:eastAsia="Times New Roman" w:hAnsi="Arial"/>
                  <w:sz w:val="18"/>
                  <w:lang w:eastAsia="en-GB"/>
                </w:rPr>
                <w:delText>1@74</w:delText>
              </w:r>
            </w:del>
          </w:p>
        </w:tc>
        <w:tc>
          <w:tcPr>
            <w:tcW w:w="992" w:type="dxa"/>
            <w:shd w:val="clear" w:color="auto" w:fill="auto"/>
          </w:tcPr>
          <w:p w14:paraId="69F6F0D7" w14:textId="275CAE1B" w:rsidR="0044483A" w:rsidRPr="0044483A" w:rsidDel="002F4958" w:rsidRDefault="0044483A" w:rsidP="0044483A">
            <w:pPr>
              <w:keepNext/>
              <w:keepLines/>
              <w:overflowPunct w:val="0"/>
              <w:autoSpaceDE w:val="0"/>
              <w:autoSpaceDN w:val="0"/>
              <w:adjustRightInd w:val="0"/>
              <w:spacing w:after="0"/>
              <w:jc w:val="center"/>
              <w:textAlignment w:val="baseline"/>
              <w:rPr>
                <w:del w:id="2688" w:author="Anritsu" w:date="2025-02-04T16:54:00Z" w16du:dateUtc="2025-02-04T07:54:00Z"/>
                <w:rFonts w:ascii="Arial" w:eastAsia="Times New Roman" w:hAnsi="Arial"/>
                <w:sz w:val="18"/>
                <w:lang w:eastAsia="en-GB"/>
              </w:rPr>
            </w:pPr>
            <w:del w:id="2689" w:author="Anritsu" w:date="2025-02-04T16:54:00Z" w16du:dateUtc="2025-02-04T07:54:00Z">
              <w:r w:rsidRPr="0044483A" w:rsidDel="002F4958">
                <w:rPr>
                  <w:rFonts w:ascii="Arial" w:eastAsia="Times New Roman" w:hAnsi="Arial"/>
                  <w:sz w:val="18"/>
                  <w:lang w:eastAsia="en-GB"/>
                </w:rPr>
                <w:delText>1@29</w:delText>
              </w:r>
            </w:del>
          </w:p>
        </w:tc>
        <w:tc>
          <w:tcPr>
            <w:tcW w:w="567" w:type="dxa"/>
            <w:shd w:val="clear" w:color="auto" w:fill="auto"/>
          </w:tcPr>
          <w:p w14:paraId="41824744" w14:textId="17FA670F" w:rsidR="0044483A" w:rsidRPr="0044483A" w:rsidDel="002F4958" w:rsidRDefault="0044483A" w:rsidP="0044483A">
            <w:pPr>
              <w:keepNext/>
              <w:keepLines/>
              <w:overflowPunct w:val="0"/>
              <w:autoSpaceDE w:val="0"/>
              <w:autoSpaceDN w:val="0"/>
              <w:adjustRightInd w:val="0"/>
              <w:spacing w:after="0"/>
              <w:jc w:val="center"/>
              <w:textAlignment w:val="baseline"/>
              <w:rPr>
                <w:del w:id="2690" w:author="Anritsu" w:date="2025-02-04T16:54:00Z" w16du:dateUtc="2025-02-04T07:54:00Z"/>
                <w:rFonts w:ascii="Arial" w:eastAsia="Times New Roman" w:hAnsi="Arial"/>
                <w:sz w:val="18"/>
                <w:lang w:eastAsia="en-GB"/>
              </w:rPr>
            </w:pPr>
            <w:del w:id="2691" w:author="Anritsu" w:date="2025-02-04T16:54:00Z" w16du:dateUtc="2025-02-04T07:54:00Z">
              <w:r w:rsidRPr="0044483A" w:rsidDel="002F4958">
                <w:rPr>
                  <w:rFonts w:ascii="Arial" w:eastAsia="Times New Roman" w:hAnsi="Arial"/>
                  <w:sz w:val="18"/>
                  <w:lang w:eastAsia="en-GB"/>
                </w:rPr>
                <w:delText>758</w:delText>
              </w:r>
            </w:del>
          </w:p>
        </w:tc>
        <w:tc>
          <w:tcPr>
            <w:tcW w:w="851" w:type="dxa"/>
            <w:shd w:val="clear" w:color="auto" w:fill="auto"/>
          </w:tcPr>
          <w:p w14:paraId="3DF4C967" w14:textId="3266BC50" w:rsidR="0044483A" w:rsidRPr="0044483A" w:rsidDel="002F4958" w:rsidRDefault="0044483A" w:rsidP="0044483A">
            <w:pPr>
              <w:keepNext/>
              <w:keepLines/>
              <w:overflowPunct w:val="0"/>
              <w:autoSpaceDE w:val="0"/>
              <w:autoSpaceDN w:val="0"/>
              <w:adjustRightInd w:val="0"/>
              <w:spacing w:after="0"/>
              <w:jc w:val="center"/>
              <w:textAlignment w:val="baseline"/>
              <w:rPr>
                <w:del w:id="2692" w:author="Anritsu" w:date="2025-02-04T16:54:00Z" w16du:dateUtc="2025-02-04T07:54:00Z"/>
                <w:rFonts w:ascii="Arial" w:eastAsia="Times New Roman" w:hAnsi="Arial"/>
                <w:sz w:val="18"/>
                <w:lang w:eastAsia="en-GB"/>
              </w:rPr>
            </w:pPr>
            <w:del w:id="26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2DF5C1E" w14:textId="52240CF4" w:rsidR="0044483A" w:rsidRPr="0044483A" w:rsidDel="002F4958" w:rsidRDefault="0044483A" w:rsidP="0044483A">
            <w:pPr>
              <w:keepNext/>
              <w:keepLines/>
              <w:overflowPunct w:val="0"/>
              <w:autoSpaceDE w:val="0"/>
              <w:autoSpaceDN w:val="0"/>
              <w:adjustRightInd w:val="0"/>
              <w:spacing w:after="0"/>
              <w:jc w:val="center"/>
              <w:textAlignment w:val="baseline"/>
              <w:rPr>
                <w:del w:id="2694" w:author="Anritsu" w:date="2025-02-04T16:54:00Z" w16du:dateUtc="2025-02-04T07:54:00Z"/>
                <w:rFonts w:ascii="Arial" w:eastAsia="Times New Roman" w:hAnsi="Arial"/>
                <w:sz w:val="18"/>
                <w:lang w:eastAsia="en-GB"/>
              </w:rPr>
            </w:pPr>
            <w:del w:id="2695" w:author="Anritsu" w:date="2025-02-04T16:54:00Z" w16du:dateUtc="2025-02-04T07:54:00Z">
              <w:r w:rsidRPr="0044483A" w:rsidDel="002F4958">
                <w:rPr>
                  <w:rFonts w:ascii="Arial" w:eastAsia="Times New Roman" w:hAnsi="Arial"/>
                  <w:sz w:val="18"/>
                  <w:lang w:eastAsia="en-GB"/>
                </w:rPr>
                <w:delText>1@105</w:delText>
              </w:r>
            </w:del>
          </w:p>
        </w:tc>
      </w:tr>
      <w:tr w:rsidR="0044483A" w:rsidRPr="0044483A" w:rsidDel="002F4958" w14:paraId="69E4F3E4" w14:textId="2D49C31C" w:rsidTr="0053331A">
        <w:trPr>
          <w:del w:id="2696" w:author="Anritsu" w:date="2025-02-04T16:54:00Z"/>
        </w:trPr>
        <w:tc>
          <w:tcPr>
            <w:tcW w:w="812" w:type="dxa"/>
            <w:tcBorders>
              <w:bottom w:val="nil"/>
            </w:tcBorders>
            <w:shd w:val="clear" w:color="auto" w:fill="auto"/>
          </w:tcPr>
          <w:p w14:paraId="42103E8B" w14:textId="6D48DEB1" w:rsidR="0044483A" w:rsidRPr="0044483A" w:rsidDel="002F4958" w:rsidRDefault="0044483A" w:rsidP="0044483A">
            <w:pPr>
              <w:keepNext/>
              <w:keepLines/>
              <w:overflowPunct w:val="0"/>
              <w:autoSpaceDE w:val="0"/>
              <w:autoSpaceDN w:val="0"/>
              <w:adjustRightInd w:val="0"/>
              <w:spacing w:after="0"/>
              <w:jc w:val="center"/>
              <w:textAlignment w:val="baseline"/>
              <w:rPr>
                <w:del w:id="2697" w:author="Anritsu" w:date="2025-02-04T16:54:00Z" w16du:dateUtc="2025-02-04T07:54:00Z"/>
                <w:rFonts w:ascii="Arial" w:eastAsia="Times New Roman" w:hAnsi="Arial"/>
                <w:sz w:val="18"/>
                <w:lang w:eastAsia="en-GB"/>
              </w:rPr>
            </w:pPr>
            <w:del w:id="2698" w:author="Anritsu" w:date="2025-02-04T16:54:00Z" w16du:dateUtc="2025-02-04T07:54:00Z">
              <w:r w:rsidRPr="0044483A" w:rsidDel="002F4958">
                <w:rPr>
                  <w:rFonts w:ascii="Arial" w:eastAsia="Times New Roman" w:hAnsi="Arial"/>
                  <w:sz w:val="18"/>
                  <w:lang w:eastAsia="en-GB"/>
                </w:rPr>
                <w:delText>150</w:delText>
              </w:r>
            </w:del>
          </w:p>
        </w:tc>
        <w:tc>
          <w:tcPr>
            <w:tcW w:w="743" w:type="dxa"/>
            <w:tcBorders>
              <w:bottom w:val="single" w:sz="4" w:space="0" w:color="auto"/>
            </w:tcBorders>
            <w:shd w:val="clear" w:color="auto" w:fill="auto"/>
          </w:tcPr>
          <w:p w14:paraId="043C285A" w14:textId="10349CCB" w:rsidR="0044483A" w:rsidRPr="0044483A" w:rsidDel="002F4958" w:rsidRDefault="0044483A" w:rsidP="0044483A">
            <w:pPr>
              <w:keepNext/>
              <w:keepLines/>
              <w:overflowPunct w:val="0"/>
              <w:autoSpaceDE w:val="0"/>
              <w:autoSpaceDN w:val="0"/>
              <w:adjustRightInd w:val="0"/>
              <w:spacing w:after="0"/>
              <w:jc w:val="center"/>
              <w:textAlignment w:val="baseline"/>
              <w:rPr>
                <w:del w:id="2699" w:author="Anritsu" w:date="2025-02-04T16:54:00Z" w16du:dateUtc="2025-02-04T07:54:00Z"/>
                <w:rFonts w:ascii="Arial" w:eastAsia="Times New Roman" w:hAnsi="Arial"/>
                <w:sz w:val="18"/>
                <w:lang w:eastAsia="en-GB"/>
              </w:rPr>
            </w:pPr>
            <w:del w:id="2700"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12E4AD9C" w14:textId="53A648F5" w:rsidR="0044483A" w:rsidRPr="0044483A" w:rsidDel="002F4958" w:rsidRDefault="0044483A" w:rsidP="0044483A">
            <w:pPr>
              <w:keepNext/>
              <w:keepLines/>
              <w:overflowPunct w:val="0"/>
              <w:autoSpaceDE w:val="0"/>
              <w:autoSpaceDN w:val="0"/>
              <w:adjustRightInd w:val="0"/>
              <w:spacing w:after="0"/>
              <w:jc w:val="center"/>
              <w:textAlignment w:val="baseline"/>
              <w:rPr>
                <w:del w:id="2701" w:author="Anritsu" w:date="2025-02-04T16:54:00Z" w16du:dateUtc="2025-02-04T07:54:00Z"/>
                <w:rFonts w:ascii="Arial" w:eastAsia="Times New Roman" w:hAnsi="Arial"/>
                <w:sz w:val="18"/>
                <w:lang w:eastAsia="en-GB"/>
              </w:rPr>
            </w:pPr>
            <w:del w:id="2702"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6F2509C2" w14:textId="05FC943A" w:rsidTr="0053331A">
        <w:trPr>
          <w:del w:id="2703" w:author="Anritsu" w:date="2025-02-04T16:54:00Z"/>
        </w:trPr>
        <w:tc>
          <w:tcPr>
            <w:tcW w:w="812" w:type="dxa"/>
            <w:tcBorders>
              <w:top w:val="nil"/>
              <w:bottom w:val="nil"/>
            </w:tcBorders>
            <w:shd w:val="clear" w:color="auto" w:fill="auto"/>
          </w:tcPr>
          <w:p w14:paraId="0F6D50D7" w14:textId="01CED66D" w:rsidR="0044483A" w:rsidRPr="0044483A" w:rsidDel="002F4958" w:rsidRDefault="0044483A" w:rsidP="0044483A">
            <w:pPr>
              <w:keepNext/>
              <w:keepLines/>
              <w:overflowPunct w:val="0"/>
              <w:autoSpaceDE w:val="0"/>
              <w:autoSpaceDN w:val="0"/>
              <w:adjustRightInd w:val="0"/>
              <w:spacing w:after="0"/>
              <w:jc w:val="center"/>
              <w:textAlignment w:val="baseline"/>
              <w:rPr>
                <w:del w:id="2704"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6FC307DE" w14:textId="0EE5839B" w:rsidR="0044483A" w:rsidRPr="0044483A" w:rsidDel="002F4958" w:rsidRDefault="0044483A" w:rsidP="0044483A">
            <w:pPr>
              <w:keepNext/>
              <w:keepLines/>
              <w:overflowPunct w:val="0"/>
              <w:autoSpaceDE w:val="0"/>
              <w:autoSpaceDN w:val="0"/>
              <w:adjustRightInd w:val="0"/>
              <w:spacing w:after="0"/>
              <w:jc w:val="center"/>
              <w:textAlignment w:val="baseline"/>
              <w:rPr>
                <w:del w:id="2705" w:author="Anritsu" w:date="2025-02-04T16:54:00Z" w16du:dateUtc="2025-02-04T07:54:00Z"/>
                <w:rFonts w:ascii="Arial" w:eastAsia="Times New Roman" w:hAnsi="Arial"/>
                <w:sz w:val="18"/>
                <w:lang w:eastAsia="en-GB"/>
              </w:rPr>
            </w:pPr>
            <w:del w:id="270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2811BF98" w14:textId="2B56FB74" w:rsidR="0044483A" w:rsidRPr="0044483A" w:rsidDel="002F4958" w:rsidRDefault="0044483A" w:rsidP="0044483A">
            <w:pPr>
              <w:keepNext/>
              <w:keepLines/>
              <w:overflowPunct w:val="0"/>
              <w:autoSpaceDE w:val="0"/>
              <w:autoSpaceDN w:val="0"/>
              <w:adjustRightInd w:val="0"/>
              <w:spacing w:after="0"/>
              <w:jc w:val="center"/>
              <w:textAlignment w:val="baseline"/>
              <w:rPr>
                <w:del w:id="2707" w:author="Anritsu" w:date="2025-02-04T16:54:00Z" w16du:dateUtc="2025-02-04T07:54:00Z"/>
                <w:rFonts w:ascii="Arial" w:eastAsia="Times New Roman" w:hAnsi="Arial"/>
                <w:sz w:val="18"/>
                <w:lang w:eastAsia="en-GB"/>
              </w:rPr>
            </w:pPr>
            <w:del w:id="2708" w:author="Anritsu" w:date="2025-02-04T16:54:00Z" w16du:dateUtc="2025-02-04T07:54:00Z">
              <w:r w:rsidRPr="0044483A" w:rsidDel="002F4958">
                <w:rPr>
                  <w:rFonts w:ascii="Arial" w:eastAsia="Times New Roman" w:hAnsi="Arial"/>
                  <w:sz w:val="18"/>
                  <w:lang w:eastAsia="en-GB"/>
                </w:rPr>
                <w:delText>50+100</w:delText>
              </w:r>
            </w:del>
          </w:p>
        </w:tc>
        <w:tc>
          <w:tcPr>
            <w:tcW w:w="567" w:type="dxa"/>
            <w:shd w:val="clear" w:color="auto" w:fill="auto"/>
          </w:tcPr>
          <w:p w14:paraId="4BEFEC15" w14:textId="74EEB7D6" w:rsidR="0044483A" w:rsidRPr="0044483A" w:rsidDel="002F4958" w:rsidRDefault="0044483A" w:rsidP="0044483A">
            <w:pPr>
              <w:keepNext/>
              <w:keepLines/>
              <w:overflowPunct w:val="0"/>
              <w:autoSpaceDE w:val="0"/>
              <w:autoSpaceDN w:val="0"/>
              <w:adjustRightInd w:val="0"/>
              <w:spacing w:after="0"/>
              <w:jc w:val="center"/>
              <w:textAlignment w:val="baseline"/>
              <w:rPr>
                <w:del w:id="2709" w:author="Anritsu" w:date="2025-02-04T16:54:00Z" w16du:dateUtc="2025-02-04T07:54:00Z"/>
                <w:rFonts w:ascii="Arial" w:eastAsia="Times New Roman" w:hAnsi="Arial"/>
                <w:sz w:val="18"/>
                <w:lang w:eastAsia="en-GB"/>
              </w:rPr>
            </w:pPr>
            <w:del w:id="2710" w:author="Anritsu" w:date="2025-02-04T16:54:00Z" w16du:dateUtc="2025-02-04T07:54:00Z">
              <w:r w:rsidRPr="0044483A" w:rsidDel="002F4958">
                <w:rPr>
                  <w:rFonts w:ascii="Arial" w:eastAsia="Times New Roman" w:hAnsi="Arial"/>
                  <w:sz w:val="18"/>
                  <w:lang w:eastAsia="en-GB"/>
                </w:rPr>
                <w:delText>262</w:delText>
              </w:r>
            </w:del>
          </w:p>
        </w:tc>
        <w:tc>
          <w:tcPr>
            <w:tcW w:w="850" w:type="dxa"/>
            <w:shd w:val="clear" w:color="auto" w:fill="auto"/>
          </w:tcPr>
          <w:p w14:paraId="4E40AE81" w14:textId="3F687FA1" w:rsidR="0044483A" w:rsidRPr="0044483A" w:rsidDel="002F4958" w:rsidRDefault="0044483A" w:rsidP="0044483A">
            <w:pPr>
              <w:keepNext/>
              <w:keepLines/>
              <w:overflowPunct w:val="0"/>
              <w:autoSpaceDE w:val="0"/>
              <w:autoSpaceDN w:val="0"/>
              <w:adjustRightInd w:val="0"/>
              <w:spacing w:after="0"/>
              <w:jc w:val="center"/>
              <w:textAlignment w:val="baseline"/>
              <w:rPr>
                <w:del w:id="2711" w:author="Anritsu" w:date="2025-02-04T16:54:00Z" w16du:dateUtc="2025-02-04T07:54:00Z"/>
                <w:rFonts w:ascii="Arial" w:eastAsia="Times New Roman" w:hAnsi="Arial"/>
                <w:sz w:val="18"/>
                <w:lang w:eastAsia="en-GB"/>
              </w:rPr>
            </w:pPr>
            <w:del w:id="2712" w:author="Anritsu" w:date="2025-02-04T16:54:00Z" w16du:dateUtc="2025-02-04T07:54:00Z">
              <w:r w:rsidRPr="0044483A" w:rsidDel="002F4958">
                <w:rPr>
                  <w:rFonts w:ascii="Arial" w:eastAsia="Times New Roman" w:hAnsi="Arial"/>
                  <w:sz w:val="18"/>
                  <w:lang w:eastAsia="en-GB"/>
                </w:rPr>
                <w:delText>1@132</w:delText>
              </w:r>
            </w:del>
          </w:p>
        </w:tc>
        <w:tc>
          <w:tcPr>
            <w:tcW w:w="992" w:type="dxa"/>
            <w:shd w:val="clear" w:color="auto" w:fill="auto"/>
          </w:tcPr>
          <w:p w14:paraId="227372A4" w14:textId="2322A052" w:rsidR="0044483A" w:rsidRPr="0044483A" w:rsidDel="002F4958" w:rsidRDefault="0044483A" w:rsidP="0044483A">
            <w:pPr>
              <w:keepNext/>
              <w:keepLines/>
              <w:overflowPunct w:val="0"/>
              <w:autoSpaceDE w:val="0"/>
              <w:autoSpaceDN w:val="0"/>
              <w:adjustRightInd w:val="0"/>
              <w:spacing w:after="0"/>
              <w:jc w:val="center"/>
              <w:textAlignment w:val="baseline"/>
              <w:rPr>
                <w:del w:id="2713" w:author="Anritsu" w:date="2025-02-04T16:54:00Z" w16du:dateUtc="2025-02-04T07:54:00Z"/>
                <w:rFonts w:ascii="Arial" w:eastAsia="Times New Roman" w:hAnsi="Arial"/>
                <w:sz w:val="18"/>
                <w:lang w:eastAsia="en-GB"/>
              </w:rPr>
            </w:pPr>
            <w:del w:id="2714" w:author="Anritsu" w:date="2025-02-04T16:54:00Z" w16du:dateUtc="2025-02-04T07:54:00Z">
              <w:r w:rsidRPr="0044483A" w:rsidDel="002F4958">
                <w:rPr>
                  <w:rFonts w:ascii="Arial" w:eastAsia="Times New Roman" w:hAnsi="Arial"/>
                  <w:sz w:val="18"/>
                  <w:lang w:eastAsia="en-GB"/>
                </w:rPr>
                <w:delText>1@130</w:delText>
              </w:r>
            </w:del>
          </w:p>
        </w:tc>
        <w:tc>
          <w:tcPr>
            <w:tcW w:w="567" w:type="dxa"/>
            <w:shd w:val="clear" w:color="auto" w:fill="auto"/>
          </w:tcPr>
          <w:p w14:paraId="4201C702" w14:textId="323BC685" w:rsidR="0044483A" w:rsidRPr="0044483A" w:rsidDel="002F4958" w:rsidRDefault="0044483A" w:rsidP="0044483A">
            <w:pPr>
              <w:keepNext/>
              <w:keepLines/>
              <w:overflowPunct w:val="0"/>
              <w:autoSpaceDE w:val="0"/>
              <w:autoSpaceDN w:val="0"/>
              <w:adjustRightInd w:val="0"/>
              <w:spacing w:after="0"/>
              <w:jc w:val="center"/>
              <w:textAlignment w:val="baseline"/>
              <w:rPr>
                <w:del w:id="2715" w:author="Anritsu" w:date="2025-02-04T16:54:00Z" w16du:dateUtc="2025-02-04T07:54:00Z"/>
                <w:rFonts w:ascii="Arial" w:eastAsia="Times New Roman" w:hAnsi="Arial"/>
                <w:sz w:val="18"/>
                <w:lang w:eastAsia="en-GB"/>
              </w:rPr>
            </w:pPr>
            <w:del w:id="2716"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593C71DD" w14:textId="1C2D4EB9" w:rsidR="0044483A" w:rsidRPr="0044483A" w:rsidDel="002F4958" w:rsidRDefault="0044483A" w:rsidP="0044483A">
            <w:pPr>
              <w:keepNext/>
              <w:keepLines/>
              <w:overflowPunct w:val="0"/>
              <w:autoSpaceDE w:val="0"/>
              <w:autoSpaceDN w:val="0"/>
              <w:adjustRightInd w:val="0"/>
              <w:spacing w:after="0"/>
              <w:jc w:val="center"/>
              <w:textAlignment w:val="baseline"/>
              <w:rPr>
                <w:del w:id="2717" w:author="Anritsu" w:date="2025-02-04T16:54:00Z" w16du:dateUtc="2025-02-04T07:54:00Z"/>
                <w:rFonts w:ascii="Arial" w:eastAsia="Times New Roman" w:hAnsi="Arial"/>
                <w:sz w:val="18"/>
                <w:lang w:eastAsia="en-GB"/>
              </w:rPr>
            </w:pPr>
            <w:del w:id="2718"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7EE918D4" w14:textId="3E5F75BA" w:rsidR="0044483A" w:rsidRPr="0044483A" w:rsidDel="002F4958" w:rsidRDefault="0044483A" w:rsidP="0044483A">
            <w:pPr>
              <w:keepNext/>
              <w:keepLines/>
              <w:overflowPunct w:val="0"/>
              <w:autoSpaceDE w:val="0"/>
              <w:autoSpaceDN w:val="0"/>
              <w:adjustRightInd w:val="0"/>
              <w:spacing w:after="0"/>
              <w:jc w:val="center"/>
              <w:textAlignment w:val="baseline"/>
              <w:rPr>
                <w:del w:id="2719" w:author="Anritsu" w:date="2025-02-04T16:54:00Z" w16du:dateUtc="2025-02-04T07:54:00Z"/>
                <w:rFonts w:ascii="Arial" w:eastAsia="Times New Roman" w:hAnsi="Arial"/>
                <w:sz w:val="18"/>
                <w:lang w:eastAsia="en-GB"/>
              </w:rPr>
            </w:pPr>
            <w:del w:id="2720" w:author="Anritsu" w:date="2025-02-04T16:54:00Z" w16du:dateUtc="2025-02-04T07:54:00Z">
              <w:r w:rsidRPr="0044483A" w:rsidDel="002F4958">
                <w:rPr>
                  <w:rFonts w:ascii="Arial" w:eastAsia="Times New Roman" w:hAnsi="Arial"/>
                  <w:sz w:val="18"/>
                  <w:lang w:eastAsia="en-GB"/>
                </w:rPr>
                <w:delText>1@191</w:delText>
              </w:r>
            </w:del>
          </w:p>
        </w:tc>
        <w:tc>
          <w:tcPr>
            <w:tcW w:w="567" w:type="dxa"/>
            <w:shd w:val="clear" w:color="auto" w:fill="auto"/>
          </w:tcPr>
          <w:p w14:paraId="4F6A6C49" w14:textId="4241595A" w:rsidR="0044483A" w:rsidRPr="0044483A" w:rsidDel="002F4958" w:rsidRDefault="0044483A" w:rsidP="0044483A">
            <w:pPr>
              <w:keepNext/>
              <w:keepLines/>
              <w:overflowPunct w:val="0"/>
              <w:autoSpaceDE w:val="0"/>
              <w:autoSpaceDN w:val="0"/>
              <w:adjustRightInd w:val="0"/>
              <w:spacing w:after="0"/>
              <w:jc w:val="center"/>
              <w:textAlignment w:val="baseline"/>
              <w:rPr>
                <w:del w:id="2721" w:author="Anritsu" w:date="2025-02-04T16:54:00Z" w16du:dateUtc="2025-02-04T07:54:00Z"/>
                <w:rFonts w:ascii="Arial" w:eastAsia="Times New Roman" w:hAnsi="Arial"/>
                <w:sz w:val="18"/>
                <w:lang w:eastAsia="en-GB"/>
              </w:rPr>
            </w:pPr>
            <w:del w:id="2722" w:author="Anritsu" w:date="2025-02-04T16:54:00Z" w16du:dateUtc="2025-02-04T07:54:00Z">
              <w:r w:rsidRPr="0044483A" w:rsidDel="002F4958">
                <w:rPr>
                  <w:rFonts w:ascii="Arial" w:eastAsia="Times New Roman" w:hAnsi="Arial"/>
                  <w:sz w:val="18"/>
                  <w:lang w:eastAsia="en-GB"/>
                </w:rPr>
                <w:delText>812</w:delText>
              </w:r>
            </w:del>
          </w:p>
        </w:tc>
        <w:tc>
          <w:tcPr>
            <w:tcW w:w="851" w:type="dxa"/>
            <w:shd w:val="clear" w:color="auto" w:fill="auto"/>
          </w:tcPr>
          <w:p w14:paraId="40C8FC52" w14:textId="054711CB" w:rsidR="0044483A" w:rsidRPr="0044483A" w:rsidDel="002F4958" w:rsidRDefault="0044483A" w:rsidP="0044483A">
            <w:pPr>
              <w:keepNext/>
              <w:keepLines/>
              <w:overflowPunct w:val="0"/>
              <w:autoSpaceDE w:val="0"/>
              <w:autoSpaceDN w:val="0"/>
              <w:adjustRightInd w:val="0"/>
              <w:spacing w:after="0"/>
              <w:jc w:val="center"/>
              <w:textAlignment w:val="baseline"/>
              <w:rPr>
                <w:del w:id="2723" w:author="Anritsu" w:date="2025-02-04T16:54:00Z" w16du:dateUtc="2025-02-04T07:54:00Z"/>
                <w:rFonts w:ascii="Arial" w:eastAsia="Times New Roman" w:hAnsi="Arial"/>
                <w:sz w:val="18"/>
                <w:lang w:eastAsia="en-GB"/>
              </w:rPr>
            </w:pPr>
            <w:del w:id="27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9849A6C" w14:textId="2BF23589" w:rsidR="0044483A" w:rsidRPr="0044483A" w:rsidDel="002F4958" w:rsidRDefault="0044483A" w:rsidP="0044483A">
            <w:pPr>
              <w:keepNext/>
              <w:keepLines/>
              <w:overflowPunct w:val="0"/>
              <w:autoSpaceDE w:val="0"/>
              <w:autoSpaceDN w:val="0"/>
              <w:adjustRightInd w:val="0"/>
              <w:spacing w:after="0"/>
              <w:jc w:val="center"/>
              <w:textAlignment w:val="baseline"/>
              <w:rPr>
                <w:del w:id="2725" w:author="Anritsu" w:date="2025-02-04T16:54:00Z" w16du:dateUtc="2025-02-04T07:54:00Z"/>
                <w:rFonts w:ascii="Arial" w:eastAsia="Times New Roman" w:hAnsi="Arial"/>
                <w:sz w:val="18"/>
                <w:lang w:eastAsia="en-GB"/>
              </w:rPr>
            </w:pPr>
            <w:del w:id="2726"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064E0562" w14:textId="09EF2159" w:rsidTr="0053331A">
        <w:trPr>
          <w:del w:id="2727" w:author="Anritsu" w:date="2025-02-04T16:54:00Z"/>
        </w:trPr>
        <w:tc>
          <w:tcPr>
            <w:tcW w:w="812" w:type="dxa"/>
            <w:tcBorders>
              <w:top w:val="nil"/>
              <w:bottom w:val="nil"/>
            </w:tcBorders>
            <w:shd w:val="clear" w:color="auto" w:fill="auto"/>
          </w:tcPr>
          <w:p w14:paraId="7AF4404C" w14:textId="45CF252D" w:rsidR="0044483A" w:rsidRPr="0044483A" w:rsidDel="002F4958" w:rsidRDefault="0044483A" w:rsidP="0044483A">
            <w:pPr>
              <w:keepNext/>
              <w:keepLines/>
              <w:overflowPunct w:val="0"/>
              <w:autoSpaceDE w:val="0"/>
              <w:autoSpaceDN w:val="0"/>
              <w:adjustRightInd w:val="0"/>
              <w:spacing w:after="0"/>
              <w:jc w:val="center"/>
              <w:textAlignment w:val="baseline"/>
              <w:rPr>
                <w:del w:id="2728"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753A850" w14:textId="36D1FA5A" w:rsidR="0044483A" w:rsidRPr="0044483A" w:rsidDel="002F4958" w:rsidRDefault="0044483A" w:rsidP="0044483A">
            <w:pPr>
              <w:keepNext/>
              <w:keepLines/>
              <w:overflowPunct w:val="0"/>
              <w:autoSpaceDE w:val="0"/>
              <w:autoSpaceDN w:val="0"/>
              <w:adjustRightInd w:val="0"/>
              <w:spacing w:after="0"/>
              <w:jc w:val="center"/>
              <w:textAlignment w:val="baseline"/>
              <w:rPr>
                <w:del w:id="2729" w:author="Anritsu" w:date="2025-02-04T16:54:00Z" w16du:dateUtc="2025-02-04T07:54:00Z"/>
                <w:rFonts w:ascii="Arial" w:eastAsia="Times New Roman" w:hAnsi="Arial"/>
                <w:sz w:val="18"/>
                <w:lang w:eastAsia="en-GB"/>
              </w:rPr>
            </w:pPr>
          </w:p>
        </w:tc>
        <w:tc>
          <w:tcPr>
            <w:tcW w:w="1134" w:type="dxa"/>
            <w:shd w:val="clear" w:color="auto" w:fill="auto"/>
          </w:tcPr>
          <w:p w14:paraId="2F6CAC8D" w14:textId="71E04D35" w:rsidR="0044483A" w:rsidRPr="0044483A" w:rsidDel="002F4958" w:rsidRDefault="0044483A" w:rsidP="0044483A">
            <w:pPr>
              <w:keepNext/>
              <w:keepLines/>
              <w:overflowPunct w:val="0"/>
              <w:autoSpaceDE w:val="0"/>
              <w:autoSpaceDN w:val="0"/>
              <w:adjustRightInd w:val="0"/>
              <w:spacing w:after="0"/>
              <w:jc w:val="center"/>
              <w:textAlignment w:val="baseline"/>
              <w:rPr>
                <w:del w:id="2730" w:author="Anritsu" w:date="2025-02-04T16:54:00Z" w16du:dateUtc="2025-02-04T07:54:00Z"/>
                <w:rFonts w:ascii="Arial" w:eastAsia="Times New Roman" w:hAnsi="Arial"/>
                <w:sz w:val="18"/>
                <w:lang w:eastAsia="en-GB"/>
              </w:rPr>
            </w:pPr>
            <w:del w:id="2731" w:author="Anritsu" w:date="2025-02-04T16:54:00Z" w16du:dateUtc="2025-02-04T07:54:00Z">
              <w:r w:rsidRPr="0044483A" w:rsidDel="002F4958">
                <w:rPr>
                  <w:rFonts w:ascii="Arial" w:eastAsia="Times New Roman" w:hAnsi="Arial"/>
                  <w:sz w:val="18"/>
                  <w:lang w:eastAsia="en-GB"/>
                </w:rPr>
                <w:delText>60+90</w:delText>
              </w:r>
            </w:del>
          </w:p>
        </w:tc>
        <w:tc>
          <w:tcPr>
            <w:tcW w:w="567" w:type="dxa"/>
            <w:shd w:val="clear" w:color="auto" w:fill="auto"/>
          </w:tcPr>
          <w:p w14:paraId="77246C7E" w14:textId="01198BFA" w:rsidR="0044483A" w:rsidRPr="0044483A" w:rsidDel="002F4958" w:rsidRDefault="0044483A" w:rsidP="0044483A">
            <w:pPr>
              <w:keepNext/>
              <w:keepLines/>
              <w:overflowPunct w:val="0"/>
              <w:autoSpaceDE w:val="0"/>
              <w:autoSpaceDN w:val="0"/>
              <w:adjustRightInd w:val="0"/>
              <w:spacing w:after="0"/>
              <w:jc w:val="center"/>
              <w:textAlignment w:val="baseline"/>
              <w:rPr>
                <w:del w:id="2732" w:author="Anritsu" w:date="2025-02-04T16:54:00Z" w16du:dateUtc="2025-02-04T07:54:00Z"/>
                <w:rFonts w:ascii="Arial" w:eastAsia="Times New Roman" w:hAnsi="Arial"/>
                <w:sz w:val="18"/>
                <w:lang w:eastAsia="en-GB"/>
              </w:rPr>
            </w:pPr>
            <w:del w:id="2733" w:author="Anritsu" w:date="2025-02-04T16:54:00Z" w16du:dateUtc="2025-02-04T07:54:00Z">
              <w:r w:rsidRPr="0044483A" w:rsidDel="002F4958">
                <w:rPr>
                  <w:rFonts w:ascii="Arial" w:eastAsia="Times New Roman" w:hAnsi="Arial"/>
                  <w:sz w:val="18"/>
                  <w:lang w:eastAsia="en-GB"/>
                </w:rPr>
                <w:delText>268</w:delText>
              </w:r>
            </w:del>
          </w:p>
        </w:tc>
        <w:tc>
          <w:tcPr>
            <w:tcW w:w="850" w:type="dxa"/>
            <w:shd w:val="clear" w:color="auto" w:fill="auto"/>
          </w:tcPr>
          <w:p w14:paraId="4B6324B8" w14:textId="5E3D2322" w:rsidR="0044483A" w:rsidRPr="0044483A" w:rsidDel="002F4958" w:rsidRDefault="0044483A" w:rsidP="0044483A">
            <w:pPr>
              <w:keepNext/>
              <w:keepLines/>
              <w:overflowPunct w:val="0"/>
              <w:autoSpaceDE w:val="0"/>
              <w:autoSpaceDN w:val="0"/>
              <w:adjustRightInd w:val="0"/>
              <w:spacing w:after="0"/>
              <w:jc w:val="center"/>
              <w:textAlignment w:val="baseline"/>
              <w:rPr>
                <w:del w:id="2734" w:author="Anritsu" w:date="2025-02-04T16:54:00Z" w16du:dateUtc="2025-02-04T07:54:00Z"/>
                <w:rFonts w:ascii="Arial" w:eastAsia="Times New Roman" w:hAnsi="Arial"/>
                <w:sz w:val="18"/>
                <w:lang w:eastAsia="en-GB"/>
              </w:rPr>
            </w:pPr>
            <w:del w:id="2735" w:author="Anritsu" w:date="2025-02-04T16:54:00Z" w16du:dateUtc="2025-02-04T07:54:00Z">
              <w:r w:rsidRPr="0044483A" w:rsidDel="002F4958">
                <w:rPr>
                  <w:rFonts w:ascii="Arial" w:eastAsia="Times New Roman" w:hAnsi="Arial"/>
                  <w:sz w:val="18"/>
                  <w:lang w:eastAsia="en-GB"/>
                </w:rPr>
                <w:delText>1@136</w:delText>
              </w:r>
            </w:del>
          </w:p>
        </w:tc>
        <w:tc>
          <w:tcPr>
            <w:tcW w:w="992" w:type="dxa"/>
            <w:shd w:val="clear" w:color="auto" w:fill="auto"/>
          </w:tcPr>
          <w:p w14:paraId="358485EE" w14:textId="58B2CA97" w:rsidR="0044483A" w:rsidRPr="0044483A" w:rsidDel="002F4958" w:rsidRDefault="0044483A" w:rsidP="0044483A">
            <w:pPr>
              <w:keepNext/>
              <w:keepLines/>
              <w:overflowPunct w:val="0"/>
              <w:autoSpaceDE w:val="0"/>
              <w:autoSpaceDN w:val="0"/>
              <w:adjustRightInd w:val="0"/>
              <w:spacing w:after="0"/>
              <w:jc w:val="center"/>
              <w:textAlignment w:val="baseline"/>
              <w:rPr>
                <w:del w:id="2736" w:author="Anritsu" w:date="2025-02-04T16:54:00Z" w16du:dateUtc="2025-02-04T07:54:00Z"/>
                <w:rFonts w:ascii="Arial" w:eastAsia="Times New Roman" w:hAnsi="Arial"/>
                <w:sz w:val="18"/>
                <w:lang w:eastAsia="en-GB"/>
              </w:rPr>
            </w:pPr>
            <w:del w:id="2737" w:author="Anritsu" w:date="2025-02-04T16:54:00Z" w16du:dateUtc="2025-02-04T07:54:00Z">
              <w:r w:rsidRPr="0044483A" w:rsidDel="002F4958">
                <w:rPr>
                  <w:rFonts w:ascii="Arial" w:eastAsia="Times New Roman" w:hAnsi="Arial"/>
                  <w:sz w:val="18"/>
                  <w:lang w:eastAsia="en-GB"/>
                </w:rPr>
                <w:delText>1@107</w:delText>
              </w:r>
            </w:del>
          </w:p>
        </w:tc>
        <w:tc>
          <w:tcPr>
            <w:tcW w:w="567" w:type="dxa"/>
            <w:shd w:val="clear" w:color="auto" w:fill="auto"/>
          </w:tcPr>
          <w:p w14:paraId="3812C232" w14:textId="191037A5" w:rsidR="0044483A" w:rsidRPr="0044483A" w:rsidDel="002F4958" w:rsidRDefault="0044483A" w:rsidP="0044483A">
            <w:pPr>
              <w:keepNext/>
              <w:keepLines/>
              <w:overflowPunct w:val="0"/>
              <w:autoSpaceDE w:val="0"/>
              <w:autoSpaceDN w:val="0"/>
              <w:adjustRightInd w:val="0"/>
              <w:spacing w:after="0"/>
              <w:jc w:val="center"/>
              <w:textAlignment w:val="baseline"/>
              <w:rPr>
                <w:del w:id="2738" w:author="Anritsu" w:date="2025-02-04T16:54:00Z" w16du:dateUtc="2025-02-04T07:54:00Z"/>
                <w:rFonts w:ascii="Arial" w:eastAsia="Times New Roman" w:hAnsi="Arial"/>
                <w:sz w:val="18"/>
                <w:lang w:eastAsia="en-GB"/>
              </w:rPr>
            </w:pPr>
            <w:del w:id="2739"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42B0BD9F" w14:textId="34876A90" w:rsidR="0044483A" w:rsidRPr="0044483A" w:rsidDel="002F4958" w:rsidRDefault="0044483A" w:rsidP="0044483A">
            <w:pPr>
              <w:keepNext/>
              <w:keepLines/>
              <w:overflowPunct w:val="0"/>
              <w:autoSpaceDE w:val="0"/>
              <w:autoSpaceDN w:val="0"/>
              <w:adjustRightInd w:val="0"/>
              <w:spacing w:after="0"/>
              <w:jc w:val="center"/>
              <w:textAlignment w:val="baseline"/>
              <w:rPr>
                <w:del w:id="2740" w:author="Anritsu" w:date="2025-02-04T16:54:00Z" w16du:dateUtc="2025-02-04T07:54:00Z"/>
                <w:rFonts w:ascii="Arial" w:eastAsia="Times New Roman" w:hAnsi="Arial"/>
                <w:sz w:val="18"/>
                <w:lang w:eastAsia="en-GB"/>
              </w:rPr>
            </w:pPr>
            <w:del w:id="2741"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11676537" w14:textId="5E77711E" w:rsidR="0044483A" w:rsidRPr="0044483A" w:rsidDel="002F4958" w:rsidRDefault="0044483A" w:rsidP="0044483A">
            <w:pPr>
              <w:keepNext/>
              <w:keepLines/>
              <w:overflowPunct w:val="0"/>
              <w:autoSpaceDE w:val="0"/>
              <w:autoSpaceDN w:val="0"/>
              <w:adjustRightInd w:val="0"/>
              <w:spacing w:after="0"/>
              <w:jc w:val="center"/>
              <w:textAlignment w:val="baseline"/>
              <w:rPr>
                <w:del w:id="2742" w:author="Anritsu" w:date="2025-02-04T16:54:00Z" w16du:dateUtc="2025-02-04T07:54:00Z"/>
                <w:rFonts w:ascii="Arial" w:eastAsia="Times New Roman" w:hAnsi="Arial"/>
                <w:sz w:val="18"/>
                <w:lang w:eastAsia="en-GB"/>
              </w:rPr>
            </w:pPr>
            <w:del w:id="2743" w:author="Anritsu" w:date="2025-02-04T16:54:00Z" w16du:dateUtc="2025-02-04T07:54:00Z">
              <w:r w:rsidRPr="0044483A" w:rsidDel="002F4958">
                <w:rPr>
                  <w:rFonts w:ascii="Arial" w:eastAsia="Times New Roman" w:hAnsi="Arial"/>
                  <w:sz w:val="18"/>
                  <w:lang w:eastAsia="en-GB"/>
                </w:rPr>
                <w:delText>1@162</w:delText>
              </w:r>
            </w:del>
          </w:p>
        </w:tc>
        <w:tc>
          <w:tcPr>
            <w:tcW w:w="567" w:type="dxa"/>
            <w:shd w:val="clear" w:color="auto" w:fill="auto"/>
          </w:tcPr>
          <w:p w14:paraId="46A2AA66" w14:textId="2E97FFDE" w:rsidR="0044483A" w:rsidRPr="0044483A" w:rsidDel="002F4958" w:rsidRDefault="0044483A" w:rsidP="0044483A">
            <w:pPr>
              <w:keepNext/>
              <w:keepLines/>
              <w:overflowPunct w:val="0"/>
              <w:autoSpaceDE w:val="0"/>
              <w:autoSpaceDN w:val="0"/>
              <w:adjustRightInd w:val="0"/>
              <w:spacing w:after="0"/>
              <w:jc w:val="center"/>
              <w:textAlignment w:val="baseline"/>
              <w:rPr>
                <w:del w:id="2744" w:author="Anritsu" w:date="2025-02-04T16:54:00Z" w16du:dateUtc="2025-02-04T07:54:00Z"/>
                <w:rFonts w:ascii="Arial" w:eastAsia="Times New Roman" w:hAnsi="Arial"/>
                <w:sz w:val="18"/>
                <w:lang w:eastAsia="en-GB"/>
              </w:rPr>
            </w:pPr>
            <w:del w:id="2745" w:author="Anritsu" w:date="2025-02-04T16:54:00Z" w16du:dateUtc="2025-02-04T07:54:00Z">
              <w:r w:rsidRPr="0044483A" w:rsidDel="002F4958">
                <w:rPr>
                  <w:rFonts w:ascii="Arial" w:eastAsia="Times New Roman" w:hAnsi="Arial"/>
                  <w:sz w:val="18"/>
                  <w:lang w:eastAsia="en-GB"/>
                </w:rPr>
                <w:delText>814</w:delText>
              </w:r>
            </w:del>
          </w:p>
        </w:tc>
        <w:tc>
          <w:tcPr>
            <w:tcW w:w="851" w:type="dxa"/>
            <w:shd w:val="clear" w:color="auto" w:fill="auto"/>
          </w:tcPr>
          <w:p w14:paraId="696FE677" w14:textId="5C14E1F3" w:rsidR="0044483A" w:rsidRPr="0044483A" w:rsidDel="002F4958" w:rsidRDefault="0044483A" w:rsidP="0044483A">
            <w:pPr>
              <w:keepNext/>
              <w:keepLines/>
              <w:overflowPunct w:val="0"/>
              <w:autoSpaceDE w:val="0"/>
              <w:autoSpaceDN w:val="0"/>
              <w:adjustRightInd w:val="0"/>
              <w:spacing w:after="0"/>
              <w:jc w:val="center"/>
              <w:textAlignment w:val="baseline"/>
              <w:rPr>
                <w:del w:id="2746" w:author="Anritsu" w:date="2025-02-04T16:54:00Z" w16du:dateUtc="2025-02-04T07:54:00Z"/>
                <w:rFonts w:ascii="Arial" w:eastAsia="Times New Roman" w:hAnsi="Arial"/>
                <w:sz w:val="18"/>
                <w:lang w:eastAsia="en-GB"/>
              </w:rPr>
            </w:pPr>
            <w:del w:id="2747"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4E95427" w14:textId="63D55372" w:rsidR="0044483A" w:rsidRPr="0044483A" w:rsidDel="002F4958" w:rsidRDefault="0044483A" w:rsidP="0044483A">
            <w:pPr>
              <w:keepNext/>
              <w:keepLines/>
              <w:overflowPunct w:val="0"/>
              <w:autoSpaceDE w:val="0"/>
              <w:autoSpaceDN w:val="0"/>
              <w:adjustRightInd w:val="0"/>
              <w:spacing w:after="0"/>
              <w:jc w:val="center"/>
              <w:textAlignment w:val="baseline"/>
              <w:rPr>
                <w:del w:id="2748" w:author="Anritsu" w:date="2025-02-04T16:54:00Z" w16du:dateUtc="2025-02-04T07:54:00Z"/>
                <w:rFonts w:ascii="Arial" w:eastAsia="Times New Roman" w:hAnsi="Arial"/>
                <w:sz w:val="18"/>
                <w:lang w:eastAsia="en-GB"/>
              </w:rPr>
            </w:pPr>
            <w:del w:id="2749"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44AD7FF2" w14:textId="1A05BFE6" w:rsidTr="0053331A">
        <w:trPr>
          <w:del w:id="2750" w:author="Anritsu" w:date="2025-02-04T16:54:00Z"/>
        </w:trPr>
        <w:tc>
          <w:tcPr>
            <w:tcW w:w="812" w:type="dxa"/>
            <w:tcBorders>
              <w:top w:val="nil"/>
              <w:bottom w:val="nil"/>
            </w:tcBorders>
            <w:shd w:val="clear" w:color="auto" w:fill="auto"/>
          </w:tcPr>
          <w:p w14:paraId="7A313054" w14:textId="35DEFA25" w:rsidR="0044483A" w:rsidRPr="0044483A" w:rsidDel="002F4958" w:rsidRDefault="0044483A" w:rsidP="0044483A">
            <w:pPr>
              <w:keepNext/>
              <w:keepLines/>
              <w:overflowPunct w:val="0"/>
              <w:autoSpaceDE w:val="0"/>
              <w:autoSpaceDN w:val="0"/>
              <w:adjustRightInd w:val="0"/>
              <w:spacing w:after="0"/>
              <w:jc w:val="center"/>
              <w:textAlignment w:val="baseline"/>
              <w:rPr>
                <w:del w:id="2751"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C17FB67" w14:textId="462F3ABA" w:rsidR="0044483A" w:rsidRPr="0044483A" w:rsidDel="002F4958" w:rsidRDefault="0044483A" w:rsidP="0044483A">
            <w:pPr>
              <w:keepNext/>
              <w:keepLines/>
              <w:overflowPunct w:val="0"/>
              <w:autoSpaceDE w:val="0"/>
              <w:autoSpaceDN w:val="0"/>
              <w:adjustRightInd w:val="0"/>
              <w:spacing w:after="0"/>
              <w:jc w:val="center"/>
              <w:textAlignment w:val="baseline"/>
              <w:rPr>
                <w:del w:id="2752" w:author="Anritsu" w:date="2025-02-04T16:54:00Z" w16du:dateUtc="2025-02-04T07:54:00Z"/>
                <w:rFonts w:ascii="Arial" w:eastAsia="Times New Roman" w:hAnsi="Arial"/>
                <w:sz w:val="18"/>
                <w:lang w:eastAsia="en-GB"/>
              </w:rPr>
            </w:pPr>
          </w:p>
        </w:tc>
        <w:tc>
          <w:tcPr>
            <w:tcW w:w="1134" w:type="dxa"/>
            <w:shd w:val="clear" w:color="auto" w:fill="auto"/>
          </w:tcPr>
          <w:p w14:paraId="4F14860B" w14:textId="44162360" w:rsidR="0044483A" w:rsidRPr="0044483A" w:rsidDel="002F4958" w:rsidRDefault="0044483A" w:rsidP="0044483A">
            <w:pPr>
              <w:keepNext/>
              <w:keepLines/>
              <w:overflowPunct w:val="0"/>
              <w:autoSpaceDE w:val="0"/>
              <w:autoSpaceDN w:val="0"/>
              <w:adjustRightInd w:val="0"/>
              <w:spacing w:after="0"/>
              <w:jc w:val="center"/>
              <w:textAlignment w:val="baseline"/>
              <w:rPr>
                <w:del w:id="2753" w:author="Anritsu" w:date="2025-02-04T16:54:00Z" w16du:dateUtc="2025-02-04T07:54:00Z"/>
                <w:rFonts w:ascii="Arial" w:eastAsia="Times New Roman" w:hAnsi="Arial"/>
                <w:sz w:val="18"/>
                <w:lang w:eastAsia="en-GB"/>
              </w:rPr>
            </w:pPr>
            <w:del w:id="2754" w:author="Anritsu" w:date="2025-02-04T16:54:00Z" w16du:dateUtc="2025-02-04T07:54:00Z">
              <w:r w:rsidRPr="0044483A" w:rsidDel="002F4958">
                <w:rPr>
                  <w:rFonts w:ascii="Arial" w:eastAsia="Times New Roman" w:hAnsi="Arial"/>
                  <w:sz w:val="18"/>
                  <w:lang w:eastAsia="en-GB"/>
                </w:rPr>
                <w:delText>70+80</w:delText>
              </w:r>
            </w:del>
          </w:p>
        </w:tc>
        <w:tc>
          <w:tcPr>
            <w:tcW w:w="567" w:type="dxa"/>
            <w:shd w:val="clear" w:color="auto" w:fill="auto"/>
          </w:tcPr>
          <w:p w14:paraId="616735DA" w14:textId="6A051B73" w:rsidR="0044483A" w:rsidRPr="0044483A" w:rsidDel="002F4958" w:rsidRDefault="0044483A" w:rsidP="0044483A">
            <w:pPr>
              <w:keepNext/>
              <w:keepLines/>
              <w:overflowPunct w:val="0"/>
              <w:autoSpaceDE w:val="0"/>
              <w:autoSpaceDN w:val="0"/>
              <w:adjustRightInd w:val="0"/>
              <w:spacing w:after="0"/>
              <w:jc w:val="center"/>
              <w:textAlignment w:val="baseline"/>
              <w:rPr>
                <w:del w:id="2755" w:author="Anritsu" w:date="2025-02-04T16:54:00Z" w16du:dateUtc="2025-02-04T07:54:00Z"/>
                <w:rFonts w:ascii="Arial" w:eastAsia="Times New Roman" w:hAnsi="Arial"/>
                <w:sz w:val="18"/>
                <w:lang w:eastAsia="en-GB"/>
              </w:rPr>
            </w:pPr>
            <w:del w:id="2756" w:author="Anritsu" w:date="2025-02-04T16:54:00Z" w16du:dateUtc="2025-02-04T07:54:00Z">
              <w:r w:rsidRPr="0044483A" w:rsidDel="002F4958">
                <w:rPr>
                  <w:rFonts w:ascii="Arial" w:eastAsia="Times New Roman" w:hAnsi="Arial"/>
                  <w:sz w:val="18"/>
                  <w:lang w:eastAsia="en-GB"/>
                </w:rPr>
                <w:delText>266</w:delText>
              </w:r>
            </w:del>
          </w:p>
        </w:tc>
        <w:tc>
          <w:tcPr>
            <w:tcW w:w="850" w:type="dxa"/>
            <w:shd w:val="clear" w:color="auto" w:fill="auto"/>
          </w:tcPr>
          <w:p w14:paraId="4F89CE93" w14:textId="197C7562" w:rsidR="0044483A" w:rsidRPr="0044483A" w:rsidDel="002F4958" w:rsidRDefault="0044483A" w:rsidP="0044483A">
            <w:pPr>
              <w:keepNext/>
              <w:keepLines/>
              <w:overflowPunct w:val="0"/>
              <w:autoSpaceDE w:val="0"/>
              <w:autoSpaceDN w:val="0"/>
              <w:adjustRightInd w:val="0"/>
              <w:spacing w:after="0"/>
              <w:jc w:val="center"/>
              <w:textAlignment w:val="baseline"/>
              <w:rPr>
                <w:del w:id="2757" w:author="Anritsu" w:date="2025-02-04T16:54:00Z" w16du:dateUtc="2025-02-04T07:54:00Z"/>
                <w:rFonts w:ascii="Arial" w:eastAsia="Times New Roman" w:hAnsi="Arial"/>
                <w:sz w:val="18"/>
                <w:lang w:eastAsia="en-GB"/>
              </w:rPr>
            </w:pPr>
            <w:del w:id="2758" w:author="Anritsu" w:date="2025-02-04T16:54:00Z" w16du:dateUtc="2025-02-04T07:54:00Z">
              <w:r w:rsidRPr="0044483A" w:rsidDel="002F4958">
                <w:rPr>
                  <w:rFonts w:ascii="Arial" w:eastAsia="Times New Roman" w:hAnsi="Arial"/>
                  <w:sz w:val="18"/>
                  <w:lang w:eastAsia="en-GB"/>
                </w:rPr>
                <w:delText>1@135</w:delText>
              </w:r>
            </w:del>
          </w:p>
        </w:tc>
        <w:tc>
          <w:tcPr>
            <w:tcW w:w="992" w:type="dxa"/>
            <w:shd w:val="clear" w:color="auto" w:fill="auto"/>
          </w:tcPr>
          <w:p w14:paraId="74C6CA32" w14:textId="391A9368" w:rsidR="0044483A" w:rsidRPr="0044483A" w:rsidDel="002F4958" w:rsidRDefault="0044483A" w:rsidP="0044483A">
            <w:pPr>
              <w:keepNext/>
              <w:keepLines/>
              <w:overflowPunct w:val="0"/>
              <w:autoSpaceDE w:val="0"/>
              <w:autoSpaceDN w:val="0"/>
              <w:adjustRightInd w:val="0"/>
              <w:spacing w:after="0"/>
              <w:jc w:val="center"/>
              <w:textAlignment w:val="baseline"/>
              <w:rPr>
                <w:del w:id="2759" w:author="Anritsu" w:date="2025-02-04T16:54:00Z" w16du:dateUtc="2025-02-04T07:54:00Z"/>
                <w:rFonts w:ascii="Arial" w:eastAsia="Times New Roman" w:hAnsi="Arial"/>
                <w:sz w:val="18"/>
                <w:lang w:eastAsia="en-GB"/>
              </w:rPr>
            </w:pPr>
            <w:del w:id="2760" w:author="Anritsu" w:date="2025-02-04T16:54:00Z" w16du:dateUtc="2025-02-04T07:54:00Z">
              <w:r w:rsidRPr="0044483A" w:rsidDel="002F4958">
                <w:rPr>
                  <w:rFonts w:ascii="Arial" w:eastAsia="Times New Roman" w:hAnsi="Arial"/>
                  <w:sz w:val="18"/>
                  <w:lang w:eastAsia="en-GB"/>
                </w:rPr>
                <w:delText>1@78</w:delText>
              </w:r>
            </w:del>
          </w:p>
        </w:tc>
        <w:tc>
          <w:tcPr>
            <w:tcW w:w="567" w:type="dxa"/>
            <w:shd w:val="clear" w:color="auto" w:fill="auto"/>
          </w:tcPr>
          <w:p w14:paraId="0947D67B" w14:textId="4D744DA6" w:rsidR="0044483A" w:rsidRPr="0044483A" w:rsidDel="002F4958" w:rsidRDefault="0044483A" w:rsidP="0044483A">
            <w:pPr>
              <w:keepNext/>
              <w:keepLines/>
              <w:overflowPunct w:val="0"/>
              <w:autoSpaceDE w:val="0"/>
              <w:autoSpaceDN w:val="0"/>
              <w:adjustRightInd w:val="0"/>
              <w:spacing w:after="0"/>
              <w:jc w:val="center"/>
              <w:textAlignment w:val="baseline"/>
              <w:rPr>
                <w:del w:id="2761" w:author="Anritsu" w:date="2025-02-04T16:54:00Z" w16du:dateUtc="2025-02-04T07:54:00Z"/>
                <w:rFonts w:ascii="Arial" w:eastAsia="Times New Roman" w:hAnsi="Arial"/>
                <w:sz w:val="18"/>
                <w:lang w:eastAsia="en-GB"/>
              </w:rPr>
            </w:pPr>
            <w:del w:id="2762"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23FBD8F8" w14:textId="3446E4B0" w:rsidR="0044483A" w:rsidRPr="0044483A" w:rsidDel="002F4958" w:rsidRDefault="0044483A" w:rsidP="0044483A">
            <w:pPr>
              <w:keepNext/>
              <w:keepLines/>
              <w:overflowPunct w:val="0"/>
              <w:autoSpaceDE w:val="0"/>
              <w:autoSpaceDN w:val="0"/>
              <w:adjustRightInd w:val="0"/>
              <w:spacing w:after="0"/>
              <w:jc w:val="center"/>
              <w:textAlignment w:val="baseline"/>
              <w:rPr>
                <w:del w:id="2763" w:author="Anritsu" w:date="2025-02-04T16:54:00Z" w16du:dateUtc="2025-02-04T07:54:00Z"/>
                <w:rFonts w:ascii="Arial" w:eastAsia="Times New Roman" w:hAnsi="Arial"/>
                <w:sz w:val="18"/>
                <w:lang w:eastAsia="en-GB"/>
              </w:rPr>
            </w:pPr>
            <w:del w:id="2764"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0FBF62FC" w14:textId="4833DB99" w:rsidR="0044483A" w:rsidRPr="0044483A" w:rsidDel="002F4958" w:rsidRDefault="0044483A" w:rsidP="0044483A">
            <w:pPr>
              <w:keepNext/>
              <w:keepLines/>
              <w:overflowPunct w:val="0"/>
              <w:autoSpaceDE w:val="0"/>
              <w:autoSpaceDN w:val="0"/>
              <w:adjustRightInd w:val="0"/>
              <w:spacing w:after="0"/>
              <w:jc w:val="center"/>
              <w:textAlignment w:val="baseline"/>
              <w:rPr>
                <w:del w:id="2765" w:author="Anritsu" w:date="2025-02-04T16:54:00Z" w16du:dateUtc="2025-02-04T07:54:00Z"/>
                <w:rFonts w:ascii="Arial" w:eastAsia="Times New Roman" w:hAnsi="Arial"/>
                <w:sz w:val="18"/>
                <w:lang w:eastAsia="en-GB"/>
              </w:rPr>
            </w:pPr>
            <w:del w:id="2766" w:author="Anritsu" w:date="2025-02-04T16:54:00Z" w16du:dateUtc="2025-02-04T07:54:00Z">
              <w:r w:rsidRPr="0044483A" w:rsidDel="002F4958">
                <w:rPr>
                  <w:rFonts w:ascii="Arial" w:eastAsia="Times New Roman" w:hAnsi="Arial"/>
                  <w:sz w:val="18"/>
                  <w:lang w:eastAsia="en-GB"/>
                </w:rPr>
                <w:delText>1@135</w:delText>
              </w:r>
            </w:del>
          </w:p>
        </w:tc>
        <w:tc>
          <w:tcPr>
            <w:tcW w:w="567" w:type="dxa"/>
            <w:shd w:val="clear" w:color="auto" w:fill="auto"/>
          </w:tcPr>
          <w:p w14:paraId="3C451C90" w14:textId="259078F6" w:rsidR="0044483A" w:rsidRPr="0044483A" w:rsidDel="002F4958" w:rsidRDefault="0044483A" w:rsidP="0044483A">
            <w:pPr>
              <w:keepNext/>
              <w:keepLines/>
              <w:overflowPunct w:val="0"/>
              <w:autoSpaceDE w:val="0"/>
              <w:autoSpaceDN w:val="0"/>
              <w:adjustRightInd w:val="0"/>
              <w:spacing w:after="0"/>
              <w:jc w:val="center"/>
              <w:textAlignment w:val="baseline"/>
              <w:rPr>
                <w:del w:id="2767" w:author="Anritsu" w:date="2025-02-04T16:54:00Z" w16du:dateUtc="2025-02-04T07:54:00Z"/>
                <w:rFonts w:ascii="Arial" w:eastAsia="Times New Roman" w:hAnsi="Arial"/>
                <w:sz w:val="18"/>
                <w:lang w:eastAsia="en-GB"/>
              </w:rPr>
            </w:pPr>
            <w:del w:id="2768" w:author="Anritsu" w:date="2025-02-04T16:54:00Z" w16du:dateUtc="2025-02-04T07:54:00Z">
              <w:r w:rsidRPr="0044483A" w:rsidDel="002F4958">
                <w:rPr>
                  <w:rFonts w:ascii="Arial" w:eastAsia="Times New Roman" w:hAnsi="Arial"/>
                  <w:sz w:val="18"/>
                  <w:lang w:eastAsia="en-GB"/>
                </w:rPr>
                <w:delText>812</w:delText>
              </w:r>
            </w:del>
          </w:p>
        </w:tc>
        <w:tc>
          <w:tcPr>
            <w:tcW w:w="851" w:type="dxa"/>
            <w:shd w:val="clear" w:color="auto" w:fill="auto"/>
          </w:tcPr>
          <w:p w14:paraId="426590EF" w14:textId="06D9B50A" w:rsidR="0044483A" w:rsidRPr="0044483A" w:rsidDel="002F4958" w:rsidRDefault="0044483A" w:rsidP="0044483A">
            <w:pPr>
              <w:keepNext/>
              <w:keepLines/>
              <w:overflowPunct w:val="0"/>
              <w:autoSpaceDE w:val="0"/>
              <w:autoSpaceDN w:val="0"/>
              <w:adjustRightInd w:val="0"/>
              <w:spacing w:after="0"/>
              <w:jc w:val="center"/>
              <w:textAlignment w:val="baseline"/>
              <w:rPr>
                <w:del w:id="2769" w:author="Anritsu" w:date="2025-02-04T16:54:00Z" w16du:dateUtc="2025-02-04T07:54:00Z"/>
                <w:rFonts w:ascii="Arial" w:eastAsia="Times New Roman" w:hAnsi="Arial"/>
                <w:sz w:val="18"/>
                <w:lang w:eastAsia="en-GB"/>
              </w:rPr>
            </w:pPr>
            <w:del w:id="27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D760BBF" w14:textId="33B74CB0" w:rsidR="0044483A" w:rsidRPr="0044483A" w:rsidDel="002F4958" w:rsidRDefault="0044483A" w:rsidP="0044483A">
            <w:pPr>
              <w:keepNext/>
              <w:keepLines/>
              <w:overflowPunct w:val="0"/>
              <w:autoSpaceDE w:val="0"/>
              <w:autoSpaceDN w:val="0"/>
              <w:adjustRightInd w:val="0"/>
              <w:spacing w:after="0"/>
              <w:jc w:val="center"/>
              <w:textAlignment w:val="baseline"/>
              <w:rPr>
                <w:del w:id="2771" w:author="Anritsu" w:date="2025-02-04T16:54:00Z" w16du:dateUtc="2025-02-04T07:54:00Z"/>
                <w:rFonts w:ascii="Arial" w:eastAsia="Times New Roman" w:hAnsi="Arial"/>
                <w:sz w:val="18"/>
                <w:lang w:eastAsia="en-GB"/>
              </w:rPr>
            </w:pPr>
            <w:del w:id="2772"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5EBD15B9" w14:textId="216F2FF2" w:rsidTr="0053331A">
        <w:trPr>
          <w:del w:id="2773" w:author="Anritsu" w:date="2025-02-04T16:54:00Z"/>
        </w:trPr>
        <w:tc>
          <w:tcPr>
            <w:tcW w:w="812" w:type="dxa"/>
            <w:tcBorders>
              <w:top w:val="nil"/>
              <w:bottom w:val="nil"/>
            </w:tcBorders>
            <w:shd w:val="clear" w:color="auto" w:fill="auto"/>
          </w:tcPr>
          <w:p w14:paraId="4F122D6C" w14:textId="699FAABA" w:rsidR="0044483A" w:rsidRPr="0044483A" w:rsidDel="002F4958" w:rsidRDefault="0044483A" w:rsidP="0044483A">
            <w:pPr>
              <w:keepNext/>
              <w:keepLines/>
              <w:overflowPunct w:val="0"/>
              <w:autoSpaceDE w:val="0"/>
              <w:autoSpaceDN w:val="0"/>
              <w:adjustRightInd w:val="0"/>
              <w:spacing w:after="0"/>
              <w:jc w:val="center"/>
              <w:textAlignment w:val="baseline"/>
              <w:rPr>
                <w:del w:id="277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07655F28" w14:textId="2D65890C" w:rsidR="0044483A" w:rsidRPr="0044483A" w:rsidDel="002F4958" w:rsidRDefault="0044483A" w:rsidP="0044483A">
            <w:pPr>
              <w:keepNext/>
              <w:keepLines/>
              <w:overflowPunct w:val="0"/>
              <w:autoSpaceDE w:val="0"/>
              <w:autoSpaceDN w:val="0"/>
              <w:adjustRightInd w:val="0"/>
              <w:spacing w:after="0"/>
              <w:jc w:val="center"/>
              <w:textAlignment w:val="baseline"/>
              <w:rPr>
                <w:del w:id="2775" w:author="Anritsu" w:date="2025-02-04T16:54:00Z" w16du:dateUtc="2025-02-04T07:54:00Z"/>
                <w:rFonts w:ascii="Arial" w:eastAsia="Times New Roman" w:hAnsi="Arial"/>
                <w:sz w:val="18"/>
                <w:lang w:eastAsia="en-GB"/>
              </w:rPr>
            </w:pPr>
          </w:p>
        </w:tc>
        <w:tc>
          <w:tcPr>
            <w:tcW w:w="1134" w:type="dxa"/>
            <w:shd w:val="clear" w:color="auto" w:fill="auto"/>
          </w:tcPr>
          <w:p w14:paraId="5700299E" w14:textId="6D053F6A" w:rsidR="0044483A" w:rsidRPr="0044483A" w:rsidDel="002F4958" w:rsidRDefault="0044483A" w:rsidP="0044483A">
            <w:pPr>
              <w:keepNext/>
              <w:keepLines/>
              <w:overflowPunct w:val="0"/>
              <w:autoSpaceDE w:val="0"/>
              <w:autoSpaceDN w:val="0"/>
              <w:adjustRightInd w:val="0"/>
              <w:spacing w:after="0"/>
              <w:jc w:val="center"/>
              <w:textAlignment w:val="baseline"/>
              <w:rPr>
                <w:del w:id="2776" w:author="Anritsu" w:date="2025-02-04T16:54:00Z" w16du:dateUtc="2025-02-04T07:54:00Z"/>
                <w:rFonts w:ascii="Arial" w:eastAsia="Times New Roman" w:hAnsi="Arial"/>
                <w:sz w:val="18"/>
                <w:lang w:eastAsia="en-GB"/>
              </w:rPr>
            </w:pPr>
            <w:del w:id="2777" w:author="Anritsu" w:date="2025-02-04T16:54:00Z" w16du:dateUtc="2025-02-04T07:54:00Z">
              <w:r w:rsidRPr="0044483A" w:rsidDel="002F4958">
                <w:rPr>
                  <w:rFonts w:ascii="Arial" w:eastAsia="Times New Roman" w:hAnsi="Arial"/>
                  <w:sz w:val="18"/>
                  <w:lang w:eastAsia="en-GB"/>
                </w:rPr>
                <w:delText>80+70</w:delText>
              </w:r>
            </w:del>
          </w:p>
        </w:tc>
        <w:tc>
          <w:tcPr>
            <w:tcW w:w="567" w:type="dxa"/>
            <w:shd w:val="clear" w:color="auto" w:fill="auto"/>
          </w:tcPr>
          <w:p w14:paraId="3C49730E" w14:textId="34CE6BBB" w:rsidR="0044483A" w:rsidRPr="0044483A" w:rsidDel="002F4958" w:rsidRDefault="0044483A" w:rsidP="0044483A">
            <w:pPr>
              <w:keepNext/>
              <w:keepLines/>
              <w:overflowPunct w:val="0"/>
              <w:autoSpaceDE w:val="0"/>
              <w:autoSpaceDN w:val="0"/>
              <w:adjustRightInd w:val="0"/>
              <w:spacing w:after="0"/>
              <w:jc w:val="center"/>
              <w:textAlignment w:val="baseline"/>
              <w:rPr>
                <w:del w:id="2778" w:author="Anritsu" w:date="2025-02-04T16:54:00Z" w16du:dateUtc="2025-02-04T07:54:00Z"/>
                <w:rFonts w:ascii="Arial" w:eastAsia="Times New Roman" w:hAnsi="Arial"/>
                <w:sz w:val="18"/>
                <w:lang w:eastAsia="en-GB"/>
              </w:rPr>
            </w:pPr>
            <w:del w:id="2779" w:author="Anritsu" w:date="2025-02-04T16:54:00Z" w16du:dateUtc="2025-02-04T07:54:00Z">
              <w:r w:rsidRPr="0044483A" w:rsidDel="002F4958">
                <w:rPr>
                  <w:rFonts w:ascii="Arial" w:eastAsia="Times New Roman" w:hAnsi="Arial"/>
                  <w:sz w:val="18"/>
                  <w:lang w:eastAsia="en-GB"/>
                </w:rPr>
                <w:delText>266</w:delText>
              </w:r>
            </w:del>
          </w:p>
        </w:tc>
        <w:tc>
          <w:tcPr>
            <w:tcW w:w="850" w:type="dxa"/>
            <w:shd w:val="clear" w:color="auto" w:fill="auto"/>
          </w:tcPr>
          <w:p w14:paraId="68CFC610" w14:textId="35DEB543" w:rsidR="0044483A" w:rsidRPr="0044483A" w:rsidDel="002F4958" w:rsidRDefault="0044483A" w:rsidP="0044483A">
            <w:pPr>
              <w:keepNext/>
              <w:keepLines/>
              <w:overflowPunct w:val="0"/>
              <w:autoSpaceDE w:val="0"/>
              <w:autoSpaceDN w:val="0"/>
              <w:adjustRightInd w:val="0"/>
              <w:spacing w:after="0"/>
              <w:jc w:val="center"/>
              <w:textAlignment w:val="baseline"/>
              <w:rPr>
                <w:del w:id="2780" w:author="Anritsu" w:date="2025-02-04T16:54:00Z" w16du:dateUtc="2025-02-04T07:54:00Z"/>
                <w:rFonts w:ascii="Arial" w:eastAsia="Times New Roman" w:hAnsi="Arial"/>
                <w:sz w:val="18"/>
                <w:lang w:eastAsia="en-GB"/>
              </w:rPr>
            </w:pPr>
            <w:del w:id="2781" w:author="Anritsu" w:date="2025-02-04T16:54:00Z" w16du:dateUtc="2025-02-04T07:54:00Z">
              <w:r w:rsidRPr="0044483A" w:rsidDel="002F4958">
                <w:rPr>
                  <w:rFonts w:ascii="Arial" w:eastAsia="Times New Roman" w:hAnsi="Arial"/>
                  <w:sz w:val="18"/>
                  <w:lang w:eastAsia="en-GB"/>
                </w:rPr>
                <w:delText>1@135</w:delText>
              </w:r>
            </w:del>
          </w:p>
        </w:tc>
        <w:tc>
          <w:tcPr>
            <w:tcW w:w="992" w:type="dxa"/>
            <w:shd w:val="clear" w:color="auto" w:fill="auto"/>
          </w:tcPr>
          <w:p w14:paraId="05EE35D3" w14:textId="1C1E1759" w:rsidR="0044483A" w:rsidRPr="0044483A" w:rsidDel="002F4958" w:rsidRDefault="0044483A" w:rsidP="0044483A">
            <w:pPr>
              <w:keepNext/>
              <w:keepLines/>
              <w:overflowPunct w:val="0"/>
              <w:autoSpaceDE w:val="0"/>
              <w:autoSpaceDN w:val="0"/>
              <w:adjustRightInd w:val="0"/>
              <w:spacing w:after="0"/>
              <w:jc w:val="center"/>
              <w:textAlignment w:val="baseline"/>
              <w:rPr>
                <w:del w:id="2782" w:author="Anritsu" w:date="2025-02-04T16:54:00Z" w16du:dateUtc="2025-02-04T07:54:00Z"/>
                <w:rFonts w:ascii="Arial" w:eastAsia="Times New Roman" w:hAnsi="Arial"/>
                <w:sz w:val="18"/>
                <w:lang w:eastAsia="en-GB"/>
              </w:rPr>
            </w:pPr>
            <w:del w:id="2783" w:author="Anritsu" w:date="2025-02-04T16:54:00Z" w16du:dateUtc="2025-02-04T07:54:00Z">
              <w:r w:rsidRPr="0044483A" w:rsidDel="002F4958">
                <w:rPr>
                  <w:rFonts w:ascii="Arial" w:eastAsia="Times New Roman" w:hAnsi="Arial"/>
                  <w:sz w:val="18"/>
                  <w:lang w:eastAsia="en-GB"/>
                </w:rPr>
                <w:delText>1@50</w:delText>
              </w:r>
            </w:del>
          </w:p>
        </w:tc>
        <w:tc>
          <w:tcPr>
            <w:tcW w:w="567" w:type="dxa"/>
            <w:shd w:val="clear" w:color="auto" w:fill="auto"/>
          </w:tcPr>
          <w:p w14:paraId="1E93833F" w14:textId="48693EA4" w:rsidR="0044483A" w:rsidRPr="0044483A" w:rsidDel="002F4958" w:rsidRDefault="0044483A" w:rsidP="0044483A">
            <w:pPr>
              <w:keepNext/>
              <w:keepLines/>
              <w:overflowPunct w:val="0"/>
              <w:autoSpaceDE w:val="0"/>
              <w:autoSpaceDN w:val="0"/>
              <w:adjustRightInd w:val="0"/>
              <w:spacing w:after="0"/>
              <w:jc w:val="center"/>
              <w:textAlignment w:val="baseline"/>
              <w:rPr>
                <w:del w:id="2784" w:author="Anritsu" w:date="2025-02-04T16:54:00Z" w16du:dateUtc="2025-02-04T07:54:00Z"/>
                <w:rFonts w:ascii="Arial" w:eastAsia="Times New Roman" w:hAnsi="Arial"/>
                <w:sz w:val="18"/>
                <w:lang w:eastAsia="en-GB"/>
              </w:rPr>
            </w:pPr>
            <w:del w:id="2785"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1C1EC614" w14:textId="56BB10FD" w:rsidR="0044483A" w:rsidRPr="0044483A" w:rsidDel="002F4958" w:rsidRDefault="0044483A" w:rsidP="0044483A">
            <w:pPr>
              <w:keepNext/>
              <w:keepLines/>
              <w:overflowPunct w:val="0"/>
              <w:autoSpaceDE w:val="0"/>
              <w:autoSpaceDN w:val="0"/>
              <w:adjustRightInd w:val="0"/>
              <w:spacing w:after="0"/>
              <w:jc w:val="center"/>
              <w:textAlignment w:val="baseline"/>
              <w:rPr>
                <w:del w:id="2786" w:author="Anritsu" w:date="2025-02-04T16:54:00Z" w16du:dateUtc="2025-02-04T07:54:00Z"/>
                <w:rFonts w:ascii="Arial" w:eastAsia="Times New Roman" w:hAnsi="Arial"/>
                <w:sz w:val="18"/>
                <w:lang w:eastAsia="en-GB"/>
              </w:rPr>
            </w:pPr>
            <w:del w:id="2787"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63A1BDF6" w14:textId="2A9AAEA5" w:rsidR="0044483A" w:rsidRPr="0044483A" w:rsidDel="002F4958" w:rsidRDefault="0044483A" w:rsidP="0044483A">
            <w:pPr>
              <w:keepNext/>
              <w:keepLines/>
              <w:overflowPunct w:val="0"/>
              <w:autoSpaceDE w:val="0"/>
              <w:autoSpaceDN w:val="0"/>
              <w:adjustRightInd w:val="0"/>
              <w:spacing w:after="0"/>
              <w:jc w:val="center"/>
              <w:textAlignment w:val="baseline"/>
              <w:rPr>
                <w:del w:id="2788" w:author="Anritsu" w:date="2025-02-04T16:54:00Z" w16du:dateUtc="2025-02-04T07:54:00Z"/>
                <w:rFonts w:ascii="Arial" w:eastAsia="Times New Roman" w:hAnsi="Arial"/>
                <w:sz w:val="18"/>
                <w:lang w:eastAsia="en-GB"/>
              </w:rPr>
            </w:pPr>
            <w:del w:id="2789" w:author="Anritsu" w:date="2025-02-04T16:54:00Z" w16du:dateUtc="2025-02-04T07:54:00Z">
              <w:r w:rsidRPr="0044483A" w:rsidDel="002F4958">
                <w:rPr>
                  <w:rFonts w:ascii="Arial" w:eastAsia="Times New Roman" w:hAnsi="Arial"/>
                  <w:sz w:val="18"/>
                  <w:lang w:eastAsia="en-GB"/>
                </w:rPr>
                <w:delText>1@107</w:delText>
              </w:r>
            </w:del>
          </w:p>
        </w:tc>
        <w:tc>
          <w:tcPr>
            <w:tcW w:w="567" w:type="dxa"/>
            <w:shd w:val="clear" w:color="auto" w:fill="auto"/>
          </w:tcPr>
          <w:p w14:paraId="4F017842" w14:textId="02DF5717" w:rsidR="0044483A" w:rsidRPr="0044483A" w:rsidDel="002F4958" w:rsidRDefault="0044483A" w:rsidP="0044483A">
            <w:pPr>
              <w:keepNext/>
              <w:keepLines/>
              <w:overflowPunct w:val="0"/>
              <w:autoSpaceDE w:val="0"/>
              <w:autoSpaceDN w:val="0"/>
              <w:adjustRightInd w:val="0"/>
              <w:spacing w:after="0"/>
              <w:jc w:val="center"/>
              <w:textAlignment w:val="baseline"/>
              <w:rPr>
                <w:del w:id="2790" w:author="Anritsu" w:date="2025-02-04T16:54:00Z" w16du:dateUtc="2025-02-04T07:54:00Z"/>
                <w:rFonts w:ascii="Arial" w:eastAsia="Times New Roman" w:hAnsi="Arial"/>
                <w:sz w:val="18"/>
                <w:lang w:eastAsia="en-GB"/>
              </w:rPr>
            </w:pPr>
            <w:del w:id="2791" w:author="Anritsu" w:date="2025-02-04T16:54:00Z" w16du:dateUtc="2025-02-04T07:54:00Z">
              <w:r w:rsidRPr="0044483A" w:rsidDel="002F4958">
                <w:rPr>
                  <w:rFonts w:ascii="Arial" w:eastAsia="Times New Roman" w:hAnsi="Arial"/>
                  <w:sz w:val="18"/>
                  <w:lang w:eastAsia="en-GB"/>
                </w:rPr>
                <w:delText>812</w:delText>
              </w:r>
            </w:del>
          </w:p>
        </w:tc>
        <w:tc>
          <w:tcPr>
            <w:tcW w:w="851" w:type="dxa"/>
            <w:shd w:val="clear" w:color="auto" w:fill="auto"/>
          </w:tcPr>
          <w:p w14:paraId="066F596A" w14:textId="659CA057" w:rsidR="0044483A" w:rsidRPr="0044483A" w:rsidDel="002F4958" w:rsidRDefault="0044483A" w:rsidP="0044483A">
            <w:pPr>
              <w:keepNext/>
              <w:keepLines/>
              <w:overflowPunct w:val="0"/>
              <w:autoSpaceDE w:val="0"/>
              <w:autoSpaceDN w:val="0"/>
              <w:adjustRightInd w:val="0"/>
              <w:spacing w:after="0"/>
              <w:jc w:val="center"/>
              <w:textAlignment w:val="baseline"/>
              <w:rPr>
                <w:del w:id="2792" w:author="Anritsu" w:date="2025-02-04T16:54:00Z" w16du:dateUtc="2025-02-04T07:54:00Z"/>
                <w:rFonts w:ascii="Arial" w:eastAsia="Times New Roman" w:hAnsi="Arial"/>
                <w:sz w:val="18"/>
                <w:lang w:eastAsia="en-GB"/>
              </w:rPr>
            </w:pPr>
            <w:del w:id="27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8C5FE63" w14:textId="19926D13" w:rsidR="0044483A" w:rsidRPr="0044483A" w:rsidDel="002F4958" w:rsidRDefault="0044483A" w:rsidP="0044483A">
            <w:pPr>
              <w:keepNext/>
              <w:keepLines/>
              <w:overflowPunct w:val="0"/>
              <w:autoSpaceDE w:val="0"/>
              <w:autoSpaceDN w:val="0"/>
              <w:adjustRightInd w:val="0"/>
              <w:spacing w:after="0"/>
              <w:jc w:val="center"/>
              <w:textAlignment w:val="baseline"/>
              <w:rPr>
                <w:del w:id="2794" w:author="Anritsu" w:date="2025-02-04T16:54:00Z" w16du:dateUtc="2025-02-04T07:54:00Z"/>
                <w:rFonts w:ascii="Arial" w:eastAsia="Times New Roman" w:hAnsi="Arial"/>
                <w:sz w:val="18"/>
                <w:lang w:eastAsia="en-GB"/>
              </w:rPr>
            </w:pPr>
            <w:del w:id="2795"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26CCDB6E" w14:textId="0E301136" w:rsidTr="0053331A">
        <w:trPr>
          <w:del w:id="2796" w:author="Anritsu" w:date="2025-02-04T16:54:00Z"/>
        </w:trPr>
        <w:tc>
          <w:tcPr>
            <w:tcW w:w="812" w:type="dxa"/>
            <w:tcBorders>
              <w:top w:val="nil"/>
              <w:bottom w:val="nil"/>
            </w:tcBorders>
            <w:shd w:val="clear" w:color="auto" w:fill="auto"/>
          </w:tcPr>
          <w:p w14:paraId="16F73A7E" w14:textId="418F19AD" w:rsidR="0044483A" w:rsidRPr="0044483A" w:rsidDel="002F4958" w:rsidRDefault="0044483A" w:rsidP="0044483A">
            <w:pPr>
              <w:keepNext/>
              <w:keepLines/>
              <w:overflowPunct w:val="0"/>
              <w:autoSpaceDE w:val="0"/>
              <w:autoSpaceDN w:val="0"/>
              <w:adjustRightInd w:val="0"/>
              <w:spacing w:after="0"/>
              <w:jc w:val="center"/>
              <w:textAlignment w:val="baseline"/>
              <w:rPr>
                <w:del w:id="279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58BB6E9" w14:textId="29D8D59F" w:rsidR="0044483A" w:rsidRPr="0044483A" w:rsidDel="002F4958" w:rsidRDefault="0044483A" w:rsidP="0044483A">
            <w:pPr>
              <w:keepNext/>
              <w:keepLines/>
              <w:overflowPunct w:val="0"/>
              <w:autoSpaceDE w:val="0"/>
              <w:autoSpaceDN w:val="0"/>
              <w:adjustRightInd w:val="0"/>
              <w:spacing w:after="0"/>
              <w:jc w:val="center"/>
              <w:textAlignment w:val="baseline"/>
              <w:rPr>
                <w:del w:id="2798" w:author="Anritsu" w:date="2025-02-04T16:54:00Z" w16du:dateUtc="2025-02-04T07:54:00Z"/>
                <w:rFonts w:ascii="Arial" w:eastAsia="Times New Roman" w:hAnsi="Arial"/>
                <w:sz w:val="18"/>
                <w:lang w:eastAsia="en-GB"/>
              </w:rPr>
            </w:pPr>
          </w:p>
        </w:tc>
        <w:tc>
          <w:tcPr>
            <w:tcW w:w="1134" w:type="dxa"/>
            <w:shd w:val="clear" w:color="auto" w:fill="auto"/>
          </w:tcPr>
          <w:p w14:paraId="7BF4D8E4" w14:textId="3F5278EB" w:rsidR="0044483A" w:rsidRPr="0044483A" w:rsidDel="002F4958" w:rsidRDefault="0044483A" w:rsidP="0044483A">
            <w:pPr>
              <w:keepNext/>
              <w:keepLines/>
              <w:overflowPunct w:val="0"/>
              <w:autoSpaceDE w:val="0"/>
              <w:autoSpaceDN w:val="0"/>
              <w:adjustRightInd w:val="0"/>
              <w:spacing w:after="0"/>
              <w:jc w:val="center"/>
              <w:textAlignment w:val="baseline"/>
              <w:rPr>
                <w:del w:id="2799" w:author="Anritsu" w:date="2025-02-04T16:54:00Z" w16du:dateUtc="2025-02-04T07:54:00Z"/>
                <w:rFonts w:ascii="Arial" w:eastAsia="Times New Roman" w:hAnsi="Arial"/>
                <w:sz w:val="18"/>
                <w:lang w:eastAsia="en-GB"/>
              </w:rPr>
            </w:pPr>
            <w:del w:id="2800" w:author="Anritsu" w:date="2025-02-04T16:54:00Z" w16du:dateUtc="2025-02-04T07:54:00Z">
              <w:r w:rsidRPr="0044483A" w:rsidDel="002F4958">
                <w:rPr>
                  <w:rFonts w:ascii="Arial" w:eastAsia="Times New Roman" w:hAnsi="Arial"/>
                  <w:sz w:val="18"/>
                  <w:lang w:eastAsia="en-GB"/>
                </w:rPr>
                <w:delText>90+60</w:delText>
              </w:r>
            </w:del>
          </w:p>
        </w:tc>
        <w:tc>
          <w:tcPr>
            <w:tcW w:w="567" w:type="dxa"/>
            <w:shd w:val="clear" w:color="auto" w:fill="auto"/>
          </w:tcPr>
          <w:p w14:paraId="7B319145" w14:textId="3FDF547F" w:rsidR="0044483A" w:rsidRPr="0044483A" w:rsidDel="002F4958" w:rsidRDefault="0044483A" w:rsidP="0044483A">
            <w:pPr>
              <w:keepNext/>
              <w:keepLines/>
              <w:overflowPunct w:val="0"/>
              <w:autoSpaceDE w:val="0"/>
              <w:autoSpaceDN w:val="0"/>
              <w:adjustRightInd w:val="0"/>
              <w:spacing w:after="0"/>
              <w:jc w:val="center"/>
              <w:textAlignment w:val="baseline"/>
              <w:rPr>
                <w:del w:id="2801" w:author="Anritsu" w:date="2025-02-04T16:54:00Z" w16du:dateUtc="2025-02-04T07:54:00Z"/>
                <w:rFonts w:ascii="Arial" w:eastAsia="Times New Roman" w:hAnsi="Arial"/>
                <w:sz w:val="18"/>
                <w:lang w:eastAsia="en-GB"/>
              </w:rPr>
            </w:pPr>
            <w:del w:id="2802" w:author="Anritsu" w:date="2025-02-04T16:54:00Z" w16du:dateUtc="2025-02-04T07:54:00Z">
              <w:r w:rsidRPr="0044483A" w:rsidDel="002F4958">
                <w:rPr>
                  <w:rFonts w:ascii="Arial" w:eastAsia="Times New Roman" w:hAnsi="Arial"/>
                  <w:sz w:val="18"/>
                  <w:lang w:eastAsia="en-GB"/>
                </w:rPr>
                <w:delText>268</w:delText>
              </w:r>
            </w:del>
          </w:p>
        </w:tc>
        <w:tc>
          <w:tcPr>
            <w:tcW w:w="850" w:type="dxa"/>
            <w:shd w:val="clear" w:color="auto" w:fill="auto"/>
          </w:tcPr>
          <w:p w14:paraId="379EFA61" w14:textId="655EAFEC" w:rsidR="0044483A" w:rsidRPr="0044483A" w:rsidDel="002F4958" w:rsidRDefault="0044483A" w:rsidP="0044483A">
            <w:pPr>
              <w:keepNext/>
              <w:keepLines/>
              <w:overflowPunct w:val="0"/>
              <w:autoSpaceDE w:val="0"/>
              <w:autoSpaceDN w:val="0"/>
              <w:adjustRightInd w:val="0"/>
              <w:spacing w:after="0"/>
              <w:jc w:val="center"/>
              <w:textAlignment w:val="baseline"/>
              <w:rPr>
                <w:del w:id="2803" w:author="Anritsu" w:date="2025-02-04T16:54:00Z" w16du:dateUtc="2025-02-04T07:54:00Z"/>
                <w:rFonts w:ascii="Arial" w:eastAsia="Times New Roman" w:hAnsi="Arial"/>
                <w:sz w:val="18"/>
                <w:lang w:eastAsia="en-GB"/>
              </w:rPr>
            </w:pPr>
            <w:del w:id="2804" w:author="Anritsu" w:date="2025-02-04T16:54:00Z" w16du:dateUtc="2025-02-04T07:54:00Z">
              <w:r w:rsidRPr="0044483A" w:rsidDel="002F4958">
                <w:rPr>
                  <w:rFonts w:ascii="Arial" w:eastAsia="Times New Roman" w:hAnsi="Arial"/>
                  <w:sz w:val="18"/>
                  <w:lang w:eastAsia="en-GB"/>
                </w:rPr>
                <w:delText>1@135</w:delText>
              </w:r>
            </w:del>
          </w:p>
        </w:tc>
        <w:tc>
          <w:tcPr>
            <w:tcW w:w="992" w:type="dxa"/>
            <w:shd w:val="clear" w:color="auto" w:fill="auto"/>
          </w:tcPr>
          <w:p w14:paraId="68F82DE2" w14:textId="3394B87D" w:rsidR="0044483A" w:rsidRPr="0044483A" w:rsidDel="002F4958" w:rsidRDefault="0044483A" w:rsidP="0044483A">
            <w:pPr>
              <w:keepNext/>
              <w:keepLines/>
              <w:overflowPunct w:val="0"/>
              <w:autoSpaceDE w:val="0"/>
              <w:autoSpaceDN w:val="0"/>
              <w:adjustRightInd w:val="0"/>
              <w:spacing w:after="0"/>
              <w:jc w:val="center"/>
              <w:textAlignment w:val="baseline"/>
              <w:rPr>
                <w:del w:id="2805" w:author="Anritsu" w:date="2025-02-04T16:54:00Z" w16du:dateUtc="2025-02-04T07:54:00Z"/>
                <w:rFonts w:ascii="Arial" w:eastAsia="Times New Roman" w:hAnsi="Arial"/>
                <w:sz w:val="18"/>
                <w:lang w:eastAsia="en-GB"/>
              </w:rPr>
            </w:pPr>
            <w:del w:id="2806" w:author="Anritsu" w:date="2025-02-04T16:54:00Z" w16du:dateUtc="2025-02-04T07:54:00Z">
              <w:r w:rsidRPr="0044483A" w:rsidDel="002F4958">
                <w:rPr>
                  <w:rFonts w:ascii="Arial" w:eastAsia="Times New Roman" w:hAnsi="Arial"/>
                  <w:sz w:val="18"/>
                  <w:lang w:eastAsia="en-GB"/>
                </w:rPr>
                <w:delText>1@23</w:delText>
              </w:r>
            </w:del>
          </w:p>
        </w:tc>
        <w:tc>
          <w:tcPr>
            <w:tcW w:w="567" w:type="dxa"/>
            <w:shd w:val="clear" w:color="auto" w:fill="auto"/>
          </w:tcPr>
          <w:p w14:paraId="14051E5B" w14:textId="38640C45" w:rsidR="0044483A" w:rsidRPr="0044483A" w:rsidDel="002F4958" w:rsidRDefault="0044483A" w:rsidP="0044483A">
            <w:pPr>
              <w:keepNext/>
              <w:keepLines/>
              <w:overflowPunct w:val="0"/>
              <w:autoSpaceDE w:val="0"/>
              <w:autoSpaceDN w:val="0"/>
              <w:adjustRightInd w:val="0"/>
              <w:spacing w:after="0"/>
              <w:jc w:val="center"/>
              <w:textAlignment w:val="baseline"/>
              <w:rPr>
                <w:del w:id="2807" w:author="Anritsu" w:date="2025-02-04T16:54:00Z" w16du:dateUtc="2025-02-04T07:54:00Z"/>
                <w:rFonts w:ascii="Arial" w:eastAsia="Times New Roman" w:hAnsi="Arial"/>
                <w:sz w:val="18"/>
                <w:lang w:eastAsia="en-GB"/>
              </w:rPr>
            </w:pPr>
            <w:del w:id="2808"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236A4813" w14:textId="78C40D5E" w:rsidR="0044483A" w:rsidRPr="0044483A" w:rsidDel="002F4958" w:rsidRDefault="0044483A" w:rsidP="0044483A">
            <w:pPr>
              <w:keepNext/>
              <w:keepLines/>
              <w:overflowPunct w:val="0"/>
              <w:autoSpaceDE w:val="0"/>
              <w:autoSpaceDN w:val="0"/>
              <w:adjustRightInd w:val="0"/>
              <w:spacing w:after="0"/>
              <w:jc w:val="center"/>
              <w:textAlignment w:val="baseline"/>
              <w:rPr>
                <w:del w:id="2809" w:author="Anritsu" w:date="2025-02-04T16:54:00Z" w16du:dateUtc="2025-02-04T07:54:00Z"/>
                <w:rFonts w:ascii="Arial" w:eastAsia="Times New Roman" w:hAnsi="Arial"/>
                <w:sz w:val="18"/>
                <w:lang w:eastAsia="en-GB"/>
              </w:rPr>
            </w:pPr>
            <w:del w:id="2810" w:author="Anritsu" w:date="2025-02-04T16:54:00Z" w16du:dateUtc="2025-02-04T07:54:00Z">
              <w:r w:rsidRPr="0044483A" w:rsidDel="002F4958">
                <w:rPr>
                  <w:rFonts w:ascii="Arial" w:eastAsia="Times New Roman" w:hAnsi="Arial"/>
                  <w:sz w:val="18"/>
                  <w:lang w:eastAsia="en-GB"/>
                </w:rPr>
                <w:delText>1@79</w:delText>
              </w:r>
            </w:del>
          </w:p>
        </w:tc>
        <w:tc>
          <w:tcPr>
            <w:tcW w:w="992" w:type="dxa"/>
            <w:shd w:val="clear" w:color="auto" w:fill="auto"/>
          </w:tcPr>
          <w:p w14:paraId="3F5BD187" w14:textId="3A6390F6" w:rsidR="0044483A" w:rsidRPr="0044483A" w:rsidDel="002F4958" w:rsidRDefault="0044483A" w:rsidP="0044483A">
            <w:pPr>
              <w:keepNext/>
              <w:keepLines/>
              <w:overflowPunct w:val="0"/>
              <w:autoSpaceDE w:val="0"/>
              <w:autoSpaceDN w:val="0"/>
              <w:adjustRightInd w:val="0"/>
              <w:spacing w:after="0"/>
              <w:jc w:val="center"/>
              <w:textAlignment w:val="baseline"/>
              <w:rPr>
                <w:del w:id="2811" w:author="Anritsu" w:date="2025-02-04T16:54:00Z" w16du:dateUtc="2025-02-04T07:54:00Z"/>
                <w:rFonts w:ascii="Arial" w:eastAsia="Times New Roman" w:hAnsi="Arial"/>
                <w:sz w:val="18"/>
                <w:lang w:eastAsia="en-GB"/>
              </w:rPr>
            </w:pPr>
            <w:del w:id="2812" w:author="Anritsu" w:date="2025-02-04T16:54:00Z" w16du:dateUtc="2025-02-04T07:54:00Z">
              <w:r w:rsidRPr="0044483A" w:rsidDel="002F4958">
                <w:rPr>
                  <w:rFonts w:ascii="Arial" w:eastAsia="Times New Roman" w:hAnsi="Arial"/>
                  <w:sz w:val="18"/>
                  <w:lang w:eastAsia="en-GB"/>
                </w:rPr>
                <w:delText>1@78</w:delText>
              </w:r>
            </w:del>
          </w:p>
        </w:tc>
        <w:tc>
          <w:tcPr>
            <w:tcW w:w="567" w:type="dxa"/>
            <w:shd w:val="clear" w:color="auto" w:fill="auto"/>
          </w:tcPr>
          <w:p w14:paraId="4081EC9A" w14:textId="272369EB" w:rsidR="0044483A" w:rsidRPr="0044483A" w:rsidDel="002F4958" w:rsidRDefault="0044483A" w:rsidP="0044483A">
            <w:pPr>
              <w:keepNext/>
              <w:keepLines/>
              <w:overflowPunct w:val="0"/>
              <w:autoSpaceDE w:val="0"/>
              <w:autoSpaceDN w:val="0"/>
              <w:adjustRightInd w:val="0"/>
              <w:spacing w:after="0"/>
              <w:jc w:val="center"/>
              <w:textAlignment w:val="baseline"/>
              <w:rPr>
                <w:del w:id="2813" w:author="Anritsu" w:date="2025-02-04T16:54:00Z" w16du:dateUtc="2025-02-04T07:54:00Z"/>
                <w:rFonts w:ascii="Arial" w:eastAsia="Times New Roman" w:hAnsi="Arial"/>
                <w:sz w:val="18"/>
                <w:lang w:eastAsia="en-GB"/>
              </w:rPr>
            </w:pPr>
            <w:del w:id="2814" w:author="Anritsu" w:date="2025-02-04T16:54:00Z" w16du:dateUtc="2025-02-04T07:54:00Z">
              <w:r w:rsidRPr="0044483A" w:rsidDel="002F4958">
                <w:rPr>
                  <w:rFonts w:ascii="Arial" w:eastAsia="Times New Roman" w:hAnsi="Arial"/>
                  <w:sz w:val="18"/>
                  <w:lang w:eastAsia="en-GB"/>
                </w:rPr>
                <w:delText>814</w:delText>
              </w:r>
            </w:del>
          </w:p>
        </w:tc>
        <w:tc>
          <w:tcPr>
            <w:tcW w:w="851" w:type="dxa"/>
            <w:shd w:val="clear" w:color="auto" w:fill="auto"/>
          </w:tcPr>
          <w:p w14:paraId="535EB180" w14:textId="526C7DEC" w:rsidR="0044483A" w:rsidRPr="0044483A" w:rsidDel="002F4958" w:rsidRDefault="0044483A" w:rsidP="0044483A">
            <w:pPr>
              <w:keepNext/>
              <w:keepLines/>
              <w:overflowPunct w:val="0"/>
              <w:autoSpaceDE w:val="0"/>
              <w:autoSpaceDN w:val="0"/>
              <w:adjustRightInd w:val="0"/>
              <w:spacing w:after="0"/>
              <w:jc w:val="center"/>
              <w:textAlignment w:val="baseline"/>
              <w:rPr>
                <w:del w:id="2815" w:author="Anritsu" w:date="2025-02-04T16:54:00Z" w16du:dateUtc="2025-02-04T07:54:00Z"/>
                <w:rFonts w:ascii="Arial" w:eastAsia="Times New Roman" w:hAnsi="Arial"/>
                <w:sz w:val="18"/>
                <w:lang w:eastAsia="en-GB"/>
              </w:rPr>
            </w:pPr>
            <w:del w:id="28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2CC685E" w14:textId="350EA72C" w:rsidR="0044483A" w:rsidRPr="0044483A" w:rsidDel="002F4958" w:rsidRDefault="0044483A" w:rsidP="0044483A">
            <w:pPr>
              <w:keepNext/>
              <w:keepLines/>
              <w:overflowPunct w:val="0"/>
              <w:autoSpaceDE w:val="0"/>
              <w:autoSpaceDN w:val="0"/>
              <w:adjustRightInd w:val="0"/>
              <w:spacing w:after="0"/>
              <w:jc w:val="center"/>
              <w:textAlignment w:val="baseline"/>
              <w:rPr>
                <w:del w:id="2817" w:author="Anritsu" w:date="2025-02-04T16:54:00Z" w16du:dateUtc="2025-02-04T07:54:00Z"/>
                <w:rFonts w:ascii="Arial" w:eastAsia="Times New Roman" w:hAnsi="Arial"/>
                <w:sz w:val="18"/>
                <w:lang w:eastAsia="en-GB"/>
              </w:rPr>
            </w:pPr>
            <w:del w:id="2818"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0474E5A6" w14:textId="676F8CCC" w:rsidTr="0053331A">
        <w:trPr>
          <w:del w:id="2819" w:author="Anritsu" w:date="2025-02-04T16:54:00Z"/>
        </w:trPr>
        <w:tc>
          <w:tcPr>
            <w:tcW w:w="812" w:type="dxa"/>
            <w:tcBorders>
              <w:top w:val="nil"/>
              <w:bottom w:val="nil"/>
            </w:tcBorders>
            <w:shd w:val="clear" w:color="auto" w:fill="auto"/>
          </w:tcPr>
          <w:p w14:paraId="1C0AD96A" w14:textId="6511105E" w:rsidR="0044483A" w:rsidRPr="0044483A" w:rsidDel="002F4958" w:rsidRDefault="0044483A" w:rsidP="0044483A">
            <w:pPr>
              <w:keepNext/>
              <w:keepLines/>
              <w:overflowPunct w:val="0"/>
              <w:autoSpaceDE w:val="0"/>
              <w:autoSpaceDN w:val="0"/>
              <w:adjustRightInd w:val="0"/>
              <w:spacing w:after="0"/>
              <w:jc w:val="center"/>
              <w:textAlignment w:val="baseline"/>
              <w:rPr>
                <w:del w:id="2820"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74371CD" w14:textId="5AADD87D" w:rsidR="0044483A" w:rsidRPr="0044483A" w:rsidDel="002F4958" w:rsidRDefault="0044483A" w:rsidP="0044483A">
            <w:pPr>
              <w:keepNext/>
              <w:keepLines/>
              <w:overflowPunct w:val="0"/>
              <w:autoSpaceDE w:val="0"/>
              <w:autoSpaceDN w:val="0"/>
              <w:adjustRightInd w:val="0"/>
              <w:spacing w:after="0"/>
              <w:jc w:val="center"/>
              <w:textAlignment w:val="baseline"/>
              <w:rPr>
                <w:del w:id="2821" w:author="Anritsu" w:date="2025-02-04T16:54:00Z" w16du:dateUtc="2025-02-04T07:54:00Z"/>
                <w:rFonts w:ascii="Arial" w:eastAsia="Times New Roman" w:hAnsi="Arial"/>
                <w:sz w:val="18"/>
                <w:lang w:eastAsia="en-GB"/>
              </w:rPr>
            </w:pPr>
          </w:p>
        </w:tc>
        <w:tc>
          <w:tcPr>
            <w:tcW w:w="1134" w:type="dxa"/>
            <w:shd w:val="clear" w:color="auto" w:fill="auto"/>
          </w:tcPr>
          <w:p w14:paraId="2171AB74" w14:textId="59B255C4" w:rsidR="0044483A" w:rsidRPr="0044483A" w:rsidDel="002F4958" w:rsidRDefault="0044483A" w:rsidP="0044483A">
            <w:pPr>
              <w:keepNext/>
              <w:keepLines/>
              <w:overflowPunct w:val="0"/>
              <w:autoSpaceDE w:val="0"/>
              <w:autoSpaceDN w:val="0"/>
              <w:adjustRightInd w:val="0"/>
              <w:spacing w:after="0"/>
              <w:jc w:val="center"/>
              <w:textAlignment w:val="baseline"/>
              <w:rPr>
                <w:del w:id="2822" w:author="Anritsu" w:date="2025-02-04T16:54:00Z" w16du:dateUtc="2025-02-04T07:54:00Z"/>
                <w:rFonts w:ascii="Arial" w:eastAsia="Times New Roman" w:hAnsi="Arial"/>
                <w:sz w:val="18"/>
                <w:lang w:eastAsia="en-GB"/>
              </w:rPr>
            </w:pPr>
            <w:del w:id="2823" w:author="Anritsu" w:date="2025-02-04T16:54:00Z" w16du:dateUtc="2025-02-04T07:54:00Z">
              <w:r w:rsidRPr="0044483A" w:rsidDel="002F4958">
                <w:rPr>
                  <w:rFonts w:ascii="Arial" w:eastAsia="Times New Roman" w:hAnsi="Arial"/>
                  <w:sz w:val="18"/>
                  <w:lang w:eastAsia="en-GB"/>
                </w:rPr>
                <w:delText>100+50</w:delText>
              </w:r>
            </w:del>
          </w:p>
        </w:tc>
        <w:tc>
          <w:tcPr>
            <w:tcW w:w="567" w:type="dxa"/>
            <w:shd w:val="clear" w:color="auto" w:fill="auto"/>
          </w:tcPr>
          <w:p w14:paraId="20CB3CC9" w14:textId="3DFFF0E9" w:rsidR="0044483A" w:rsidRPr="0044483A" w:rsidDel="002F4958" w:rsidRDefault="0044483A" w:rsidP="0044483A">
            <w:pPr>
              <w:keepNext/>
              <w:keepLines/>
              <w:overflowPunct w:val="0"/>
              <w:autoSpaceDE w:val="0"/>
              <w:autoSpaceDN w:val="0"/>
              <w:adjustRightInd w:val="0"/>
              <w:spacing w:after="0"/>
              <w:jc w:val="center"/>
              <w:textAlignment w:val="baseline"/>
              <w:rPr>
                <w:del w:id="2824" w:author="Anritsu" w:date="2025-02-04T16:54:00Z" w16du:dateUtc="2025-02-04T07:54:00Z"/>
                <w:rFonts w:ascii="Arial" w:eastAsia="Times New Roman" w:hAnsi="Arial"/>
                <w:sz w:val="18"/>
                <w:lang w:eastAsia="en-GB"/>
              </w:rPr>
            </w:pPr>
            <w:del w:id="2825" w:author="Anritsu" w:date="2025-02-04T16:54:00Z" w16du:dateUtc="2025-02-04T07:54:00Z">
              <w:r w:rsidRPr="0044483A" w:rsidDel="002F4958">
                <w:rPr>
                  <w:rFonts w:ascii="Arial" w:eastAsia="Times New Roman" w:hAnsi="Arial"/>
                  <w:sz w:val="18"/>
                  <w:lang w:eastAsia="en-GB"/>
                </w:rPr>
                <w:delText>262</w:delText>
              </w:r>
            </w:del>
          </w:p>
        </w:tc>
        <w:tc>
          <w:tcPr>
            <w:tcW w:w="850" w:type="dxa"/>
            <w:shd w:val="clear" w:color="auto" w:fill="auto"/>
          </w:tcPr>
          <w:p w14:paraId="2FE7B4FA" w14:textId="44BACA76" w:rsidR="0044483A" w:rsidRPr="0044483A" w:rsidDel="002F4958" w:rsidRDefault="0044483A" w:rsidP="0044483A">
            <w:pPr>
              <w:keepNext/>
              <w:keepLines/>
              <w:overflowPunct w:val="0"/>
              <w:autoSpaceDE w:val="0"/>
              <w:autoSpaceDN w:val="0"/>
              <w:adjustRightInd w:val="0"/>
              <w:spacing w:after="0"/>
              <w:jc w:val="center"/>
              <w:textAlignment w:val="baseline"/>
              <w:rPr>
                <w:del w:id="2826" w:author="Anritsu" w:date="2025-02-04T16:54:00Z" w16du:dateUtc="2025-02-04T07:54:00Z"/>
                <w:rFonts w:ascii="Arial" w:eastAsia="Times New Roman" w:hAnsi="Arial"/>
                <w:sz w:val="18"/>
                <w:lang w:eastAsia="en-GB"/>
              </w:rPr>
            </w:pPr>
            <w:del w:id="2827" w:author="Anritsu" w:date="2025-02-04T16:54:00Z" w16du:dateUtc="2025-02-04T07:54:00Z">
              <w:r w:rsidRPr="0044483A" w:rsidDel="002F4958">
                <w:rPr>
                  <w:rFonts w:ascii="Arial" w:eastAsia="Times New Roman" w:hAnsi="Arial"/>
                  <w:sz w:val="18"/>
                  <w:lang w:eastAsia="en-GB"/>
                </w:rPr>
                <w:delText>1@143</w:delText>
              </w:r>
            </w:del>
          </w:p>
        </w:tc>
        <w:tc>
          <w:tcPr>
            <w:tcW w:w="992" w:type="dxa"/>
            <w:shd w:val="clear" w:color="auto" w:fill="auto"/>
          </w:tcPr>
          <w:p w14:paraId="67169902" w14:textId="0FEC826E" w:rsidR="0044483A" w:rsidRPr="0044483A" w:rsidDel="002F4958" w:rsidRDefault="0044483A" w:rsidP="0044483A">
            <w:pPr>
              <w:keepNext/>
              <w:keepLines/>
              <w:overflowPunct w:val="0"/>
              <w:autoSpaceDE w:val="0"/>
              <w:autoSpaceDN w:val="0"/>
              <w:adjustRightInd w:val="0"/>
              <w:spacing w:after="0"/>
              <w:jc w:val="center"/>
              <w:textAlignment w:val="baseline"/>
              <w:rPr>
                <w:del w:id="2828" w:author="Anritsu" w:date="2025-02-04T16:54:00Z" w16du:dateUtc="2025-02-04T07:54:00Z"/>
                <w:rFonts w:ascii="Arial" w:eastAsia="Times New Roman" w:hAnsi="Arial"/>
                <w:sz w:val="18"/>
                <w:lang w:eastAsia="en-GB"/>
              </w:rPr>
            </w:pPr>
            <w:del w:id="2829" w:author="Anritsu" w:date="2025-02-04T16:54:00Z" w16du:dateUtc="2025-02-04T07:54:00Z">
              <w:r w:rsidRPr="0044483A" w:rsidDel="002F4958">
                <w:rPr>
                  <w:rFonts w:ascii="Arial" w:eastAsia="Times New Roman" w:hAnsi="Arial"/>
                  <w:sz w:val="18"/>
                  <w:lang w:eastAsia="en-GB"/>
                </w:rPr>
                <w:delText>1@0</w:delText>
              </w:r>
            </w:del>
          </w:p>
        </w:tc>
        <w:tc>
          <w:tcPr>
            <w:tcW w:w="567" w:type="dxa"/>
            <w:shd w:val="clear" w:color="auto" w:fill="auto"/>
          </w:tcPr>
          <w:p w14:paraId="68F8D8C9" w14:textId="66F2E19D" w:rsidR="0044483A" w:rsidRPr="0044483A" w:rsidDel="002F4958" w:rsidRDefault="0044483A" w:rsidP="0044483A">
            <w:pPr>
              <w:keepNext/>
              <w:keepLines/>
              <w:overflowPunct w:val="0"/>
              <w:autoSpaceDE w:val="0"/>
              <w:autoSpaceDN w:val="0"/>
              <w:adjustRightInd w:val="0"/>
              <w:spacing w:after="0"/>
              <w:jc w:val="center"/>
              <w:textAlignment w:val="baseline"/>
              <w:rPr>
                <w:del w:id="2830" w:author="Anritsu" w:date="2025-02-04T16:54:00Z" w16du:dateUtc="2025-02-04T07:54:00Z"/>
                <w:rFonts w:ascii="Arial" w:eastAsia="Times New Roman" w:hAnsi="Arial"/>
                <w:sz w:val="18"/>
                <w:lang w:eastAsia="en-GB"/>
              </w:rPr>
            </w:pPr>
            <w:del w:id="2831" w:author="Anritsu" w:date="2025-02-04T16:54:00Z" w16du:dateUtc="2025-02-04T07:54:00Z">
              <w:r w:rsidRPr="0044483A" w:rsidDel="002F4958">
                <w:rPr>
                  <w:rFonts w:ascii="Arial" w:eastAsia="Times New Roman" w:hAnsi="Arial"/>
                  <w:sz w:val="18"/>
                  <w:lang w:eastAsia="en-GB"/>
                </w:rPr>
                <w:delText>490</w:delText>
              </w:r>
            </w:del>
          </w:p>
        </w:tc>
        <w:tc>
          <w:tcPr>
            <w:tcW w:w="851" w:type="dxa"/>
            <w:shd w:val="clear" w:color="auto" w:fill="auto"/>
          </w:tcPr>
          <w:p w14:paraId="2DA188E9" w14:textId="6312D96C" w:rsidR="0044483A" w:rsidRPr="0044483A" w:rsidDel="002F4958" w:rsidRDefault="0044483A" w:rsidP="0044483A">
            <w:pPr>
              <w:keepNext/>
              <w:keepLines/>
              <w:overflowPunct w:val="0"/>
              <w:autoSpaceDE w:val="0"/>
              <w:autoSpaceDN w:val="0"/>
              <w:adjustRightInd w:val="0"/>
              <w:spacing w:after="0"/>
              <w:jc w:val="center"/>
              <w:textAlignment w:val="baseline"/>
              <w:rPr>
                <w:del w:id="2832" w:author="Anritsu" w:date="2025-02-04T16:54:00Z" w16du:dateUtc="2025-02-04T07:54:00Z"/>
                <w:rFonts w:ascii="Arial" w:eastAsia="Times New Roman" w:hAnsi="Arial"/>
                <w:sz w:val="18"/>
                <w:lang w:eastAsia="en-GB"/>
              </w:rPr>
            </w:pPr>
            <w:del w:id="2833" w:author="Anritsu" w:date="2025-02-04T16:54:00Z" w16du:dateUtc="2025-02-04T07:54:00Z">
              <w:r w:rsidRPr="0044483A" w:rsidDel="002F4958">
                <w:rPr>
                  <w:rFonts w:ascii="Arial" w:eastAsia="Times New Roman" w:hAnsi="Arial"/>
                  <w:sz w:val="18"/>
                  <w:lang w:eastAsia="en-GB"/>
                </w:rPr>
                <w:delText>1@80</w:delText>
              </w:r>
            </w:del>
          </w:p>
        </w:tc>
        <w:tc>
          <w:tcPr>
            <w:tcW w:w="992" w:type="dxa"/>
            <w:shd w:val="clear" w:color="auto" w:fill="auto"/>
          </w:tcPr>
          <w:p w14:paraId="290E3015" w14:textId="61EFEE2C" w:rsidR="0044483A" w:rsidRPr="0044483A" w:rsidDel="002F4958" w:rsidRDefault="0044483A" w:rsidP="0044483A">
            <w:pPr>
              <w:keepNext/>
              <w:keepLines/>
              <w:overflowPunct w:val="0"/>
              <w:autoSpaceDE w:val="0"/>
              <w:autoSpaceDN w:val="0"/>
              <w:adjustRightInd w:val="0"/>
              <w:spacing w:after="0"/>
              <w:jc w:val="center"/>
              <w:textAlignment w:val="baseline"/>
              <w:rPr>
                <w:del w:id="2834" w:author="Anritsu" w:date="2025-02-04T16:54:00Z" w16du:dateUtc="2025-02-04T07:54:00Z"/>
                <w:rFonts w:ascii="Arial" w:eastAsia="Times New Roman" w:hAnsi="Arial"/>
                <w:sz w:val="18"/>
                <w:lang w:eastAsia="en-GB"/>
              </w:rPr>
            </w:pPr>
            <w:del w:id="2835" w:author="Anritsu" w:date="2025-02-04T16:54:00Z" w16du:dateUtc="2025-02-04T07:54:00Z">
              <w:r w:rsidRPr="0044483A" w:rsidDel="002F4958">
                <w:rPr>
                  <w:rFonts w:ascii="Arial" w:eastAsia="Times New Roman" w:hAnsi="Arial"/>
                  <w:sz w:val="18"/>
                  <w:lang w:eastAsia="en-GB"/>
                </w:rPr>
                <w:delText>1@51</w:delText>
              </w:r>
            </w:del>
          </w:p>
        </w:tc>
        <w:tc>
          <w:tcPr>
            <w:tcW w:w="567" w:type="dxa"/>
            <w:shd w:val="clear" w:color="auto" w:fill="auto"/>
          </w:tcPr>
          <w:p w14:paraId="20575C83" w14:textId="707BBFE8" w:rsidR="0044483A" w:rsidRPr="0044483A" w:rsidDel="002F4958" w:rsidRDefault="0044483A" w:rsidP="0044483A">
            <w:pPr>
              <w:keepNext/>
              <w:keepLines/>
              <w:overflowPunct w:val="0"/>
              <w:autoSpaceDE w:val="0"/>
              <w:autoSpaceDN w:val="0"/>
              <w:adjustRightInd w:val="0"/>
              <w:spacing w:after="0"/>
              <w:jc w:val="center"/>
              <w:textAlignment w:val="baseline"/>
              <w:rPr>
                <w:del w:id="2836" w:author="Anritsu" w:date="2025-02-04T16:54:00Z" w16du:dateUtc="2025-02-04T07:54:00Z"/>
                <w:rFonts w:ascii="Arial" w:eastAsia="Times New Roman" w:hAnsi="Arial"/>
                <w:sz w:val="18"/>
                <w:lang w:eastAsia="en-GB"/>
              </w:rPr>
            </w:pPr>
            <w:del w:id="2837" w:author="Anritsu" w:date="2025-02-04T16:54:00Z" w16du:dateUtc="2025-02-04T07:54:00Z">
              <w:r w:rsidRPr="0044483A" w:rsidDel="002F4958">
                <w:rPr>
                  <w:rFonts w:ascii="Arial" w:eastAsia="Times New Roman" w:hAnsi="Arial"/>
                  <w:sz w:val="18"/>
                  <w:lang w:eastAsia="en-GB"/>
                </w:rPr>
                <w:delText>812</w:delText>
              </w:r>
            </w:del>
          </w:p>
        </w:tc>
        <w:tc>
          <w:tcPr>
            <w:tcW w:w="851" w:type="dxa"/>
            <w:shd w:val="clear" w:color="auto" w:fill="auto"/>
          </w:tcPr>
          <w:p w14:paraId="5284E0FC" w14:textId="3C3A05C8" w:rsidR="0044483A" w:rsidRPr="0044483A" w:rsidDel="002F4958" w:rsidRDefault="0044483A" w:rsidP="0044483A">
            <w:pPr>
              <w:keepNext/>
              <w:keepLines/>
              <w:overflowPunct w:val="0"/>
              <w:autoSpaceDE w:val="0"/>
              <w:autoSpaceDN w:val="0"/>
              <w:adjustRightInd w:val="0"/>
              <w:spacing w:after="0"/>
              <w:jc w:val="center"/>
              <w:textAlignment w:val="baseline"/>
              <w:rPr>
                <w:del w:id="2838" w:author="Anritsu" w:date="2025-02-04T16:54:00Z" w16du:dateUtc="2025-02-04T07:54:00Z"/>
                <w:rFonts w:ascii="Arial" w:eastAsia="Times New Roman" w:hAnsi="Arial"/>
                <w:sz w:val="18"/>
                <w:lang w:eastAsia="en-GB"/>
              </w:rPr>
            </w:pPr>
            <w:del w:id="283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EB803C1" w14:textId="31215967" w:rsidR="0044483A" w:rsidRPr="0044483A" w:rsidDel="002F4958" w:rsidRDefault="0044483A" w:rsidP="0044483A">
            <w:pPr>
              <w:keepNext/>
              <w:keepLines/>
              <w:overflowPunct w:val="0"/>
              <w:autoSpaceDE w:val="0"/>
              <w:autoSpaceDN w:val="0"/>
              <w:adjustRightInd w:val="0"/>
              <w:spacing w:after="0"/>
              <w:jc w:val="center"/>
              <w:textAlignment w:val="baseline"/>
              <w:rPr>
                <w:del w:id="2840" w:author="Anritsu" w:date="2025-02-04T16:54:00Z" w16du:dateUtc="2025-02-04T07:54:00Z"/>
                <w:rFonts w:ascii="Arial" w:eastAsia="Times New Roman" w:hAnsi="Arial"/>
                <w:sz w:val="18"/>
                <w:lang w:eastAsia="en-GB"/>
              </w:rPr>
            </w:pPr>
            <w:del w:id="2841" w:author="Anritsu" w:date="2025-02-04T16:54:00Z" w16du:dateUtc="2025-02-04T07:54:00Z">
              <w:r w:rsidRPr="0044483A" w:rsidDel="002F4958">
                <w:rPr>
                  <w:rFonts w:ascii="Arial" w:eastAsia="Times New Roman" w:hAnsi="Arial"/>
                  <w:sz w:val="18"/>
                  <w:lang w:eastAsia="en-GB"/>
                </w:rPr>
                <w:delText>1@132</w:delText>
              </w:r>
            </w:del>
          </w:p>
        </w:tc>
      </w:tr>
      <w:tr w:rsidR="0044483A" w:rsidRPr="0044483A" w:rsidDel="002F4958" w14:paraId="420474B4" w14:textId="2CF673F1" w:rsidTr="0053331A">
        <w:trPr>
          <w:del w:id="2842" w:author="Anritsu" w:date="2025-02-04T16:54:00Z"/>
        </w:trPr>
        <w:tc>
          <w:tcPr>
            <w:tcW w:w="812" w:type="dxa"/>
            <w:tcBorders>
              <w:bottom w:val="nil"/>
            </w:tcBorders>
            <w:shd w:val="clear" w:color="auto" w:fill="auto"/>
          </w:tcPr>
          <w:p w14:paraId="139ABF50" w14:textId="7376282B" w:rsidR="0044483A" w:rsidRPr="0044483A" w:rsidDel="002F4958" w:rsidRDefault="0044483A" w:rsidP="0044483A">
            <w:pPr>
              <w:keepNext/>
              <w:keepLines/>
              <w:overflowPunct w:val="0"/>
              <w:autoSpaceDE w:val="0"/>
              <w:autoSpaceDN w:val="0"/>
              <w:adjustRightInd w:val="0"/>
              <w:spacing w:after="0"/>
              <w:jc w:val="center"/>
              <w:textAlignment w:val="baseline"/>
              <w:rPr>
                <w:del w:id="2843" w:author="Anritsu" w:date="2025-02-04T16:54:00Z" w16du:dateUtc="2025-02-04T07:54:00Z"/>
                <w:rFonts w:ascii="Arial" w:eastAsia="Times New Roman" w:hAnsi="Arial"/>
                <w:sz w:val="18"/>
                <w:lang w:eastAsia="en-GB"/>
              </w:rPr>
            </w:pPr>
            <w:del w:id="2844" w:author="Anritsu" w:date="2025-02-04T16:54:00Z" w16du:dateUtc="2025-02-04T07:54:00Z">
              <w:r w:rsidRPr="0044483A" w:rsidDel="002F4958">
                <w:rPr>
                  <w:rFonts w:ascii="Arial" w:eastAsia="Times New Roman" w:hAnsi="Arial"/>
                  <w:sz w:val="18"/>
                  <w:lang w:eastAsia="en-GB"/>
                </w:rPr>
                <w:delText>160</w:delText>
              </w:r>
            </w:del>
          </w:p>
        </w:tc>
        <w:tc>
          <w:tcPr>
            <w:tcW w:w="743" w:type="dxa"/>
            <w:tcBorders>
              <w:bottom w:val="single" w:sz="4" w:space="0" w:color="auto"/>
            </w:tcBorders>
            <w:shd w:val="clear" w:color="auto" w:fill="auto"/>
          </w:tcPr>
          <w:p w14:paraId="32AA27C5" w14:textId="0BFD0BAF" w:rsidR="0044483A" w:rsidRPr="0044483A" w:rsidDel="002F4958" w:rsidRDefault="0044483A" w:rsidP="0044483A">
            <w:pPr>
              <w:keepNext/>
              <w:keepLines/>
              <w:overflowPunct w:val="0"/>
              <w:autoSpaceDE w:val="0"/>
              <w:autoSpaceDN w:val="0"/>
              <w:adjustRightInd w:val="0"/>
              <w:spacing w:after="0"/>
              <w:jc w:val="center"/>
              <w:textAlignment w:val="baseline"/>
              <w:rPr>
                <w:del w:id="2845" w:author="Anritsu" w:date="2025-02-04T16:54:00Z" w16du:dateUtc="2025-02-04T07:54:00Z"/>
                <w:rFonts w:ascii="Arial" w:eastAsia="Times New Roman" w:hAnsi="Arial"/>
                <w:sz w:val="18"/>
                <w:lang w:eastAsia="en-GB"/>
              </w:rPr>
            </w:pPr>
            <w:del w:id="2846"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44C483E3" w14:textId="2EFCA298" w:rsidR="0044483A" w:rsidRPr="0044483A" w:rsidDel="002F4958" w:rsidRDefault="0044483A" w:rsidP="0044483A">
            <w:pPr>
              <w:keepNext/>
              <w:keepLines/>
              <w:overflowPunct w:val="0"/>
              <w:autoSpaceDE w:val="0"/>
              <w:autoSpaceDN w:val="0"/>
              <w:adjustRightInd w:val="0"/>
              <w:spacing w:after="0"/>
              <w:jc w:val="center"/>
              <w:textAlignment w:val="baseline"/>
              <w:rPr>
                <w:del w:id="2847" w:author="Anritsu" w:date="2025-02-04T16:54:00Z" w16du:dateUtc="2025-02-04T07:54:00Z"/>
                <w:rFonts w:ascii="Arial" w:eastAsia="Times New Roman" w:hAnsi="Arial"/>
                <w:sz w:val="18"/>
                <w:lang w:eastAsia="en-GB"/>
              </w:rPr>
            </w:pPr>
            <w:del w:id="2848"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7BA523E6" w14:textId="1B757A18" w:rsidTr="0053331A">
        <w:trPr>
          <w:del w:id="2849" w:author="Anritsu" w:date="2025-02-04T16:54:00Z"/>
        </w:trPr>
        <w:tc>
          <w:tcPr>
            <w:tcW w:w="812" w:type="dxa"/>
            <w:tcBorders>
              <w:top w:val="nil"/>
              <w:bottom w:val="nil"/>
            </w:tcBorders>
            <w:shd w:val="clear" w:color="auto" w:fill="auto"/>
          </w:tcPr>
          <w:p w14:paraId="3FFE040B" w14:textId="05CAAC69" w:rsidR="0044483A" w:rsidRPr="0044483A" w:rsidDel="002F4958" w:rsidRDefault="0044483A" w:rsidP="0044483A">
            <w:pPr>
              <w:keepNext/>
              <w:keepLines/>
              <w:overflowPunct w:val="0"/>
              <w:autoSpaceDE w:val="0"/>
              <w:autoSpaceDN w:val="0"/>
              <w:adjustRightInd w:val="0"/>
              <w:spacing w:after="0"/>
              <w:jc w:val="center"/>
              <w:textAlignment w:val="baseline"/>
              <w:rPr>
                <w:del w:id="2850"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0EEDEDFE" w14:textId="2F2C97A2" w:rsidR="0044483A" w:rsidRPr="0044483A" w:rsidDel="002F4958" w:rsidRDefault="0044483A" w:rsidP="0044483A">
            <w:pPr>
              <w:keepNext/>
              <w:keepLines/>
              <w:overflowPunct w:val="0"/>
              <w:autoSpaceDE w:val="0"/>
              <w:autoSpaceDN w:val="0"/>
              <w:adjustRightInd w:val="0"/>
              <w:spacing w:after="0"/>
              <w:jc w:val="center"/>
              <w:textAlignment w:val="baseline"/>
              <w:rPr>
                <w:del w:id="2851" w:author="Anritsu" w:date="2025-02-04T16:54:00Z" w16du:dateUtc="2025-02-04T07:54:00Z"/>
                <w:rFonts w:ascii="Arial" w:eastAsia="Times New Roman" w:hAnsi="Arial"/>
                <w:sz w:val="18"/>
                <w:lang w:eastAsia="en-GB"/>
              </w:rPr>
            </w:pPr>
            <w:del w:id="2852"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58CFF480" w14:textId="152A11C8" w:rsidR="0044483A" w:rsidRPr="0044483A" w:rsidDel="002F4958" w:rsidRDefault="0044483A" w:rsidP="0044483A">
            <w:pPr>
              <w:keepNext/>
              <w:keepLines/>
              <w:overflowPunct w:val="0"/>
              <w:autoSpaceDE w:val="0"/>
              <w:autoSpaceDN w:val="0"/>
              <w:adjustRightInd w:val="0"/>
              <w:spacing w:after="0"/>
              <w:jc w:val="center"/>
              <w:textAlignment w:val="baseline"/>
              <w:rPr>
                <w:del w:id="2853" w:author="Anritsu" w:date="2025-02-04T16:54:00Z" w16du:dateUtc="2025-02-04T07:54:00Z"/>
                <w:rFonts w:ascii="Arial" w:eastAsia="Times New Roman" w:hAnsi="Arial"/>
                <w:sz w:val="18"/>
                <w:lang w:eastAsia="en-GB"/>
              </w:rPr>
            </w:pPr>
            <w:del w:id="2854" w:author="Anritsu" w:date="2025-02-04T16:54:00Z" w16du:dateUtc="2025-02-04T07:54:00Z">
              <w:r w:rsidRPr="0044483A" w:rsidDel="002F4958">
                <w:rPr>
                  <w:rFonts w:ascii="Arial" w:eastAsia="Times New Roman" w:hAnsi="Arial"/>
                  <w:sz w:val="18"/>
                  <w:lang w:eastAsia="en-GB"/>
                </w:rPr>
                <w:delText>60+100</w:delText>
              </w:r>
            </w:del>
          </w:p>
        </w:tc>
        <w:tc>
          <w:tcPr>
            <w:tcW w:w="567" w:type="dxa"/>
            <w:shd w:val="clear" w:color="auto" w:fill="auto"/>
          </w:tcPr>
          <w:p w14:paraId="3CE3BA6D" w14:textId="2DD0BAF1" w:rsidR="0044483A" w:rsidRPr="0044483A" w:rsidDel="002F4958" w:rsidRDefault="0044483A" w:rsidP="0044483A">
            <w:pPr>
              <w:keepNext/>
              <w:keepLines/>
              <w:overflowPunct w:val="0"/>
              <w:autoSpaceDE w:val="0"/>
              <w:autoSpaceDN w:val="0"/>
              <w:adjustRightInd w:val="0"/>
              <w:spacing w:after="0"/>
              <w:jc w:val="center"/>
              <w:textAlignment w:val="baseline"/>
              <w:rPr>
                <w:del w:id="2855" w:author="Anritsu" w:date="2025-02-04T16:54:00Z" w16du:dateUtc="2025-02-04T07:54:00Z"/>
                <w:rFonts w:ascii="Arial" w:eastAsia="Times New Roman" w:hAnsi="Arial"/>
                <w:sz w:val="18"/>
                <w:lang w:eastAsia="en-GB"/>
              </w:rPr>
            </w:pPr>
            <w:del w:id="2856" w:author="Anritsu" w:date="2025-02-04T16:54:00Z" w16du:dateUtc="2025-02-04T07:54:00Z">
              <w:r w:rsidRPr="0044483A" w:rsidDel="002F4958">
                <w:rPr>
                  <w:rFonts w:ascii="Arial" w:eastAsia="Times New Roman" w:hAnsi="Arial"/>
                  <w:sz w:val="18"/>
                  <w:lang w:eastAsia="en-GB"/>
                </w:rPr>
                <w:delText>288</w:delText>
              </w:r>
            </w:del>
          </w:p>
        </w:tc>
        <w:tc>
          <w:tcPr>
            <w:tcW w:w="850" w:type="dxa"/>
            <w:shd w:val="clear" w:color="auto" w:fill="auto"/>
          </w:tcPr>
          <w:p w14:paraId="0773BEF8" w14:textId="18DD71D7" w:rsidR="0044483A" w:rsidRPr="0044483A" w:rsidDel="002F4958" w:rsidRDefault="0044483A" w:rsidP="0044483A">
            <w:pPr>
              <w:keepNext/>
              <w:keepLines/>
              <w:overflowPunct w:val="0"/>
              <w:autoSpaceDE w:val="0"/>
              <w:autoSpaceDN w:val="0"/>
              <w:adjustRightInd w:val="0"/>
              <w:spacing w:after="0"/>
              <w:jc w:val="center"/>
              <w:textAlignment w:val="baseline"/>
              <w:rPr>
                <w:del w:id="2857" w:author="Anritsu" w:date="2025-02-04T16:54:00Z" w16du:dateUtc="2025-02-04T07:54:00Z"/>
                <w:rFonts w:ascii="Arial" w:eastAsia="Times New Roman" w:hAnsi="Arial"/>
                <w:sz w:val="18"/>
                <w:lang w:eastAsia="en-GB"/>
              </w:rPr>
            </w:pPr>
            <w:del w:id="2858" w:author="Anritsu" w:date="2025-02-04T16:54:00Z" w16du:dateUtc="2025-02-04T07:54:00Z">
              <w:r w:rsidRPr="0044483A" w:rsidDel="002F4958">
                <w:rPr>
                  <w:rFonts w:ascii="Arial" w:eastAsia="Times New Roman" w:hAnsi="Arial"/>
                  <w:sz w:val="18"/>
                  <w:lang w:eastAsia="en-GB"/>
                </w:rPr>
                <w:delText>1@145</w:delText>
              </w:r>
            </w:del>
          </w:p>
        </w:tc>
        <w:tc>
          <w:tcPr>
            <w:tcW w:w="992" w:type="dxa"/>
            <w:shd w:val="clear" w:color="auto" w:fill="auto"/>
          </w:tcPr>
          <w:p w14:paraId="7E71DBA0" w14:textId="76C0DC60" w:rsidR="0044483A" w:rsidRPr="0044483A" w:rsidDel="002F4958" w:rsidRDefault="0044483A" w:rsidP="0044483A">
            <w:pPr>
              <w:keepNext/>
              <w:keepLines/>
              <w:overflowPunct w:val="0"/>
              <w:autoSpaceDE w:val="0"/>
              <w:autoSpaceDN w:val="0"/>
              <w:adjustRightInd w:val="0"/>
              <w:spacing w:after="0"/>
              <w:jc w:val="center"/>
              <w:textAlignment w:val="baseline"/>
              <w:rPr>
                <w:del w:id="2859" w:author="Anritsu" w:date="2025-02-04T16:54:00Z" w16du:dateUtc="2025-02-04T07:54:00Z"/>
                <w:rFonts w:ascii="Arial" w:eastAsia="Times New Roman" w:hAnsi="Arial"/>
                <w:sz w:val="18"/>
                <w:lang w:eastAsia="en-GB"/>
              </w:rPr>
            </w:pPr>
            <w:del w:id="2860" w:author="Anritsu" w:date="2025-02-04T16:54:00Z" w16du:dateUtc="2025-02-04T07:54:00Z">
              <w:r w:rsidRPr="0044483A" w:rsidDel="002F4958">
                <w:rPr>
                  <w:rFonts w:ascii="Arial" w:eastAsia="Times New Roman" w:hAnsi="Arial"/>
                  <w:sz w:val="18"/>
                  <w:lang w:eastAsia="en-GB"/>
                </w:rPr>
                <w:delText>1@125</w:delText>
              </w:r>
            </w:del>
          </w:p>
        </w:tc>
        <w:tc>
          <w:tcPr>
            <w:tcW w:w="567" w:type="dxa"/>
            <w:shd w:val="clear" w:color="auto" w:fill="auto"/>
          </w:tcPr>
          <w:p w14:paraId="7103776B" w14:textId="477107D2" w:rsidR="0044483A" w:rsidRPr="0044483A" w:rsidDel="002F4958" w:rsidRDefault="0044483A" w:rsidP="0044483A">
            <w:pPr>
              <w:keepNext/>
              <w:keepLines/>
              <w:overflowPunct w:val="0"/>
              <w:autoSpaceDE w:val="0"/>
              <w:autoSpaceDN w:val="0"/>
              <w:adjustRightInd w:val="0"/>
              <w:spacing w:after="0"/>
              <w:jc w:val="center"/>
              <w:textAlignment w:val="baseline"/>
              <w:rPr>
                <w:del w:id="2861" w:author="Anritsu" w:date="2025-02-04T16:54:00Z" w16du:dateUtc="2025-02-04T07:54:00Z"/>
                <w:rFonts w:ascii="Arial" w:eastAsia="Times New Roman" w:hAnsi="Arial"/>
                <w:sz w:val="18"/>
                <w:lang w:eastAsia="en-GB"/>
              </w:rPr>
            </w:pPr>
            <w:del w:id="2862" w:author="Anritsu" w:date="2025-02-04T16:54:00Z" w16du:dateUtc="2025-02-04T07:54:00Z">
              <w:r w:rsidRPr="0044483A" w:rsidDel="002F4958">
                <w:rPr>
                  <w:rFonts w:ascii="Arial" w:eastAsia="Times New Roman" w:hAnsi="Arial"/>
                  <w:sz w:val="18"/>
                  <w:lang w:eastAsia="en-GB"/>
                </w:rPr>
                <w:delText>524</w:delText>
              </w:r>
            </w:del>
          </w:p>
        </w:tc>
        <w:tc>
          <w:tcPr>
            <w:tcW w:w="851" w:type="dxa"/>
            <w:shd w:val="clear" w:color="auto" w:fill="auto"/>
          </w:tcPr>
          <w:p w14:paraId="2D092C19" w14:textId="4EC5C93E" w:rsidR="0044483A" w:rsidRPr="0044483A" w:rsidDel="002F4958" w:rsidRDefault="0044483A" w:rsidP="0044483A">
            <w:pPr>
              <w:keepNext/>
              <w:keepLines/>
              <w:overflowPunct w:val="0"/>
              <w:autoSpaceDE w:val="0"/>
              <w:autoSpaceDN w:val="0"/>
              <w:adjustRightInd w:val="0"/>
              <w:spacing w:after="0"/>
              <w:jc w:val="center"/>
              <w:textAlignment w:val="baseline"/>
              <w:rPr>
                <w:del w:id="2863" w:author="Anritsu" w:date="2025-02-04T16:54:00Z" w16du:dateUtc="2025-02-04T07:54:00Z"/>
                <w:rFonts w:ascii="Arial" w:eastAsia="Times New Roman" w:hAnsi="Arial"/>
                <w:sz w:val="18"/>
                <w:lang w:eastAsia="en-GB"/>
              </w:rPr>
            </w:pPr>
            <w:del w:id="2864" w:author="Anritsu" w:date="2025-02-04T16:54:00Z" w16du:dateUtc="2025-02-04T07:54:00Z">
              <w:r w:rsidRPr="0044483A" w:rsidDel="002F4958">
                <w:rPr>
                  <w:rFonts w:ascii="Arial" w:eastAsia="Times New Roman" w:hAnsi="Arial"/>
                  <w:sz w:val="18"/>
                  <w:lang w:eastAsia="en-GB"/>
                </w:rPr>
                <w:delText>1@86</w:delText>
              </w:r>
            </w:del>
          </w:p>
        </w:tc>
        <w:tc>
          <w:tcPr>
            <w:tcW w:w="992" w:type="dxa"/>
            <w:shd w:val="clear" w:color="auto" w:fill="auto"/>
          </w:tcPr>
          <w:p w14:paraId="53ED8808" w14:textId="0F9E1870" w:rsidR="0044483A" w:rsidRPr="0044483A" w:rsidDel="002F4958" w:rsidRDefault="0044483A" w:rsidP="0044483A">
            <w:pPr>
              <w:keepNext/>
              <w:keepLines/>
              <w:overflowPunct w:val="0"/>
              <w:autoSpaceDE w:val="0"/>
              <w:autoSpaceDN w:val="0"/>
              <w:adjustRightInd w:val="0"/>
              <w:spacing w:after="0"/>
              <w:jc w:val="center"/>
              <w:textAlignment w:val="baseline"/>
              <w:rPr>
                <w:del w:id="2865" w:author="Anritsu" w:date="2025-02-04T16:54:00Z" w16du:dateUtc="2025-02-04T07:54:00Z"/>
                <w:rFonts w:ascii="Arial" w:eastAsia="Times New Roman" w:hAnsi="Arial"/>
                <w:sz w:val="18"/>
                <w:lang w:eastAsia="en-GB"/>
              </w:rPr>
            </w:pPr>
            <w:del w:id="2866" w:author="Anritsu" w:date="2025-02-04T16:54:00Z" w16du:dateUtc="2025-02-04T07:54:00Z">
              <w:r w:rsidRPr="0044483A" w:rsidDel="002F4958">
                <w:rPr>
                  <w:rFonts w:ascii="Arial" w:eastAsia="Times New Roman" w:hAnsi="Arial"/>
                  <w:sz w:val="18"/>
                  <w:lang w:eastAsia="en-GB"/>
                </w:rPr>
                <w:delText>1@185</w:delText>
              </w:r>
            </w:del>
          </w:p>
        </w:tc>
        <w:tc>
          <w:tcPr>
            <w:tcW w:w="567" w:type="dxa"/>
            <w:shd w:val="clear" w:color="auto" w:fill="auto"/>
          </w:tcPr>
          <w:p w14:paraId="5A8889A6" w14:textId="3794263C" w:rsidR="0044483A" w:rsidRPr="0044483A" w:rsidDel="002F4958" w:rsidRDefault="0044483A" w:rsidP="0044483A">
            <w:pPr>
              <w:keepNext/>
              <w:keepLines/>
              <w:overflowPunct w:val="0"/>
              <w:autoSpaceDE w:val="0"/>
              <w:autoSpaceDN w:val="0"/>
              <w:adjustRightInd w:val="0"/>
              <w:spacing w:after="0"/>
              <w:jc w:val="center"/>
              <w:textAlignment w:val="baseline"/>
              <w:rPr>
                <w:del w:id="2867" w:author="Anritsu" w:date="2025-02-04T16:54:00Z" w16du:dateUtc="2025-02-04T07:54:00Z"/>
                <w:rFonts w:ascii="Arial" w:eastAsia="Times New Roman" w:hAnsi="Arial"/>
                <w:sz w:val="18"/>
                <w:lang w:eastAsia="en-GB"/>
              </w:rPr>
            </w:pPr>
            <w:del w:id="2868" w:author="Anritsu" w:date="2025-02-04T16:54:00Z" w16du:dateUtc="2025-02-04T07:54:00Z">
              <w:r w:rsidRPr="0044483A" w:rsidDel="002F4958">
                <w:rPr>
                  <w:rFonts w:ascii="Arial" w:eastAsia="Times New Roman" w:hAnsi="Arial"/>
                  <w:sz w:val="18"/>
                  <w:lang w:eastAsia="en-GB"/>
                </w:rPr>
                <w:delText>870</w:delText>
              </w:r>
            </w:del>
          </w:p>
        </w:tc>
        <w:tc>
          <w:tcPr>
            <w:tcW w:w="851" w:type="dxa"/>
            <w:shd w:val="clear" w:color="auto" w:fill="auto"/>
          </w:tcPr>
          <w:p w14:paraId="431590FA" w14:textId="09E0381C" w:rsidR="0044483A" w:rsidRPr="0044483A" w:rsidDel="002F4958" w:rsidRDefault="0044483A" w:rsidP="0044483A">
            <w:pPr>
              <w:keepNext/>
              <w:keepLines/>
              <w:overflowPunct w:val="0"/>
              <w:autoSpaceDE w:val="0"/>
              <w:autoSpaceDN w:val="0"/>
              <w:adjustRightInd w:val="0"/>
              <w:spacing w:after="0"/>
              <w:jc w:val="center"/>
              <w:textAlignment w:val="baseline"/>
              <w:rPr>
                <w:del w:id="2869" w:author="Anritsu" w:date="2025-02-04T16:54:00Z" w16du:dateUtc="2025-02-04T07:54:00Z"/>
                <w:rFonts w:ascii="Arial" w:eastAsia="Times New Roman" w:hAnsi="Arial"/>
                <w:sz w:val="18"/>
                <w:lang w:eastAsia="en-GB"/>
              </w:rPr>
            </w:pPr>
            <w:del w:id="28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D67A156" w14:textId="06F260BA" w:rsidR="0044483A" w:rsidRPr="0044483A" w:rsidDel="002F4958" w:rsidRDefault="0044483A" w:rsidP="0044483A">
            <w:pPr>
              <w:keepNext/>
              <w:keepLines/>
              <w:overflowPunct w:val="0"/>
              <w:autoSpaceDE w:val="0"/>
              <w:autoSpaceDN w:val="0"/>
              <w:adjustRightInd w:val="0"/>
              <w:spacing w:after="0"/>
              <w:jc w:val="center"/>
              <w:textAlignment w:val="baseline"/>
              <w:rPr>
                <w:del w:id="2871" w:author="Anritsu" w:date="2025-02-04T16:54:00Z" w16du:dateUtc="2025-02-04T07:54:00Z"/>
                <w:rFonts w:ascii="Arial" w:eastAsia="Times New Roman" w:hAnsi="Arial"/>
                <w:sz w:val="18"/>
                <w:lang w:eastAsia="en-GB"/>
              </w:rPr>
            </w:pPr>
            <w:del w:id="2872"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0AD2D102" w14:textId="1A337A7A" w:rsidTr="0053331A">
        <w:trPr>
          <w:del w:id="2873" w:author="Anritsu" w:date="2025-02-04T16:54:00Z"/>
        </w:trPr>
        <w:tc>
          <w:tcPr>
            <w:tcW w:w="812" w:type="dxa"/>
            <w:tcBorders>
              <w:top w:val="nil"/>
              <w:bottom w:val="nil"/>
            </w:tcBorders>
            <w:shd w:val="clear" w:color="auto" w:fill="auto"/>
          </w:tcPr>
          <w:p w14:paraId="095F2F96" w14:textId="04D998E1" w:rsidR="0044483A" w:rsidRPr="0044483A" w:rsidDel="002F4958" w:rsidRDefault="0044483A" w:rsidP="0044483A">
            <w:pPr>
              <w:keepNext/>
              <w:keepLines/>
              <w:overflowPunct w:val="0"/>
              <w:autoSpaceDE w:val="0"/>
              <w:autoSpaceDN w:val="0"/>
              <w:adjustRightInd w:val="0"/>
              <w:spacing w:after="0"/>
              <w:jc w:val="center"/>
              <w:textAlignment w:val="baseline"/>
              <w:rPr>
                <w:del w:id="2874"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23B138E1" w14:textId="2ACA9F05" w:rsidR="0044483A" w:rsidRPr="0044483A" w:rsidDel="002F4958" w:rsidRDefault="0044483A" w:rsidP="0044483A">
            <w:pPr>
              <w:keepNext/>
              <w:keepLines/>
              <w:overflowPunct w:val="0"/>
              <w:autoSpaceDE w:val="0"/>
              <w:autoSpaceDN w:val="0"/>
              <w:adjustRightInd w:val="0"/>
              <w:spacing w:after="0"/>
              <w:jc w:val="center"/>
              <w:textAlignment w:val="baseline"/>
              <w:rPr>
                <w:del w:id="2875" w:author="Anritsu" w:date="2025-02-04T16:54:00Z" w16du:dateUtc="2025-02-04T07:54:00Z"/>
                <w:rFonts w:ascii="Arial" w:eastAsia="Times New Roman" w:hAnsi="Arial"/>
                <w:sz w:val="18"/>
                <w:lang w:eastAsia="en-GB"/>
              </w:rPr>
            </w:pPr>
          </w:p>
        </w:tc>
        <w:tc>
          <w:tcPr>
            <w:tcW w:w="1134" w:type="dxa"/>
            <w:shd w:val="clear" w:color="auto" w:fill="auto"/>
          </w:tcPr>
          <w:p w14:paraId="60DFC9BB" w14:textId="4310242E" w:rsidR="0044483A" w:rsidRPr="0044483A" w:rsidDel="002F4958" w:rsidRDefault="0044483A" w:rsidP="0044483A">
            <w:pPr>
              <w:keepNext/>
              <w:keepLines/>
              <w:overflowPunct w:val="0"/>
              <w:autoSpaceDE w:val="0"/>
              <w:autoSpaceDN w:val="0"/>
              <w:adjustRightInd w:val="0"/>
              <w:spacing w:after="0"/>
              <w:jc w:val="center"/>
              <w:textAlignment w:val="baseline"/>
              <w:rPr>
                <w:del w:id="2876" w:author="Anritsu" w:date="2025-02-04T16:54:00Z" w16du:dateUtc="2025-02-04T07:54:00Z"/>
                <w:rFonts w:ascii="Arial" w:eastAsia="Times New Roman" w:hAnsi="Arial"/>
                <w:sz w:val="18"/>
                <w:lang w:eastAsia="en-GB"/>
              </w:rPr>
            </w:pPr>
            <w:del w:id="2877" w:author="Anritsu" w:date="2025-02-04T16:54:00Z" w16du:dateUtc="2025-02-04T07:54:00Z">
              <w:r w:rsidRPr="0044483A" w:rsidDel="002F4958">
                <w:rPr>
                  <w:rFonts w:ascii="Arial" w:eastAsia="Times New Roman" w:hAnsi="Arial"/>
                  <w:sz w:val="18"/>
                  <w:lang w:eastAsia="en-GB"/>
                </w:rPr>
                <w:delText>70+90</w:delText>
              </w:r>
            </w:del>
          </w:p>
        </w:tc>
        <w:tc>
          <w:tcPr>
            <w:tcW w:w="567" w:type="dxa"/>
            <w:shd w:val="clear" w:color="auto" w:fill="auto"/>
          </w:tcPr>
          <w:p w14:paraId="044AFB68" w14:textId="4E9F92F0" w:rsidR="0044483A" w:rsidRPr="0044483A" w:rsidDel="002F4958" w:rsidRDefault="0044483A" w:rsidP="0044483A">
            <w:pPr>
              <w:keepNext/>
              <w:keepLines/>
              <w:overflowPunct w:val="0"/>
              <w:autoSpaceDE w:val="0"/>
              <w:autoSpaceDN w:val="0"/>
              <w:adjustRightInd w:val="0"/>
              <w:spacing w:after="0"/>
              <w:jc w:val="center"/>
              <w:textAlignment w:val="baseline"/>
              <w:rPr>
                <w:del w:id="2878" w:author="Anritsu" w:date="2025-02-04T16:54:00Z" w16du:dateUtc="2025-02-04T07:54:00Z"/>
                <w:rFonts w:ascii="Arial" w:eastAsia="Times New Roman" w:hAnsi="Arial"/>
                <w:sz w:val="18"/>
                <w:lang w:eastAsia="en-GB"/>
              </w:rPr>
            </w:pPr>
            <w:del w:id="2879" w:author="Anritsu" w:date="2025-02-04T16:54:00Z" w16du:dateUtc="2025-02-04T07:54:00Z">
              <w:r w:rsidRPr="0044483A" w:rsidDel="002F4958">
                <w:rPr>
                  <w:rFonts w:ascii="Arial" w:eastAsia="Times New Roman" w:hAnsi="Arial"/>
                  <w:sz w:val="18"/>
                  <w:lang w:eastAsia="en-GB"/>
                </w:rPr>
                <w:delText>286</w:delText>
              </w:r>
            </w:del>
          </w:p>
        </w:tc>
        <w:tc>
          <w:tcPr>
            <w:tcW w:w="850" w:type="dxa"/>
            <w:shd w:val="clear" w:color="auto" w:fill="auto"/>
          </w:tcPr>
          <w:p w14:paraId="4B9B6A8B" w14:textId="31429FF8" w:rsidR="0044483A" w:rsidRPr="0044483A" w:rsidDel="002F4958" w:rsidRDefault="0044483A" w:rsidP="0044483A">
            <w:pPr>
              <w:keepNext/>
              <w:keepLines/>
              <w:overflowPunct w:val="0"/>
              <w:autoSpaceDE w:val="0"/>
              <w:autoSpaceDN w:val="0"/>
              <w:adjustRightInd w:val="0"/>
              <w:spacing w:after="0"/>
              <w:jc w:val="center"/>
              <w:textAlignment w:val="baseline"/>
              <w:rPr>
                <w:del w:id="2880" w:author="Anritsu" w:date="2025-02-04T16:54:00Z" w16du:dateUtc="2025-02-04T07:54:00Z"/>
                <w:rFonts w:ascii="Arial" w:eastAsia="Times New Roman" w:hAnsi="Arial"/>
                <w:sz w:val="18"/>
                <w:lang w:eastAsia="en-GB"/>
              </w:rPr>
            </w:pPr>
            <w:del w:id="2881" w:author="Anritsu" w:date="2025-02-04T16:54:00Z" w16du:dateUtc="2025-02-04T07:54:00Z">
              <w:r w:rsidRPr="0044483A" w:rsidDel="002F4958">
                <w:rPr>
                  <w:rFonts w:ascii="Arial" w:eastAsia="Times New Roman" w:hAnsi="Arial"/>
                  <w:sz w:val="18"/>
                  <w:lang w:eastAsia="en-GB"/>
                </w:rPr>
                <w:delText>1@145</w:delText>
              </w:r>
            </w:del>
          </w:p>
        </w:tc>
        <w:tc>
          <w:tcPr>
            <w:tcW w:w="992" w:type="dxa"/>
            <w:shd w:val="clear" w:color="auto" w:fill="auto"/>
          </w:tcPr>
          <w:p w14:paraId="24534551" w14:textId="63FE8D55" w:rsidR="0044483A" w:rsidRPr="0044483A" w:rsidDel="002F4958" w:rsidRDefault="0044483A" w:rsidP="0044483A">
            <w:pPr>
              <w:keepNext/>
              <w:keepLines/>
              <w:overflowPunct w:val="0"/>
              <w:autoSpaceDE w:val="0"/>
              <w:autoSpaceDN w:val="0"/>
              <w:adjustRightInd w:val="0"/>
              <w:spacing w:after="0"/>
              <w:jc w:val="center"/>
              <w:textAlignment w:val="baseline"/>
              <w:rPr>
                <w:del w:id="2882" w:author="Anritsu" w:date="2025-02-04T16:54:00Z" w16du:dateUtc="2025-02-04T07:54:00Z"/>
                <w:rFonts w:ascii="Arial" w:eastAsia="Times New Roman" w:hAnsi="Arial"/>
                <w:sz w:val="18"/>
                <w:lang w:eastAsia="en-GB"/>
              </w:rPr>
            </w:pPr>
            <w:del w:id="2883" w:author="Anritsu" w:date="2025-02-04T16:54:00Z" w16du:dateUtc="2025-02-04T07:54:00Z">
              <w:r w:rsidRPr="0044483A" w:rsidDel="002F4958">
                <w:rPr>
                  <w:rFonts w:ascii="Arial" w:eastAsia="Times New Roman" w:hAnsi="Arial"/>
                  <w:sz w:val="18"/>
                  <w:lang w:eastAsia="en-GB"/>
                </w:rPr>
                <w:delText>1@98</w:delText>
              </w:r>
            </w:del>
          </w:p>
        </w:tc>
        <w:tc>
          <w:tcPr>
            <w:tcW w:w="567" w:type="dxa"/>
            <w:shd w:val="clear" w:color="auto" w:fill="auto"/>
          </w:tcPr>
          <w:p w14:paraId="299700B4" w14:textId="6919F90D" w:rsidR="0044483A" w:rsidRPr="0044483A" w:rsidDel="002F4958" w:rsidRDefault="0044483A" w:rsidP="0044483A">
            <w:pPr>
              <w:keepNext/>
              <w:keepLines/>
              <w:overflowPunct w:val="0"/>
              <w:autoSpaceDE w:val="0"/>
              <w:autoSpaceDN w:val="0"/>
              <w:adjustRightInd w:val="0"/>
              <w:spacing w:after="0"/>
              <w:jc w:val="center"/>
              <w:textAlignment w:val="baseline"/>
              <w:rPr>
                <w:del w:id="2884" w:author="Anritsu" w:date="2025-02-04T16:54:00Z" w16du:dateUtc="2025-02-04T07:54:00Z"/>
                <w:rFonts w:ascii="Arial" w:eastAsia="Times New Roman" w:hAnsi="Arial"/>
                <w:sz w:val="18"/>
                <w:lang w:eastAsia="en-GB"/>
              </w:rPr>
            </w:pPr>
            <w:del w:id="2885" w:author="Anritsu" w:date="2025-02-04T16:54:00Z" w16du:dateUtc="2025-02-04T07:54:00Z">
              <w:r w:rsidRPr="0044483A" w:rsidDel="002F4958">
                <w:rPr>
                  <w:rFonts w:ascii="Arial" w:eastAsia="Times New Roman" w:hAnsi="Arial"/>
                  <w:sz w:val="18"/>
                  <w:lang w:eastAsia="en-GB"/>
                </w:rPr>
                <w:delText>522</w:delText>
              </w:r>
            </w:del>
          </w:p>
        </w:tc>
        <w:tc>
          <w:tcPr>
            <w:tcW w:w="851" w:type="dxa"/>
            <w:shd w:val="clear" w:color="auto" w:fill="auto"/>
          </w:tcPr>
          <w:p w14:paraId="2102CFC9" w14:textId="1B9C5C22" w:rsidR="0044483A" w:rsidRPr="0044483A" w:rsidDel="002F4958" w:rsidRDefault="0044483A" w:rsidP="0044483A">
            <w:pPr>
              <w:keepNext/>
              <w:keepLines/>
              <w:overflowPunct w:val="0"/>
              <w:autoSpaceDE w:val="0"/>
              <w:autoSpaceDN w:val="0"/>
              <w:adjustRightInd w:val="0"/>
              <w:spacing w:after="0"/>
              <w:jc w:val="center"/>
              <w:textAlignment w:val="baseline"/>
              <w:rPr>
                <w:del w:id="2886" w:author="Anritsu" w:date="2025-02-04T16:54:00Z" w16du:dateUtc="2025-02-04T07:54:00Z"/>
                <w:rFonts w:ascii="Arial" w:eastAsia="Times New Roman" w:hAnsi="Arial"/>
                <w:sz w:val="18"/>
                <w:lang w:eastAsia="en-GB"/>
              </w:rPr>
            </w:pPr>
            <w:del w:id="2887" w:author="Anritsu" w:date="2025-02-04T16:54:00Z" w16du:dateUtc="2025-02-04T07:54:00Z">
              <w:r w:rsidRPr="0044483A" w:rsidDel="002F4958">
                <w:rPr>
                  <w:rFonts w:ascii="Arial" w:eastAsia="Times New Roman" w:hAnsi="Arial"/>
                  <w:sz w:val="18"/>
                  <w:lang w:eastAsia="en-GB"/>
                </w:rPr>
                <w:delText>1@85</w:delText>
              </w:r>
            </w:del>
          </w:p>
        </w:tc>
        <w:tc>
          <w:tcPr>
            <w:tcW w:w="992" w:type="dxa"/>
            <w:shd w:val="clear" w:color="auto" w:fill="auto"/>
          </w:tcPr>
          <w:p w14:paraId="03EA160F" w14:textId="58279E28" w:rsidR="0044483A" w:rsidRPr="0044483A" w:rsidDel="002F4958" w:rsidRDefault="0044483A" w:rsidP="0044483A">
            <w:pPr>
              <w:keepNext/>
              <w:keepLines/>
              <w:overflowPunct w:val="0"/>
              <w:autoSpaceDE w:val="0"/>
              <w:autoSpaceDN w:val="0"/>
              <w:adjustRightInd w:val="0"/>
              <w:spacing w:after="0"/>
              <w:jc w:val="center"/>
              <w:textAlignment w:val="baseline"/>
              <w:rPr>
                <w:del w:id="2888" w:author="Anritsu" w:date="2025-02-04T16:54:00Z" w16du:dateUtc="2025-02-04T07:54:00Z"/>
                <w:rFonts w:ascii="Arial" w:eastAsia="Times New Roman" w:hAnsi="Arial"/>
                <w:sz w:val="18"/>
                <w:lang w:eastAsia="en-GB"/>
              </w:rPr>
            </w:pPr>
            <w:del w:id="2889" w:author="Anritsu" w:date="2025-02-04T16:54:00Z" w16du:dateUtc="2025-02-04T07:54:00Z">
              <w:r w:rsidRPr="0044483A" w:rsidDel="002F4958">
                <w:rPr>
                  <w:rFonts w:ascii="Arial" w:eastAsia="Times New Roman" w:hAnsi="Arial"/>
                  <w:sz w:val="18"/>
                  <w:lang w:eastAsia="en-GB"/>
                </w:rPr>
                <w:delText>1@156</w:delText>
              </w:r>
            </w:del>
          </w:p>
        </w:tc>
        <w:tc>
          <w:tcPr>
            <w:tcW w:w="567" w:type="dxa"/>
            <w:shd w:val="clear" w:color="auto" w:fill="auto"/>
          </w:tcPr>
          <w:p w14:paraId="465CEE3A" w14:textId="1A2E415C" w:rsidR="0044483A" w:rsidRPr="0044483A" w:rsidDel="002F4958" w:rsidRDefault="0044483A" w:rsidP="0044483A">
            <w:pPr>
              <w:keepNext/>
              <w:keepLines/>
              <w:overflowPunct w:val="0"/>
              <w:autoSpaceDE w:val="0"/>
              <w:autoSpaceDN w:val="0"/>
              <w:adjustRightInd w:val="0"/>
              <w:spacing w:after="0"/>
              <w:jc w:val="center"/>
              <w:textAlignment w:val="baseline"/>
              <w:rPr>
                <w:del w:id="2890" w:author="Anritsu" w:date="2025-02-04T16:54:00Z" w16du:dateUtc="2025-02-04T07:54:00Z"/>
                <w:rFonts w:ascii="Arial" w:eastAsia="Times New Roman" w:hAnsi="Arial"/>
                <w:sz w:val="18"/>
                <w:lang w:eastAsia="en-GB"/>
              </w:rPr>
            </w:pPr>
            <w:del w:id="2891" w:author="Anritsu" w:date="2025-02-04T16:54:00Z" w16du:dateUtc="2025-02-04T07:54:00Z">
              <w:r w:rsidRPr="0044483A" w:rsidDel="002F4958">
                <w:rPr>
                  <w:rFonts w:ascii="Arial" w:eastAsia="Times New Roman" w:hAnsi="Arial"/>
                  <w:sz w:val="18"/>
                  <w:lang w:eastAsia="en-GB"/>
                </w:rPr>
                <w:delText>868</w:delText>
              </w:r>
            </w:del>
          </w:p>
        </w:tc>
        <w:tc>
          <w:tcPr>
            <w:tcW w:w="851" w:type="dxa"/>
            <w:shd w:val="clear" w:color="auto" w:fill="auto"/>
          </w:tcPr>
          <w:p w14:paraId="762C0A6C" w14:textId="19F3E226" w:rsidR="0044483A" w:rsidRPr="0044483A" w:rsidDel="002F4958" w:rsidRDefault="0044483A" w:rsidP="0044483A">
            <w:pPr>
              <w:keepNext/>
              <w:keepLines/>
              <w:overflowPunct w:val="0"/>
              <w:autoSpaceDE w:val="0"/>
              <w:autoSpaceDN w:val="0"/>
              <w:adjustRightInd w:val="0"/>
              <w:spacing w:after="0"/>
              <w:jc w:val="center"/>
              <w:textAlignment w:val="baseline"/>
              <w:rPr>
                <w:del w:id="2892" w:author="Anritsu" w:date="2025-02-04T16:54:00Z" w16du:dateUtc="2025-02-04T07:54:00Z"/>
                <w:rFonts w:ascii="Arial" w:eastAsia="Times New Roman" w:hAnsi="Arial"/>
                <w:sz w:val="18"/>
                <w:lang w:eastAsia="en-GB"/>
              </w:rPr>
            </w:pPr>
            <w:del w:id="28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1298CBE5" w14:textId="39F2299F" w:rsidR="0044483A" w:rsidRPr="0044483A" w:rsidDel="002F4958" w:rsidRDefault="0044483A" w:rsidP="0044483A">
            <w:pPr>
              <w:keepNext/>
              <w:keepLines/>
              <w:overflowPunct w:val="0"/>
              <w:autoSpaceDE w:val="0"/>
              <w:autoSpaceDN w:val="0"/>
              <w:adjustRightInd w:val="0"/>
              <w:spacing w:after="0"/>
              <w:jc w:val="center"/>
              <w:textAlignment w:val="baseline"/>
              <w:rPr>
                <w:del w:id="2894" w:author="Anritsu" w:date="2025-02-04T16:54:00Z" w16du:dateUtc="2025-02-04T07:54:00Z"/>
                <w:rFonts w:ascii="Arial" w:eastAsia="Times New Roman" w:hAnsi="Arial"/>
                <w:sz w:val="18"/>
                <w:lang w:eastAsia="en-GB"/>
              </w:rPr>
            </w:pPr>
            <w:del w:id="2895"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531CD833" w14:textId="696E7C4C" w:rsidTr="0053331A">
        <w:trPr>
          <w:del w:id="2896" w:author="Anritsu" w:date="2025-02-04T16:54:00Z"/>
        </w:trPr>
        <w:tc>
          <w:tcPr>
            <w:tcW w:w="812" w:type="dxa"/>
            <w:tcBorders>
              <w:top w:val="nil"/>
              <w:bottom w:val="nil"/>
            </w:tcBorders>
            <w:shd w:val="clear" w:color="auto" w:fill="auto"/>
          </w:tcPr>
          <w:p w14:paraId="54A8F1C6" w14:textId="43EE5943" w:rsidR="0044483A" w:rsidRPr="0044483A" w:rsidDel="002F4958" w:rsidRDefault="0044483A" w:rsidP="0044483A">
            <w:pPr>
              <w:keepNext/>
              <w:keepLines/>
              <w:overflowPunct w:val="0"/>
              <w:autoSpaceDE w:val="0"/>
              <w:autoSpaceDN w:val="0"/>
              <w:adjustRightInd w:val="0"/>
              <w:spacing w:after="0"/>
              <w:jc w:val="center"/>
              <w:textAlignment w:val="baseline"/>
              <w:rPr>
                <w:del w:id="289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70500DAC" w14:textId="29E328FF" w:rsidR="0044483A" w:rsidRPr="0044483A" w:rsidDel="002F4958" w:rsidRDefault="0044483A" w:rsidP="0044483A">
            <w:pPr>
              <w:keepNext/>
              <w:keepLines/>
              <w:overflowPunct w:val="0"/>
              <w:autoSpaceDE w:val="0"/>
              <w:autoSpaceDN w:val="0"/>
              <w:adjustRightInd w:val="0"/>
              <w:spacing w:after="0"/>
              <w:jc w:val="center"/>
              <w:textAlignment w:val="baseline"/>
              <w:rPr>
                <w:del w:id="2898" w:author="Anritsu" w:date="2025-02-04T16:54:00Z" w16du:dateUtc="2025-02-04T07:54:00Z"/>
                <w:rFonts w:ascii="Arial" w:eastAsia="Times New Roman" w:hAnsi="Arial"/>
                <w:sz w:val="18"/>
                <w:lang w:eastAsia="en-GB"/>
              </w:rPr>
            </w:pPr>
          </w:p>
        </w:tc>
        <w:tc>
          <w:tcPr>
            <w:tcW w:w="1134" w:type="dxa"/>
            <w:shd w:val="clear" w:color="auto" w:fill="auto"/>
          </w:tcPr>
          <w:p w14:paraId="4A296A08" w14:textId="7E5C0F9B" w:rsidR="0044483A" w:rsidRPr="0044483A" w:rsidDel="002F4958" w:rsidRDefault="0044483A" w:rsidP="0044483A">
            <w:pPr>
              <w:keepNext/>
              <w:keepLines/>
              <w:overflowPunct w:val="0"/>
              <w:autoSpaceDE w:val="0"/>
              <w:autoSpaceDN w:val="0"/>
              <w:adjustRightInd w:val="0"/>
              <w:spacing w:after="0"/>
              <w:jc w:val="center"/>
              <w:textAlignment w:val="baseline"/>
              <w:rPr>
                <w:del w:id="2899" w:author="Anritsu" w:date="2025-02-04T16:54:00Z" w16du:dateUtc="2025-02-04T07:54:00Z"/>
                <w:rFonts w:ascii="Arial" w:eastAsia="Times New Roman" w:hAnsi="Arial"/>
                <w:sz w:val="18"/>
                <w:lang w:eastAsia="en-GB"/>
              </w:rPr>
            </w:pPr>
            <w:del w:id="2900" w:author="Anritsu" w:date="2025-02-04T16:54:00Z" w16du:dateUtc="2025-02-04T07:54:00Z">
              <w:r w:rsidRPr="0044483A" w:rsidDel="002F4958">
                <w:rPr>
                  <w:rFonts w:ascii="Arial" w:eastAsia="Times New Roman" w:hAnsi="Arial"/>
                  <w:sz w:val="18"/>
                  <w:lang w:eastAsia="en-GB"/>
                </w:rPr>
                <w:delText>80+80</w:delText>
              </w:r>
            </w:del>
          </w:p>
        </w:tc>
        <w:tc>
          <w:tcPr>
            <w:tcW w:w="567" w:type="dxa"/>
            <w:shd w:val="clear" w:color="auto" w:fill="auto"/>
          </w:tcPr>
          <w:p w14:paraId="31D59A23" w14:textId="33E1C78D" w:rsidR="0044483A" w:rsidRPr="0044483A" w:rsidDel="002F4958" w:rsidRDefault="0044483A" w:rsidP="0044483A">
            <w:pPr>
              <w:keepNext/>
              <w:keepLines/>
              <w:overflowPunct w:val="0"/>
              <w:autoSpaceDE w:val="0"/>
              <w:autoSpaceDN w:val="0"/>
              <w:adjustRightInd w:val="0"/>
              <w:spacing w:after="0"/>
              <w:jc w:val="center"/>
              <w:textAlignment w:val="baseline"/>
              <w:rPr>
                <w:del w:id="2901" w:author="Anritsu" w:date="2025-02-04T16:54:00Z" w16du:dateUtc="2025-02-04T07:54:00Z"/>
                <w:rFonts w:ascii="Arial" w:eastAsia="Times New Roman" w:hAnsi="Arial"/>
                <w:sz w:val="18"/>
                <w:lang w:eastAsia="en-GB"/>
              </w:rPr>
            </w:pPr>
            <w:del w:id="2902" w:author="Anritsu" w:date="2025-02-04T16:54:00Z" w16du:dateUtc="2025-02-04T07:54:00Z">
              <w:r w:rsidRPr="0044483A" w:rsidDel="002F4958">
                <w:rPr>
                  <w:rFonts w:ascii="Arial" w:eastAsia="Times New Roman" w:hAnsi="Arial"/>
                  <w:sz w:val="18"/>
                  <w:lang w:eastAsia="en-GB"/>
                </w:rPr>
                <w:delText>284</w:delText>
              </w:r>
            </w:del>
          </w:p>
        </w:tc>
        <w:tc>
          <w:tcPr>
            <w:tcW w:w="850" w:type="dxa"/>
            <w:shd w:val="clear" w:color="auto" w:fill="auto"/>
          </w:tcPr>
          <w:p w14:paraId="6A86F366" w14:textId="64DCDC60" w:rsidR="0044483A" w:rsidRPr="0044483A" w:rsidDel="002F4958" w:rsidRDefault="0044483A" w:rsidP="0044483A">
            <w:pPr>
              <w:keepNext/>
              <w:keepLines/>
              <w:overflowPunct w:val="0"/>
              <w:autoSpaceDE w:val="0"/>
              <w:autoSpaceDN w:val="0"/>
              <w:adjustRightInd w:val="0"/>
              <w:spacing w:after="0"/>
              <w:jc w:val="center"/>
              <w:textAlignment w:val="baseline"/>
              <w:rPr>
                <w:del w:id="2903" w:author="Anritsu" w:date="2025-02-04T16:54:00Z" w16du:dateUtc="2025-02-04T07:54:00Z"/>
                <w:rFonts w:ascii="Arial" w:eastAsia="Times New Roman" w:hAnsi="Arial"/>
                <w:sz w:val="18"/>
                <w:lang w:eastAsia="en-GB"/>
              </w:rPr>
            </w:pPr>
            <w:del w:id="2904" w:author="Anritsu" w:date="2025-02-04T16:54:00Z" w16du:dateUtc="2025-02-04T07:54:00Z">
              <w:r w:rsidRPr="0044483A" w:rsidDel="002F4958">
                <w:rPr>
                  <w:rFonts w:ascii="Arial" w:eastAsia="Times New Roman" w:hAnsi="Arial"/>
                  <w:sz w:val="18"/>
                  <w:lang w:eastAsia="en-GB"/>
                </w:rPr>
                <w:delText>1@144</w:delText>
              </w:r>
            </w:del>
          </w:p>
        </w:tc>
        <w:tc>
          <w:tcPr>
            <w:tcW w:w="992" w:type="dxa"/>
            <w:shd w:val="clear" w:color="auto" w:fill="auto"/>
          </w:tcPr>
          <w:p w14:paraId="56348338" w14:textId="62CF85E4" w:rsidR="0044483A" w:rsidRPr="0044483A" w:rsidDel="002F4958" w:rsidRDefault="0044483A" w:rsidP="0044483A">
            <w:pPr>
              <w:keepNext/>
              <w:keepLines/>
              <w:overflowPunct w:val="0"/>
              <w:autoSpaceDE w:val="0"/>
              <w:autoSpaceDN w:val="0"/>
              <w:adjustRightInd w:val="0"/>
              <w:spacing w:after="0"/>
              <w:jc w:val="center"/>
              <w:textAlignment w:val="baseline"/>
              <w:rPr>
                <w:del w:id="2905" w:author="Anritsu" w:date="2025-02-04T16:54:00Z" w16du:dateUtc="2025-02-04T07:54:00Z"/>
                <w:rFonts w:ascii="Arial" w:eastAsia="Times New Roman" w:hAnsi="Arial"/>
                <w:sz w:val="18"/>
                <w:lang w:eastAsia="en-GB"/>
              </w:rPr>
            </w:pPr>
            <w:del w:id="2906" w:author="Anritsu" w:date="2025-02-04T16:54:00Z" w16du:dateUtc="2025-02-04T07:54:00Z">
              <w:r w:rsidRPr="0044483A" w:rsidDel="002F4958">
                <w:rPr>
                  <w:rFonts w:ascii="Arial" w:eastAsia="Times New Roman" w:hAnsi="Arial"/>
                  <w:sz w:val="18"/>
                  <w:lang w:eastAsia="en-GB"/>
                </w:rPr>
                <w:delText>1@68</w:delText>
              </w:r>
            </w:del>
          </w:p>
        </w:tc>
        <w:tc>
          <w:tcPr>
            <w:tcW w:w="567" w:type="dxa"/>
            <w:shd w:val="clear" w:color="auto" w:fill="auto"/>
          </w:tcPr>
          <w:p w14:paraId="379ADC27" w14:textId="7F659F94" w:rsidR="0044483A" w:rsidRPr="0044483A" w:rsidDel="002F4958" w:rsidRDefault="0044483A" w:rsidP="0044483A">
            <w:pPr>
              <w:keepNext/>
              <w:keepLines/>
              <w:overflowPunct w:val="0"/>
              <w:autoSpaceDE w:val="0"/>
              <w:autoSpaceDN w:val="0"/>
              <w:adjustRightInd w:val="0"/>
              <w:spacing w:after="0"/>
              <w:jc w:val="center"/>
              <w:textAlignment w:val="baseline"/>
              <w:rPr>
                <w:del w:id="2907" w:author="Anritsu" w:date="2025-02-04T16:54:00Z" w16du:dateUtc="2025-02-04T07:54:00Z"/>
                <w:rFonts w:ascii="Arial" w:eastAsia="Times New Roman" w:hAnsi="Arial"/>
                <w:sz w:val="18"/>
                <w:lang w:eastAsia="en-GB"/>
              </w:rPr>
            </w:pPr>
            <w:del w:id="2908" w:author="Anritsu" w:date="2025-02-04T16:54:00Z" w16du:dateUtc="2025-02-04T07:54:00Z">
              <w:r w:rsidRPr="0044483A" w:rsidDel="002F4958">
                <w:rPr>
                  <w:rFonts w:ascii="Arial" w:eastAsia="Times New Roman" w:hAnsi="Arial"/>
                  <w:sz w:val="18"/>
                  <w:lang w:eastAsia="en-GB"/>
                </w:rPr>
                <w:delText>522</w:delText>
              </w:r>
            </w:del>
          </w:p>
        </w:tc>
        <w:tc>
          <w:tcPr>
            <w:tcW w:w="851" w:type="dxa"/>
            <w:shd w:val="clear" w:color="auto" w:fill="auto"/>
          </w:tcPr>
          <w:p w14:paraId="4AFC91B8" w14:textId="5AA9904F" w:rsidR="0044483A" w:rsidRPr="0044483A" w:rsidDel="002F4958" w:rsidRDefault="0044483A" w:rsidP="0044483A">
            <w:pPr>
              <w:keepNext/>
              <w:keepLines/>
              <w:overflowPunct w:val="0"/>
              <w:autoSpaceDE w:val="0"/>
              <w:autoSpaceDN w:val="0"/>
              <w:adjustRightInd w:val="0"/>
              <w:spacing w:after="0"/>
              <w:jc w:val="center"/>
              <w:textAlignment w:val="baseline"/>
              <w:rPr>
                <w:del w:id="2909" w:author="Anritsu" w:date="2025-02-04T16:54:00Z" w16du:dateUtc="2025-02-04T07:54:00Z"/>
                <w:rFonts w:ascii="Arial" w:eastAsia="Times New Roman" w:hAnsi="Arial"/>
                <w:sz w:val="18"/>
                <w:lang w:eastAsia="en-GB"/>
              </w:rPr>
            </w:pPr>
            <w:del w:id="2910" w:author="Anritsu" w:date="2025-02-04T16:54:00Z" w16du:dateUtc="2025-02-04T07:54:00Z">
              <w:r w:rsidRPr="0044483A" w:rsidDel="002F4958">
                <w:rPr>
                  <w:rFonts w:ascii="Arial" w:eastAsia="Times New Roman" w:hAnsi="Arial"/>
                  <w:sz w:val="18"/>
                  <w:lang w:eastAsia="en-GB"/>
                </w:rPr>
                <w:delText>1@85</w:delText>
              </w:r>
            </w:del>
          </w:p>
        </w:tc>
        <w:tc>
          <w:tcPr>
            <w:tcW w:w="992" w:type="dxa"/>
            <w:shd w:val="clear" w:color="auto" w:fill="auto"/>
          </w:tcPr>
          <w:p w14:paraId="566F199B" w14:textId="6E57A106" w:rsidR="0044483A" w:rsidRPr="0044483A" w:rsidDel="002F4958" w:rsidRDefault="0044483A" w:rsidP="0044483A">
            <w:pPr>
              <w:keepNext/>
              <w:keepLines/>
              <w:overflowPunct w:val="0"/>
              <w:autoSpaceDE w:val="0"/>
              <w:autoSpaceDN w:val="0"/>
              <w:adjustRightInd w:val="0"/>
              <w:spacing w:after="0"/>
              <w:jc w:val="center"/>
              <w:textAlignment w:val="baseline"/>
              <w:rPr>
                <w:del w:id="2911" w:author="Anritsu" w:date="2025-02-04T16:54:00Z" w16du:dateUtc="2025-02-04T07:54:00Z"/>
                <w:rFonts w:ascii="Arial" w:eastAsia="Times New Roman" w:hAnsi="Arial"/>
                <w:sz w:val="18"/>
                <w:lang w:eastAsia="en-GB"/>
              </w:rPr>
            </w:pPr>
            <w:del w:id="2912" w:author="Anritsu" w:date="2025-02-04T16:54:00Z" w16du:dateUtc="2025-02-04T07:54:00Z">
              <w:r w:rsidRPr="0044483A" w:rsidDel="002F4958">
                <w:rPr>
                  <w:rFonts w:ascii="Arial" w:eastAsia="Times New Roman" w:hAnsi="Arial"/>
                  <w:sz w:val="18"/>
                  <w:lang w:eastAsia="en-GB"/>
                </w:rPr>
                <w:delText>1@128</w:delText>
              </w:r>
            </w:del>
          </w:p>
        </w:tc>
        <w:tc>
          <w:tcPr>
            <w:tcW w:w="567" w:type="dxa"/>
            <w:shd w:val="clear" w:color="auto" w:fill="auto"/>
          </w:tcPr>
          <w:p w14:paraId="7F36405F" w14:textId="6FA39EA0" w:rsidR="0044483A" w:rsidRPr="0044483A" w:rsidDel="002F4958" w:rsidRDefault="0044483A" w:rsidP="0044483A">
            <w:pPr>
              <w:keepNext/>
              <w:keepLines/>
              <w:overflowPunct w:val="0"/>
              <w:autoSpaceDE w:val="0"/>
              <w:autoSpaceDN w:val="0"/>
              <w:adjustRightInd w:val="0"/>
              <w:spacing w:after="0"/>
              <w:jc w:val="center"/>
              <w:textAlignment w:val="baseline"/>
              <w:rPr>
                <w:del w:id="2913" w:author="Anritsu" w:date="2025-02-04T16:54:00Z" w16du:dateUtc="2025-02-04T07:54:00Z"/>
                <w:rFonts w:ascii="Arial" w:eastAsia="Times New Roman" w:hAnsi="Arial"/>
                <w:sz w:val="18"/>
                <w:lang w:eastAsia="en-GB"/>
              </w:rPr>
            </w:pPr>
            <w:del w:id="2914" w:author="Anritsu" w:date="2025-02-04T16:54:00Z" w16du:dateUtc="2025-02-04T07:54:00Z">
              <w:r w:rsidRPr="0044483A" w:rsidDel="002F4958">
                <w:rPr>
                  <w:rFonts w:ascii="Arial" w:eastAsia="Times New Roman" w:hAnsi="Arial"/>
                  <w:sz w:val="18"/>
                  <w:lang w:eastAsia="en-GB"/>
                </w:rPr>
                <w:delText>868</w:delText>
              </w:r>
            </w:del>
          </w:p>
        </w:tc>
        <w:tc>
          <w:tcPr>
            <w:tcW w:w="851" w:type="dxa"/>
            <w:shd w:val="clear" w:color="auto" w:fill="auto"/>
          </w:tcPr>
          <w:p w14:paraId="5F508062" w14:textId="49906A89" w:rsidR="0044483A" w:rsidRPr="0044483A" w:rsidDel="002F4958" w:rsidRDefault="0044483A" w:rsidP="0044483A">
            <w:pPr>
              <w:keepNext/>
              <w:keepLines/>
              <w:overflowPunct w:val="0"/>
              <w:autoSpaceDE w:val="0"/>
              <w:autoSpaceDN w:val="0"/>
              <w:adjustRightInd w:val="0"/>
              <w:spacing w:after="0"/>
              <w:jc w:val="center"/>
              <w:textAlignment w:val="baseline"/>
              <w:rPr>
                <w:del w:id="2915" w:author="Anritsu" w:date="2025-02-04T16:54:00Z" w16du:dateUtc="2025-02-04T07:54:00Z"/>
                <w:rFonts w:ascii="Arial" w:eastAsia="Times New Roman" w:hAnsi="Arial"/>
                <w:sz w:val="18"/>
                <w:lang w:eastAsia="en-GB"/>
              </w:rPr>
            </w:pPr>
            <w:del w:id="29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E5A23D1" w14:textId="62581D72" w:rsidR="0044483A" w:rsidRPr="0044483A" w:rsidDel="002F4958" w:rsidRDefault="0044483A" w:rsidP="0044483A">
            <w:pPr>
              <w:keepNext/>
              <w:keepLines/>
              <w:overflowPunct w:val="0"/>
              <w:autoSpaceDE w:val="0"/>
              <w:autoSpaceDN w:val="0"/>
              <w:adjustRightInd w:val="0"/>
              <w:spacing w:after="0"/>
              <w:jc w:val="center"/>
              <w:textAlignment w:val="baseline"/>
              <w:rPr>
                <w:del w:id="2917" w:author="Anritsu" w:date="2025-02-04T16:54:00Z" w16du:dateUtc="2025-02-04T07:54:00Z"/>
                <w:rFonts w:ascii="Arial" w:eastAsia="Times New Roman" w:hAnsi="Arial"/>
                <w:sz w:val="18"/>
                <w:lang w:eastAsia="en-GB"/>
              </w:rPr>
            </w:pPr>
            <w:del w:id="2918"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4891B3A8" w14:textId="38A6CB00" w:rsidTr="0053331A">
        <w:trPr>
          <w:del w:id="2919" w:author="Anritsu" w:date="2025-02-04T16:54:00Z"/>
        </w:trPr>
        <w:tc>
          <w:tcPr>
            <w:tcW w:w="812" w:type="dxa"/>
            <w:tcBorders>
              <w:top w:val="nil"/>
              <w:bottom w:val="nil"/>
            </w:tcBorders>
            <w:shd w:val="clear" w:color="auto" w:fill="auto"/>
          </w:tcPr>
          <w:p w14:paraId="149EFD1D" w14:textId="4EA3604D" w:rsidR="0044483A" w:rsidRPr="0044483A" w:rsidDel="002F4958" w:rsidRDefault="0044483A" w:rsidP="0044483A">
            <w:pPr>
              <w:keepNext/>
              <w:keepLines/>
              <w:overflowPunct w:val="0"/>
              <w:autoSpaceDE w:val="0"/>
              <w:autoSpaceDN w:val="0"/>
              <w:adjustRightInd w:val="0"/>
              <w:spacing w:after="0"/>
              <w:jc w:val="center"/>
              <w:textAlignment w:val="baseline"/>
              <w:rPr>
                <w:del w:id="292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260FA2F" w14:textId="6CB24B01" w:rsidR="0044483A" w:rsidRPr="0044483A" w:rsidDel="002F4958" w:rsidRDefault="0044483A" w:rsidP="0044483A">
            <w:pPr>
              <w:keepNext/>
              <w:keepLines/>
              <w:overflowPunct w:val="0"/>
              <w:autoSpaceDE w:val="0"/>
              <w:autoSpaceDN w:val="0"/>
              <w:adjustRightInd w:val="0"/>
              <w:spacing w:after="0"/>
              <w:jc w:val="center"/>
              <w:textAlignment w:val="baseline"/>
              <w:rPr>
                <w:del w:id="2921" w:author="Anritsu" w:date="2025-02-04T16:54:00Z" w16du:dateUtc="2025-02-04T07:54:00Z"/>
                <w:rFonts w:ascii="Arial" w:eastAsia="Times New Roman" w:hAnsi="Arial"/>
                <w:sz w:val="18"/>
                <w:lang w:eastAsia="en-GB"/>
              </w:rPr>
            </w:pPr>
          </w:p>
        </w:tc>
        <w:tc>
          <w:tcPr>
            <w:tcW w:w="1134" w:type="dxa"/>
            <w:shd w:val="clear" w:color="auto" w:fill="auto"/>
          </w:tcPr>
          <w:p w14:paraId="4D6A9CD6" w14:textId="4C7410D7" w:rsidR="0044483A" w:rsidRPr="0044483A" w:rsidDel="002F4958" w:rsidRDefault="0044483A" w:rsidP="0044483A">
            <w:pPr>
              <w:keepNext/>
              <w:keepLines/>
              <w:overflowPunct w:val="0"/>
              <w:autoSpaceDE w:val="0"/>
              <w:autoSpaceDN w:val="0"/>
              <w:adjustRightInd w:val="0"/>
              <w:spacing w:after="0"/>
              <w:jc w:val="center"/>
              <w:textAlignment w:val="baseline"/>
              <w:rPr>
                <w:del w:id="2922" w:author="Anritsu" w:date="2025-02-04T16:54:00Z" w16du:dateUtc="2025-02-04T07:54:00Z"/>
                <w:rFonts w:ascii="Arial" w:eastAsia="Times New Roman" w:hAnsi="Arial"/>
                <w:sz w:val="18"/>
                <w:lang w:eastAsia="en-GB"/>
              </w:rPr>
            </w:pPr>
            <w:del w:id="2923" w:author="Anritsu" w:date="2025-02-04T16:54:00Z" w16du:dateUtc="2025-02-04T07:54:00Z">
              <w:r w:rsidRPr="0044483A" w:rsidDel="002F4958">
                <w:rPr>
                  <w:rFonts w:ascii="Arial" w:eastAsia="Times New Roman" w:hAnsi="Arial"/>
                  <w:sz w:val="18"/>
                  <w:lang w:eastAsia="en-GB"/>
                </w:rPr>
                <w:delText>90+70</w:delText>
              </w:r>
            </w:del>
          </w:p>
        </w:tc>
        <w:tc>
          <w:tcPr>
            <w:tcW w:w="567" w:type="dxa"/>
            <w:shd w:val="clear" w:color="auto" w:fill="auto"/>
          </w:tcPr>
          <w:p w14:paraId="0E0FADB0" w14:textId="5203F2B7" w:rsidR="0044483A" w:rsidRPr="0044483A" w:rsidDel="002F4958" w:rsidRDefault="0044483A" w:rsidP="0044483A">
            <w:pPr>
              <w:keepNext/>
              <w:keepLines/>
              <w:overflowPunct w:val="0"/>
              <w:autoSpaceDE w:val="0"/>
              <w:autoSpaceDN w:val="0"/>
              <w:adjustRightInd w:val="0"/>
              <w:spacing w:after="0"/>
              <w:jc w:val="center"/>
              <w:textAlignment w:val="baseline"/>
              <w:rPr>
                <w:del w:id="2924" w:author="Anritsu" w:date="2025-02-04T16:54:00Z" w16du:dateUtc="2025-02-04T07:54:00Z"/>
                <w:rFonts w:ascii="Arial" w:eastAsia="Times New Roman" w:hAnsi="Arial"/>
                <w:sz w:val="18"/>
                <w:lang w:eastAsia="en-GB"/>
              </w:rPr>
            </w:pPr>
            <w:del w:id="2925" w:author="Anritsu" w:date="2025-02-04T16:54:00Z" w16du:dateUtc="2025-02-04T07:54:00Z">
              <w:r w:rsidRPr="0044483A" w:rsidDel="002F4958">
                <w:rPr>
                  <w:rFonts w:ascii="Arial" w:eastAsia="Times New Roman" w:hAnsi="Arial"/>
                  <w:sz w:val="18"/>
                  <w:lang w:eastAsia="en-GB"/>
                </w:rPr>
                <w:delText>286</w:delText>
              </w:r>
            </w:del>
          </w:p>
        </w:tc>
        <w:tc>
          <w:tcPr>
            <w:tcW w:w="850" w:type="dxa"/>
            <w:shd w:val="clear" w:color="auto" w:fill="auto"/>
          </w:tcPr>
          <w:p w14:paraId="0A86FAA7" w14:textId="506E6520" w:rsidR="0044483A" w:rsidRPr="0044483A" w:rsidDel="002F4958" w:rsidRDefault="0044483A" w:rsidP="0044483A">
            <w:pPr>
              <w:keepNext/>
              <w:keepLines/>
              <w:overflowPunct w:val="0"/>
              <w:autoSpaceDE w:val="0"/>
              <w:autoSpaceDN w:val="0"/>
              <w:adjustRightInd w:val="0"/>
              <w:spacing w:after="0"/>
              <w:jc w:val="center"/>
              <w:textAlignment w:val="baseline"/>
              <w:rPr>
                <w:del w:id="2926" w:author="Anritsu" w:date="2025-02-04T16:54:00Z" w16du:dateUtc="2025-02-04T07:54:00Z"/>
                <w:rFonts w:ascii="Arial" w:eastAsia="Times New Roman" w:hAnsi="Arial"/>
                <w:sz w:val="18"/>
                <w:lang w:eastAsia="en-GB"/>
              </w:rPr>
            </w:pPr>
            <w:del w:id="2927" w:author="Anritsu" w:date="2025-02-04T16:54:00Z" w16du:dateUtc="2025-02-04T07:54:00Z">
              <w:r w:rsidRPr="0044483A" w:rsidDel="002F4958">
                <w:rPr>
                  <w:rFonts w:ascii="Arial" w:eastAsia="Times New Roman" w:hAnsi="Arial"/>
                  <w:sz w:val="18"/>
                  <w:lang w:eastAsia="en-GB"/>
                </w:rPr>
                <w:delText>1@145</w:delText>
              </w:r>
            </w:del>
          </w:p>
        </w:tc>
        <w:tc>
          <w:tcPr>
            <w:tcW w:w="992" w:type="dxa"/>
            <w:shd w:val="clear" w:color="auto" w:fill="auto"/>
          </w:tcPr>
          <w:p w14:paraId="774A979B" w14:textId="0FB17703" w:rsidR="0044483A" w:rsidRPr="0044483A" w:rsidDel="002F4958" w:rsidRDefault="0044483A" w:rsidP="0044483A">
            <w:pPr>
              <w:keepNext/>
              <w:keepLines/>
              <w:overflowPunct w:val="0"/>
              <w:autoSpaceDE w:val="0"/>
              <w:autoSpaceDN w:val="0"/>
              <w:adjustRightInd w:val="0"/>
              <w:spacing w:after="0"/>
              <w:jc w:val="center"/>
              <w:textAlignment w:val="baseline"/>
              <w:rPr>
                <w:del w:id="2928" w:author="Anritsu" w:date="2025-02-04T16:54:00Z" w16du:dateUtc="2025-02-04T07:54:00Z"/>
                <w:rFonts w:ascii="Arial" w:eastAsia="Times New Roman" w:hAnsi="Arial"/>
                <w:sz w:val="18"/>
                <w:lang w:eastAsia="en-GB"/>
              </w:rPr>
            </w:pPr>
            <w:del w:id="2929" w:author="Anritsu" w:date="2025-02-04T16:54:00Z" w16du:dateUtc="2025-02-04T07:54:00Z">
              <w:r w:rsidRPr="0044483A" w:rsidDel="002F4958">
                <w:rPr>
                  <w:rFonts w:ascii="Arial" w:eastAsia="Times New Roman" w:hAnsi="Arial"/>
                  <w:sz w:val="18"/>
                  <w:lang w:eastAsia="en-GB"/>
                </w:rPr>
                <w:delText>1@42</w:delText>
              </w:r>
            </w:del>
          </w:p>
        </w:tc>
        <w:tc>
          <w:tcPr>
            <w:tcW w:w="567" w:type="dxa"/>
            <w:shd w:val="clear" w:color="auto" w:fill="auto"/>
          </w:tcPr>
          <w:p w14:paraId="03A70555" w14:textId="02E7078B" w:rsidR="0044483A" w:rsidRPr="0044483A" w:rsidDel="002F4958" w:rsidRDefault="0044483A" w:rsidP="0044483A">
            <w:pPr>
              <w:keepNext/>
              <w:keepLines/>
              <w:overflowPunct w:val="0"/>
              <w:autoSpaceDE w:val="0"/>
              <w:autoSpaceDN w:val="0"/>
              <w:adjustRightInd w:val="0"/>
              <w:spacing w:after="0"/>
              <w:jc w:val="center"/>
              <w:textAlignment w:val="baseline"/>
              <w:rPr>
                <w:del w:id="2930" w:author="Anritsu" w:date="2025-02-04T16:54:00Z" w16du:dateUtc="2025-02-04T07:54:00Z"/>
                <w:rFonts w:ascii="Arial" w:eastAsia="Times New Roman" w:hAnsi="Arial"/>
                <w:sz w:val="18"/>
                <w:lang w:eastAsia="en-GB"/>
              </w:rPr>
            </w:pPr>
            <w:del w:id="2931" w:author="Anritsu" w:date="2025-02-04T16:54:00Z" w16du:dateUtc="2025-02-04T07:54:00Z">
              <w:r w:rsidRPr="0044483A" w:rsidDel="002F4958">
                <w:rPr>
                  <w:rFonts w:ascii="Arial" w:eastAsia="Times New Roman" w:hAnsi="Arial"/>
                  <w:sz w:val="18"/>
                  <w:lang w:eastAsia="en-GB"/>
                </w:rPr>
                <w:delText>522</w:delText>
              </w:r>
            </w:del>
          </w:p>
        </w:tc>
        <w:tc>
          <w:tcPr>
            <w:tcW w:w="851" w:type="dxa"/>
            <w:shd w:val="clear" w:color="auto" w:fill="auto"/>
          </w:tcPr>
          <w:p w14:paraId="39843046" w14:textId="7E02CE45" w:rsidR="0044483A" w:rsidRPr="0044483A" w:rsidDel="002F4958" w:rsidRDefault="0044483A" w:rsidP="0044483A">
            <w:pPr>
              <w:keepNext/>
              <w:keepLines/>
              <w:overflowPunct w:val="0"/>
              <w:autoSpaceDE w:val="0"/>
              <w:autoSpaceDN w:val="0"/>
              <w:adjustRightInd w:val="0"/>
              <w:spacing w:after="0"/>
              <w:jc w:val="center"/>
              <w:textAlignment w:val="baseline"/>
              <w:rPr>
                <w:del w:id="2932" w:author="Anritsu" w:date="2025-02-04T16:54:00Z" w16du:dateUtc="2025-02-04T07:54:00Z"/>
                <w:rFonts w:ascii="Arial" w:eastAsia="Times New Roman" w:hAnsi="Arial"/>
                <w:sz w:val="18"/>
                <w:lang w:eastAsia="en-GB"/>
              </w:rPr>
            </w:pPr>
            <w:del w:id="2933" w:author="Anritsu" w:date="2025-02-04T16:54:00Z" w16du:dateUtc="2025-02-04T07:54:00Z">
              <w:r w:rsidRPr="0044483A" w:rsidDel="002F4958">
                <w:rPr>
                  <w:rFonts w:ascii="Arial" w:eastAsia="Times New Roman" w:hAnsi="Arial"/>
                  <w:sz w:val="18"/>
                  <w:lang w:eastAsia="en-GB"/>
                </w:rPr>
                <w:delText>1@85</w:delText>
              </w:r>
            </w:del>
          </w:p>
        </w:tc>
        <w:tc>
          <w:tcPr>
            <w:tcW w:w="992" w:type="dxa"/>
            <w:shd w:val="clear" w:color="auto" w:fill="auto"/>
          </w:tcPr>
          <w:p w14:paraId="1F3CAF38" w14:textId="1D7AC52E" w:rsidR="0044483A" w:rsidRPr="0044483A" w:rsidDel="002F4958" w:rsidRDefault="0044483A" w:rsidP="0044483A">
            <w:pPr>
              <w:keepNext/>
              <w:keepLines/>
              <w:overflowPunct w:val="0"/>
              <w:autoSpaceDE w:val="0"/>
              <w:autoSpaceDN w:val="0"/>
              <w:adjustRightInd w:val="0"/>
              <w:spacing w:after="0"/>
              <w:jc w:val="center"/>
              <w:textAlignment w:val="baseline"/>
              <w:rPr>
                <w:del w:id="2934" w:author="Anritsu" w:date="2025-02-04T16:54:00Z" w16du:dateUtc="2025-02-04T07:54:00Z"/>
                <w:rFonts w:ascii="Arial" w:eastAsia="Times New Roman" w:hAnsi="Arial"/>
                <w:sz w:val="18"/>
                <w:lang w:eastAsia="en-GB"/>
              </w:rPr>
            </w:pPr>
            <w:del w:id="2935" w:author="Anritsu" w:date="2025-02-04T16:54:00Z" w16du:dateUtc="2025-02-04T07:54:00Z">
              <w:r w:rsidRPr="0044483A" w:rsidDel="002F4958">
                <w:rPr>
                  <w:rFonts w:ascii="Arial" w:eastAsia="Times New Roman" w:hAnsi="Arial"/>
                  <w:sz w:val="18"/>
                  <w:lang w:eastAsia="en-GB"/>
                </w:rPr>
                <w:delText>1@100</w:delText>
              </w:r>
            </w:del>
          </w:p>
        </w:tc>
        <w:tc>
          <w:tcPr>
            <w:tcW w:w="567" w:type="dxa"/>
            <w:shd w:val="clear" w:color="auto" w:fill="auto"/>
          </w:tcPr>
          <w:p w14:paraId="761ABD40" w14:textId="1D614A92" w:rsidR="0044483A" w:rsidRPr="0044483A" w:rsidDel="002F4958" w:rsidRDefault="0044483A" w:rsidP="0044483A">
            <w:pPr>
              <w:keepNext/>
              <w:keepLines/>
              <w:overflowPunct w:val="0"/>
              <w:autoSpaceDE w:val="0"/>
              <w:autoSpaceDN w:val="0"/>
              <w:adjustRightInd w:val="0"/>
              <w:spacing w:after="0"/>
              <w:jc w:val="center"/>
              <w:textAlignment w:val="baseline"/>
              <w:rPr>
                <w:del w:id="2936" w:author="Anritsu" w:date="2025-02-04T16:54:00Z" w16du:dateUtc="2025-02-04T07:54:00Z"/>
                <w:rFonts w:ascii="Arial" w:eastAsia="Times New Roman" w:hAnsi="Arial"/>
                <w:sz w:val="18"/>
                <w:lang w:eastAsia="en-GB"/>
              </w:rPr>
            </w:pPr>
            <w:del w:id="2937" w:author="Anritsu" w:date="2025-02-04T16:54:00Z" w16du:dateUtc="2025-02-04T07:54:00Z">
              <w:r w:rsidRPr="0044483A" w:rsidDel="002F4958">
                <w:rPr>
                  <w:rFonts w:ascii="Arial" w:eastAsia="Times New Roman" w:hAnsi="Arial"/>
                  <w:sz w:val="18"/>
                  <w:lang w:eastAsia="en-GB"/>
                </w:rPr>
                <w:delText>868</w:delText>
              </w:r>
            </w:del>
          </w:p>
        </w:tc>
        <w:tc>
          <w:tcPr>
            <w:tcW w:w="851" w:type="dxa"/>
            <w:shd w:val="clear" w:color="auto" w:fill="auto"/>
          </w:tcPr>
          <w:p w14:paraId="7ADB2C25" w14:textId="33D895B0" w:rsidR="0044483A" w:rsidRPr="0044483A" w:rsidDel="002F4958" w:rsidRDefault="0044483A" w:rsidP="0044483A">
            <w:pPr>
              <w:keepNext/>
              <w:keepLines/>
              <w:overflowPunct w:val="0"/>
              <w:autoSpaceDE w:val="0"/>
              <w:autoSpaceDN w:val="0"/>
              <w:adjustRightInd w:val="0"/>
              <w:spacing w:after="0"/>
              <w:jc w:val="center"/>
              <w:textAlignment w:val="baseline"/>
              <w:rPr>
                <w:del w:id="2938" w:author="Anritsu" w:date="2025-02-04T16:54:00Z" w16du:dateUtc="2025-02-04T07:54:00Z"/>
                <w:rFonts w:ascii="Arial" w:eastAsia="Times New Roman" w:hAnsi="Arial"/>
                <w:sz w:val="18"/>
                <w:lang w:eastAsia="en-GB"/>
              </w:rPr>
            </w:pPr>
            <w:del w:id="293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53976DC" w14:textId="0D595F39" w:rsidR="0044483A" w:rsidRPr="0044483A" w:rsidDel="002F4958" w:rsidRDefault="0044483A" w:rsidP="0044483A">
            <w:pPr>
              <w:keepNext/>
              <w:keepLines/>
              <w:overflowPunct w:val="0"/>
              <w:autoSpaceDE w:val="0"/>
              <w:autoSpaceDN w:val="0"/>
              <w:adjustRightInd w:val="0"/>
              <w:spacing w:after="0"/>
              <w:jc w:val="center"/>
              <w:textAlignment w:val="baseline"/>
              <w:rPr>
                <w:del w:id="2940" w:author="Anritsu" w:date="2025-02-04T16:54:00Z" w16du:dateUtc="2025-02-04T07:54:00Z"/>
                <w:rFonts w:ascii="Arial" w:eastAsia="Times New Roman" w:hAnsi="Arial"/>
                <w:sz w:val="18"/>
                <w:lang w:eastAsia="en-GB"/>
              </w:rPr>
            </w:pPr>
            <w:del w:id="2941"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56395E5A" w14:textId="1218CBAA" w:rsidTr="0053331A">
        <w:trPr>
          <w:del w:id="2942" w:author="Anritsu" w:date="2025-02-04T16:54:00Z"/>
        </w:trPr>
        <w:tc>
          <w:tcPr>
            <w:tcW w:w="812" w:type="dxa"/>
            <w:tcBorders>
              <w:top w:val="nil"/>
              <w:bottom w:val="nil"/>
            </w:tcBorders>
            <w:shd w:val="clear" w:color="auto" w:fill="auto"/>
          </w:tcPr>
          <w:p w14:paraId="18A616CA" w14:textId="71C688CD" w:rsidR="0044483A" w:rsidRPr="0044483A" w:rsidDel="002F4958" w:rsidRDefault="0044483A" w:rsidP="0044483A">
            <w:pPr>
              <w:keepNext/>
              <w:keepLines/>
              <w:overflowPunct w:val="0"/>
              <w:autoSpaceDE w:val="0"/>
              <w:autoSpaceDN w:val="0"/>
              <w:adjustRightInd w:val="0"/>
              <w:spacing w:after="0"/>
              <w:jc w:val="center"/>
              <w:textAlignment w:val="baseline"/>
              <w:rPr>
                <w:del w:id="2943"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6C5064B" w14:textId="687B1D73" w:rsidR="0044483A" w:rsidRPr="0044483A" w:rsidDel="002F4958" w:rsidRDefault="0044483A" w:rsidP="0044483A">
            <w:pPr>
              <w:keepNext/>
              <w:keepLines/>
              <w:overflowPunct w:val="0"/>
              <w:autoSpaceDE w:val="0"/>
              <w:autoSpaceDN w:val="0"/>
              <w:adjustRightInd w:val="0"/>
              <w:spacing w:after="0"/>
              <w:jc w:val="center"/>
              <w:textAlignment w:val="baseline"/>
              <w:rPr>
                <w:del w:id="2944" w:author="Anritsu" w:date="2025-02-04T16:54:00Z" w16du:dateUtc="2025-02-04T07:54:00Z"/>
                <w:rFonts w:ascii="Arial" w:eastAsia="Times New Roman" w:hAnsi="Arial"/>
                <w:sz w:val="18"/>
                <w:lang w:eastAsia="en-GB"/>
              </w:rPr>
            </w:pPr>
          </w:p>
        </w:tc>
        <w:tc>
          <w:tcPr>
            <w:tcW w:w="1134" w:type="dxa"/>
            <w:shd w:val="clear" w:color="auto" w:fill="auto"/>
          </w:tcPr>
          <w:p w14:paraId="3F8F4CF4" w14:textId="01E02469" w:rsidR="0044483A" w:rsidRPr="0044483A" w:rsidDel="002F4958" w:rsidRDefault="0044483A" w:rsidP="0044483A">
            <w:pPr>
              <w:keepNext/>
              <w:keepLines/>
              <w:overflowPunct w:val="0"/>
              <w:autoSpaceDE w:val="0"/>
              <w:autoSpaceDN w:val="0"/>
              <w:adjustRightInd w:val="0"/>
              <w:spacing w:after="0"/>
              <w:jc w:val="center"/>
              <w:textAlignment w:val="baseline"/>
              <w:rPr>
                <w:del w:id="2945" w:author="Anritsu" w:date="2025-02-04T16:54:00Z" w16du:dateUtc="2025-02-04T07:54:00Z"/>
                <w:rFonts w:ascii="Arial" w:eastAsia="Times New Roman" w:hAnsi="Arial"/>
                <w:sz w:val="18"/>
                <w:lang w:eastAsia="en-GB"/>
              </w:rPr>
            </w:pPr>
            <w:del w:id="2946" w:author="Anritsu" w:date="2025-02-04T16:54:00Z" w16du:dateUtc="2025-02-04T07:54:00Z">
              <w:r w:rsidRPr="0044483A" w:rsidDel="002F4958">
                <w:rPr>
                  <w:rFonts w:ascii="Arial" w:eastAsia="Times New Roman" w:hAnsi="Arial"/>
                  <w:sz w:val="18"/>
                  <w:lang w:eastAsia="en-GB"/>
                </w:rPr>
                <w:delText>100+60</w:delText>
              </w:r>
            </w:del>
          </w:p>
        </w:tc>
        <w:tc>
          <w:tcPr>
            <w:tcW w:w="567" w:type="dxa"/>
            <w:shd w:val="clear" w:color="auto" w:fill="auto"/>
          </w:tcPr>
          <w:p w14:paraId="77880115" w14:textId="7E1B6A11" w:rsidR="0044483A" w:rsidRPr="0044483A" w:rsidDel="002F4958" w:rsidRDefault="0044483A" w:rsidP="0044483A">
            <w:pPr>
              <w:keepNext/>
              <w:keepLines/>
              <w:overflowPunct w:val="0"/>
              <w:autoSpaceDE w:val="0"/>
              <w:autoSpaceDN w:val="0"/>
              <w:adjustRightInd w:val="0"/>
              <w:spacing w:after="0"/>
              <w:jc w:val="center"/>
              <w:textAlignment w:val="baseline"/>
              <w:rPr>
                <w:del w:id="2947" w:author="Anritsu" w:date="2025-02-04T16:54:00Z" w16du:dateUtc="2025-02-04T07:54:00Z"/>
                <w:rFonts w:ascii="Arial" w:eastAsia="Times New Roman" w:hAnsi="Arial"/>
                <w:sz w:val="18"/>
                <w:lang w:eastAsia="en-GB"/>
              </w:rPr>
            </w:pPr>
            <w:del w:id="2948" w:author="Anritsu" w:date="2025-02-04T16:54:00Z" w16du:dateUtc="2025-02-04T07:54:00Z">
              <w:r w:rsidRPr="0044483A" w:rsidDel="002F4958">
                <w:rPr>
                  <w:rFonts w:ascii="Arial" w:eastAsia="Times New Roman" w:hAnsi="Arial"/>
                  <w:sz w:val="18"/>
                  <w:lang w:eastAsia="en-GB"/>
                </w:rPr>
                <w:delText>288</w:delText>
              </w:r>
            </w:del>
          </w:p>
        </w:tc>
        <w:tc>
          <w:tcPr>
            <w:tcW w:w="850" w:type="dxa"/>
            <w:shd w:val="clear" w:color="auto" w:fill="auto"/>
          </w:tcPr>
          <w:p w14:paraId="379E77AB" w14:textId="173CFAF3" w:rsidR="0044483A" w:rsidRPr="0044483A" w:rsidDel="002F4958" w:rsidRDefault="0044483A" w:rsidP="0044483A">
            <w:pPr>
              <w:keepNext/>
              <w:keepLines/>
              <w:overflowPunct w:val="0"/>
              <w:autoSpaceDE w:val="0"/>
              <w:autoSpaceDN w:val="0"/>
              <w:adjustRightInd w:val="0"/>
              <w:spacing w:after="0"/>
              <w:jc w:val="center"/>
              <w:textAlignment w:val="baseline"/>
              <w:rPr>
                <w:del w:id="2949" w:author="Anritsu" w:date="2025-02-04T16:54:00Z" w16du:dateUtc="2025-02-04T07:54:00Z"/>
                <w:rFonts w:ascii="Arial" w:eastAsia="Times New Roman" w:hAnsi="Arial"/>
                <w:sz w:val="18"/>
                <w:lang w:eastAsia="en-GB"/>
              </w:rPr>
            </w:pPr>
            <w:del w:id="2950" w:author="Anritsu" w:date="2025-02-04T16:54:00Z" w16du:dateUtc="2025-02-04T07:54:00Z">
              <w:r w:rsidRPr="0044483A" w:rsidDel="002F4958">
                <w:rPr>
                  <w:rFonts w:ascii="Arial" w:eastAsia="Times New Roman" w:hAnsi="Arial"/>
                  <w:sz w:val="18"/>
                  <w:lang w:eastAsia="en-GB"/>
                </w:rPr>
                <w:delText>1@145</w:delText>
              </w:r>
            </w:del>
          </w:p>
        </w:tc>
        <w:tc>
          <w:tcPr>
            <w:tcW w:w="992" w:type="dxa"/>
            <w:shd w:val="clear" w:color="auto" w:fill="auto"/>
          </w:tcPr>
          <w:p w14:paraId="5561AA78" w14:textId="0FAA91D3" w:rsidR="0044483A" w:rsidRPr="0044483A" w:rsidDel="002F4958" w:rsidRDefault="0044483A" w:rsidP="0044483A">
            <w:pPr>
              <w:keepNext/>
              <w:keepLines/>
              <w:overflowPunct w:val="0"/>
              <w:autoSpaceDE w:val="0"/>
              <w:autoSpaceDN w:val="0"/>
              <w:adjustRightInd w:val="0"/>
              <w:spacing w:after="0"/>
              <w:jc w:val="center"/>
              <w:textAlignment w:val="baseline"/>
              <w:rPr>
                <w:del w:id="2951" w:author="Anritsu" w:date="2025-02-04T16:54:00Z" w16du:dateUtc="2025-02-04T07:54:00Z"/>
                <w:rFonts w:ascii="Arial" w:eastAsia="Times New Roman" w:hAnsi="Arial"/>
                <w:sz w:val="18"/>
                <w:lang w:eastAsia="en-GB"/>
              </w:rPr>
            </w:pPr>
            <w:del w:id="2952" w:author="Anritsu" w:date="2025-02-04T16:54:00Z" w16du:dateUtc="2025-02-04T07:54:00Z">
              <w:r w:rsidRPr="0044483A" w:rsidDel="002F4958">
                <w:rPr>
                  <w:rFonts w:ascii="Arial" w:eastAsia="Times New Roman" w:hAnsi="Arial"/>
                  <w:sz w:val="18"/>
                  <w:lang w:eastAsia="en-GB"/>
                </w:rPr>
                <w:delText>1@15</w:delText>
              </w:r>
            </w:del>
          </w:p>
        </w:tc>
        <w:tc>
          <w:tcPr>
            <w:tcW w:w="567" w:type="dxa"/>
            <w:shd w:val="clear" w:color="auto" w:fill="auto"/>
          </w:tcPr>
          <w:p w14:paraId="1ED5A526" w14:textId="767030BF" w:rsidR="0044483A" w:rsidRPr="0044483A" w:rsidDel="002F4958" w:rsidRDefault="0044483A" w:rsidP="0044483A">
            <w:pPr>
              <w:keepNext/>
              <w:keepLines/>
              <w:overflowPunct w:val="0"/>
              <w:autoSpaceDE w:val="0"/>
              <w:autoSpaceDN w:val="0"/>
              <w:adjustRightInd w:val="0"/>
              <w:spacing w:after="0"/>
              <w:jc w:val="center"/>
              <w:textAlignment w:val="baseline"/>
              <w:rPr>
                <w:del w:id="2953" w:author="Anritsu" w:date="2025-02-04T16:54:00Z" w16du:dateUtc="2025-02-04T07:54:00Z"/>
                <w:rFonts w:ascii="Arial" w:eastAsia="Times New Roman" w:hAnsi="Arial"/>
                <w:sz w:val="18"/>
                <w:lang w:eastAsia="en-GB"/>
              </w:rPr>
            </w:pPr>
            <w:del w:id="2954" w:author="Anritsu" w:date="2025-02-04T16:54:00Z" w16du:dateUtc="2025-02-04T07:54:00Z">
              <w:r w:rsidRPr="0044483A" w:rsidDel="002F4958">
                <w:rPr>
                  <w:rFonts w:ascii="Arial" w:eastAsia="Times New Roman" w:hAnsi="Arial"/>
                  <w:sz w:val="18"/>
                  <w:lang w:eastAsia="en-GB"/>
                </w:rPr>
                <w:delText>524</w:delText>
              </w:r>
            </w:del>
          </w:p>
        </w:tc>
        <w:tc>
          <w:tcPr>
            <w:tcW w:w="851" w:type="dxa"/>
            <w:shd w:val="clear" w:color="auto" w:fill="auto"/>
          </w:tcPr>
          <w:p w14:paraId="052D5755" w14:textId="44BE8F81" w:rsidR="0044483A" w:rsidRPr="0044483A" w:rsidDel="002F4958" w:rsidRDefault="0044483A" w:rsidP="0044483A">
            <w:pPr>
              <w:keepNext/>
              <w:keepLines/>
              <w:overflowPunct w:val="0"/>
              <w:autoSpaceDE w:val="0"/>
              <w:autoSpaceDN w:val="0"/>
              <w:adjustRightInd w:val="0"/>
              <w:spacing w:after="0"/>
              <w:jc w:val="center"/>
              <w:textAlignment w:val="baseline"/>
              <w:rPr>
                <w:del w:id="2955" w:author="Anritsu" w:date="2025-02-04T16:54:00Z" w16du:dateUtc="2025-02-04T07:54:00Z"/>
                <w:rFonts w:ascii="Arial" w:eastAsia="Times New Roman" w:hAnsi="Arial"/>
                <w:sz w:val="18"/>
                <w:lang w:eastAsia="en-GB"/>
              </w:rPr>
            </w:pPr>
            <w:del w:id="2956" w:author="Anritsu" w:date="2025-02-04T16:54:00Z" w16du:dateUtc="2025-02-04T07:54:00Z">
              <w:r w:rsidRPr="0044483A" w:rsidDel="002F4958">
                <w:rPr>
                  <w:rFonts w:ascii="Arial" w:eastAsia="Times New Roman" w:hAnsi="Arial"/>
                  <w:sz w:val="18"/>
                  <w:lang w:eastAsia="en-GB"/>
                </w:rPr>
                <w:delText>1@86</w:delText>
              </w:r>
            </w:del>
          </w:p>
        </w:tc>
        <w:tc>
          <w:tcPr>
            <w:tcW w:w="992" w:type="dxa"/>
            <w:shd w:val="clear" w:color="auto" w:fill="auto"/>
          </w:tcPr>
          <w:p w14:paraId="377C1805" w14:textId="16B869BF" w:rsidR="0044483A" w:rsidRPr="0044483A" w:rsidDel="002F4958" w:rsidRDefault="0044483A" w:rsidP="0044483A">
            <w:pPr>
              <w:keepNext/>
              <w:keepLines/>
              <w:overflowPunct w:val="0"/>
              <w:autoSpaceDE w:val="0"/>
              <w:autoSpaceDN w:val="0"/>
              <w:adjustRightInd w:val="0"/>
              <w:spacing w:after="0"/>
              <w:jc w:val="center"/>
              <w:textAlignment w:val="baseline"/>
              <w:rPr>
                <w:del w:id="2957" w:author="Anritsu" w:date="2025-02-04T16:54:00Z" w16du:dateUtc="2025-02-04T07:54:00Z"/>
                <w:rFonts w:ascii="Arial" w:eastAsia="Times New Roman" w:hAnsi="Arial"/>
                <w:sz w:val="18"/>
                <w:lang w:eastAsia="en-GB"/>
              </w:rPr>
            </w:pPr>
            <w:del w:id="2958" w:author="Anritsu" w:date="2025-02-04T16:54:00Z" w16du:dateUtc="2025-02-04T07:54:00Z">
              <w:r w:rsidRPr="0044483A" w:rsidDel="002F4958">
                <w:rPr>
                  <w:rFonts w:ascii="Arial" w:eastAsia="Times New Roman" w:hAnsi="Arial"/>
                  <w:sz w:val="18"/>
                  <w:lang w:eastAsia="en-GB"/>
                </w:rPr>
                <w:delText>1@74</w:delText>
              </w:r>
            </w:del>
          </w:p>
        </w:tc>
        <w:tc>
          <w:tcPr>
            <w:tcW w:w="567" w:type="dxa"/>
            <w:shd w:val="clear" w:color="auto" w:fill="auto"/>
          </w:tcPr>
          <w:p w14:paraId="2EB23DE0" w14:textId="70E2717A" w:rsidR="0044483A" w:rsidRPr="0044483A" w:rsidDel="002F4958" w:rsidRDefault="0044483A" w:rsidP="0044483A">
            <w:pPr>
              <w:keepNext/>
              <w:keepLines/>
              <w:overflowPunct w:val="0"/>
              <w:autoSpaceDE w:val="0"/>
              <w:autoSpaceDN w:val="0"/>
              <w:adjustRightInd w:val="0"/>
              <w:spacing w:after="0"/>
              <w:jc w:val="center"/>
              <w:textAlignment w:val="baseline"/>
              <w:rPr>
                <w:del w:id="2959" w:author="Anritsu" w:date="2025-02-04T16:54:00Z" w16du:dateUtc="2025-02-04T07:54:00Z"/>
                <w:rFonts w:ascii="Arial" w:eastAsia="Times New Roman" w:hAnsi="Arial"/>
                <w:sz w:val="18"/>
                <w:lang w:eastAsia="en-GB"/>
              </w:rPr>
            </w:pPr>
            <w:del w:id="2960" w:author="Anritsu" w:date="2025-02-04T16:54:00Z" w16du:dateUtc="2025-02-04T07:54:00Z">
              <w:r w:rsidRPr="0044483A" w:rsidDel="002F4958">
                <w:rPr>
                  <w:rFonts w:ascii="Arial" w:eastAsia="Times New Roman" w:hAnsi="Arial"/>
                  <w:sz w:val="18"/>
                  <w:lang w:eastAsia="en-GB"/>
                </w:rPr>
                <w:delText>870</w:delText>
              </w:r>
            </w:del>
          </w:p>
        </w:tc>
        <w:tc>
          <w:tcPr>
            <w:tcW w:w="851" w:type="dxa"/>
            <w:shd w:val="clear" w:color="auto" w:fill="auto"/>
          </w:tcPr>
          <w:p w14:paraId="06FC8DD9" w14:textId="3765F303" w:rsidR="0044483A" w:rsidRPr="0044483A" w:rsidDel="002F4958" w:rsidRDefault="0044483A" w:rsidP="0044483A">
            <w:pPr>
              <w:keepNext/>
              <w:keepLines/>
              <w:overflowPunct w:val="0"/>
              <w:autoSpaceDE w:val="0"/>
              <w:autoSpaceDN w:val="0"/>
              <w:adjustRightInd w:val="0"/>
              <w:spacing w:after="0"/>
              <w:jc w:val="center"/>
              <w:textAlignment w:val="baseline"/>
              <w:rPr>
                <w:del w:id="2961" w:author="Anritsu" w:date="2025-02-04T16:54:00Z" w16du:dateUtc="2025-02-04T07:54:00Z"/>
                <w:rFonts w:ascii="Arial" w:eastAsia="Times New Roman" w:hAnsi="Arial"/>
                <w:sz w:val="18"/>
                <w:lang w:eastAsia="en-GB"/>
              </w:rPr>
            </w:pPr>
            <w:del w:id="296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1DA7EA6" w14:textId="783E88F3" w:rsidR="0044483A" w:rsidRPr="0044483A" w:rsidDel="002F4958" w:rsidRDefault="0044483A" w:rsidP="0044483A">
            <w:pPr>
              <w:keepNext/>
              <w:keepLines/>
              <w:overflowPunct w:val="0"/>
              <w:autoSpaceDE w:val="0"/>
              <w:autoSpaceDN w:val="0"/>
              <w:adjustRightInd w:val="0"/>
              <w:spacing w:after="0"/>
              <w:jc w:val="center"/>
              <w:textAlignment w:val="baseline"/>
              <w:rPr>
                <w:del w:id="2963" w:author="Anritsu" w:date="2025-02-04T16:54:00Z" w16du:dateUtc="2025-02-04T07:54:00Z"/>
                <w:rFonts w:ascii="Arial" w:eastAsia="Times New Roman" w:hAnsi="Arial"/>
                <w:sz w:val="18"/>
                <w:lang w:eastAsia="en-GB"/>
              </w:rPr>
            </w:pPr>
            <w:del w:id="2964" w:author="Anritsu" w:date="2025-02-04T16:54:00Z" w16du:dateUtc="2025-02-04T07:54:00Z">
              <w:r w:rsidRPr="0044483A" w:rsidDel="002F4958">
                <w:rPr>
                  <w:rFonts w:ascii="Arial" w:eastAsia="Times New Roman" w:hAnsi="Arial"/>
                  <w:sz w:val="18"/>
                  <w:lang w:eastAsia="en-GB"/>
                </w:rPr>
                <w:delText>1@161</w:delText>
              </w:r>
            </w:del>
          </w:p>
        </w:tc>
      </w:tr>
      <w:tr w:rsidR="0044483A" w:rsidRPr="0044483A" w:rsidDel="002F4958" w14:paraId="099F243C" w14:textId="40DAEE7E" w:rsidTr="0053331A">
        <w:trPr>
          <w:del w:id="2965" w:author="Anritsu" w:date="2025-02-04T16:54:00Z"/>
        </w:trPr>
        <w:tc>
          <w:tcPr>
            <w:tcW w:w="812" w:type="dxa"/>
            <w:tcBorders>
              <w:bottom w:val="nil"/>
            </w:tcBorders>
            <w:shd w:val="clear" w:color="auto" w:fill="auto"/>
          </w:tcPr>
          <w:p w14:paraId="71E57770" w14:textId="1C73FA66" w:rsidR="0044483A" w:rsidRPr="0044483A" w:rsidDel="002F4958" w:rsidRDefault="0044483A" w:rsidP="0044483A">
            <w:pPr>
              <w:keepNext/>
              <w:keepLines/>
              <w:overflowPunct w:val="0"/>
              <w:autoSpaceDE w:val="0"/>
              <w:autoSpaceDN w:val="0"/>
              <w:adjustRightInd w:val="0"/>
              <w:spacing w:after="0"/>
              <w:jc w:val="center"/>
              <w:textAlignment w:val="baseline"/>
              <w:rPr>
                <w:del w:id="2966" w:author="Anritsu" w:date="2025-02-04T16:54:00Z" w16du:dateUtc="2025-02-04T07:54:00Z"/>
                <w:rFonts w:ascii="Arial" w:eastAsia="Times New Roman" w:hAnsi="Arial"/>
                <w:sz w:val="18"/>
                <w:lang w:eastAsia="en-GB"/>
              </w:rPr>
            </w:pPr>
            <w:del w:id="2967" w:author="Anritsu" w:date="2025-02-04T16:54:00Z" w16du:dateUtc="2025-02-04T07:54:00Z">
              <w:r w:rsidRPr="0044483A" w:rsidDel="002F4958">
                <w:rPr>
                  <w:rFonts w:ascii="Arial" w:eastAsia="Times New Roman" w:hAnsi="Arial"/>
                  <w:sz w:val="18"/>
                  <w:lang w:eastAsia="en-GB"/>
                </w:rPr>
                <w:delText>170</w:delText>
              </w:r>
            </w:del>
          </w:p>
        </w:tc>
        <w:tc>
          <w:tcPr>
            <w:tcW w:w="743" w:type="dxa"/>
            <w:tcBorders>
              <w:bottom w:val="single" w:sz="4" w:space="0" w:color="auto"/>
            </w:tcBorders>
            <w:shd w:val="clear" w:color="auto" w:fill="auto"/>
          </w:tcPr>
          <w:p w14:paraId="0B23EE3D" w14:textId="1CFB138A" w:rsidR="0044483A" w:rsidRPr="0044483A" w:rsidDel="002F4958" w:rsidRDefault="0044483A" w:rsidP="0044483A">
            <w:pPr>
              <w:keepNext/>
              <w:keepLines/>
              <w:overflowPunct w:val="0"/>
              <w:autoSpaceDE w:val="0"/>
              <w:autoSpaceDN w:val="0"/>
              <w:adjustRightInd w:val="0"/>
              <w:spacing w:after="0"/>
              <w:jc w:val="center"/>
              <w:textAlignment w:val="baseline"/>
              <w:rPr>
                <w:del w:id="2968" w:author="Anritsu" w:date="2025-02-04T16:54:00Z" w16du:dateUtc="2025-02-04T07:54:00Z"/>
                <w:rFonts w:ascii="Arial" w:eastAsia="Times New Roman" w:hAnsi="Arial"/>
                <w:sz w:val="18"/>
                <w:lang w:eastAsia="en-GB"/>
              </w:rPr>
            </w:pPr>
            <w:del w:id="2969"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7C775906" w14:textId="38CA3834" w:rsidR="0044483A" w:rsidRPr="0044483A" w:rsidDel="002F4958" w:rsidRDefault="0044483A" w:rsidP="0044483A">
            <w:pPr>
              <w:keepNext/>
              <w:keepLines/>
              <w:overflowPunct w:val="0"/>
              <w:autoSpaceDE w:val="0"/>
              <w:autoSpaceDN w:val="0"/>
              <w:adjustRightInd w:val="0"/>
              <w:spacing w:after="0"/>
              <w:jc w:val="center"/>
              <w:textAlignment w:val="baseline"/>
              <w:rPr>
                <w:del w:id="2970" w:author="Anritsu" w:date="2025-02-04T16:54:00Z" w16du:dateUtc="2025-02-04T07:54:00Z"/>
                <w:rFonts w:ascii="Arial" w:eastAsia="Times New Roman" w:hAnsi="Arial"/>
                <w:sz w:val="18"/>
                <w:lang w:eastAsia="en-GB"/>
              </w:rPr>
            </w:pPr>
            <w:del w:id="2971"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1431DE1C" w14:textId="23CBBCB2" w:rsidTr="0053331A">
        <w:trPr>
          <w:del w:id="2972" w:author="Anritsu" w:date="2025-02-04T16:54:00Z"/>
        </w:trPr>
        <w:tc>
          <w:tcPr>
            <w:tcW w:w="812" w:type="dxa"/>
            <w:tcBorders>
              <w:top w:val="nil"/>
              <w:bottom w:val="nil"/>
            </w:tcBorders>
            <w:shd w:val="clear" w:color="auto" w:fill="auto"/>
          </w:tcPr>
          <w:p w14:paraId="393DB863" w14:textId="29FC3C2E" w:rsidR="0044483A" w:rsidRPr="0044483A" w:rsidDel="002F4958" w:rsidRDefault="0044483A" w:rsidP="0044483A">
            <w:pPr>
              <w:keepNext/>
              <w:keepLines/>
              <w:overflowPunct w:val="0"/>
              <w:autoSpaceDE w:val="0"/>
              <w:autoSpaceDN w:val="0"/>
              <w:adjustRightInd w:val="0"/>
              <w:spacing w:after="0"/>
              <w:jc w:val="center"/>
              <w:textAlignment w:val="baseline"/>
              <w:rPr>
                <w:del w:id="2973"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0FD77659" w14:textId="4F63BCBA" w:rsidR="0044483A" w:rsidRPr="0044483A" w:rsidDel="002F4958" w:rsidRDefault="0044483A" w:rsidP="0044483A">
            <w:pPr>
              <w:keepNext/>
              <w:keepLines/>
              <w:overflowPunct w:val="0"/>
              <w:autoSpaceDE w:val="0"/>
              <w:autoSpaceDN w:val="0"/>
              <w:adjustRightInd w:val="0"/>
              <w:spacing w:after="0"/>
              <w:jc w:val="center"/>
              <w:textAlignment w:val="baseline"/>
              <w:rPr>
                <w:del w:id="2974" w:author="Anritsu" w:date="2025-02-04T16:54:00Z" w16du:dateUtc="2025-02-04T07:54:00Z"/>
                <w:rFonts w:ascii="Arial" w:eastAsia="Times New Roman" w:hAnsi="Arial"/>
                <w:sz w:val="18"/>
                <w:lang w:eastAsia="en-GB"/>
              </w:rPr>
            </w:pPr>
            <w:del w:id="2975"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57E3F9A4" w14:textId="3FE599E7" w:rsidR="0044483A" w:rsidRPr="0044483A" w:rsidDel="002F4958" w:rsidRDefault="0044483A" w:rsidP="0044483A">
            <w:pPr>
              <w:keepNext/>
              <w:keepLines/>
              <w:overflowPunct w:val="0"/>
              <w:autoSpaceDE w:val="0"/>
              <w:autoSpaceDN w:val="0"/>
              <w:adjustRightInd w:val="0"/>
              <w:spacing w:after="0"/>
              <w:jc w:val="center"/>
              <w:textAlignment w:val="baseline"/>
              <w:rPr>
                <w:del w:id="2976" w:author="Anritsu" w:date="2025-02-04T16:54:00Z" w16du:dateUtc="2025-02-04T07:54:00Z"/>
                <w:rFonts w:ascii="Arial" w:eastAsia="Times New Roman" w:hAnsi="Arial"/>
                <w:sz w:val="18"/>
                <w:lang w:eastAsia="en-GB"/>
              </w:rPr>
            </w:pPr>
            <w:del w:id="2977" w:author="Anritsu" w:date="2025-02-04T16:54:00Z" w16du:dateUtc="2025-02-04T07:54:00Z">
              <w:r w:rsidRPr="0044483A" w:rsidDel="002F4958">
                <w:rPr>
                  <w:rFonts w:ascii="Arial" w:eastAsia="Times New Roman" w:hAnsi="Arial"/>
                  <w:sz w:val="18"/>
                  <w:lang w:eastAsia="en-GB"/>
                </w:rPr>
                <w:delText>70+100</w:delText>
              </w:r>
            </w:del>
          </w:p>
        </w:tc>
        <w:tc>
          <w:tcPr>
            <w:tcW w:w="567" w:type="dxa"/>
            <w:shd w:val="clear" w:color="auto" w:fill="auto"/>
          </w:tcPr>
          <w:p w14:paraId="5FECE317" w14:textId="5AC2465B" w:rsidR="0044483A" w:rsidRPr="0044483A" w:rsidDel="002F4958" w:rsidRDefault="0044483A" w:rsidP="0044483A">
            <w:pPr>
              <w:keepNext/>
              <w:keepLines/>
              <w:overflowPunct w:val="0"/>
              <w:autoSpaceDE w:val="0"/>
              <w:autoSpaceDN w:val="0"/>
              <w:adjustRightInd w:val="0"/>
              <w:spacing w:after="0"/>
              <w:jc w:val="center"/>
              <w:textAlignment w:val="baseline"/>
              <w:rPr>
                <w:del w:id="2978" w:author="Anritsu" w:date="2025-02-04T16:54:00Z" w16du:dateUtc="2025-02-04T07:54:00Z"/>
                <w:rFonts w:ascii="Arial" w:eastAsia="Times New Roman" w:hAnsi="Arial"/>
                <w:sz w:val="18"/>
                <w:lang w:eastAsia="en-GB"/>
              </w:rPr>
            </w:pPr>
            <w:del w:id="2979" w:author="Anritsu" w:date="2025-02-04T16:54:00Z" w16du:dateUtc="2025-02-04T07:54:00Z">
              <w:r w:rsidRPr="0044483A" w:rsidDel="002F4958">
                <w:rPr>
                  <w:rFonts w:ascii="Arial" w:eastAsia="Times New Roman" w:hAnsi="Arial"/>
                  <w:sz w:val="18"/>
                  <w:lang w:eastAsia="en-GB"/>
                </w:rPr>
                <w:delText>304</w:delText>
              </w:r>
            </w:del>
          </w:p>
        </w:tc>
        <w:tc>
          <w:tcPr>
            <w:tcW w:w="850" w:type="dxa"/>
            <w:shd w:val="clear" w:color="auto" w:fill="auto"/>
          </w:tcPr>
          <w:p w14:paraId="1DD0D362" w14:textId="4D4201A8" w:rsidR="0044483A" w:rsidRPr="0044483A" w:rsidDel="002F4958" w:rsidRDefault="0044483A" w:rsidP="0044483A">
            <w:pPr>
              <w:keepNext/>
              <w:keepLines/>
              <w:overflowPunct w:val="0"/>
              <w:autoSpaceDE w:val="0"/>
              <w:autoSpaceDN w:val="0"/>
              <w:adjustRightInd w:val="0"/>
              <w:spacing w:after="0"/>
              <w:jc w:val="center"/>
              <w:textAlignment w:val="baseline"/>
              <w:rPr>
                <w:del w:id="2980" w:author="Anritsu" w:date="2025-02-04T16:54:00Z" w16du:dateUtc="2025-02-04T07:54:00Z"/>
                <w:rFonts w:ascii="Arial" w:eastAsia="Times New Roman" w:hAnsi="Arial"/>
                <w:sz w:val="18"/>
                <w:lang w:eastAsia="en-GB"/>
              </w:rPr>
            </w:pPr>
            <w:del w:id="2981" w:author="Anritsu" w:date="2025-02-04T16:54:00Z" w16du:dateUtc="2025-02-04T07:54:00Z">
              <w:r w:rsidRPr="0044483A" w:rsidDel="002F4958">
                <w:rPr>
                  <w:rFonts w:ascii="Arial" w:eastAsia="Times New Roman" w:hAnsi="Arial"/>
                  <w:sz w:val="18"/>
                  <w:lang w:eastAsia="en-GB"/>
                </w:rPr>
                <w:delText>1@153</w:delText>
              </w:r>
            </w:del>
          </w:p>
        </w:tc>
        <w:tc>
          <w:tcPr>
            <w:tcW w:w="992" w:type="dxa"/>
            <w:shd w:val="clear" w:color="auto" w:fill="auto"/>
          </w:tcPr>
          <w:p w14:paraId="6F4A0AE6" w14:textId="3FABB119" w:rsidR="0044483A" w:rsidRPr="0044483A" w:rsidDel="002F4958" w:rsidRDefault="0044483A" w:rsidP="0044483A">
            <w:pPr>
              <w:keepNext/>
              <w:keepLines/>
              <w:overflowPunct w:val="0"/>
              <w:autoSpaceDE w:val="0"/>
              <w:autoSpaceDN w:val="0"/>
              <w:adjustRightInd w:val="0"/>
              <w:spacing w:after="0"/>
              <w:jc w:val="center"/>
              <w:textAlignment w:val="baseline"/>
              <w:rPr>
                <w:del w:id="2982" w:author="Anritsu" w:date="2025-02-04T16:54:00Z" w16du:dateUtc="2025-02-04T07:54:00Z"/>
                <w:rFonts w:ascii="Arial" w:eastAsia="Times New Roman" w:hAnsi="Arial"/>
                <w:sz w:val="18"/>
                <w:lang w:eastAsia="en-GB"/>
              </w:rPr>
            </w:pPr>
            <w:del w:id="2983" w:author="Anritsu" w:date="2025-02-04T16:54:00Z" w16du:dateUtc="2025-02-04T07:54:00Z">
              <w:r w:rsidRPr="0044483A" w:rsidDel="002F4958">
                <w:rPr>
                  <w:rFonts w:ascii="Arial" w:eastAsia="Times New Roman" w:hAnsi="Arial"/>
                  <w:sz w:val="18"/>
                  <w:lang w:eastAsia="en-GB"/>
                </w:rPr>
                <w:delText>1@115</w:delText>
              </w:r>
            </w:del>
          </w:p>
        </w:tc>
        <w:tc>
          <w:tcPr>
            <w:tcW w:w="567" w:type="dxa"/>
            <w:shd w:val="clear" w:color="auto" w:fill="auto"/>
          </w:tcPr>
          <w:p w14:paraId="06911185" w14:textId="345C6AC1" w:rsidR="0044483A" w:rsidRPr="0044483A" w:rsidDel="002F4958" w:rsidRDefault="0044483A" w:rsidP="0044483A">
            <w:pPr>
              <w:keepNext/>
              <w:keepLines/>
              <w:overflowPunct w:val="0"/>
              <w:autoSpaceDE w:val="0"/>
              <w:autoSpaceDN w:val="0"/>
              <w:adjustRightInd w:val="0"/>
              <w:spacing w:after="0"/>
              <w:jc w:val="center"/>
              <w:textAlignment w:val="baseline"/>
              <w:rPr>
                <w:del w:id="2984" w:author="Anritsu" w:date="2025-02-04T16:54:00Z" w16du:dateUtc="2025-02-04T07:54:00Z"/>
                <w:rFonts w:ascii="Arial" w:eastAsia="Times New Roman" w:hAnsi="Arial"/>
                <w:sz w:val="18"/>
                <w:lang w:eastAsia="en-GB"/>
              </w:rPr>
            </w:pPr>
            <w:del w:id="2985" w:author="Anritsu" w:date="2025-02-04T16:54:00Z" w16du:dateUtc="2025-02-04T07:54:00Z">
              <w:r w:rsidRPr="0044483A" w:rsidDel="002F4958">
                <w:rPr>
                  <w:rFonts w:ascii="Arial" w:eastAsia="Times New Roman" w:hAnsi="Arial"/>
                  <w:sz w:val="18"/>
                  <w:lang w:eastAsia="en-GB"/>
                </w:rPr>
                <w:delText>558</w:delText>
              </w:r>
            </w:del>
          </w:p>
        </w:tc>
        <w:tc>
          <w:tcPr>
            <w:tcW w:w="851" w:type="dxa"/>
            <w:shd w:val="clear" w:color="auto" w:fill="auto"/>
          </w:tcPr>
          <w:p w14:paraId="0659C774" w14:textId="170608FE" w:rsidR="0044483A" w:rsidRPr="0044483A" w:rsidDel="002F4958" w:rsidRDefault="0044483A" w:rsidP="0044483A">
            <w:pPr>
              <w:keepNext/>
              <w:keepLines/>
              <w:overflowPunct w:val="0"/>
              <w:autoSpaceDE w:val="0"/>
              <w:autoSpaceDN w:val="0"/>
              <w:adjustRightInd w:val="0"/>
              <w:spacing w:after="0"/>
              <w:jc w:val="center"/>
              <w:textAlignment w:val="baseline"/>
              <w:rPr>
                <w:del w:id="2986" w:author="Anritsu" w:date="2025-02-04T16:54:00Z" w16du:dateUtc="2025-02-04T07:54:00Z"/>
                <w:rFonts w:ascii="Arial" w:eastAsia="Times New Roman" w:hAnsi="Arial"/>
                <w:sz w:val="18"/>
                <w:lang w:eastAsia="en-GB"/>
              </w:rPr>
            </w:pPr>
            <w:del w:id="2987" w:author="Anritsu" w:date="2025-02-04T16:54:00Z" w16du:dateUtc="2025-02-04T07:54:00Z">
              <w:r w:rsidRPr="0044483A" w:rsidDel="002F4958">
                <w:rPr>
                  <w:rFonts w:ascii="Arial" w:eastAsia="Times New Roman" w:hAnsi="Arial"/>
                  <w:sz w:val="18"/>
                  <w:lang w:eastAsia="en-GB"/>
                </w:rPr>
                <w:delText>1@92</w:delText>
              </w:r>
            </w:del>
          </w:p>
        </w:tc>
        <w:tc>
          <w:tcPr>
            <w:tcW w:w="992" w:type="dxa"/>
            <w:shd w:val="clear" w:color="auto" w:fill="auto"/>
          </w:tcPr>
          <w:p w14:paraId="3D456018" w14:textId="050E37FA" w:rsidR="0044483A" w:rsidRPr="0044483A" w:rsidDel="002F4958" w:rsidRDefault="0044483A" w:rsidP="0044483A">
            <w:pPr>
              <w:keepNext/>
              <w:keepLines/>
              <w:overflowPunct w:val="0"/>
              <w:autoSpaceDE w:val="0"/>
              <w:autoSpaceDN w:val="0"/>
              <w:adjustRightInd w:val="0"/>
              <w:spacing w:after="0"/>
              <w:jc w:val="center"/>
              <w:textAlignment w:val="baseline"/>
              <w:rPr>
                <w:del w:id="2988" w:author="Anritsu" w:date="2025-02-04T16:54:00Z" w16du:dateUtc="2025-02-04T07:54:00Z"/>
                <w:rFonts w:ascii="Arial" w:eastAsia="Times New Roman" w:hAnsi="Arial"/>
                <w:sz w:val="18"/>
                <w:lang w:eastAsia="en-GB"/>
              </w:rPr>
            </w:pPr>
            <w:del w:id="2989" w:author="Anritsu" w:date="2025-02-04T16:54:00Z" w16du:dateUtc="2025-02-04T07:54:00Z">
              <w:r w:rsidRPr="0044483A" w:rsidDel="002F4958">
                <w:rPr>
                  <w:rFonts w:ascii="Arial" w:eastAsia="Times New Roman" w:hAnsi="Arial"/>
                  <w:sz w:val="18"/>
                  <w:lang w:eastAsia="en-GB"/>
                </w:rPr>
                <w:delText>1@181</w:delText>
              </w:r>
            </w:del>
          </w:p>
        </w:tc>
        <w:tc>
          <w:tcPr>
            <w:tcW w:w="567" w:type="dxa"/>
            <w:shd w:val="clear" w:color="auto" w:fill="auto"/>
          </w:tcPr>
          <w:p w14:paraId="29843FFA" w14:textId="6FE9D3EA" w:rsidR="0044483A" w:rsidRPr="0044483A" w:rsidDel="002F4958" w:rsidRDefault="0044483A" w:rsidP="0044483A">
            <w:pPr>
              <w:keepNext/>
              <w:keepLines/>
              <w:overflowPunct w:val="0"/>
              <w:autoSpaceDE w:val="0"/>
              <w:autoSpaceDN w:val="0"/>
              <w:adjustRightInd w:val="0"/>
              <w:spacing w:after="0"/>
              <w:jc w:val="center"/>
              <w:textAlignment w:val="baseline"/>
              <w:rPr>
                <w:del w:id="2990" w:author="Anritsu" w:date="2025-02-04T16:54:00Z" w16du:dateUtc="2025-02-04T07:54:00Z"/>
                <w:rFonts w:ascii="Arial" w:eastAsia="Times New Roman" w:hAnsi="Arial"/>
                <w:sz w:val="18"/>
                <w:lang w:eastAsia="en-GB"/>
              </w:rPr>
            </w:pPr>
            <w:del w:id="2991" w:author="Anritsu" w:date="2025-02-04T16:54:00Z" w16du:dateUtc="2025-02-04T07:54:00Z">
              <w:r w:rsidRPr="0044483A" w:rsidDel="002F4958">
                <w:rPr>
                  <w:rFonts w:ascii="Arial" w:eastAsia="Times New Roman" w:hAnsi="Arial"/>
                  <w:sz w:val="18"/>
                  <w:lang w:eastAsia="en-GB"/>
                </w:rPr>
                <w:delText>924</w:delText>
              </w:r>
            </w:del>
          </w:p>
        </w:tc>
        <w:tc>
          <w:tcPr>
            <w:tcW w:w="851" w:type="dxa"/>
            <w:shd w:val="clear" w:color="auto" w:fill="auto"/>
          </w:tcPr>
          <w:p w14:paraId="519729B1" w14:textId="08E7D2F5" w:rsidR="0044483A" w:rsidRPr="0044483A" w:rsidDel="002F4958" w:rsidRDefault="0044483A" w:rsidP="0044483A">
            <w:pPr>
              <w:keepNext/>
              <w:keepLines/>
              <w:overflowPunct w:val="0"/>
              <w:autoSpaceDE w:val="0"/>
              <w:autoSpaceDN w:val="0"/>
              <w:adjustRightInd w:val="0"/>
              <w:spacing w:after="0"/>
              <w:jc w:val="center"/>
              <w:textAlignment w:val="baseline"/>
              <w:rPr>
                <w:del w:id="2992" w:author="Anritsu" w:date="2025-02-04T16:54:00Z" w16du:dateUtc="2025-02-04T07:54:00Z"/>
                <w:rFonts w:ascii="Arial" w:eastAsia="Times New Roman" w:hAnsi="Arial"/>
                <w:sz w:val="18"/>
                <w:lang w:eastAsia="en-GB"/>
              </w:rPr>
            </w:pPr>
            <w:del w:id="29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F275D45" w14:textId="229AB2D8" w:rsidR="0044483A" w:rsidRPr="0044483A" w:rsidDel="002F4958" w:rsidRDefault="0044483A" w:rsidP="0044483A">
            <w:pPr>
              <w:keepNext/>
              <w:keepLines/>
              <w:overflowPunct w:val="0"/>
              <w:autoSpaceDE w:val="0"/>
              <w:autoSpaceDN w:val="0"/>
              <w:adjustRightInd w:val="0"/>
              <w:spacing w:after="0"/>
              <w:jc w:val="center"/>
              <w:textAlignment w:val="baseline"/>
              <w:rPr>
                <w:del w:id="2994" w:author="Anritsu" w:date="2025-02-04T16:54:00Z" w16du:dateUtc="2025-02-04T07:54:00Z"/>
                <w:rFonts w:ascii="Arial" w:eastAsia="Times New Roman" w:hAnsi="Arial"/>
                <w:sz w:val="18"/>
                <w:lang w:eastAsia="en-GB"/>
              </w:rPr>
            </w:pPr>
            <w:del w:id="2995"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47A88B2B" w14:textId="4D42AB9A" w:rsidTr="0053331A">
        <w:trPr>
          <w:del w:id="2996" w:author="Anritsu" w:date="2025-02-04T16:54:00Z"/>
        </w:trPr>
        <w:tc>
          <w:tcPr>
            <w:tcW w:w="812" w:type="dxa"/>
            <w:tcBorders>
              <w:top w:val="nil"/>
              <w:bottom w:val="nil"/>
            </w:tcBorders>
            <w:shd w:val="clear" w:color="auto" w:fill="auto"/>
          </w:tcPr>
          <w:p w14:paraId="58229AEF" w14:textId="5A12C34B" w:rsidR="0044483A" w:rsidRPr="0044483A" w:rsidDel="002F4958" w:rsidRDefault="0044483A" w:rsidP="0044483A">
            <w:pPr>
              <w:keepNext/>
              <w:keepLines/>
              <w:overflowPunct w:val="0"/>
              <w:autoSpaceDE w:val="0"/>
              <w:autoSpaceDN w:val="0"/>
              <w:adjustRightInd w:val="0"/>
              <w:spacing w:after="0"/>
              <w:jc w:val="center"/>
              <w:textAlignment w:val="baseline"/>
              <w:rPr>
                <w:del w:id="299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29E9698" w14:textId="1CDAEACA" w:rsidR="0044483A" w:rsidRPr="0044483A" w:rsidDel="002F4958" w:rsidRDefault="0044483A" w:rsidP="0044483A">
            <w:pPr>
              <w:keepNext/>
              <w:keepLines/>
              <w:overflowPunct w:val="0"/>
              <w:autoSpaceDE w:val="0"/>
              <w:autoSpaceDN w:val="0"/>
              <w:adjustRightInd w:val="0"/>
              <w:spacing w:after="0"/>
              <w:jc w:val="center"/>
              <w:textAlignment w:val="baseline"/>
              <w:rPr>
                <w:del w:id="2998" w:author="Anritsu" w:date="2025-02-04T16:54:00Z" w16du:dateUtc="2025-02-04T07:54:00Z"/>
                <w:rFonts w:ascii="Arial" w:eastAsia="Times New Roman" w:hAnsi="Arial"/>
                <w:sz w:val="18"/>
                <w:lang w:eastAsia="en-GB"/>
              </w:rPr>
            </w:pPr>
          </w:p>
        </w:tc>
        <w:tc>
          <w:tcPr>
            <w:tcW w:w="1134" w:type="dxa"/>
            <w:shd w:val="clear" w:color="auto" w:fill="auto"/>
          </w:tcPr>
          <w:p w14:paraId="590421E7" w14:textId="3BCF86F5" w:rsidR="0044483A" w:rsidRPr="0044483A" w:rsidDel="002F4958" w:rsidRDefault="0044483A" w:rsidP="0044483A">
            <w:pPr>
              <w:keepNext/>
              <w:keepLines/>
              <w:overflowPunct w:val="0"/>
              <w:autoSpaceDE w:val="0"/>
              <w:autoSpaceDN w:val="0"/>
              <w:adjustRightInd w:val="0"/>
              <w:spacing w:after="0"/>
              <w:jc w:val="center"/>
              <w:textAlignment w:val="baseline"/>
              <w:rPr>
                <w:del w:id="2999" w:author="Anritsu" w:date="2025-02-04T16:54:00Z" w16du:dateUtc="2025-02-04T07:54:00Z"/>
                <w:rFonts w:ascii="Arial" w:eastAsia="Times New Roman" w:hAnsi="Arial"/>
                <w:sz w:val="18"/>
                <w:lang w:eastAsia="en-GB"/>
              </w:rPr>
            </w:pPr>
            <w:del w:id="3000" w:author="Anritsu" w:date="2025-02-04T16:54:00Z" w16du:dateUtc="2025-02-04T07:54:00Z">
              <w:r w:rsidRPr="0044483A" w:rsidDel="002F4958">
                <w:rPr>
                  <w:rFonts w:ascii="Arial" w:eastAsia="Times New Roman" w:hAnsi="Arial"/>
                  <w:sz w:val="18"/>
                  <w:lang w:eastAsia="en-GB"/>
                </w:rPr>
                <w:delText>80+90</w:delText>
              </w:r>
            </w:del>
          </w:p>
        </w:tc>
        <w:tc>
          <w:tcPr>
            <w:tcW w:w="567" w:type="dxa"/>
            <w:shd w:val="clear" w:color="auto" w:fill="auto"/>
          </w:tcPr>
          <w:p w14:paraId="0E958F36" w14:textId="7EF6846B" w:rsidR="0044483A" w:rsidRPr="0044483A" w:rsidDel="002F4958" w:rsidRDefault="0044483A" w:rsidP="0044483A">
            <w:pPr>
              <w:keepNext/>
              <w:keepLines/>
              <w:overflowPunct w:val="0"/>
              <w:autoSpaceDE w:val="0"/>
              <w:autoSpaceDN w:val="0"/>
              <w:adjustRightInd w:val="0"/>
              <w:spacing w:after="0"/>
              <w:jc w:val="center"/>
              <w:textAlignment w:val="baseline"/>
              <w:rPr>
                <w:del w:id="3001" w:author="Anritsu" w:date="2025-02-04T16:54:00Z" w16du:dateUtc="2025-02-04T07:54:00Z"/>
                <w:rFonts w:ascii="Arial" w:eastAsia="Times New Roman" w:hAnsi="Arial"/>
                <w:sz w:val="18"/>
                <w:lang w:eastAsia="en-GB"/>
              </w:rPr>
            </w:pPr>
            <w:del w:id="3002" w:author="Anritsu" w:date="2025-02-04T16:54:00Z" w16du:dateUtc="2025-02-04T07:54:00Z">
              <w:r w:rsidRPr="0044483A" w:rsidDel="002F4958">
                <w:rPr>
                  <w:rFonts w:ascii="Arial" w:eastAsia="Times New Roman" w:hAnsi="Arial"/>
                  <w:sz w:val="18"/>
                  <w:lang w:eastAsia="en-GB"/>
                </w:rPr>
                <w:delText>304</w:delText>
              </w:r>
            </w:del>
          </w:p>
        </w:tc>
        <w:tc>
          <w:tcPr>
            <w:tcW w:w="850" w:type="dxa"/>
            <w:shd w:val="clear" w:color="auto" w:fill="auto"/>
          </w:tcPr>
          <w:p w14:paraId="1AA3BA80" w14:textId="708321BF" w:rsidR="0044483A" w:rsidRPr="0044483A" w:rsidDel="002F4958" w:rsidRDefault="0044483A" w:rsidP="0044483A">
            <w:pPr>
              <w:keepNext/>
              <w:keepLines/>
              <w:overflowPunct w:val="0"/>
              <w:autoSpaceDE w:val="0"/>
              <w:autoSpaceDN w:val="0"/>
              <w:adjustRightInd w:val="0"/>
              <w:spacing w:after="0"/>
              <w:jc w:val="center"/>
              <w:textAlignment w:val="baseline"/>
              <w:rPr>
                <w:del w:id="3003" w:author="Anritsu" w:date="2025-02-04T16:54:00Z" w16du:dateUtc="2025-02-04T07:54:00Z"/>
                <w:rFonts w:ascii="Arial" w:eastAsia="Times New Roman" w:hAnsi="Arial"/>
                <w:sz w:val="18"/>
                <w:lang w:eastAsia="en-GB"/>
              </w:rPr>
            </w:pPr>
            <w:del w:id="3004" w:author="Anritsu" w:date="2025-02-04T16:54:00Z" w16du:dateUtc="2025-02-04T07:54:00Z">
              <w:r w:rsidRPr="0044483A" w:rsidDel="002F4958">
                <w:rPr>
                  <w:rFonts w:ascii="Arial" w:eastAsia="Times New Roman" w:hAnsi="Arial"/>
                  <w:sz w:val="18"/>
                  <w:lang w:eastAsia="en-GB"/>
                </w:rPr>
                <w:delText>1@154</w:delText>
              </w:r>
            </w:del>
          </w:p>
        </w:tc>
        <w:tc>
          <w:tcPr>
            <w:tcW w:w="992" w:type="dxa"/>
            <w:shd w:val="clear" w:color="auto" w:fill="auto"/>
          </w:tcPr>
          <w:p w14:paraId="1636769A" w14:textId="68D86516" w:rsidR="0044483A" w:rsidRPr="0044483A" w:rsidDel="002F4958" w:rsidRDefault="0044483A" w:rsidP="0044483A">
            <w:pPr>
              <w:keepNext/>
              <w:keepLines/>
              <w:overflowPunct w:val="0"/>
              <w:autoSpaceDE w:val="0"/>
              <w:autoSpaceDN w:val="0"/>
              <w:adjustRightInd w:val="0"/>
              <w:spacing w:after="0"/>
              <w:jc w:val="center"/>
              <w:textAlignment w:val="baseline"/>
              <w:rPr>
                <w:del w:id="3005" w:author="Anritsu" w:date="2025-02-04T16:54:00Z" w16du:dateUtc="2025-02-04T07:54:00Z"/>
                <w:rFonts w:ascii="Arial" w:eastAsia="Times New Roman" w:hAnsi="Arial"/>
                <w:sz w:val="18"/>
                <w:lang w:eastAsia="en-GB"/>
              </w:rPr>
            </w:pPr>
            <w:del w:id="3006" w:author="Anritsu" w:date="2025-02-04T16:54:00Z" w16du:dateUtc="2025-02-04T07:54:00Z">
              <w:r w:rsidRPr="0044483A" w:rsidDel="002F4958">
                <w:rPr>
                  <w:rFonts w:ascii="Arial" w:eastAsia="Times New Roman" w:hAnsi="Arial"/>
                  <w:sz w:val="18"/>
                  <w:lang w:eastAsia="en-GB"/>
                </w:rPr>
                <w:delText>1@88</w:delText>
              </w:r>
            </w:del>
          </w:p>
        </w:tc>
        <w:tc>
          <w:tcPr>
            <w:tcW w:w="567" w:type="dxa"/>
            <w:shd w:val="clear" w:color="auto" w:fill="auto"/>
          </w:tcPr>
          <w:p w14:paraId="4270AAF7" w14:textId="467BE9FB" w:rsidR="0044483A" w:rsidRPr="0044483A" w:rsidDel="002F4958" w:rsidRDefault="0044483A" w:rsidP="0044483A">
            <w:pPr>
              <w:keepNext/>
              <w:keepLines/>
              <w:overflowPunct w:val="0"/>
              <w:autoSpaceDE w:val="0"/>
              <w:autoSpaceDN w:val="0"/>
              <w:adjustRightInd w:val="0"/>
              <w:spacing w:after="0"/>
              <w:jc w:val="center"/>
              <w:textAlignment w:val="baseline"/>
              <w:rPr>
                <w:del w:id="3007" w:author="Anritsu" w:date="2025-02-04T16:54:00Z" w16du:dateUtc="2025-02-04T07:54:00Z"/>
                <w:rFonts w:ascii="Arial" w:eastAsia="Times New Roman" w:hAnsi="Arial"/>
                <w:sz w:val="18"/>
                <w:lang w:eastAsia="en-GB"/>
              </w:rPr>
            </w:pPr>
            <w:del w:id="3008" w:author="Anritsu" w:date="2025-02-04T16:54:00Z" w16du:dateUtc="2025-02-04T07:54:00Z">
              <w:r w:rsidRPr="0044483A" w:rsidDel="002F4958">
                <w:rPr>
                  <w:rFonts w:ascii="Arial" w:eastAsia="Times New Roman" w:hAnsi="Arial"/>
                  <w:sz w:val="18"/>
                  <w:lang w:eastAsia="en-GB"/>
                </w:rPr>
                <w:delText>556</w:delText>
              </w:r>
            </w:del>
          </w:p>
        </w:tc>
        <w:tc>
          <w:tcPr>
            <w:tcW w:w="851" w:type="dxa"/>
            <w:shd w:val="clear" w:color="auto" w:fill="auto"/>
          </w:tcPr>
          <w:p w14:paraId="775BA855" w14:textId="22423087" w:rsidR="0044483A" w:rsidRPr="0044483A" w:rsidDel="002F4958" w:rsidRDefault="0044483A" w:rsidP="0044483A">
            <w:pPr>
              <w:keepNext/>
              <w:keepLines/>
              <w:overflowPunct w:val="0"/>
              <w:autoSpaceDE w:val="0"/>
              <w:autoSpaceDN w:val="0"/>
              <w:adjustRightInd w:val="0"/>
              <w:spacing w:after="0"/>
              <w:jc w:val="center"/>
              <w:textAlignment w:val="baseline"/>
              <w:rPr>
                <w:del w:id="3009" w:author="Anritsu" w:date="2025-02-04T16:54:00Z" w16du:dateUtc="2025-02-04T07:54:00Z"/>
                <w:rFonts w:ascii="Arial" w:eastAsia="Times New Roman" w:hAnsi="Arial"/>
                <w:sz w:val="18"/>
                <w:lang w:eastAsia="en-GB"/>
              </w:rPr>
            </w:pPr>
            <w:del w:id="3010" w:author="Anritsu" w:date="2025-02-04T16:54:00Z" w16du:dateUtc="2025-02-04T07:54:00Z">
              <w:r w:rsidRPr="0044483A" w:rsidDel="002F4958">
                <w:rPr>
                  <w:rFonts w:ascii="Arial" w:eastAsia="Times New Roman" w:hAnsi="Arial"/>
                  <w:sz w:val="18"/>
                  <w:lang w:eastAsia="en-GB"/>
                </w:rPr>
                <w:delText>1@91</w:delText>
              </w:r>
            </w:del>
          </w:p>
        </w:tc>
        <w:tc>
          <w:tcPr>
            <w:tcW w:w="992" w:type="dxa"/>
            <w:shd w:val="clear" w:color="auto" w:fill="auto"/>
          </w:tcPr>
          <w:p w14:paraId="1255C695" w14:textId="6FC9C3D8" w:rsidR="0044483A" w:rsidRPr="0044483A" w:rsidDel="002F4958" w:rsidRDefault="0044483A" w:rsidP="0044483A">
            <w:pPr>
              <w:keepNext/>
              <w:keepLines/>
              <w:overflowPunct w:val="0"/>
              <w:autoSpaceDE w:val="0"/>
              <w:autoSpaceDN w:val="0"/>
              <w:adjustRightInd w:val="0"/>
              <w:spacing w:after="0"/>
              <w:jc w:val="center"/>
              <w:textAlignment w:val="baseline"/>
              <w:rPr>
                <w:del w:id="3011" w:author="Anritsu" w:date="2025-02-04T16:54:00Z" w16du:dateUtc="2025-02-04T07:54:00Z"/>
                <w:rFonts w:ascii="Arial" w:eastAsia="Times New Roman" w:hAnsi="Arial"/>
                <w:sz w:val="18"/>
                <w:lang w:eastAsia="en-GB"/>
              </w:rPr>
            </w:pPr>
            <w:del w:id="3012" w:author="Anritsu" w:date="2025-02-04T16:54:00Z" w16du:dateUtc="2025-02-04T07:54:00Z">
              <w:r w:rsidRPr="0044483A" w:rsidDel="002F4958">
                <w:rPr>
                  <w:rFonts w:ascii="Arial" w:eastAsia="Times New Roman" w:hAnsi="Arial"/>
                  <w:sz w:val="18"/>
                  <w:lang w:eastAsia="en-GB"/>
                </w:rPr>
                <w:delText>1@151</w:delText>
              </w:r>
            </w:del>
          </w:p>
        </w:tc>
        <w:tc>
          <w:tcPr>
            <w:tcW w:w="567" w:type="dxa"/>
            <w:shd w:val="clear" w:color="auto" w:fill="auto"/>
          </w:tcPr>
          <w:p w14:paraId="7FB005C9" w14:textId="6BD4B1CD" w:rsidR="0044483A" w:rsidRPr="0044483A" w:rsidDel="002F4958" w:rsidRDefault="0044483A" w:rsidP="0044483A">
            <w:pPr>
              <w:keepNext/>
              <w:keepLines/>
              <w:overflowPunct w:val="0"/>
              <w:autoSpaceDE w:val="0"/>
              <w:autoSpaceDN w:val="0"/>
              <w:adjustRightInd w:val="0"/>
              <w:spacing w:after="0"/>
              <w:jc w:val="center"/>
              <w:textAlignment w:val="baseline"/>
              <w:rPr>
                <w:del w:id="3013" w:author="Anritsu" w:date="2025-02-04T16:54:00Z" w16du:dateUtc="2025-02-04T07:54:00Z"/>
                <w:rFonts w:ascii="Arial" w:eastAsia="Times New Roman" w:hAnsi="Arial"/>
                <w:sz w:val="18"/>
                <w:lang w:eastAsia="en-GB"/>
              </w:rPr>
            </w:pPr>
            <w:del w:id="3014" w:author="Anritsu" w:date="2025-02-04T16:54:00Z" w16du:dateUtc="2025-02-04T07:54:00Z">
              <w:r w:rsidRPr="0044483A" w:rsidDel="002F4958">
                <w:rPr>
                  <w:rFonts w:ascii="Arial" w:eastAsia="Times New Roman" w:hAnsi="Arial"/>
                  <w:sz w:val="18"/>
                  <w:lang w:eastAsia="en-GB"/>
                </w:rPr>
                <w:delText>924</w:delText>
              </w:r>
            </w:del>
          </w:p>
        </w:tc>
        <w:tc>
          <w:tcPr>
            <w:tcW w:w="851" w:type="dxa"/>
            <w:shd w:val="clear" w:color="auto" w:fill="auto"/>
          </w:tcPr>
          <w:p w14:paraId="1EDAF10C" w14:textId="349A8B53" w:rsidR="0044483A" w:rsidRPr="0044483A" w:rsidDel="002F4958" w:rsidRDefault="0044483A" w:rsidP="0044483A">
            <w:pPr>
              <w:keepNext/>
              <w:keepLines/>
              <w:overflowPunct w:val="0"/>
              <w:autoSpaceDE w:val="0"/>
              <w:autoSpaceDN w:val="0"/>
              <w:adjustRightInd w:val="0"/>
              <w:spacing w:after="0"/>
              <w:jc w:val="center"/>
              <w:textAlignment w:val="baseline"/>
              <w:rPr>
                <w:del w:id="3015" w:author="Anritsu" w:date="2025-02-04T16:54:00Z" w16du:dateUtc="2025-02-04T07:54:00Z"/>
                <w:rFonts w:ascii="Arial" w:eastAsia="Times New Roman" w:hAnsi="Arial"/>
                <w:sz w:val="18"/>
                <w:lang w:eastAsia="en-GB"/>
              </w:rPr>
            </w:pPr>
            <w:del w:id="30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505E2B1B" w14:textId="4FAA2462" w:rsidR="0044483A" w:rsidRPr="0044483A" w:rsidDel="002F4958" w:rsidRDefault="0044483A" w:rsidP="0044483A">
            <w:pPr>
              <w:keepNext/>
              <w:keepLines/>
              <w:overflowPunct w:val="0"/>
              <w:autoSpaceDE w:val="0"/>
              <w:autoSpaceDN w:val="0"/>
              <w:adjustRightInd w:val="0"/>
              <w:spacing w:after="0"/>
              <w:jc w:val="center"/>
              <w:textAlignment w:val="baseline"/>
              <w:rPr>
                <w:del w:id="3017" w:author="Anritsu" w:date="2025-02-04T16:54:00Z" w16du:dateUtc="2025-02-04T07:54:00Z"/>
                <w:rFonts w:ascii="Arial" w:eastAsia="Times New Roman" w:hAnsi="Arial"/>
                <w:sz w:val="18"/>
                <w:lang w:eastAsia="en-GB"/>
              </w:rPr>
            </w:pPr>
            <w:del w:id="3018"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4DB0F356" w14:textId="01A5C43A" w:rsidTr="0053331A">
        <w:trPr>
          <w:del w:id="3019" w:author="Anritsu" w:date="2025-02-04T16:54:00Z"/>
        </w:trPr>
        <w:tc>
          <w:tcPr>
            <w:tcW w:w="812" w:type="dxa"/>
            <w:tcBorders>
              <w:top w:val="nil"/>
              <w:bottom w:val="nil"/>
            </w:tcBorders>
            <w:shd w:val="clear" w:color="auto" w:fill="auto"/>
          </w:tcPr>
          <w:p w14:paraId="27EFBABA" w14:textId="11BE1148" w:rsidR="0044483A" w:rsidRPr="0044483A" w:rsidDel="002F4958" w:rsidRDefault="0044483A" w:rsidP="0044483A">
            <w:pPr>
              <w:keepNext/>
              <w:keepLines/>
              <w:overflowPunct w:val="0"/>
              <w:autoSpaceDE w:val="0"/>
              <w:autoSpaceDN w:val="0"/>
              <w:adjustRightInd w:val="0"/>
              <w:spacing w:after="0"/>
              <w:jc w:val="center"/>
              <w:textAlignment w:val="baseline"/>
              <w:rPr>
                <w:del w:id="3020"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32DB3DB3" w14:textId="43A9C4EF" w:rsidR="0044483A" w:rsidRPr="0044483A" w:rsidDel="002F4958" w:rsidRDefault="0044483A" w:rsidP="0044483A">
            <w:pPr>
              <w:keepNext/>
              <w:keepLines/>
              <w:overflowPunct w:val="0"/>
              <w:autoSpaceDE w:val="0"/>
              <w:autoSpaceDN w:val="0"/>
              <w:adjustRightInd w:val="0"/>
              <w:spacing w:after="0"/>
              <w:jc w:val="center"/>
              <w:textAlignment w:val="baseline"/>
              <w:rPr>
                <w:del w:id="3021" w:author="Anritsu" w:date="2025-02-04T16:54:00Z" w16du:dateUtc="2025-02-04T07:54:00Z"/>
                <w:rFonts w:ascii="Arial" w:eastAsia="Times New Roman" w:hAnsi="Arial"/>
                <w:sz w:val="18"/>
                <w:lang w:eastAsia="en-GB"/>
              </w:rPr>
            </w:pPr>
          </w:p>
        </w:tc>
        <w:tc>
          <w:tcPr>
            <w:tcW w:w="1134" w:type="dxa"/>
            <w:shd w:val="clear" w:color="auto" w:fill="auto"/>
          </w:tcPr>
          <w:p w14:paraId="1FDAC47C" w14:textId="646E4FB1" w:rsidR="0044483A" w:rsidRPr="0044483A" w:rsidDel="002F4958" w:rsidRDefault="0044483A" w:rsidP="0044483A">
            <w:pPr>
              <w:keepNext/>
              <w:keepLines/>
              <w:overflowPunct w:val="0"/>
              <w:autoSpaceDE w:val="0"/>
              <w:autoSpaceDN w:val="0"/>
              <w:adjustRightInd w:val="0"/>
              <w:spacing w:after="0"/>
              <w:jc w:val="center"/>
              <w:textAlignment w:val="baseline"/>
              <w:rPr>
                <w:del w:id="3022" w:author="Anritsu" w:date="2025-02-04T16:54:00Z" w16du:dateUtc="2025-02-04T07:54:00Z"/>
                <w:rFonts w:ascii="Arial" w:eastAsia="Times New Roman" w:hAnsi="Arial"/>
                <w:sz w:val="18"/>
                <w:lang w:eastAsia="en-GB"/>
              </w:rPr>
            </w:pPr>
            <w:del w:id="3023" w:author="Anritsu" w:date="2025-02-04T16:54:00Z" w16du:dateUtc="2025-02-04T07:54:00Z">
              <w:r w:rsidRPr="0044483A" w:rsidDel="002F4958">
                <w:rPr>
                  <w:rFonts w:ascii="Arial" w:eastAsia="Times New Roman" w:hAnsi="Arial"/>
                  <w:sz w:val="18"/>
                  <w:lang w:eastAsia="en-GB"/>
                </w:rPr>
                <w:delText>90+80</w:delText>
              </w:r>
            </w:del>
          </w:p>
        </w:tc>
        <w:tc>
          <w:tcPr>
            <w:tcW w:w="567" w:type="dxa"/>
            <w:shd w:val="clear" w:color="auto" w:fill="auto"/>
          </w:tcPr>
          <w:p w14:paraId="26B09553" w14:textId="0D47157A" w:rsidR="0044483A" w:rsidRPr="0044483A" w:rsidDel="002F4958" w:rsidRDefault="0044483A" w:rsidP="0044483A">
            <w:pPr>
              <w:keepNext/>
              <w:keepLines/>
              <w:overflowPunct w:val="0"/>
              <w:autoSpaceDE w:val="0"/>
              <w:autoSpaceDN w:val="0"/>
              <w:adjustRightInd w:val="0"/>
              <w:spacing w:after="0"/>
              <w:jc w:val="center"/>
              <w:textAlignment w:val="baseline"/>
              <w:rPr>
                <w:del w:id="3024" w:author="Anritsu" w:date="2025-02-04T16:54:00Z" w16du:dateUtc="2025-02-04T07:54:00Z"/>
                <w:rFonts w:ascii="Arial" w:eastAsia="Times New Roman" w:hAnsi="Arial"/>
                <w:sz w:val="18"/>
                <w:lang w:eastAsia="en-GB"/>
              </w:rPr>
            </w:pPr>
            <w:del w:id="3025" w:author="Anritsu" w:date="2025-02-04T16:54:00Z" w16du:dateUtc="2025-02-04T07:54:00Z">
              <w:r w:rsidRPr="0044483A" w:rsidDel="002F4958">
                <w:rPr>
                  <w:rFonts w:ascii="Arial" w:eastAsia="Times New Roman" w:hAnsi="Arial"/>
                  <w:sz w:val="18"/>
                  <w:lang w:eastAsia="en-GB"/>
                </w:rPr>
                <w:delText>304</w:delText>
              </w:r>
            </w:del>
          </w:p>
        </w:tc>
        <w:tc>
          <w:tcPr>
            <w:tcW w:w="850" w:type="dxa"/>
            <w:shd w:val="clear" w:color="auto" w:fill="auto"/>
          </w:tcPr>
          <w:p w14:paraId="5F5D678B" w14:textId="21AB8806" w:rsidR="0044483A" w:rsidRPr="0044483A" w:rsidDel="002F4958" w:rsidRDefault="0044483A" w:rsidP="0044483A">
            <w:pPr>
              <w:keepNext/>
              <w:keepLines/>
              <w:overflowPunct w:val="0"/>
              <w:autoSpaceDE w:val="0"/>
              <w:autoSpaceDN w:val="0"/>
              <w:adjustRightInd w:val="0"/>
              <w:spacing w:after="0"/>
              <w:jc w:val="center"/>
              <w:textAlignment w:val="baseline"/>
              <w:rPr>
                <w:del w:id="3026" w:author="Anritsu" w:date="2025-02-04T16:54:00Z" w16du:dateUtc="2025-02-04T07:54:00Z"/>
                <w:rFonts w:ascii="Arial" w:eastAsia="Times New Roman" w:hAnsi="Arial"/>
                <w:sz w:val="18"/>
                <w:lang w:eastAsia="en-GB"/>
              </w:rPr>
            </w:pPr>
            <w:del w:id="3027" w:author="Anritsu" w:date="2025-02-04T16:54:00Z" w16du:dateUtc="2025-02-04T07:54:00Z">
              <w:r w:rsidRPr="0044483A" w:rsidDel="002F4958">
                <w:rPr>
                  <w:rFonts w:ascii="Arial" w:eastAsia="Times New Roman" w:hAnsi="Arial"/>
                  <w:sz w:val="18"/>
                  <w:lang w:eastAsia="en-GB"/>
                </w:rPr>
                <w:delText>1@154</w:delText>
              </w:r>
            </w:del>
          </w:p>
        </w:tc>
        <w:tc>
          <w:tcPr>
            <w:tcW w:w="992" w:type="dxa"/>
            <w:shd w:val="clear" w:color="auto" w:fill="auto"/>
          </w:tcPr>
          <w:p w14:paraId="1D5A29E6" w14:textId="0207377F" w:rsidR="0044483A" w:rsidRPr="0044483A" w:rsidDel="002F4958" w:rsidRDefault="0044483A" w:rsidP="0044483A">
            <w:pPr>
              <w:keepNext/>
              <w:keepLines/>
              <w:overflowPunct w:val="0"/>
              <w:autoSpaceDE w:val="0"/>
              <w:autoSpaceDN w:val="0"/>
              <w:adjustRightInd w:val="0"/>
              <w:spacing w:after="0"/>
              <w:jc w:val="center"/>
              <w:textAlignment w:val="baseline"/>
              <w:rPr>
                <w:del w:id="3028" w:author="Anritsu" w:date="2025-02-04T16:54:00Z" w16du:dateUtc="2025-02-04T07:54:00Z"/>
                <w:rFonts w:ascii="Arial" w:eastAsia="Times New Roman" w:hAnsi="Arial"/>
                <w:sz w:val="18"/>
                <w:lang w:eastAsia="en-GB"/>
              </w:rPr>
            </w:pPr>
            <w:del w:id="3029" w:author="Anritsu" w:date="2025-02-04T16:54:00Z" w16du:dateUtc="2025-02-04T07:54:00Z">
              <w:r w:rsidRPr="0044483A" w:rsidDel="002F4958">
                <w:rPr>
                  <w:rFonts w:ascii="Arial" w:eastAsia="Times New Roman" w:hAnsi="Arial"/>
                  <w:sz w:val="18"/>
                  <w:lang w:eastAsia="en-GB"/>
                </w:rPr>
                <w:delText>1@60</w:delText>
              </w:r>
            </w:del>
          </w:p>
        </w:tc>
        <w:tc>
          <w:tcPr>
            <w:tcW w:w="567" w:type="dxa"/>
            <w:shd w:val="clear" w:color="auto" w:fill="auto"/>
          </w:tcPr>
          <w:p w14:paraId="27060D56" w14:textId="1F2E3CA9" w:rsidR="0044483A" w:rsidRPr="0044483A" w:rsidDel="002F4958" w:rsidRDefault="0044483A" w:rsidP="0044483A">
            <w:pPr>
              <w:keepNext/>
              <w:keepLines/>
              <w:overflowPunct w:val="0"/>
              <w:autoSpaceDE w:val="0"/>
              <w:autoSpaceDN w:val="0"/>
              <w:adjustRightInd w:val="0"/>
              <w:spacing w:after="0"/>
              <w:jc w:val="center"/>
              <w:textAlignment w:val="baseline"/>
              <w:rPr>
                <w:del w:id="3030" w:author="Anritsu" w:date="2025-02-04T16:54:00Z" w16du:dateUtc="2025-02-04T07:54:00Z"/>
                <w:rFonts w:ascii="Arial" w:eastAsia="Times New Roman" w:hAnsi="Arial"/>
                <w:sz w:val="18"/>
                <w:lang w:eastAsia="en-GB"/>
              </w:rPr>
            </w:pPr>
            <w:del w:id="3031" w:author="Anritsu" w:date="2025-02-04T16:54:00Z" w16du:dateUtc="2025-02-04T07:54:00Z">
              <w:r w:rsidRPr="0044483A" w:rsidDel="002F4958">
                <w:rPr>
                  <w:rFonts w:ascii="Arial" w:eastAsia="Times New Roman" w:hAnsi="Arial"/>
                  <w:sz w:val="18"/>
                  <w:lang w:eastAsia="en-GB"/>
                </w:rPr>
                <w:delText>556</w:delText>
              </w:r>
            </w:del>
          </w:p>
        </w:tc>
        <w:tc>
          <w:tcPr>
            <w:tcW w:w="851" w:type="dxa"/>
            <w:shd w:val="clear" w:color="auto" w:fill="auto"/>
          </w:tcPr>
          <w:p w14:paraId="2E3A593C" w14:textId="018683A4" w:rsidR="0044483A" w:rsidRPr="0044483A" w:rsidDel="002F4958" w:rsidRDefault="0044483A" w:rsidP="0044483A">
            <w:pPr>
              <w:keepNext/>
              <w:keepLines/>
              <w:overflowPunct w:val="0"/>
              <w:autoSpaceDE w:val="0"/>
              <w:autoSpaceDN w:val="0"/>
              <w:adjustRightInd w:val="0"/>
              <w:spacing w:after="0"/>
              <w:jc w:val="center"/>
              <w:textAlignment w:val="baseline"/>
              <w:rPr>
                <w:del w:id="3032" w:author="Anritsu" w:date="2025-02-04T16:54:00Z" w16du:dateUtc="2025-02-04T07:54:00Z"/>
                <w:rFonts w:ascii="Arial" w:eastAsia="Times New Roman" w:hAnsi="Arial"/>
                <w:sz w:val="18"/>
                <w:lang w:eastAsia="en-GB"/>
              </w:rPr>
            </w:pPr>
            <w:del w:id="3033" w:author="Anritsu" w:date="2025-02-04T16:54:00Z" w16du:dateUtc="2025-02-04T07:54:00Z">
              <w:r w:rsidRPr="0044483A" w:rsidDel="002F4958">
                <w:rPr>
                  <w:rFonts w:ascii="Arial" w:eastAsia="Times New Roman" w:hAnsi="Arial"/>
                  <w:sz w:val="18"/>
                  <w:lang w:eastAsia="en-GB"/>
                </w:rPr>
                <w:delText>1@91</w:delText>
              </w:r>
            </w:del>
          </w:p>
        </w:tc>
        <w:tc>
          <w:tcPr>
            <w:tcW w:w="992" w:type="dxa"/>
            <w:shd w:val="clear" w:color="auto" w:fill="auto"/>
          </w:tcPr>
          <w:p w14:paraId="0F7E2718" w14:textId="3DC278E8" w:rsidR="0044483A" w:rsidRPr="0044483A" w:rsidDel="002F4958" w:rsidRDefault="0044483A" w:rsidP="0044483A">
            <w:pPr>
              <w:keepNext/>
              <w:keepLines/>
              <w:overflowPunct w:val="0"/>
              <w:autoSpaceDE w:val="0"/>
              <w:autoSpaceDN w:val="0"/>
              <w:adjustRightInd w:val="0"/>
              <w:spacing w:after="0"/>
              <w:jc w:val="center"/>
              <w:textAlignment w:val="baseline"/>
              <w:rPr>
                <w:del w:id="3034" w:author="Anritsu" w:date="2025-02-04T16:54:00Z" w16du:dateUtc="2025-02-04T07:54:00Z"/>
                <w:rFonts w:ascii="Arial" w:eastAsia="Times New Roman" w:hAnsi="Arial"/>
                <w:sz w:val="18"/>
                <w:lang w:eastAsia="en-GB"/>
              </w:rPr>
            </w:pPr>
            <w:del w:id="3035" w:author="Anritsu" w:date="2025-02-04T16:54:00Z" w16du:dateUtc="2025-02-04T07:54:00Z">
              <w:r w:rsidRPr="0044483A" w:rsidDel="002F4958">
                <w:rPr>
                  <w:rFonts w:ascii="Arial" w:eastAsia="Times New Roman" w:hAnsi="Arial"/>
                  <w:sz w:val="18"/>
                  <w:lang w:eastAsia="en-GB"/>
                </w:rPr>
                <w:delText>1@123</w:delText>
              </w:r>
            </w:del>
          </w:p>
        </w:tc>
        <w:tc>
          <w:tcPr>
            <w:tcW w:w="567" w:type="dxa"/>
            <w:shd w:val="clear" w:color="auto" w:fill="auto"/>
          </w:tcPr>
          <w:p w14:paraId="75AE8474" w14:textId="256C0136" w:rsidR="0044483A" w:rsidRPr="0044483A" w:rsidDel="002F4958" w:rsidRDefault="0044483A" w:rsidP="0044483A">
            <w:pPr>
              <w:keepNext/>
              <w:keepLines/>
              <w:overflowPunct w:val="0"/>
              <w:autoSpaceDE w:val="0"/>
              <w:autoSpaceDN w:val="0"/>
              <w:adjustRightInd w:val="0"/>
              <w:spacing w:after="0"/>
              <w:jc w:val="center"/>
              <w:textAlignment w:val="baseline"/>
              <w:rPr>
                <w:del w:id="3036" w:author="Anritsu" w:date="2025-02-04T16:54:00Z" w16du:dateUtc="2025-02-04T07:54:00Z"/>
                <w:rFonts w:ascii="Arial" w:eastAsia="Times New Roman" w:hAnsi="Arial"/>
                <w:sz w:val="18"/>
                <w:lang w:eastAsia="en-GB"/>
              </w:rPr>
            </w:pPr>
            <w:del w:id="3037" w:author="Anritsu" w:date="2025-02-04T16:54:00Z" w16du:dateUtc="2025-02-04T07:54:00Z">
              <w:r w:rsidRPr="0044483A" w:rsidDel="002F4958">
                <w:rPr>
                  <w:rFonts w:ascii="Arial" w:eastAsia="Times New Roman" w:hAnsi="Arial"/>
                  <w:sz w:val="18"/>
                  <w:lang w:eastAsia="en-GB"/>
                </w:rPr>
                <w:delText>924</w:delText>
              </w:r>
            </w:del>
          </w:p>
        </w:tc>
        <w:tc>
          <w:tcPr>
            <w:tcW w:w="851" w:type="dxa"/>
            <w:shd w:val="clear" w:color="auto" w:fill="auto"/>
          </w:tcPr>
          <w:p w14:paraId="431C53F2" w14:textId="6A183B09" w:rsidR="0044483A" w:rsidRPr="0044483A" w:rsidDel="002F4958" w:rsidRDefault="0044483A" w:rsidP="0044483A">
            <w:pPr>
              <w:keepNext/>
              <w:keepLines/>
              <w:overflowPunct w:val="0"/>
              <w:autoSpaceDE w:val="0"/>
              <w:autoSpaceDN w:val="0"/>
              <w:adjustRightInd w:val="0"/>
              <w:spacing w:after="0"/>
              <w:jc w:val="center"/>
              <w:textAlignment w:val="baseline"/>
              <w:rPr>
                <w:del w:id="3038" w:author="Anritsu" w:date="2025-02-04T16:54:00Z" w16du:dateUtc="2025-02-04T07:54:00Z"/>
                <w:rFonts w:ascii="Arial" w:eastAsia="Times New Roman" w:hAnsi="Arial"/>
                <w:sz w:val="18"/>
                <w:lang w:eastAsia="en-GB"/>
              </w:rPr>
            </w:pPr>
            <w:del w:id="303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30CD43DB" w14:textId="4631DADA" w:rsidR="0044483A" w:rsidRPr="0044483A" w:rsidDel="002F4958" w:rsidRDefault="0044483A" w:rsidP="0044483A">
            <w:pPr>
              <w:keepNext/>
              <w:keepLines/>
              <w:overflowPunct w:val="0"/>
              <w:autoSpaceDE w:val="0"/>
              <w:autoSpaceDN w:val="0"/>
              <w:adjustRightInd w:val="0"/>
              <w:spacing w:after="0"/>
              <w:jc w:val="center"/>
              <w:textAlignment w:val="baseline"/>
              <w:rPr>
                <w:del w:id="3040" w:author="Anritsu" w:date="2025-02-04T16:54:00Z" w16du:dateUtc="2025-02-04T07:54:00Z"/>
                <w:rFonts w:ascii="Arial" w:eastAsia="Times New Roman" w:hAnsi="Arial"/>
                <w:sz w:val="18"/>
                <w:lang w:eastAsia="en-GB"/>
              </w:rPr>
            </w:pPr>
            <w:del w:id="3041"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55717526" w14:textId="027B73CC" w:rsidTr="0053331A">
        <w:trPr>
          <w:del w:id="3042" w:author="Anritsu" w:date="2025-02-04T16:54:00Z"/>
        </w:trPr>
        <w:tc>
          <w:tcPr>
            <w:tcW w:w="812" w:type="dxa"/>
            <w:tcBorders>
              <w:top w:val="nil"/>
              <w:bottom w:val="nil"/>
            </w:tcBorders>
            <w:shd w:val="clear" w:color="auto" w:fill="auto"/>
          </w:tcPr>
          <w:p w14:paraId="18740EB9" w14:textId="4F658F2E" w:rsidR="0044483A" w:rsidRPr="0044483A" w:rsidDel="002F4958" w:rsidRDefault="0044483A" w:rsidP="0044483A">
            <w:pPr>
              <w:keepNext/>
              <w:keepLines/>
              <w:overflowPunct w:val="0"/>
              <w:autoSpaceDE w:val="0"/>
              <w:autoSpaceDN w:val="0"/>
              <w:adjustRightInd w:val="0"/>
              <w:spacing w:after="0"/>
              <w:jc w:val="center"/>
              <w:textAlignment w:val="baseline"/>
              <w:rPr>
                <w:del w:id="3043"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376598F0" w14:textId="0632B4B4" w:rsidR="0044483A" w:rsidRPr="0044483A" w:rsidDel="002F4958" w:rsidRDefault="0044483A" w:rsidP="0044483A">
            <w:pPr>
              <w:keepNext/>
              <w:keepLines/>
              <w:overflowPunct w:val="0"/>
              <w:autoSpaceDE w:val="0"/>
              <w:autoSpaceDN w:val="0"/>
              <w:adjustRightInd w:val="0"/>
              <w:spacing w:after="0"/>
              <w:jc w:val="center"/>
              <w:textAlignment w:val="baseline"/>
              <w:rPr>
                <w:del w:id="3044" w:author="Anritsu" w:date="2025-02-04T16:54:00Z" w16du:dateUtc="2025-02-04T07:54:00Z"/>
                <w:rFonts w:ascii="Arial" w:eastAsia="Times New Roman" w:hAnsi="Arial"/>
                <w:sz w:val="18"/>
                <w:lang w:eastAsia="en-GB"/>
              </w:rPr>
            </w:pPr>
          </w:p>
        </w:tc>
        <w:tc>
          <w:tcPr>
            <w:tcW w:w="1134" w:type="dxa"/>
            <w:shd w:val="clear" w:color="auto" w:fill="auto"/>
          </w:tcPr>
          <w:p w14:paraId="4FA8FED6" w14:textId="732F3933" w:rsidR="0044483A" w:rsidRPr="0044483A" w:rsidDel="002F4958" w:rsidRDefault="0044483A" w:rsidP="0044483A">
            <w:pPr>
              <w:keepNext/>
              <w:keepLines/>
              <w:overflowPunct w:val="0"/>
              <w:autoSpaceDE w:val="0"/>
              <w:autoSpaceDN w:val="0"/>
              <w:adjustRightInd w:val="0"/>
              <w:spacing w:after="0"/>
              <w:jc w:val="center"/>
              <w:textAlignment w:val="baseline"/>
              <w:rPr>
                <w:del w:id="3045" w:author="Anritsu" w:date="2025-02-04T16:54:00Z" w16du:dateUtc="2025-02-04T07:54:00Z"/>
                <w:rFonts w:ascii="Arial" w:eastAsia="Times New Roman" w:hAnsi="Arial"/>
                <w:sz w:val="18"/>
                <w:lang w:eastAsia="en-GB"/>
              </w:rPr>
            </w:pPr>
            <w:del w:id="3046" w:author="Anritsu" w:date="2025-02-04T16:54:00Z" w16du:dateUtc="2025-02-04T07:54:00Z">
              <w:r w:rsidRPr="0044483A" w:rsidDel="002F4958">
                <w:rPr>
                  <w:rFonts w:ascii="Arial" w:eastAsia="Times New Roman" w:hAnsi="Arial"/>
                  <w:sz w:val="18"/>
                  <w:lang w:eastAsia="en-GB"/>
                </w:rPr>
                <w:delText>100+70</w:delText>
              </w:r>
            </w:del>
          </w:p>
        </w:tc>
        <w:tc>
          <w:tcPr>
            <w:tcW w:w="567" w:type="dxa"/>
            <w:shd w:val="clear" w:color="auto" w:fill="auto"/>
          </w:tcPr>
          <w:p w14:paraId="214534CE" w14:textId="54464268" w:rsidR="0044483A" w:rsidRPr="0044483A" w:rsidDel="002F4958" w:rsidRDefault="0044483A" w:rsidP="0044483A">
            <w:pPr>
              <w:keepNext/>
              <w:keepLines/>
              <w:overflowPunct w:val="0"/>
              <w:autoSpaceDE w:val="0"/>
              <w:autoSpaceDN w:val="0"/>
              <w:adjustRightInd w:val="0"/>
              <w:spacing w:after="0"/>
              <w:jc w:val="center"/>
              <w:textAlignment w:val="baseline"/>
              <w:rPr>
                <w:del w:id="3047" w:author="Anritsu" w:date="2025-02-04T16:54:00Z" w16du:dateUtc="2025-02-04T07:54:00Z"/>
                <w:rFonts w:ascii="Arial" w:eastAsia="Times New Roman" w:hAnsi="Arial"/>
                <w:sz w:val="18"/>
                <w:lang w:eastAsia="en-GB"/>
              </w:rPr>
            </w:pPr>
            <w:del w:id="3048" w:author="Anritsu" w:date="2025-02-04T16:54:00Z" w16du:dateUtc="2025-02-04T07:54:00Z">
              <w:r w:rsidRPr="0044483A" w:rsidDel="002F4958">
                <w:rPr>
                  <w:rFonts w:ascii="Arial" w:eastAsia="Times New Roman" w:hAnsi="Arial"/>
                  <w:sz w:val="18"/>
                  <w:lang w:eastAsia="en-GB"/>
                </w:rPr>
                <w:delText>304</w:delText>
              </w:r>
            </w:del>
          </w:p>
        </w:tc>
        <w:tc>
          <w:tcPr>
            <w:tcW w:w="850" w:type="dxa"/>
            <w:shd w:val="clear" w:color="auto" w:fill="auto"/>
          </w:tcPr>
          <w:p w14:paraId="77078D3D" w14:textId="7618BBF2" w:rsidR="0044483A" w:rsidRPr="0044483A" w:rsidDel="002F4958" w:rsidRDefault="0044483A" w:rsidP="0044483A">
            <w:pPr>
              <w:keepNext/>
              <w:keepLines/>
              <w:overflowPunct w:val="0"/>
              <w:autoSpaceDE w:val="0"/>
              <w:autoSpaceDN w:val="0"/>
              <w:adjustRightInd w:val="0"/>
              <w:spacing w:after="0"/>
              <w:jc w:val="center"/>
              <w:textAlignment w:val="baseline"/>
              <w:rPr>
                <w:del w:id="3049" w:author="Anritsu" w:date="2025-02-04T16:54:00Z" w16du:dateUtc="2025-02-04T07:54:00Z"/>
                <w:rFonts w:ascii="Arial" w:eastAsia="Times New Roman" w:hAnsi="Arial"/>
                <w:sz w:val="18"/>
                <w:lang w:eastAsia="en-GB"/>
              </w:rPr>
            </w:pPr>
            <w:del w:id="3050" w:author="Anritsu" w:date="2025-02-04T16:54:00Z" w16du:dateUtc="2025-02-04T07:54:00Z">
              <w:r w:rsidRPr="0044483A" w:rsidDel="002F4958">
                <w:rPr>
                  <w:rFonts w:ascii="Arial" w:eastAsia="Times New Roman" w:hAnsi="Arial"/>
                  <w:sz w:val="18"/>
                  <w:lang w:eastAsia="en-GB"/>
                </w:rPr>
                <w:delText>1@153</w:delText>
              </w:r>
            </w:del>
          </w:p>
        </w:tc>
        <w:tc>
          <w:tcPr>
            <w:tcW w:w="992" w:type="dxa"/>
            <w:shd w:val="clear" w:color="auto" w:fill="auto"/>
          </w:tcPr>
          <w:p w14:paraId="77C24528" w14:textId="4C499A7D" w:rsidR="0044483A" w:rsidRPr="0044483A" w:rsidDel="002F4958" w:rsidRDefault="0044483A" w:rsidP="0044483A">
            <w:pPr>
              <w:keepNext/>
              <w:keepLines/>
              <w:overflowPunct w:val="0"/>
              <w:autoSpaceDE w:val="0"/>
              <w:autoSpaceDN w:val="0"/>
              <w:adjustRightInd w:val="0"/>
              <w:spacing w:after="0"/>
              <w:jc w:val="center"/>
              <w:textAlignment w:val="baseline"/>
              <w:rPr>
                <w:del w:id="3051" w:author="Anritsu" w:date="2025-02-04T16:54:00Z" w16du:dateUtc="2025-02-04T07:54:00Z"/>
                <w:rFonts w:ascii="Arial" w:eastAsia="Times New Roman" w:hAnsi="Arial"/>
                <w:sz w:val="18"/>
                <w:lang w:eastAsia="en-GB"/>
              </w:rPr>
            </w:pPr>
            <w:del w:id="3052" w:author="Anritsu" w:date="2025-02-04T16:54:00Z" w16du:dateUtc="2025-02-04T07:54:00Z">
              <w:r w:rsidRPr="0044483A" w:rsidDel="002F4958">
                <w:rPr>
                  <w:rFonts w:ascii="Arial" w:eastAsia="Times New Roman" w:hAnsi="Arial"/>
                  <w:sz w:val="18"/>
                  <w:lang w:eastAsia="en-GB"/>
                </w:rPr>
                <w:delText>1@31</w:delText>
              </w:r>
            </w:del>
          </w:p>
        </w:tc>
        <w:tc>
          <w:tcPr>
            <w:tcW w:w="567" w:type="dxa"/>
            <w:shd w:val="clear" w:color="auto" w:fill="auto"/>
          </w:tcPr>
          <w:p w14:paraId="72E4143A" w14:textId="4B3A309E" w:rsidR="0044483A" w:rsidRPr="0044483A" w:rsidDel="002F4958" w:rsidRDefault="0044483A" w:rsidP="0044483A">
            <w:pPr>
              <w:keepNext/>
              <w:keepLines/>
              <w:overflowPunct w:val="0"/>
              <w:autoSpaceDE w:val="0"/>
              <w:autoSpaceDN w:val="0"/>
              <w:adjustRightInd w:val="0"/>
              <w:spacing w:after="0"/>
              <w:jc w:val="center"/>
              <w:textAlignment w:val="baseline"/>
              <w:rPr>
                <w:del w:id="3053" w:author="Anritsu" w:date="2025-02-04T16:54:00Z" w16du:dateUtc="2025-02-04T07:54:00Z"/>
                <w:rFonts w:ascii="Arial" w:eastAsia="Times New Roman" w:hAnsi="Arial"/>
                <w:sz w:val="18"/>
                <w:lang w:eastAsia="en-GB"/>
              </w:rPr>
            </w:pPr>
            <w:del w:id="3054" w:author="Anritsu" w:date="2025-02-04T16:54:00Z" w16du:dateUtc="2025-02-04T07:54:00Z">
              <w:r w:rsidRPr="0044483A" w:rsidDel="002F4958">
                <w:rPr>
                  <w:rFonts w:ascii="Arial" w:eastAsia="Times New Roman" w:hAnsi="Arial"/>
                  <w:sz w:val="18"/>
                  <w:lang w:eastAsia="en-GB"/>
                </w:rPr>
                <w:delText>558</w:delText>
              </w:r>
            </w:del>
          </w:p>
        </w:tc>
        <w:tc>
          <w:tcPr>
            <w:tcW w:w="851" w:type="dxa"/>
            <w:shd w:val="clear" w:color="auto" w:fill="auto"/>
          </w:tcPr>
          <w:p w14:paraId="32E8E949" w14:textId="37936735" w:rsidR="0044483A" w:rsidRPr="0044483A" w:rsidDel="002F4958" w:rsidRDefault="0044483A" w:rsidP="0044483A">
            <w:pPr>
              <w:keepNext/>
              <w:keepLines/>
              <w:overflowPunct w:val="0"/>
              <w:autoSpaceDE w:val="0"/>
              <w:autoSpaceDN w:val="0"/>
              <w:adjustRightInd w:val="0"/>
              <w:spacing w:after="0"/>
              <w:jc w:val="center"/>
              <w:textAlignment w:val="baseline"/>
              <w:rPr>
                <w:del w:id="3055" w:author="Anritsu" w:date="2025-02-04T16:54:00Z" w16du:dateUtc="2025-02-04T07:54:00Z"/>
                <w:rFonts w:ascii="Arial" w:eastAsia="Times New Roman" w:hAnsi="Arial"/>
                <w:sz w:val="18"/>
                <w:lang w:eastAsia="en-GB"/>
              </w:rPr>
            </w:pPr>
            <w:del w:id="3056" w:author="Anritsu" w:date="2025-02-04T16:54:00Z" w16du:dateUtc="2025-02-04T07:54:00Z">
              <w:r w:rsidRPr="0044483A" w:rsidDel="002F4958">
                <w:rPr>
                  <w:rFonts w:ascii="Arial" w:eastAsia="Times New Roman" w:hAnsi="Arial"/>
                  <w:sz w:val="18"/>
                  <w:lang w:eastAsia="en-GB"/>
                </w:rPr>
                <w:delText>1@92</w:delText>
              </w:r>
            </w:del>
          </w:p>
        </w:tc>
        <w:tc>
          <w:tcPr>
            <w:tcW w:w="992" w:type="dxa"/>
            <w:shd w:val="clear" w:color="auto" w:fill="auto"/>
          </w:tcPr>
          <w:p w14:paraId="2C4A64DF" w14:textId="541184B6" w:rsidR="0044483A" w:rsidRPr="0044483A" w:rsidDel="002F4958" w:rsidRDefault="0044483A" w:rsidP="0044483A">
            <w:pPr>
              <w:keepNext/>
              <w:keepLines/>
              <w:overflowPunct w:val="0"/>
              <w:autoSpaceDE w:val="0"/>
              <w:autoSpaceDN w:val="0"/>
              <w:adjustRightInd w:val="0"/>
              <w:spacing w:after="0"/>
              <w:jc w:val="center"/>
              <w:textAlignment w:val="baseline"/>
              <w:rPr>
                <w:del w:id="3057" w:author="Anritsu" w:date="2025-02-04T16:54:00Z" w16du:dateUtc="2025-02-04T07:54:00Z"/>
                <w:rFonts w:ascii="Arial" w:eastAsia="Times New Roman" w:hAnsi="Arial"/>
                <w:sz w:val="18"/>
                <w:lang w:eastAsia="en-GB"/>
              </w:rPr>
            </w:pPr>
            <w:del w:id="3058" w:author="Anritsu" w:date="2025-02-04T16:54:00Z" w16du:dateUtc="2025-02-04T07:54:00Z">
              <w:r w:rsidRPr="0044483A" w:rsidDel="002F4958">
                <w:rPr>
                  <w:rFonts w:ascii="Arial" w:eastAsia="Times New Roman" w:hAnsi="Arial"/>
                  <w:sz w:val="18"/>
                  <w:lang w:eastAsia="en-GB"/>
                </w:rPr>
                <w:delText>1@97</w:delText>
              </w:r>
            </w:del>
          </w:p>
        </w:tc>
        <w:tc>
          <w:tcPr>
            <w:tcW w:w="567" w:type="dxa"/>
            <w:shd w:val="clear" w:color="auto" w:fill="auto"/>
          </w:tcPr>
          <w:p w14:paraId="3D0C8033" w14:textId="5C876DA9" w:rsidR="0044483A" w:rsidRPr="0044483A" w:rsidDel="002F4958" w:rsidRDefault="0044483A" w:rsidP="0044483A">
            <w:pPr>
              <w:keepNext/>
              <w:keepLines/>
              <w:overflowPunct w:val="0"/>
              <w:autoSpaceDE w:val="0"/>
              <w:autoSpaceDN w:val="0"/>
              <w:adjustRightInd w:val="0"/>
              <w:spacing w:after="0"/>
              <w:jc w:val="center"/>
              <w:textAlignment w:val="baseline"/>
              <w:rPr>
                <w:del w:id="3059" w:author="Anritsu" w:date="2025-02-04T16:54:00Z" w16du:dateUtc="2025-02-04T07:54:00Z"/>
                <w:rFonts w:ascii="Arial" w:eastAsia="Times New Roman" w:hAnsi="Arial"/>
                <w:sz w:val="18"/>
                <w:lang w:eastAsia="en-GB"/>
              </w:rPr>
            </w:pPr>
            <w:del w:id="3060" w:author="Anritsu" w:date="2025-02-04T16:54:00Z" w16du:dateUtc="2025-02-04T07:54:00Z">
              <w:r w:rsidRPr="0044483A" w:rsidDel="002F4958">
                <w:rPr>
                  <w:rFonts w:ascii="Arial" w:eastAsia="Times New Roman" w:hAnsi="Arial"/>
                  <w:sz w:val="18"/>
                  <w:lang w:eastAsia="en-GB"/>
                </w:rPr>
                <w:delText>924</w:delText>
              </w:r>
            </w:del>
          </w:p>
        </w:tc>
        <w:tc>
          <w:tcPr>
            <w:tcW w:w="851" w:type="dxa"/>
            <w:shd w:val="clear" w:color="auto" w:fill="auto"/>
          </w:tcPr>
          <w:p w14:paraId="239EFF6B" w14:textId="1BAB6CB7" w:rsidR="0044483A" w:rsidRPr="0044483A" w:rsidDel="002F4958" w:rsidRDefault="0044483A" w:rsidP="0044483A">
            <w:pPr>
              <w:keepNext/>
              <w:keepLines/>
              <w:overflowPunct w:val="0"/>
              <w:autoSpaceDE w:val="0"/>
              <w:autoSpaceDN w:val="0"/>
              <w:adjustRightInd w:val="0"/>
              <w:spacing w:after="0"/>
              <w:jc w:val="center"/>
              <w:textAlignment w:val="baseline"/>
              <w:rPr>
                <w:del w:id="3061" w:author="Anritsu" w:date="2025-02-04T16:54:00Z" w16du:dateUtc="2025-02-04T07:54:00Z"/>
                <w:rFonts w:ascii="Arial" w:eastAsia="Times New Roman" w:hAnsi="Arial"/>
                <w:sz w:val="18"/>
                <w:lang w:eastAsia="en-GB"/>
              </w:rPr>
            </w:pPr>
            <w:del w:id="3062"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25B96C03" w14:textId="4C841737" w:rsidR="0044483A" w:rsidRPr="0044483A" w:rsidDel="002F4958" w:rsidRDefault="0044483A" w:rsidP="0044483A">
            <w:pPr>
              <w:keepNext/>
              <w:keepLines/>
              <w:overflowPunct w:val="0"/>
              <w:autoSpaceDE w:val="0"/>
              <w:autoSpaceDN w:val="0"/>
              <w:adjustRightInd w:val="0"/>
              <w:spacing w:after="0"/>
              <w:jc w:val="center"/>
              <w:textAlignment w:val="baseline"/>
              <w:rPr>
                <w:del w:id="3063" w:author="Anritsu" w:date="2025-02-04T16:54:00Z" w16du:dateUtc="2025-02-04T07:54:00Z"/>
                <w:rFonts w:ascii="Arial" w:eastAsia="Times New Roman" w:hAnsi="Arial"/>
                <w:sz w:val="18"/>
                <w:lang w:eastAsia="en-GB"/>
              </w:rPr>
            </w:pPr>
            <w:del w:id="3064" w:author="Anritsu" w:date="2025-02-04T16:54:00Z" w16du:dateUtc="2025-02-04T07:54:00Z">
              <w:r w:rsidRPr="0044483A" w:rsidDel="002F4958">
                <w:rPr>
                  <w:rFonts w:ascii="Arial" w:eastAsia="Times New Roman" w:hAnsi="Arial"/>
                  <w:sz w:val="18"/>
                  <w:lang w:eastAsia="en-GB"/>
                </w:rPr>
                <w:delText>1@188</w:delText>
              </w:r>
            </w:del>
          </w:p>
        </w:tc>
      </w:tr>
      <w:tr w:rsidR="0044483A" w:rsidRPr="0044483A" w:rsidDel="002F4958" w14:paraId="1F01A176" w14:textId="6273DECE" w:rsidTr="0053331A">
        <w:trPr>
          <w:del w:id="3065" w:author="Anritsu" w:date="2025-02-04T16:54:00Z"/>
        </w:trPr>
        <w:tc>
          <w:tcPr>
            <w:tcW w:w="812" w:type="dxa"/>
            <w:tcBorders>
              <w:bottom w:val="nil"/>
            </w:tcBorders>
            <w:shd w:val="clear" w:color="auto" w:fill="auto"/>
          </w:tcPr>
          <w:p w14:paraId="7CA80645" w14:textId="4AC81E56" w:rsidR="0044483A" w:rsidRPr="0044483A" w:rsidDel="002F4958" w:rsidRDefault="0044483A" w:rsidP="0044483A">
            <w:pPr>
              <w:keepNext/>
              <w:keepLines/>
              <w:overflowPunct w:val="0"/>
              <w:autoSpaceDE w:val="0"/>
              <w:autoSpaceDN w:val="0"/>
              <w:adjustRightInd w:val="0"/>
              <w:spacing w:after="0"/>
              <w:jc w:val="center"/>
              <w:textAlignment w:val="baseline"/>
              <w:rPr>
                <w:del w:id="3066" w:author="Anritsu" w:date="2025-02-04T16:54:00Z" w16du:dateUtc="2025-02-04T07:54:00Z"/>
                <w:rFonts w:ascii="Arial" w:eastAsia="Times New Roman" w:hAnsi="Arial"/>
                <w:sz w:val="18"/>
                <w:lang w:eastAsia="en-GB"/>
              </w:rPr>
            </w:pPr>
            <w:del w:id="3067" w:author="Anritsu" w:date="2025-02-04T16:54:00Z" w16du:dateUtc="2025-02-04T07:54:00Z">
              <w:r w:rsidRPr="0044483A" w:rsidDel="002F4958">
                <w:rPr>
                  <w:rFonts w:ascii="Arial" w:eastAsia="Times New Roman" w:hAnsi="Arial"/>
                  <w:sz w:val="18"/>
                  <w:lang w:eastAsia="en-GB"/>
                </w:rPr>
                <w:delText>180</w:delText>
              </w:r>
            </w:del>
          </w:p>
        </w:tc>
        <w:tc>
          <w:tcPr>
            <w:tcW w:w="743" w:type="dxa"/>
            <w:tcBorders>
              <w:bottom w:val="single" w:sz="4" w:space="0" w:color="auto"/>
            </w:tcBorders>
            <w:shd w:val="clear" w:color="auto" w:fill="auto"/>
          </w:tcPr>
          <w:p w14:paraId="5505929B" w14:textId="1F2CF23D" w:rsidR="0044483A" w:rsidRPr="0044483A" w:rsidDel="002F4958" w:rsidRDefault="0044483A" w:rsidP="0044483A">
            <w:pPr>
              <w:keepNext/>
              <w:keepLines/>
              <w:overflowPunct w:val="0"/>
              <w:autoSpaceDE w:val="0"/>
              <w:autoSpaceDN w:val="0"/>
              <w:adjustRightInd w:val="0"/>
              <w:spacing w:after="0"/>
              <w:jc w:val="center"/>
              <w:textAlignment w:val="baseline"/>
              <w:rPr>
                <w:del w:id="3068" w:author="Anritsu" w:date="2025-02-04T16:54:00Z" w16du:dateUtc="2025-02-04T07:54:00Z"/>
                <w:rFonts w:ascii="Arial" w:eastAsia="Times New Roman" w:hAnsi="Arial"/>
                <w:sz w:val="18"/>
                <w:lang w:eastAsia="en-GB"/>
              </w:rPr>
            </w:pPr>
            <w:del w:id="3069"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51D622CB" w14:textId="6ADAAEE1" w:rsidR="0044483A" w:rsidRPr="0044483A" w:rsidDel="002F4958" w:rsidRDefault="0044483A" w:rsidP="0044483A">
            <w:pPr>
              <w:keepNext/>
              <w:keepLines/>
              <w:overflowPunct w:val="0"/>
              <w:autoSpaceDE w:val="0"/>
              <w:autoSpaceDN w:val="0"/>
              <w:adjustRightInd w:val="0"/>
              <w:spacing w:after="0"/>
              <w:jc w:val="center"/>
              <w:textAlignment w:val="baseline"/>
              <w:rPr>
                <w:del w:id="3070" w:author="Anritsu" w:date="2025-02-04T16:54:00Z" w16du:dateUtc="2025-02-04T07:54:00Z"/>
                <w:rFonts w:ascii="Arial" w:eastAsia="Times New Roman" w:hAnsi="Arial"/>
                <w:sz w:val="18"/>
                <w:lang w:eastAsia="en-GB"/>
              </w:rPr>
            </w:pPr>
            <w:del w:id="3071"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2EAAD390" w14:textId="7E01EA0F" w:rsidTr="0053331A">
        <w:trPr>
          <w:del w:id="3072" w:author="Anritsu" w:date="2025-02-04T16:54:00Z"/>
        </w:trPr>
        <w:tc>
          <w:tcPr>
            <w:tcW w:w="812" w:type="dxa"/>
            <w:tcBorders>
              <w:top w:val="nil"/>
              <w:bottom w:val="nil"/>
            </w:tcBorders>
            <w:shd w:val="clear" w:color="auto" w:fill="auto"/>
          </w:tcPr>
          <w:p w14:paraId="1C9BEBEF" w14:textId="1237626D" w:rsidR="0044483A" w:rsidRPr="0044483A" w:rsidDel="002F4958" w:rsidRDefault="0044483A" w:rsidP="0044483A">
            <w:pPr>
              <w:keepNext/>
              <w:keepLines/>
              <w:overflowPunct w:val="0"/>
              <w:autoSpaceDE w:val="0"/>
              <w:autoSpaceDN w:val="0"/>
              <w:adjustRightInd w:val="0"/>
              <w:spacing w:after="0"/>
              <w:jc w:val="center"/>
              <w:textAlignment w:val="baseline"/>
              <w:rPr>
                <w:del w:id="3073"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24B6EEEA" w14:textId="12074A3E" w:rsidR="0044483A" w:rsidRPr="0044483A" w:rsidDel="002F4958" w:rsidRDefault="0044483A" w:rsidP="0044483A">
            <w:pPr>
              <w:keepNext/>
              <w:keepLines/>
              <w:overflowPunct w:val="0"/>
              <w:autoSpaceDE w:val="0"/>
              <w:autoSpaceDN w:val="0"/>
              <w:adjustRightInd w:val="0"/>
              <w:spacing w:after="0"/>
              <w:jc w:val="center"/>
              <w:textAlignment w:val="baseline"/>
              <w:rPr>
                <w:del w:id="3074" w:author="Anritsu" w:date="2025-02-04T16:54:00Z" w16du:dateUtc="2025-02-04T07:54:00Z"/>
                <w:rFonts w:ascii="Arial" w:eastAsia="Times New Roman" w:hAnsi="Arial"/>
                <w:sz w:val="18"/>
                <w:lang w:eastAsia="en-GB"/>
              </w:rPr>
            </w:pPr>
            <w:del w:id="3075"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18F85E9A" w14:textId="762D2541" w:rsidR="0044483A" w:rsidRPr="0044483A" w:rsidDel="002F4958" w:rsidRDefault="0044483A" w:rsidP="0044483A">
            <w:pPr>
              <w:keepNext/>
              <w:keepLines/>
              <w:overflowPunct w:val="0"/>
              <w:autoSpaceDE w:val="0"/>
              <w:autoSpaceDN w:val="0"/>
              <w:adjustRightInd w:val="0"/>
              <w:spacing w:after="0"/>
              <w:jc w:val="center"/>
              <w:textAlignment w:val="baseline"/>
              <w:rPr>
                <w:del w:id="3076" w:author="Anritsu" w:date="2025-02-04T16:54:00Z" w16du:dateUtc="2025-02-04T07:54:00Z"/>
                <w:rFonts w:ascii="Arial" w:eastAsia="Times New Roman" w:hAnsi="Arial"/>
                <w:sz w:val="18"/>
                <w:lang w:eastAsia="en-GB"/>
              </w:rPr>
            </w:pPr>
            <w:del w:id="3077" w:author="Anritsu" w:date="2025-02-04T16:54:00Z" w16du:dateUtc="2025-02-04T07:54:00Z">
              <w:r w:rsidRPr="0044483A" w:rsidDel="002F4958">
                <w:rPr>
                  <w:rFonts w:ascii="Arial" w:eastAsia="Times New Roman" w:hAnsi="Arial"/>
                  <w:sz w:val="18"/>
                  <w:lang w:eastAsia="en-GB"/>
                </w:rPr>
                <w:delText>80+100</w:delText>
              </w:r>
            </w:del>
          </w:p>
        </w:tc>
        <w:tc>
          <w:tcPr>
            <w:tcW w:w="567" w:type="dxa"/>
            <w:shd w:val="clear" w:color="auto" w:fill="auto"/>
          </w:tcPr>
          <w:p w14:paraId="0B51FA63" w14:textId="0962AF25" w:rsidR="0044483A" w:rsidRPr="0044483A" w:rsidDel="002F4958" w:rsidRDefault="0044483A" w:rsidP="0044483A">
            <w:pPr>
              <w:keepNext/>
              <w:keepLines/>
              <w:overflowPunct w:val="0"/>
              <w:autoSpaceDE w:val="0"/>
              <w:autoSpaceDN w:val="0"/>
              <w:adjustRightInd w:val="0"/>
              <w:spacing w:after="0"/>
              <w:jc w:val="center"/>
              <w:textAlignment w:val="baseline"/>
              <w:rPr>
                <w:del w:id="3078" w:author="Anritsu" w:date="2025-02-04T16:54:00Z" w16du:dateUtc="2025-02-04T07:54:00Z"/>
                <w:rFonts w:ascii="Arial" w:eastAsia="Times New Roman" w:hAnsi="Arial"/>
                <w:sz w:val="18"/>
                <w:lang w:eastAsia="en-GB"/>
              </w:rPr>
            </w:pPr>
            <w:del w:id="3079" w:author="Anritsu" w:date="2025-02-04T16:54:00Z" w16du:dateUtc="2025-02-04T07:54:00Z">
              <w:r w:rsidRPr="0044483A" w:rsidDel="002F4958">
                <w:rPr>
                  <w:rFonts w:ascii="Arial" w:eastAsia="Times New Roman" w:hAnsi="Arial"/>
                  <w:sz w:val="18"/>
                  <w:lang w:eastAsia="en-GB"/>
                </w:rPr>
                <w:delText>322</w:delText>
              </w:r>
            </w:del>
          </w:p>
        </w:tc>
        <w:tc>
          <w:tcPr>
            <w:tcW w:w="850" w:type="dxa"/>
            <w:shd w:val="clear" w:color="auto" w:fill="auto"/>
          </w:tcPr>
          <w:p w14:paraId="62FF6388" w14:textId="70B5D5E9" w:rsidR="0044483A" w:rsidRPr="0044483A" w:rsidDel="002F4958" w:rsidRDefault="0044483A" w:rsidP="0044483A">
            <w:pPr>
              <w:keepNext/>
              <w:keepLines/>
              <w:overflowPunct w:val="0"/>
              <w:autoSpaceDE w:val="0"/>
              <w:autoSpaceDN w:val="0"/>
              <w:adjustRightInd w:val="0"/>
              <w:spacing w:after="0"/>
              <w:jc w:val="center"/>
              <w:textAlignment w:val="baseline"/>
              <w:rPr>
                <w:del w:id="3080" w:author="Anritsu" w:date="2025-02-04T16:54:00Z" w16du:dateUtc="2025-02-04T07:54:00Z"/>
                <w:rFonts w:ascii="Arial" w:eastAsia="Times New Roman" w:hAnsi="Arial"/>
                <w:sz w:val="18"/>
                <w:lang w:eastAsia="en-GB"/>
              </w:rPr>
            </w:pPr>
            <w:del w:id="3081" w:author="Anritsu" w:date="2025-02-04T16:54:00Z" w16du:dateUtc="2025-02-04T07:54:00Z">
              <w:r w:rsidRPr="0044483A" w:rsidDel="002F4958">
                <w:rPr>
                  <w:rFonts w:ascii="Arial" w:eastAsia="Times New Roman" w:hAnsi="Arial"/>
                  <w:sz w:val="18"/>
                  <w:lang w:eastAsia="en-GB"/>
                </w:rPr>
                <w:delText>1@163</w:delText>
              </w:r>
            </w:del>
          </w:p>
        </w:tc>
        <w:tc>
          <w:tcPr>
            <w:tcW w:w="992" w:type="dxa"/>
            <w:shd w:val="clear" w:color="auto" w:fill="auto"/>
          </w:tcPr>
          <w:p w14:paraId="7A9A41C1" w14:textId="3FA73D8B" w:rsidR="0044483A" w:rsidRPr="0044483A" w:rsidDel="002F4958" w:rsidRDefault="0044483A" w:rsidP="0044483A">
            <w:pPr>
              <w:keepNext/>
              <w:keepLines/>
              <w:overflowPunct w:val="0"/>
              <w:autoSpaceDE w:val="0"/>
              <w:autoSpaceDN w:val="0"/>
              <w:adjustRightInd w:val="0"/>
              <w:spacing w:after="0"/>
              <w:jc w:val="center"/>
              <w:textAlignment w:val="baseline"/>
              <w:rPr>
                <w:del w:id="3082" w:author="Anritsu" w:date="2025-02-04T16:54:00Z" w16du:dateUtc="2025-02-04T07:54:00Z"/>
                <w:rFonts w:ascii="Arial" w:eastAsia="Times New Roman" w:hAnsi="Arial"/>
                <w:sz w:val="18"/>
                <w:lang w:eastAsia="en-GB"/>
              </w:rPr>
            </w:pPr>
            <w:del w:id="3083" w:author="Anritsu" w:date="2025-02-04T16:54:00Z" w16du:dateUtc="2025-02-04T07:54:00Z">
              <w:r w:rsidRPr="0044483A" w:rsidDel="002F4958">
                <w:rPr>
                  <w:rFonts w:ascii="Arial" w:eastAsia="Times New Roman" w:hAnsi="Arial"/>
                  <w:sz w:val="18"/>
                  <w:lang w:eastAsia="en-GB"/>
                </w:rPr>
                <w:delText>1@106</w:delText>
              </w:r>
            </w:del>
          </w:p>
        </w:tc>
        <w:tc>
          <w:tcPr>
            <w:tcW w:w="567" w:type="dxa"/>
            <w:shd w:val="clear" w:color="auto" w:fill="auto"/>
          </w:tcPr>
          <w:p w14:paraId="0AD971CB" w14:textId="6AF4F640" w:rsidR="0044483A" w:rsidRPr="0044483A" w:rsidDel="002F4958" w:rsidRDefault="0044483A" w:rsidP="0044483A">
            <w:pPr>
              <w:keepNext/>
              <w:keepLines/>
              <w:overflowPunct w:val="0"/>
              <w:autoSpaceDE w:val="0"/>
              <w:autoSpaceDN w:val="0"/>
              <w:adjustRightInd w:val="0"/>
              <w:spacing w:after="0"/>
              <w:jc w:val="center"/>
              <w:textAlignment w:val="baseline"/>
              <w:rPr>
                <w:del w:id="3084" w:author="Anritsu" w:date="2025-02-04T16:54:00Z" w16du:dateUtc="2025-02-04T07:54:00Z"/>
                <w:rFonts w:ascii="Arial" w:eastAsia="Times New Roman" w:hAnsi="Arial"/>
                <w:sz w:val="18"/>
                <w:lang w:eastAsia="en-GB"/>
              </w:rPr>
            </w:pPr>
            <w:del w:id="3085"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52EF22C8" w14:textId="26634659" w:rsidR="0044483A" w:rsidRPr="0044483A" w:rsidDel="002F4958" w:rsidRDefault="0044483A" w:rsidP="0044483A">
            <w:pPr>
              <w:keepNext/>
              <w:keepLines/>
              <w:overflowPunct w:val="0"/>
              <w:autoSpaceDE w:val="0"/>
              <w:autoSpaceDN w:val="0"/>
              <w:adjustRightInd w:val="0"/>
              <w:spacing w:after="0"/>
              <w:jc w:val="center"/>
              <w:textAlignment w:val="baseline"/>
              <w:rPr>
                <w:del w:id="3086" w:author="Anritsu" w:date="2025-02-04T16:54:00Z" w16du:dateUtc="2025-02-04T07:54:00Z"/>
                <w:rFonts w:ascii="Arial" w:eastAsia="Times New Roman" w:hAnsi="Arial"/>
                <w:sz w:val="18"/>
                <w:lang w:eastAsia="en-GB"/>
              </w:rPr>
            </w:pPr>
            <w:del w:id="3087" w:author="Anritsu" w:date="2025-02-04T16:54:00Z" w16du:dateUtc="2025-02-04T07:54:00Z">
              <w:r w:rsidRPr="0044483A" w:rsidDel="002F4958">
                <w:rPr>
                  <w:rFonts w:ascii="Arial" w:eastAsia="Times New Roman" w:hAnsi="Arial"/>
                  <w:sz w:val="18"/>
                  <w:lang w:eastAsia="en-GB"/>
                </w:rPr>
                <w:delText>1@96</w:delText>
              </w:r>
            </w:del>
          </w:p>
        </w:tc>
        <w:tc>
          <w:tcPr>
            <w:tcW w:w="992" w:type="dxa"/>
            <w:shd w:val="clear" w:color="auto" w:fill="auto"/>
          </w:tcPr>
          <w:p w14:paraId="3B1628AD" w14:textId="7A57A934" w:rsidR="0044483A" w:rsidRPr="0044483A" w:rsidDel="002F4958" w:rsidRDefault="0044483A" w:rsidP="0044483A">
            <w:pPr>
              <w:keepNext/>
              <w:keepLines/>
              <w:overflowPunct w:val="0"/>
              <w:autoSpaceDE w:val="0"/>
              <w:autoSpaceDN w:val="0"/>
              <w:adjustRightInd w:val="0"/>
              <w:spacing w:after="0"/>
              <w:jc w:val="center"/>
              <w:textAlignment w:val="baseline"/>
              <w:rPr>
                <w:del w:id="3088" w:author="Anritsu" w:date="2025-02-04T16:54:00Z" w16du:dateUtc="2025-02-04T07:54:00Z"/>
                <w:rFonts w:ascii="Arial" w:eastAsia="Times New Roman" w:hAnsi="Arial"/>
                <w:sz w:val="18"/>
                <w:lang w:eastAsia="en-GB"/>
              </w:rPr>
            </w:pPr>
            <w:del w:id="3089" w:author="Anritsu" w:date="2025-02-04T16:54:00Z" w16du:dateUtc="2025-02-04T07:54:00Z">
              <w:r w:rsidRPr="0044483A" w:rsidDel="002F4958">
                <w:rPr>
                  <w:rFonts w:ascii="Arial" w:eastAsia="Times New Roman" w:hAnsi="Arial"/>
                  <w:sz w:val="18"/>
                  <w:lang w:eastAsia="en-GB"/>
                </w:rPr>
                <w:delText>1@173</w:delText>
              </w:r>
            </w:del>
          </w:p>
        </w:tc>
        <w:tc>
          <w:tcPr>
            <w:tcW w:w="567" w:type="dxa"/>
            <w:shd w:val="clear" w:color="auto" w:fill="auto"/>
          </w:tcPr>
          <w:p w14:paraId="5C233C67" w14:textId="6425483A" w:rsidR="0044483A" w:rsidRPr="0044483A" w:rsidDel="002F4958" w:rsidRDefault="0044483A" w:rsidP="0044483A">
            <w:pPr>
              <w:keepNext/>
              <w:keepLines/>
              <w:overflowPunct w:val="0"/>
              <w:autoSpaceDE w:val="0"/>
              <w:autoSpaceDN w:val="0"/>
              <w:adjustRightInd w:val="0"/>
              <w:spacing w:after="0"/>
              <w:jc w:val="center"/>
              <w:textAlignment w:val="baseline"/>
              <w:rPr>
                <w:del w:id="3090" w:author="Anritsu" w:date="2025-02-04T16:54:00Z" w16du:dateUtc="2025-02-04T07:54:00Z"/>
                <w:rFonts w:ascii="Arial" w:eastAsia="Times New Roman" w:hAnsi="Arial"/>
                <w:sz w:val="18"/>
                <w:lang w:eastAsia="en-GB"/>
              </w:rPr>
            </w:pPr>
            <w:del w:id="3091" w:author="Anritsu" w:date="2025-02-04T16:54:00Z" w16du:dateUtc="2025-02-04T07:54:00Z">
              <w:r w:rsidRPr="0044483A" w:rsidDel="002F4958">
                <w:rPr>
                  <w:rFonts w:ascii="Arial" w:eastAsia="Times New Roman" w:hAnsi="Arial"/>
                  <w:sz w:val="18"/>
                  <w:lang w:eastAsia="en-GB"/>
                </w:rPr>
                <w:delText>980</w:delText>
              </w:r>
            </w:del>
          </w:p>
        </w:tc>
        <w:tc>
          <w:tcPr>
            <w:tcW w:w="851" w:type="dxa"/>
            <w:shd w:val="clear" w:color="auto" w:fill="auto"/>
          </w:tcPr>
          <w:p w14:paraId="4ED1272A" w14:textId="06B26660" w:rsidR="0044483A" w:rsidRPr="0044483A" w:rsidDel="002F4958" w:rsidRDefault="0044483A" w:rsidP="0044483A">
            <w:pPr>
              <w:keepNext/>
              <w:keepLines/>
              <w:overflowPunct w:val="0"/>
              <w:autoSpaceDE w:val="0"/>
              <w:autoSpaceDN w:val="0"/>
              <w:adjustRightInd w:val="0"/>
              <w:spacing w:after="0"/>
              <w:jc w:val="center"/>
              <w:textAlignment w:val="baseline"/>
              <w:rPr>
                <w:del w:id="3092" w:author="Anritsu" w:date="2025-02-04T16:54:00Z" w16du:dateUtc="2025-02-04T07:54:00Z"/>
                <w:rFonts w:ascii="Arial" w:eastAsia="Times New Roman" w:hAnsi="Arial"/>
                <w:sz w:val="18"/>
                <w:lang w:eastAsia="en-GB"/>
              </w:rPr>
            </w:pPr>
            <w:del w:id="30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8D857BD" w14:textId="0D33243D" w:rsidR="0044483A" w:rsidRPr="0044483A" w:rsidDel="002F4958" w:rsidRDefault="0044483A" w:rsidP="0044483A">
            <w:pPr>
              <w:keepNext/>
              <w:keepLines/>
              <w:overflowPunct w:val="0"/>
              <w:autoSpaceDE w:val="0"/>
              <w:autoSpaceDN w:val="0"/>
              <w:adjustRightInd w:val="0"/>
              <w:spacing w:after="0"/>
              <w:jc w:val="center"/>
              <w:textAlignment w:val="baseline"/>
              <w:rPr>
                <w:del w:id="3094" w:author="Anritsu" w:date="2025-02-04T16:54:00Z" w16du:dateUtc="2025-02-04T07:54:00Z"/>
                <w:rFonts w:ascii="Arial" w:eastAsia="Times New Roman" w:hAnsi="Arial"/>
                <w:sz w:val="18"/>
                <w:lang w:eastAsia="en-GB"/>
              </w:rPr>
            </w:pPr>
            <w:del w:id="3095"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6A758757" w14:textId="731EA5AB" w:rsidTr="0053331A">
        <w:trPr>
          <w:del w:id="3096" w:author="Anritsu" w:date="2025-02-04T16:54:00Z"/>
        </w:trPr>
        <w:tc>
          <w:tcPr>
            <w:tcW w:w="812" w:type="dxa"/>
            <w:tcBorders>
              <w:top w:val="nil"/>
              <w:bottom w:val="nil"/>
            </w:tcBorders>
            <w:shd w:val="clear" w:color="auto" w:fill="auto"/>
          </w:tcPr>
          <w:p w14:paraId="6A831659" w14:textId="2A7D409B" w:rsidR="0044483A" w:rsidRPr="0044483A" w:rsidDel="002F4958" w:rsidRDefault="0044483A" w:rsidP="0044483A">
            <w:pPr>
              <w:keepNext/>
              <w:keepLines/>
              <w:overflowPunct w:val="0"/>
              <w:autoSpaceDE w:val="0"/>
              <w:autoSpaceDN w:val="0"/>
              <w:adjustRightInd w:val="0"/>
              <w:spacing w:after="0"/>
              <w:jc w:val="center"/>
              <w:textAlignment w:val="baseline"/>
              <w:rPr>
                <w:del w:id="3097" w:author="Anritsu" w:date="2025-02-04T16:54:00Z" w16du:dateUtc="2025-02-04T07:54:00Z"/>
                <w:rFonts w:ascii="Arial" w:eastAsia="Times New Roman" w:hAnsi="Arial"/>
                <w:sz w:val="18"/>
                <w:lang w:eastAsia="en-GB"/>
              </w:rPr>
            </w:pPr>
          </w:p>
        </w:tc>
        <w:tc>
          <w:tcPr>
            <w:tcW w:w="743" w:type="dxa"/>
            <w:tcBorders>
              <w:top w:val="nil"/>
              <w:bottom w:val="nil"/>
            </w:tcBorders>
            <w:shd w:val="clear" w:color="auto" w:fill="auto"/>
          </w:tcPr>
          <w:p w14:paraId="41FD48C5" w14:textId="2224373A" w:rsidR="0044483A" w:rsidRPr="0044483A" w:rsidDel="002F4958" w:rsidRDefault="0044483A" w:rsidP="0044483A">
            <w:pPr>
              <w:keepNext/>
              <w:keepLines/>
              <w:overflowPunct w:val="0"/>
              <w:autoSpaceDE w:val="0"/>
              <w:autoSpaceDN w:val="0"/>
              <w:adjustRightInd w:val="0"/>
              <w:spacing w:after="0"/>
              <w:jc w:val="center"/>
              <w:textAlignment w:val="baseline"/>
              <w:rPr>
                <w:del w:id="3098" w:author="Anritsu" w:date="2025-02-04T16:54:00Z" w16du:dateUtc="2025-02-04T07:54:00Z"/>
                <w:rFonts w:ascii="Arial" w:eastAsia="Times New Roman" w:hAnsi="Arial"/>
                <w:sz w:val="18"/>
                <w:lang w:eastAsia="en-GB"/>
              </w:rPr>
            </w:pPr>
          </w:p>
        </w:tc>
        <w:tc>
          <w:tcPr>
            <w:tcW w:w="1134" w:type="dxa"/>
            <w:shd w:val="clear" w:color="auto" w:fill="auto"/>
          </w:tcPr>
          <w:p w14:paraId="2CDD91BF" w14:textId="36A902EA" w:rsidR="0044483A" w:rsidRPr="0044483A" w:rsidDel="002F4958" w:rsidRDefault="0044483A" w:rsidP="0044483A">
            <w:pPr>
              <w:keepNext/>
              <w:keepLines/>
              <w:overflowPunct w:val="0"/>
              <w:autoSpaceDE w:val="0"/>
              <w:autoSpaceDN w:val="0"/>
              <w:adjustRightInd w:val="0"/>
              <w:spacing w:after="0"/>
              <w:jc w:val="center"/>
              <w:textAlignment w:val="baseline"/>
              <w:rPr>
                <w:del w:id="3099" w:author="Anritsu" w:date="2025-02-04T16:54:00Z" w16du:dateUtc="2025-02-04T07:54:00Z"/>
                <w:rFonts w:ascii="Arial" w:eastAsia="Times New Roman" w:hAnsi="Arial"/>
                <w:sz w:val="18"/>
                <w:lang w:eastAsia="en-GB"/>
              </w:rPr>
            </w:pPr>
            <w:del w:id="3100" w:author="Anritsu" w:date="2025-02-04T16:54:00Z" w16du:dateUtc="2025-02-04T07:54:00Z">
              <w:r w:rsidRPr="0044483A" w:rsidDel="002F4958">
                <w:rPr>
                  <w:rFonts w:ascii="Arial" w:eastAsia="Times New Roman" w:hAnsi="Arial"/>
                  <w:sz w:val="18"/>
                  <w:lang w:eastAsia="en-GB"/>
                </w:rPr>
                <w:delText>90+90</w:delText>
              </w:r>
            </w:del>
          </w:p>
        </w:tc>
        <w:tc>
          <w:tcPr>
            <w:tcW w:w="567" w:type="dxa"/>
            <w:shd w:val="clear" w:color="auto" w:fill="auto"/>
          </w:tcPr>
          <w:p w14:paraId="4B2D209B" w14:textId="47138F4A" w:rsidR="0044483A" w:rsidRPr="0044483A" w:rsidDel="002F4958" w:rsidRDefault="0044483A" w:rsidP="0044483A">
            <w:pPr>
              <w:keepNext/>
              <w:keepLines/>
              <w:overflowPunct w:val="0"/>
              <w:autoSpaceDE w:val="0"/>
              <w:autoSpaceDN w:val="0"/>
              <w:adjustRightInd w:val="0"/>
              <w:spacing w:after="0"/>
              <w:jc w:val="center"/>
              <w:textAlignment w:val="baseline"/>
              <w:rPr>
                <w:del w:id="3101" w:author="Anritsu" w:date="2025-02-04T16:54:00Z" w16du:dateUtc="2025-02-04T07:54:00Z"/>
                <w:rFonts w:ascii="Arial" w:eastAsia="Times New Roman" w:hAnsi="Arial"/>
                <w:sz w:val="18"/>
                <w:lang w:eastAsia="en-GB"/>
              </w:rPr>
            </w:pPr>
            <w:del w:id="3102" w:author="Anritsu" w:date="2025-02-04T16:54:00Z" w16du:dateUtc="2025-02-04T07:54:00Z">
              <w:r w:rsidRPr="0044483A" w:rsidDel="002F4958">
                <w:rPr>
                  <w:rFonts w:ascii="Arial" w:eastAsia="Times New Roman" w:hAnsi="Arial"/>
                  <w:sz w:val="18"/>
                  <w:lang w:eastAsia="en-GB"/>
                </w:rPr>
                <w:delText>322</w:delText>
              </w:r>
            </w:del>
          </w:p>
        </w:tc>
        <w:tc>
          <w:tcPr>
            <w:tcW w:w="850" w:type="dxa"/>
            <w:shd w:val="clear" w:color="auto" w:fill="auto"/>
          </w:tcPr>
          <w:p w14:paraId="1D48BA72" w14:textId="70326455" w:rsidR="0044483A" w:rsidRPr="0044483A" w:rsidDel="002F4958" w:rsidRDefault="0044483A" w:rsidP="0044483A">
            <w:pPr>
              <w:keepNext/>
              <w:keepLines/>
              <w:overflowPunct w:val="0"/>
              <w:autoSpaceDE w:val="0"/>
              <w:autoSpaceDN w:val="0"/>
              <w:adjustRightInd w:val="0"/>
              <w:spacing w:after="0"/>
              <w:jc w:val="center"/>
              <w:textAlignment w:val="baseline"/>
              <w:rPr>
                <w:del w:id="3103" w:author="Anritsu" w:date="2025-02-04T16:54:00Z" w16du:dateUtc="2025-02-04T07:54:00Z"/>
                <w:rFonts w:ascii="Arial" w:eastAsia="Times New Roman" w:hAnsi="Arial"/>
                <w:sz w:val="18"/>
                <w:lang w:eastAsia="en-GB"/>
              </w:rPr>
            </w:pPr>
            <w:del w:id="3104" w:author="Anritsu" w:date="2025-02-04T16:54:00Z" w16du:dateUtc="2025-02-04T07:54:00Z">
              <w:r w:rsidRPr="0044483A" w:rsidDel="002F4958">
                <w:rPr>
                  <w:rFonts w:ascii="Arial" w:eastAsia="Times New Roman" w:hAnsi="Arial"/>
                  <w:sz w:val="18"/>
                  <w:lang w:eastAsia="en-GB"/>
                </w:rPr>
                <w:delText>1@164</w:delText>
              </w:r>
            </w:del>
          </w:p>
        </w:tc>
        <w:tc>
          <w:tcPr>
            <w:tcW w:w="992" w:type="dxa"/>
            <w:shd w:val="clear" w:color="auto" w:fill="auto"/>
          </w:tcPr>
          <w:p w14:paraId="0A255C9E" w14:textId="2D074283" w:rsidR="0044483A" w:rsidRPr="0044483A" w:rsidDel="002F4958" w:rsidRDefault="0044483A" w:rsidP="0044483A">
            <w:pPr>
              <w:keepNext/>
              <w:keepLines/>
              <w:overflowPunct w:val="0"/>
              <w:autoSpaceDE w:val="0"/>
              <w:autoSpaceDN w:val="0"/>
              <w:adjustRightInd w:val="0"/>
              <w:spacing w:after="0"/>
              <w:jc w:val="center"/>
              <w:textAlignment w:val="baseline"/>
              <w:rPr>
                <w:del w:id="3105" w:author="Anritsu" w:date="2025-02-04T16:54:00Z" w16du:dateUtc="2025-02-04T07:54:00Z"/>
                <w:rFonts w:ascii="Arial" w:eastAsia="Times New Roman" w:hAnsi="Arial"/>
                <w:sz w:val="18"/>
                <w:lang w:eastAsia="en-GB"/>
              </w:rPr>
            </w:pPr>
            <w:del w:id="3106" w:author="Anritsu" w:date="2025-02-04T16:54:00Z" w16du:dateUtc="2025-02-04T07:54:00Z">
              <w:r w:rsidRPr="0044483A" w:rsidDel="002F4958">
                <w:rPr>
                  <w:rFonts w:ascii="Arial" w:eastAsia="Times New Roman" w:hAnsi="Arial"/>
                  <w:sz w:val="18"/>
                  <w:lang w:eastAsia="en-GB"/>
                </w:rPr>
                <w:delText>1@79</w:delText>
              </w:r>
            </w:del>
          </w:p>
        </w:tc>
        <w:tc>
          <w:tcPr>
            <w:tcW w:w="567" w:type="dxa"/>
            <w:shd w:val="clear" w:color="auto" w:fill="auto"/>
          </w:tcPr>
          <w:p w14:paraId="565ECB86" w14:textId="3B1A7FD5" w:rsidR="0044483A" w:rsidRPr="0044483A" w:rsidDel="002F4958" w:rsidRDefault="0044483A" w:rsidP="0044483A">
            <w:pPr>
              <w:keepNext/>
              <w:keepLines/>
              <w:overflowPunct w:val="0"/>
              <w:autoSpaceDE w:val="0"/>
              <w:autoSpaceDN w:val="0"/>
              <w:adjustRightInd w:val="0"/>
              <w:spacing w:after="0"/>
              <w:jc w:val="center"/>
              <w:textAlignment w:val="baseline"/>
              <w:rPr>
                <w:del w:id="3107" w:author="Anritsu" w:date="2025-02-04T16:54:00Z" w16du:dateUtc="2025-02-04T07:54:00Z"/>
                <w:rFonts w:ascii="Arial" w:eastAsia="Times New Roman" w:hAnsi="Arial"/>
                <w:sz w:val="18"/>
                <w:lang w:eastAsia="en-GB"/>
              </w:rPr>
            </w:pPr>
            <w:del w:id="3108" w:author="Anritsu" w:date="2025-02-04T16:54:00Z" w16du:dateUtc="2025-02-04T07:54:00Z">
              <w:r w:rsidRPr="0044483A" w:rsidDel="002F4958">
                <w:rPr>
                  <w:rFonts w:ascii="Arial" w:eastAsia="Times New Roman" w:hAnsi="Arial"/>
                  <w:sz w:val="18"/>
                  <w:lang w:eastAsia="en-GB"/>
                </w:rPr>
                <w:delText>588</w:delText>
              </w:r>
            </w:del>
          </w:p>
        </w:tc>
        <w:tc>
          <w:tcPr>
            <w:tcW w:w="851" w:type="dxa"/>
            <w:shd w:val="clear" w:color="auto" w:fill="auto"/>
          </w:tcPr>
          <w:p w14:paraId="0DB2C161" w14:textId="59BCCBC8" w:rsidR="0044483A" w:rsidRPr="0044483A" w:rsidDel="002F4958" w:rsidRDefault="0044483A" w:rsidP="0044483A">
            <w:pPr>
              <w:keepNext/>
              <w:keepLines/>
              <w:overflowPunct w:val="0"/>
              <w:autoSpaceDE w:val="0"/>
              <w:autoSpaceDN w:val="0"/>
              <w:adjustRightInd w:val="0"/>
              <w:spacing w:after="0"/>
              <w:jc w:val="center"/>
              <w:textAlignment w:val="baseline"/>
              <w:rPr>
                <w:del w:id="3109" w:author="Anritsu" w:date="2025-02-04T16:54:00Z" w16du:dateUtc="2025-02-04T07:54:00Z"/>
                <w:rFonts w:ascii="Arial" w:eastAsia="Times New Roman" w:hAnsi="Arial"/>
                <w:sz w:val="18"/>
                <w:lang w:eastAsia="en-GB"/>
              </w:rPr>
            </w:pPr>
            <w:del w:id="3110" w:author="Anritsu" w:date="2025-02-04T16:54:00Z" w16du:dateUtc="2025-02-04T07:54:00Z">
              <w:r w:rsidRPr="0044483A" w:rsidDel="002F4958">
                <w:rPr>
                  <w:rFonts w:ascii="Arial" w:eastAsia="Times New Roman" w:hAnsi="Arial"/>
                  <w:sz w:val="18"/>
                  <w:lang w:eastAsia="en-GB"/>
                </w:rPr>
                <w:delText>1@96</w:delText>
              </w:r>
            </w:del>
          </w:p>
        </w:tc>
        <w:tc>
          <w:tcPr>
            <w:tcW w:w="992" w:type="dxa"/>
            <w:shd w:val="clear" w:color="auto" w:fill="auto"/>
          </w:tcPr>
          <w:p w14:paraId="1DB156B8" w14:textId="200BC84A" w:rsidR="0044483A" w:rsidRPr="0044483A" w:rsidDel="002F4958" w:rsidRDefault="0044483A" w:rsidP="0044483A">
            <w:pPr>
              <w:keepNext/>
              <w:keepLines/>
              <w:overflowPunct w:val="0"/>
              <w:autoSpaceDE w:val="0"/>
              <w:autoSpaceDN w:val="0"/>
              <w:adjustRightInd w:val="0"/>
              <w:spacing w:after="0"/>
              <w:jc w:val="center"/>
              <w:textAlignment w:val="baseline"/>
              <w:rPr>
                <w:del w:id="3111" w:author="Anritsu" w:date="2025-02-04T16:54:00Z" w16du:dateUtc="2025-02-04T07:54:00Z"/>
                <w:rFonts w:ascii="Arial" w:eastAsia="Times New Roman" w:hAnsi="Arial"/>
                <w:sz w:val="18"/>
                <w:lang w:eastAsia="en-GB"/>
              </w:rPr>
            </w:pPr>
            <w:del w:id="3112" w:author="Anritsu" w:date="2025-02-04T16:54:00Z" w16du:dateUtc="2025-02-04T07:54:00Z">
              <w:r w:rsidRPr="0044483A" w:rsidDel="002F4958">
                <w:rPr>
                  <w:rFonts w:ascii="Arial" w:eastAsia="Times New Roman" w:hAnsi="Arial"/>
                  <w:sz w:val="18"/>
                  <w:lang w:eastAsia="en-GB"/>
                </w:rPr>
                <w:delText>1@144</w:delText>
              </w:r>
            </w:del>
          </w:p>
        </w:tc>
        <w:tc>
          <w:tcPr>
            <w:tcW w:w="567" w:type="dxa"/>
            <w:shd w:val="clear" w:color="auto" w:fill="auto"/>
          </w:tcPr>
          <w:p w14:paraId="37589854" w14:textId="113DE718" w:rsidR="0044483A" w:rsidRPr="0044483A" w:rsidDel="002F4958" w:rsidRDefault="0044483A" w:rsidP="0044483A">
            <w:pPr>
              <w:keepNext/>
              <w:keepLines/>
              <w:overflowPunct w:val="0"/>
              <w:autoSpaceDE w:val="0"/>
              <w:autoSpaceDN w:val="0"/>
              <w:adjustRightInd w:val="0"/>
              <w:spacing w:after="0"/>
              <w:jc w:val="center"/>
              <w:textAlignment w:val="baseline"/>
              <w:rPr>
                <w:del w:id="3113" w:author="Anritsu" w:date="2025-02-04T16:54:00Z" w16du:dateUtc="2025-02-04T07:54:00Z"/>
                <w:rFonts w:ascii="Arial" w:eastAsia="Times New Roman" w:hAnsi="Arial"/>
                <w:sz w:val="18"/>
                <w:lang w:eastAsia="en-GB"/>
              </w:rPr>
            </w:pPr>
            <w:del w:id="3114" w:author="Anritsu" w:date="2025-02-04T16:54:00Z" w16du:dateUtc="2025-02-04T07:54:00Z">
              <w:r w:rsidRPr="0044483A" w:rsidDel="002F4958">
                <w:rPr>
                  <w:rFonts w:ascii="Arial" w:eastAsia="Times New Roman" w:hAnsi="Arial"/>
                  <w:sz w:val="18"/>
                  <w:lang w:eastAsia="en-GB"/>
                </w:rPr>
                <w:delText>980</w:delText>
              </w:r>
            </w:del>
          </w:p>
        </w:tc>
        <w:tc>
          <w:tcPr>
            <w:tcW w:w="851" w:type="dxa"/>
            <w:shd w:val="clear" w:color="auto" w:fill="auto"/>
          </w:tcPr>
          <w:p w14:paraId="5CD88CEE" w14:textId="71D4C62D" w:rsidR="0044483A" w:rsidRPr="0044483A" w:rsidDel="002F4958" w:rsidRDefault="0044483A" w:rsidP="0044483A">
            <w:pPr>
              <w:keepNext/>
              <w:keepLines/>
              <w:overflowPunct w:val="0"/>
              <w:autoSpaceDE w:val="0"/>
              <w:autoSpaceDN w:val="0"/>
              <w:adjustRightInd w:val="0"/>
              <w:spacing w:after="0"/>
              <w:jc w:val="center"/>
              <w:textAlignment w:val="baseline"/>
              <w:rPr>
                <w:del w:id="3115" w:author="Anritsu" w:date="2025-02-04T16:54:00Z" w16du:dateUtc="2025-02-04T07:54:00Z"/>
                <w:rFonts w:ascii="Arial" w:eastAsia="Times New Roman" w:hAnsi="Arial"/>
                <w:sz w:val="18"/>
                <w:lang w:eastAsia="en-GB"/>
              </w:rPr>
            </w:pPr>
            <w:del w:id="3116"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AA36C0F" w14:textId="1071A6F4" w:rsidR="0044483A" w:rsidRPr="0044483A" w:rsidDel="002F4958" w:rsidRDefault="0044483A" w:rsidP="0044483A">
            <w:pPr>
              <w:keepNext/>
              <w:keepLines/>
              <w:overflowPunct w:val="0"/>
              <w:autoSpaceDE w:val="0"/>
              <w:autoSpaceDN w:val="0"/>
              <w:adjustRightInd w:val="0"/>
              <w:spacing w:after="0"/>
              <w:jc w:val="center"/>
              <w:textAlignment w:val="baseline"/>
              <w:rPr>
                <w:del w:id="3117" w:author="Anritsu" w:date="2025-02-04T16:54:00Z" w16du:dateUtc="2025-02-04T07:54:00Z"/>
                <w:rFonts w:ascii="Arial" w:eastAsia="Times New Roman" w:hAnsi="Arial"/>
                <w:sz w:val="18"/>
                <w:lang w:eastAsia="en-GB"/>
              </w:rPr>
            </w:pPr>
            <w:del w:id="3118"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0377924C" w14:textId="71A5BE29" w:rsidTr="0053331A">
        <w:trPr>
          <w:del w:id="3119" w:author="Anritsu" w:date="2025-02-04T16:54:00Z"/>
        </w:trPr>
        <w:tc>
          <w:tcPr>
            <w:tcW w:w="812" w:type="dxa"/>
            <w:tcBorders>
              <w:top w:val="nil"/>
              <w:bottom w:val="nil"/>
            </w:tcBorders>
            <w:shd w:val="clear" w:color="auto" w:fill="auto"/>
          </w:tcPr>
          <w:p w14:paraId="39D5F33E" w14:textId="79C698D0" w:rsidR="0044483A" w:rsidRPr="0044483A" w:rsidDel="002F4958" w:rsidRDefault="0044483A" w:rsidP="0044483A">
            <w:pPr>
              <w:keepNext/>
              <w:keepLines/>
              <w:overflowPunct w:val="0"/>
              <w:autoSpaceDE w:val="0"/>
              <w:autoSpaceDN w:val="0"/>
              <w:adjustRightInd w:val="0"/>
              <w:spacing w:after="0"/>
              <w:jc w:val="center"/>
              <w:textAlignment w:val="baseline"/>
              <w:rPr>
                <w:del w:id="3120"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5FE154CF" w14:textId="52E161F7" w:rsidR="0044483A" w:rsidRPr="0044483A" w:rsidDel="002F4958" w:rsidRDefault="0044483A" w:rsidP="0044483A">
            <w:pPr>
              <w:keepNext/>
              <w:keepLines/>
              <w:overflowPunct w:val="0"/>
              <w:autoSpaceDE w:val="0"/>
              <w:autoSpaceDN w:val="0"/>
              <w:adjustRightInd w:val="0"/>
              <w:spacing w:after="0"/>
              <w:jc w:val="center"/>
              <w:textAlignment w:val="baseline"/>
              <w:rPr>
                <w:del w:id="3121" w:author="Anritsu" w:date="2025-02-04T16:54:00Z" w16du:dateUtc="2025-02-04T07:54:00Z"/>
                <w:rFonts w:ascii="Arial" w:eastAsia="Times New Roman" w:hAnsi="Arial"/>
                <w:sz w:val="18"/>
                <w:lang w:eastAsia="en-GB"/>
              </w:rPr>
            </w:pPr>
          </w:p>
        </w:tc>
        <w:tc>
          <w:tcPr>
            <w:tcW w:w="1134" w:type="dxa"/>
            <w:shd w:val="clear" w:color="auto" w:fill="auto"/>
          </w:tcPr>
          <w:p w14:paraId="627F6762" w14:textId="3C188843" w:rsidR="0044483A" w:rsidRPr="0044483A" w:rsidDel="002F4958" w:rsidRDefault="0044483A" w:rsidP="0044483A">
            <w:pPr>
              <w:keepNext/>
              <w:keepLines/>
              <w:overflowPunct w:val="0"/>
              <w:autoSpaceDE w:val="0"/>
              <w:autoSpaceDN w:val="0"/>
              <w:adjustRightInd w:val="0"/>
              <w:spacing w:after="0"/>
              <w:jc w:val="center"/>
              <w:textAlignment w:val="baseline"/>
              <w:rPr>
                <w:del w:id="3122" w:author="Anritsu" w:date="2025-02-04T16:54:00Z" w16du:dateUtc="2025-02-04T07:54:00Z"/>
                <w:rFonts w:ascii="Arial" w:eastAsia="Times New Roman" w:hAnsi="Arial"/>
                <w:sz w:val="18"/>
                <w:lang w:eastAsia="en-GB"/>
              </w:rPr>
            </w:pPr>
            <w:del w:id="3123" w:author="Anritsu" w:date="2025-02-04T16:54:00Z" w16du:dateUtc="2025-02-04T07:54:00Z">
              <w:r w:rsidRPr="0044483A" w:rsidDel="002F4958">
                <w:rPr>
                  <w:rFonts w:ascii="Arial" w:eastAsia="Times New Roman" w:hAnsi="Arial"/>
                  <w:sz w:val="18"/>
                  <w:lang w:eastAsia="en-GB"/>
                </w:rPr>
                <w:delText>100+80</w:delText>
              </w:r>
            </w:del>
          </w:p>
        </w:tc>
        <w:tc>
          <w:tcPr>
            <w:tcW w:w="567" w:type="dxa"/>
            <w:shd w:val="clear" w:color="auto" w:fill="auto"/>
          </w:tcPr>
          <w:p w14:paraId="4CAE00CE" w14:textId="1832BD10" w:rsidR="0044483A" w:rsidRPr="0044483A" w:rsidDel="002F4958" w:rsidRDefault="0044483A" w:rsidP="0044483A">
            <w:pPr>
              <w:keepNext/>
              <w:keepLines/>
              <w:overflowPunct w:val="0"/>
              <w:autoSpaceDE w:val="0"/>
              <w:autoSpaceDN w:val="0"/>
              <w:adjustRightInd w:val="0"/>
              <w:spacing w:after="0"/>
              <w:jc w:val="center"/>
              <w:textAlignment w:val="baseline"/>
              <w:rPr>
                <w:del w:id="3124" w:author="Anritsu" w:date="2025-02-04T16:54:00Z" w16du:dateUtc="2025-02-04T07:54:00Z"/>
                <w:rFonts w:ascii="Arial" w:eastAsia="Times New Roman" w:hAnsi="Arial"/>
                <w:sz w:val="18"/>
                <w:lang w:eastAsia="en-GB"/>
              </w:rPr>
            </w:pPr>
            <w:del w:id="3125" w:author="Anritsu" w:date="2025-02-04T16:54:00Z" w16du:dateUtc="2025-02-04T07:54:00Z">
              <w:r w:rsidRPr="0044483A" w:rsidDel="002F4958">
                <w:rPr>
                  <w:rFonts w:ascii="Arial" w:eastAsia="Times New Roman" w:hAnsi="Arial"/>
                  <w:sz w:val="18"/>
                  <w:lang w:eastAsia="en-GB"/>
                </w:rPr>
                <w:delText>324</w:delText>
              </w:r>
            </w:del>
          </w:p>
        </w:tc>
        <w:tc>
          <w:tcPr>
            <w:tcW w:w="850" w:type="dxa"/>
            <w:shd w:val="clear" w:color="auto" w:fill="auto"/>
          </w:tcPr>
          <w:p w14:paraId="4A61AF62" w14:textId="282D4596" w:rsidR="0044483A" w:rsidRPr="0044483A" w:rsidDel="002F4958" w:rsidRDefault="0044483A" w:rsidP="0044483A">
            <w:pPr>
              <w:keepNext/>
              <w:keepLines/>
              <w:overflowPunct w:val="0"/>
              <w:autoSpaceDE w:val="0"/>
              <w:autoSpaceDN w:val="0"/>
              <w:adjustRightInd w:val="0"/>
              <w:spacing w:after="0"/>
              <w:jc w:val="center"/>
              <w:textAlignment w:val="baseline"/>
              <w:rPr>
                <w:del w:id="3126" w:author="Anritsu" w:date="2025-02-04T16:54:00Z" w16du:dateUtc="2025-02-04T07:54:00Z"/>
                <w:rFonts w:ascii="Arial" w:eastAsia="Times New Roman" w:hAnsi="Arial"/>
                <w:sz w:val="18"/>
                <w:lang w:eastAsia="en-GB"/>
              </w:rPr>
            </w:pPr>
            <w:del w:id="3127" w:author="Anritsu" w:date="2025-02-04T16:54:00Z" w16du:dateUtc="2025-02-04T07:54:00Z">
              <w:r w:rsidRPr="0044483A" w:rsidDel="002F4958">
                <w:rPr>
                  <w:rFonts w:ascii="Arial" w:eastAsia="Times New Roman" w:hAnsi="Arial"/>
                  <w:sz w:val="18"/>
                  <w:lang w:eastAsia="en-GB"/>
                </w:rPr>
                <w:delText>1@164</w:delText>
              </w:r>
            </w:del>
          </w:p>
        </w:tc>
        <w:tc>
          <w:tcPr>
            <w:tcW w:w="992" w:type="dxa"/>
            <w:shd w:val="clear" w:color="auto" w:fill="auto"/>
          </w:tcPr>
          <w:p w14:paraId="2092268F" w14:textId="277BC435" w:rsidR="0044483A" w:rsidRPr="0044483A" w:rsidDel="002F4958" w:rsidRDefault="0044483A" w:rsidP="0044483A">
            <w:pPr>
              <w:keepNext/>
              <w:keepLines/>
              <w:overflowPunct w:val="0"/>
              <w:autoSpaceDE w:val="0"/>
              <w:autoSpaceDN w:val="0"/>
              <w:adjustRightInd w:val="0"/>
              <w:spacing w:after="0"/>
              <w:jc w:val="center"/>
              <w:textAlignment w:val="baseline"/>
              <w:rPr>
                <w:del w:id="3128" w:author="Anritsu" w:date="2025-02-04T16:54:00Z" w16du:dateUtc="2025-02-04T07:54:00Z"/>
                <w:rFonts w:ascii="Arial" w:eastAsia="Times New Roman" w:hAnsi="Arial"/>
                <w:sz w:val="18"/>
                <w:lang w:eastAsia="en-GB"/>
              </w:rPr>
            </w:pPr>
            <w:del w:id="3129" w:author="Anritsu" w:date="2025-02-04T16:54:00Z" w16du:dateUtc="2025-02-04T07:54:00Z">
              <w:r w:rsidRPr="0044483A" w:rsidDel="002F4958">
                <w:rPr>
                  <w:rFonts w:ascii="Arial" w:eastAsia="Times New Roman" w:hAnsi="Arial"/>
                  <w:sz w:val="18"/>
                  <w:lang w:eastAsia="en-GB"/>
                </w:rPr>
                <w:delText>1@52</w:delText>
              </w:r>
            </w:del>
          </w:p>
        </w:tc>
        <w:tc>
          <w:tcPr>
            <w:tcW w:w="567" w:type="dxa"/>
            <w:shd w:val="clear" w:color="auto" w:fill="auto"/>
          </w:tcPr>
          <w:p w14:paraId="21DDFB44" w14:textId="22D216B4" w:rsidR="0044483A" w:rsidRPr="0044483A" w:rsidDel="002F4958" w:rsidRDefault="0044483A" w:rsidP="0044483A">
            <w:pPr>
              <w:keepNext/>
              <w:keepLines/>
              <w:overflowPunct w:val="0"/>
              <w:autoSpaceDE w:val="0"/>
              <w:autoSpaceDN w:val="0"/>
              <w:adjustRightInd w:val="0"/>
              <w:spacing w:after="0"/>
              <w:jc w:val="center"/>
              <w:textAlignment w:val="baseline"/>
              <w:rPr>
                <w:del w:id="3130" w:author="Anritsu" w:date="2025-02-04T16:54:00Z" w16du:dateUtc="2025-02-04T07:54:00Z"/>
                <w:rFonts w:ascii="Arial" w:eastAsia="Times New Roman" w:hAnsi="Arial"/>
                <w:sz w:val="18"/>
                <w:lang w:eastAsia="en-GB"/>
              </w:rPr>
            </w:pPr>
            <w:del w:id="3131" w:author="Anritsu" w:date="2025-02-04T16:54:00Z" w16du:dateUtc="2025-02-04T07:54:00Z">
              <w:r w:rsidRPr="0044483A" w:rsidDel="002F4958">
                <w:rPr>
                  <w:rFonts w:ascii="Arial" w:eastAsia="Times New Roman" w:hAnsi="Arial"/>
                  <w:sz w:val="18"/>
                  <w:lang w:eastAsia="en-GB"/>
                </w:rPr>
                <w:delText>590</w:delText>
              </w:r>
            </w:del>
          </w:p>
        </w:tc>
        <w:tc>
          <w:tcPr>
            <w:tcW w:w="851" w:type="dxa"/>
            <w:shd w:val="clear" w:color="auto" w:fill="auto"/>
          </w:tcPr>
          <w:p w14:paraId="5BFD25D6" w14:textId="3B786878" w:rsidR="0044483A" w:rsidRPr="0044483A" w:rsidDel="002F4958" w:rsidRDefault="0044483A" w:rsidP="0044483A">
            <w:pPr>
              <w:keepNext/>
              <w:keepLines/>
              <w:overflowPunct w:val="0"/>
              <w:autoSpaceDE w:val="0"/>
              <w:autoSpaceDN w:val="0"/>
              <w:adjustRightInd w:val="0"/>
              <w:spacing w:after="0"/>
              <w:jc w:val="center"/>
              <w:textAlignment w:val="baseline"/>
              <w:rPr>
                <w:del w:id="3132" w:author="Anritsu" w:date="2025-02-04T16:54:00Z" w16du:dateUtc="2025-02-04T07:54:00Z"/>
                <w:rFonts w:ascii="Arial" w:eastAsia="Times New Roman" w:hAnsi="Arial"/>
                <w:sz w:val="18"/>
                <w:lang w:eastAsia="en-GB"/>
              </w:rPr>
            </w:pPr>
            <w:del w:id="3133" w:author="Anritsu" w:date="2025-02-04T16:54:00Z" w16du:dateUtc="2025-02-04T07:54:00Z">
              <w:r w:rsidRPr="0044483A" w:rsidDel="002F4958">
                <w:rPr>
                  <w:rFonts w:ascii="Arial" w:eastAsia="Times New Roman" w:hAnsi="Arial"/>
                  <w:sz w:val="18"/>
                  <w:lang w:eastAsia="en-GB"/>
                </w:rPr>
                <w:delText>1@96</w:delText>
              </w:r>
            </w:del>
          </w:p>
        </w:tc>
        <w:tc>
          <w:tcPr>
            <w:tcW w:w="992" w:type="dxa"/>
            <w:shd w:val="clear" w:color="auto" w:fill="auto"/>
          </w:tcPr>
          <w:p w14:paraId="19A15D2F" w14:textId="38A4ECF6" w:rsidR="0044483A" w:rsidRPr="0044483A" w:rsidDel="002F4958" w:rsidRDefault="0044483A" w:rsidP="0044483A">
            <w:pPr>
              <w:keepNext/>
              <w:keepLines/>
              <w:overflowPunct w:val="0"/>
              <w:autoSpaceDE w:val="0"/>
              <w:autoSpaceDN w:val="0"/>
              <w:adjustRightInd w:val="0"/>
              <w:spacing w:after="0"/>
              <w:jc w:val="center"/>
              <w:textAlignment w:val="baseline"/>
              <w:rPr>
                <w:del w:id="3134" w:author="Anritsu" w:date="2025-02-04T16:54:00Z" w16du:dateUtc="2025-02-04T07:54:00Z"/>
                <w:rFonts w:ascii="Arial" w:eastAsia="Times New Roman" w:hAnsi="Arial"/>
                <w:sz w:val="18"/>
                <w:lang w:eastAsia="en-GB"/>
              </w:rPr>
            </w:pPr>
            <w:del w:id="3135" w:author="Anritsu" w:date="2025-02-04T16:54:00Z" w16du:dateUtc="2025-02-04T07:54:00Z">
              <w:r w:rsidRPr="0044483A" w:rsidDel="002F4958">
                <w:rPr>
                  <w:rFonts w:ascii="Arial" w:eastAsia="Times New Roman" w:hAnsi="Arial"/>
                  <w:sz w:val="18"/>
                  <w:lang w:eastAsia="en-GB"/>
                </w:rPr>
                <w:delText>1@117</w:delText>
              </w:r>
            </w:del>
          </w:p>
        </w:tc>
        <w:tc>
          <w:tcPr>
            <w:tcW w:w="567" w:type="dxa"/>
            <w:shd w:val="clear" w:color="auto" w:fill="auto"/>
          </w:tcPr>
          <w:p w14:paraId="5E8090C4" w14:textId="2B1EDFEA" w:rsidR="0044483A" w:rsidRPr="0044483A" w:rsidDel="002F4958" w:rsidRDefault="0044483A" w:rsidP="0044483A">
            <w:pPr>
              <w:keepNext/>
              <w:keepLines/>
              <w:overflowPunct w:val="0"/>
              <w:autoSpaceDE w:val="0"/>
              <w:autoSpaceDN w:val="0"/>
              <w:adjustRightInd w:val="0"/>
              <w:spacing w:after="0"/>
              <w:jc w:val="center"/>
              <w:textAlignment w:val="baseline"/>
              <w:rPr>
                <w:del w:id="3136" w:author="Anritsu" w:date="2025-02-04T16:54:00Z" w16du:dateUtc="2025-02-04T07:54:00Z"/>
                <w:rFonts w:ascii="Arial" w:eastAsia="Times New Roman" w:hAnsi="Arial"/>
                <w:sz w:val="18"/>
                <w:lang w:eastAsia="en-GB"/>
              </w:rPr>
            </w:pPr>
            <w:del w:id="3137" w:author="Anritsu" w:date="2025-02-04T16:54:00Z" w16du:dateUtc="2025-02-04T07:54:00Z">
              <w:r w:rsidRPr="0044483A" w:rsidDel="002F4958">
                <w:rPr>
                  <w:rFonts w:ascii="Arial" w:eastAsia="Times New Roman" w:hAnsi="Arial"/>
                  <w:sz w:val="18"/>
                  <w:lang w:eastAsia="en-GB"/>
                </w:rPr>
                <w:delText>980</w:delText>
              </w:r>
            </w:del>
          </w:p>
        </w:tc>
        <w:tc>
          <w:tcPr>
            <w:tcW w:w="851" w:type="dxa"/>
            <w:shd w:val="clear" w:color="auto" w:fill="auto"/>
          </w:tcPr>
          <w:p w14:paraId="053E8DFE" w14:textId="1AE1A12B" w:rsidR="0044483A" w:rsidRPr="0044483A" w:rsidDel="002F4958" w:rsidRDefault="0044483A" w:rsidP="0044483A">
            <w:pPr>
              <w:keepNext/>
              <w:keepLines/>
              <w:overflowPunct w:val="0"/>
              <w:autoSpaceDE w:val="0"/>
              <w:autoSpaceDN w:val="0"/>
              <w:adjustRightInd w:val="0"/>
              <w:spacing w:after="0"/>
              <w:jc w:val="center"/>
              <w:textAlignment w:val="baseline"/>
              <w:rPr>
                <w:del w:id="3138" w:author="Anritsu" w:date="2025-02-04T16:54:00Z" w16du:dateUtc="2025-02-04T07:54:00Z"/>
                <w:rFonts w:ascii="Arial" w:eastAsia="Times New Roman" w:hAnsi="Arial"/>
                <w:sz w:val="18"/>
                <w:lang w:eastAsia="en-GB"/>
              </w:rPr>
            </w:pPr>
            <w:del w:id="3139"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BD9F422" w14:textId="17E61AFB" w:rsidR="0044483A" w:rsidRPr="0044483A" w:rsidDel="002F4958" w:rsidRDefault="0044483A" w:rsidP="0044483A">
            <w:pPr>
              <w:keepNext/>
              <w:keepLines/>
              <w:overflowPunct w:val="0"/>
              <w:autoSpaceDE w:val="0"/>
              <w:autoSpaceDN w:val="0"/>
              <w:adjustRightInd w:val="0"/>
              <w:spacing w:after="0"/>
              <w:jc w:val="center"/>
              <w:textAlignment w:val="baseline"/>
              <w:rPr>
                <w:del w:id="3140" w:author="Anritsu" w:date="2025-02-04T16:54:00Z" w16du:dateUtc="2025-02-04T07:54:00Z"/>
                <w:rFonts w:ascii="Arial" w:eastAsia="Times New Roman" w:hAnsi="Arial"/>
                <w:sz w:val="18"/>
                <w:lang w:eastAsia="en-GB"/>
              </w:rPr>
            </w:pPr>
            <w:del w:id="3141" w:author="Anritsu" w:date="2025-02-04T16:54:00Z" w16du:dateUtc="2025-02-04T07:54:00Z">
              <w:r w:rsidRPr="0044483A" w:rsidDel="002F4958">
                <w:rPr>
                  <w:rFonts w:ascii="Arial" w:eastAsia="Times New Roman" w:hAnsi="Arial"/>
                  <w:sz w:val="18"/>
                  <w:lang w:eastAsia="en-GB"/>
                </w:rPr>
                <w:delText>1@216</w:delText>
              </w:r>
            </w:del>
          </w:p>
        </w:tc>
      </w:tr>
      <w:tr w:rsidR="0044483A" w:rsidRPr="0044483A" w:rsidDel="002F4958" w14:paraId="3057E484" w14:textId="38DC2211" w:rsidTr="0053331A">
        <w:trPr>
          <w:del w:id="3142" w:author="Anritsu" w:date="2025-02-04T16:54:00Z"/>
        </w:trPr>
        <w:tc>
          <w:tcPr>
            <w:tcW w:w="812" w:type="dxa"/>
            <w:tcBorders>
              <w:bottom w:val="nil"/>
            </w:tcBorders>
            <w:shd w:val="clear" w:color="auto" w:fill="auto"/>
          </w:tcPr>
          <w:p w14:paraId="1D342E33" w14:textId="22475747" w:rsidR="0044483A" w:rsidRPr="0044483A" w:rsidDel="002F4958" w:rsidRDefault="0044483A" w:rsidP="0044483A">
            <w:pPr>
              <w:keepNext/>
              <w:keepLines/>
              <w:overflowPunct w:val="0"/>
              <w:autoSpaceDE w:val="0"/>
              <w:autoSpaceDN w:val="0"/>
              <w:adjustRightInd w:val="0"/>
              <w:spacing w:after="0"/>
              <w:jc w:val="center"/>
              <w:textAlignment w:val="baseline"/>
              <w:rPr>
                <w:del w:id="3143" w:author="Anritsu" w:date="2025-02-04T16:54:00Z" w16du:dateUtc="2025-02-04T07:54:00Z"/>
                <w:rFonts w:ascii="Arial" w:eastAsia="Times New Roman" w:hAnsi="Arial"/>
                <w:sz w:val="18"/>
                <w:lang w:eastAsia="en-GB"/>
              </w:rPr>
            </w:pPr>
            <w:del w:id="3144" w:author="Anritsu" w:date="2025-02-04T16:54:00Z" w16du:dateUtc="2025-02-04T07:54:00Z">
              <w:r w:rsidRPr="0044483A" w:rsidDel="002F4958">
                <w:rPr>
                  <w:rFonts w:ascii="Arial" w:eastAsia="Times New Roman" w:hAnsi="Arial"/>
                  <w:sz w:val="18"/>
                  <w:lang w:eastAsia="en-GB"/>
                </w:rPr>
                <w:delText>190</w:delText>
              </w:r>
            </w:del>
          </w:p>
        </w:tc>
        <w:tc>
          <w:tcPr>
            <w:tcW w:w="743" w:type="dxa"/>
            <w:tcBorders>
              <w:bottom w:val="single" w:sz="4" w:space="0" w:color="auto"/>
            </w:tcBorders>
            <w:shd w:val="clear" w:color="auto" w:fill="auto"/>
          </w:tcPr>
          <w:p w14:paraId="75DD2407" w14:textId="6A77732E" w:rsidR="0044483A" w:rsidRPr="0044483A" w:rsidDel="002F4958" w:rsidRDefault="0044483A" w:rsidP="0044483A">
            <w:pPr>
              <w:keepNext/>
              <w:keepLines/>
              <w:overflowPunct w:val="0"/>
              <w:autoSpaceDE w:val="0"/>
              <w:autoSpaceDN w:val="0"/>
              <w:adjustRightInd w:val="0"/>
              <w:spacing w:after="0"/>
              <w:jc w:val="center"/>
              <w:textAlignment w:val="baseline"/>
              <w:rPr>
                <w:del w:id="3145" w:author="Anritsu" w:date="2025-02-04T16:54:00Z" w16du:dateUtc="2025-02-04T07:54:00Z"/>
                <w:rFonts w:ascii="Arial" w:eastAsia="Times New Roman" w:hAnsi="Arial"/>
                <w:sz w:val="18"/>
                <w:lang w:eastAsia="en-GB"/>
              </w:rPr>
            </w:pPr>
            <w:del w:id="3146"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3FBC2803" w14:textId="78AA506B" w:rsidR="0044483A" w:rsidRPr="0044483A" w:rsidDel="002F4958" w:rsidRDefault="0044483A" w:rsidP="0044483A">
            <w:pPr>
              <w:keepNext/>
              <w:keepLines/>
              <w:overflowPunct w:val="0"/>
              <w:autoSpaceDE w:val="0"/>
              <w:autoSpaceDN w:val="0"/>
              <w:adjustRightInd w:val="0"/>
              <w:spacing w:after="0"/>
              <w:jc w:val="center"/>
              <w:textAlignment w:val="baseline"/>
              <w:rPr>
                <w:del w:id="3147" w:author="Anritsu" w:date="2025-02-04T16:54:00Z" w16du:dateUtc="2025-02-04T07:54:00Z"/>
                <w:rFonts w:ascii="Arial" w:eastAsia="Times New Roman" w:hAnsi="Arial"/>
                <w:sz w:val="18"/>
                <w:lang w:eastAsia="en-GB"/>
              </w:rPr>
            </w:pPr>
            <w:del w:id="3148"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7F3AE367" w14:textId="31FDFAED" w:rsidTr="0053331A">
        <w:trPr>
          <w:del w:id="3149" w:author="Anritsu" w:date="2025-02-04T16:54:00Z"/>
        </w:trPr>
        <w:tc>
          <w:tcPr>
            <w:tcW w:w="812" w:type="dxa"/>
            <w:tcBorders>
              <w:top w:val="nil"/>
              <w:bottom w:val="nil"/>
            </w:tcBorders>
            <w:shd w:val="clear" w:color="auto" w:fill="auto"/>
          </w:tcPr>
          <w:p w14:paraId="36E6653C" w14:textId="7013B021" w:rsidR="0044483A" w:rsidRPr="0044483A" w:rsidDel="002F4958" w:rsidRDefault="0044483A" w:rsidP="0044483A">
            <w:pPr>
              <w:keepNext/>
              <w:keepLines/>
              <w:overflowPunct w:val="0"/>
              <w:autoSpaceDE w:val="0"/>
              <w:autoSpaceDN w:val="0"/>
              <w:adjustRightInd w:val="0"/>
              <w:spacing w:after="0"/>
              <w:jc w:val="center"/>
              <w:textAlignment w:val="baseline"/>
              <w:rPr>
                <w:del w:id="3150" w:author="Anritsu" w:date="2025-02-04T16:54:00Z" w16du:dateUtc="2025-02-04T07:54:00Z"/>
                <w:rFonts w:ascii="Arial" w:eastAsia="Times New Roman" w:hAnsi="Arial"/>
                <w:sz w:val="18"/>
                <w:lang w:eastAsia="en-GB"/>
              </w:rPr>
            </w:pPr>
          </w:p>
        </w:tc>
        <w:tc>
          <w:tcPr>
            <w:tcW w:w="743" w:type="dxa"/>
            <w:tcBorders>
              <w:bottom w:val="nil"/>
            </w:tcBorders>
            <w:shd w:val="clear" w:color="auto" w:fill="auto"/>
          </w:tcPr>
          <w:p w14:paraId="3FC67B00" w14:textId="6EC59357" w:rsidR="0044483A" w:rsidRPr="0044483A" w:rsidDel="002F4958" w:rsidRDefault="0044483A" w:rsidP="0044483A">
            <w:pPr>
              <w:keepNext/>
              <w:keepLines/>
              <w:overflowPunct w:val="0"/>
              <w:autoSpaceDE w:val="0"/>
              <w:autoSpaceDN w:val="0"/>
              <w:adjustRightInd w:val="0"/>
              <w:spacing w:after="0"/>
              <w:jc w:val="center"/>
              <w:textAlignment w:val="baseline"/>
              <w:rPr>
                <w:del w:id="3151" w:author="Anritsu" w:date="2025-02-04T16:54:00Z" w16du:dateUtc="2025-02-04T07:54:00Z"/>
                <w:rFonts w:ascii="Arial" w:eastAsia="Times New Roman" w:hAnsi="Arial"/>
                <w:sz w:val="18"/>
                <w:lang w:eastAsia="en-GB"/>
              </w:rPr>
            </w:pPr>
            <w:del w:id="3152"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3C697E6D" w14:textId="549027AB" w:rsidR="0044483A" w:rsidRPr="0044483A" w:rsidDel="002F4958" w:rsidRDefault="0044483A" w:rsidP="0044483A">
            <w:pPr>
              <w:keepNext/>
              <w:keepLines/>
              <w:overflowPunct w:val="0"/>
              <w:autoSpaceDE w:val="0"/>
              <w:autoSpaceDN w:val="0"/>
              <w:adjustRightInd w:val="0"/>
              <w:spacing w:after="0"/>
              <w:jc w:val="center"/>
              <w:textAlignment w:val="baseline"/>
              <w:rPr>
                <w:del w:id="3153" w:author="Anritsu" w:date="2025-02-04T16:54:00Z" w16du:dateUtc="2025-02-04T07:54:00Z"/>
                <w:rFonts w:ascii="Arial" w:eastAsia="Times New Roman" w:hAnsi="Arial"/>
                <w:sz w:val="18"/>
                <w:lang w:eastAsia="en-GB"/>
              </w:rPr>
            </w:pPr>
            <w:del w:id="3154" w:author="Anritsu" w:date="2025-02-04T16:54:00Z" w16du:dateUtc="2025-02-04T07:54:00Z">
              <w:r w:rsidRPr="0044483A" w:rsidDel="002F4958">
                <w:rPr>
                  <w:rFonts w:ascii="Arial" w:eastAsia="Times New Roman" w:hAnsi="Arial"/>
                  <w:sz w:val="18"/>
                  <w:lang w:eastAsia="en-GB"/>
                </w:rPr>
                <w:delText>90+100</w:delText>
              </w:r>
            </w:del>
          </w:p>
        </w:tc>
        <w:tc>
          <w:tcPr>
            <w:tcW w:w="567" w:type="dxa"/>
            <w:shd w:val="clear" w:color="auto" w:fill="auto"/>
          </w:tcPr>
          <w:p w14:paraId="3623E3C1" w14:textId="18776A6A" w:rsidR="0044483A" w:rsidRPr="0044483A" w:rsidDel="002F4958" w:rsidRDefault="0044483A" w:rsidP="0044483A">
            <w:pPr>
              <w:keepNext/>
              <w:keepLines/>
              <w:overflowPunct w:val="0"/>
              <w:autoSpaceDE w:val="0"/>
              <w:autoSpaceDN w:val="0"/>
              <w:adjustRightInd w:val="0"/>
              <w:spacing w:after="0"/>
              <w:jc w:val="center"/>
              <w:textAlignment w:val="baseline"/>
              <w:rPr>
                <w:del w:id="3155" w:author="Anritsu" w:date="2025-02-04T16:54:00Z" w16du:dateUtc="2025-02-04T07:54:00Z"/>
                <w:rFonts w:ascii="Arial" w:eastAsia="Times New Roman" w:hAnsi="Arial"/>
                <w:sz w:val="18"/>
                <w:lang w:eastAsia="en-GB"/>
              </w:rPr>
            </w:pPr>
            <w:del w:id="3156" w:author="Anritsu" w:date="2025-02-04T16:54:00Z" w16du:dateUtc="2025-02-04T07:54:00Z">
              <w:r w:rsidRPr="0044483A" w:rsidDel="002F4958">
                <w:rPr>
                  <w:rFonts w:ascii="Arial" w:eastAsia="Times New Roman" w:hAnsi="Arial"/>
                  <w:sz w:val="18"/>
                  <w:lang w:eastAsia="en-GB"/>
                </w:rPr>
                <w:delText>342</w:delText>
              </w:r>
            </w:del>
          </w:p>
        </w:tc>
        <w:tc>
          <w:tcPr>
            <w:tcW w:w="850" w:type="dxa"/>
            <w:shd w:val="clear" w:color="auto" w:fill="auto"/>
          </w:tcPr>
          <w:p w14:paraId="19E539E2" w14:textId="285AC8D9" w:rsidR="0044483A" w:rsidRPr="0044483A" w:rsidDel="002F4958" w:rsidRDefault="0044483A" w:rsidP="0044483A">
            <w:pPr>
              <w:keepNext/>
              <w:keepLines/>
              <w:overflowPunct w:val="0"/>
              <w:autoSpaceDE w:val="0"/>
              <w:autoSpaceDN w:val="0"/>
              <w:adjustRightInd w:val="0"/>
              <w:spacing w:after="0"/>
              <w:jc w:val="center"/>
              <w:textAlignment w:val="baseline"/>
              <w:rPr>
                <w:del w:id="3157" w:author="Anritsu" w:date="2025-02-04T16:54:00Z" w16du:dateUtc="2025-02-04T07:54:00Z"/>
                <w:rFonts w:ascii="Arial" w:eastAsia="Times New Roman" w:hAnsi="Arial"/>
                <w:sz w:val="18"/>
                <w:lang w:eastAsia="en-GB"/>
              </w:rPr>
            </w:pPr>
            <w:del w:id="3158" w:author="Anritsu" w:date="2025-02-04T16:54:00Z" w16du:dateUtc="2025-02-04T07:54:00Z">
              <w:r w:rsidRPr="0044483A" w:rsidDel="002F4958">
                <w:rPr>
                  <w:rFonts w:ascii="Arial" w:eastAsia="Times New Roman" w:hAnsi="Arial"/>
                  <w:sz w:val="18"/>
                  <w:lang w:eastAsia="en-GB"/>
                </w:rPr>
                <w:delText>1@173</w:delText>
              </w:r>
            </w:del>
          </w:p>
        </w:tc>
        <w:tc>
          <w:tcPr>
            <w:tcW w:w="992" w:type="dxa"/>
            <w:shd w:val="clear" w:color="auto" w:fill="auto"/>
          </w:tcPr>
          <w:p w14:paraId="09EA539E" w14:textId="22BE6F15" w:rsidR="0044483A" w:rsidRPr="0044483A" w:rsidDel="002F4958" w:rsidRDefault="0044483A" w:rsidP="0044483A">
            <w:pPr>
              <w:keepNext/>
              <w:keepLines/>
              <w:overflowPunct w:val="0"/>
              <w:autoSpaceDE w:val="0"/>
              <w:autoSpaceDN w:val="0"/>
              <w:adjustRightInd w:val="0"/>
              <w:spacing w:after="0"/>
              <w:jc w:val="center"/>
              <w:textAlignment w:val="baseline"/>
              <w:rPr>
                <w:del w:id="3159" w:author="Anritsu" w:date="2025-02-04T16:54:00Z" w16du:dateUtc="2025-02-04T07:54:00Z"/>
                <w:rFonts w:ascii="Arial" w:eastAsia="Times New Roman" w:hAnsi="Arial"/>
                <w:sz w:val="18"/>
                <w:lang w:eastAsia="en-GB"/>
              </w:rPr>
            </w:pPr>
            <w:del w:id="3160" w:author="Anritsu" w:date="2025-02-04T16:54:00Z" w16du:dateUtc="2025-02-04T07:54:00Z">
              <w:r w:rsidRPr="0044483A" w:rsidDel="002F4958">
                <w:rPr>
                  <w:rFonts w:ascii="Arial" w:eastAsia="Times New Roman" w:hAnsi="Arial"/>
                  <w:sz w:val="18"/>
                  <w:lang w:eastAsia="en-GB"/>
                </w:rPr>
                <w:delText>1@98</w:delText>
              </w:r>
            </w:del>
          </w:p>
        </w:tc>
        <w:tc>
          <w:tcPr>
            <w:tcW w:w="567" w:type="dxa"/>
            <w:shd w:val="clear" w:color="auto" w:fill="auto"/>
          </w:tcPr>
          <w:p w14:paraId="7D9696EE" w14:textId="7CCE1EF7" w:rsidR="0044483A" w:rsidRPr="0044483A" w:rsidDel="002F4958" w:rsidRDefault="0044483A" w:rsidP="0044483A">
            <w:pPr>
              <w:keepNext/>
              <w:keepLines/>
              <w:overflowPunct w:val="0"/>
              <w:autoSpaceDE w:val="0"/>
              <w:autoSpaceDN w:val="0"/>
              <w:adjustRightInd w:val="0"/>
              <w:spacing w:after="0"/>
              <w:jc w:val="center"/>
              <w:textAlignment w:val="baseline"/>
              <w:rPr>
                <w:del w:id="3161" w:author="Anritsu" w:date="2025-02-04T16:54:00Z" w16du:dateUtc="2025-02-04T07:54:00Z"/>
                <w:rFonts w:ascii="Arial" w:eastAsia="Times New Roman" w:hAnsi="Arial"/>
                <w:sz w:val="18"/>
                <w:lang w:eastAsia="en-GB"/>
              </w:rPr>
            </w:pPr>
            <w:del w:id="3162" w:author="Anritsu" w:date="2025-02-04T16:54:00Z" w16du:dateUtc="2025-02-04T07:54:00Z">
              <w:r w:rsidRPr="0044483A" w:rsidDel="002F4958">
                <w:rPr>
                  <w:rFonts w:ascii="Arial" w:eastAsia="Times New Roman" w:hAnsi="Arial"/>
                  <w:sz w:val="18"/>
                  <w:lang w:eastAsia="en-GB"/>
                </w:rPr>
                <w:delText>624</w:delText>
              </w:r>
            </w:del>
          </w:p>
        </w:tc>
        <w:tc>
          <w:tcPr>
            <w:tcW w:w="851" w:type="dxa"/>
            <w:shd w:val="clear" w:color="auto" w:fill="auto"/>
          </w:tcPr>
          <w:p w14:paraId="1529340E" w14:textId="749B49A3" w:rsidR="0044483A" w:rsidRPr="0044483A" w:rsidDel="002F4958" w:rsidRDefault="0044483A" w:rsidP="0044483A">
            <w:pPr>
              <w:keepNext/>
              <w:keepLines/>
              <w:overflowPunct w:val="0"/>
              <w:autoSpaceDE w:val="0"/>
              <w:autoSpaceDN w:val="0"/>
              <w:adjustRightInd w:val="0"/>
              <w:spacing w:after="0"/>
              <w:jc w:val="center"/>
              <w:textAlignment w:val="baseline"/>
              <w:rPr>
                <w:del w:id="3163" w:author="Anritsu" w:date="2025-02-04T16:54:00Z" w16du:dateUtc="2025-02-04T07:54:00Z"/>
                <w:rFonts w:ascii="Arial" w:eastAsia="Times New Roman" w:hAnsi="Arial"/>
                <w:sz w:val="18"/>
                <w:lang w:eastAsia="en-GB"/>
              </w:rPr>
            </w:pPr>
            <w:del w:id="3164" w:author="Anritsu" w:date="2025-02-04T16:54:00Z" w16du:dateUtc="2025-02-04T07:54:00Z">
              <w:r w:rsidRPr="0044483A" w:rsidDel="002F4958">
                <w:rPr>
                  <w:rFonts w:ascii="Arial" w:eastAsia="Times New Roman" w:hAnsi="Arial"/>
                  <w:sz w:val="18"/>
                  <w:lang w:eastAsia="en-GB"/>
                </w:rPr>
                <w:delText>1@103</w:delText>
              </w:r>
            </w:del>
          </w:p>
        </w:tc>
        <w:tc>
          <w:tcPr>
            <w:tcW w:w="992" w:type="dxa"/>
            <w:shd w:val="clear" w:color="auto" w:fill="auto"/>
          </w:tcPr>
          <w:p w14:paraId="68BEBFD8" w14:textId="2F10EC11" w:rsidR="0044483A" w:rsidRPr="0044483A" w:rsidDel="002F4958" w:rsidRDefault="0044483A" w:rsidP="0044483A">
            <w:pPr>
              <w:keepNext/>
              <w:keepLines/>
              <w:overflowPunct w:val="0"/>
              <w:autoSpaceDE w:val="0"/>
              <w:autoSpaceDN w:val="0"/>
              <w:adjustRightInd w:val="0"/>
              <w:spacing w:after="0"/>
              <w:jc w:val="center"/>
              <w:textAlignment w:val="baseline"/>
              <w:rPr>
                <w:del w:id="3165" w:author="Anritsu" w:date="2025-02-04T16:54:00Z" w16du:dateUtc="2025-02-04T07:54:00Z"/>
                <w:rFonts w:ascii="Arial" w:eastAsia="Times New Roman" w:hAnsi="Arial"/>
                <w:sz w:val="18"/>
                <w:lang w:eastAsia="en-GB"/>
              </w:rPr>
            </w:pPr>
            <w:del w:id="3166" w:author="Anritsu" w:date="2025-02-04T16:54:00Z" w16du:dateUtc="2025-02-04T07:54:00Z">
              <w:r w:rsidRPr="0044483A" w:rsidDel="002F4958">
                <w:rPr>
                  <w:rFonts w:ascii="Arial" w:eastAsia="Times New Roman" w:hAnsi="Arial"/>
                  <w:sz w:val="18"/>
                  <w:lang w:eastAsia="en-GB"/>
                </w:rPr>
                <w:delText>1@169</w:delText>
              </w:r>
            </w:del>
          </w:p>
        </w:tc>
        <w:tc>
          <w:tcPr>
            <w:tcW w:w="567" w:type="dxa"/>
            <w:shd w:val="clear" w:color="auto" w:fill="auto"/>
          </w:tcPr>
          <w:p w14:paraId="78D2BB99" w14:textId="3C4987EA" w:rsidR="0044483A" w:rsidRPr="0044483A" w:rsidDel="002F4958" w:rsidRDefault="0044483A" w:rsidP="0044483A">
            <w:pPr>
              <w:keepNext/>
              <w:keepLines/>
              <w:overflowPunct w:val="0"/>
              <w:autoSpaceDE w:val="0"/>
              <w:autoSpaceDN w:val="0"/>
              <w:adjustRightInd w:val="0"/>
              <w:spacing w:after="0"/>
              <w:jc w:val="center"/>
              <w:textAlignment w:val="baseline"/>
              <w:rPr>
                <w:del w:id="3167" w:author="Anritsu" w:date="2025-02-04T16:54:00Z" w16du:dateUtc="2025-02-04T07:54:00Z"/>
                <w:rFonts w:ascii="Arial" w:eastAsia="Times New Roman" w:hAnsi="Arial"/>
                <w:sz w:val="18"/>
                <w:lang w:eastAsia="en-GB"/>
              </w:rPr>
            </w:pPr>
            <w:del w:id="3168" w:author="Anritsu" w:date="2025-02-04T16:54:00Z" w16du:dateUtc="2025-02-04T07:54:00Z">
              <w:r w:rsidRPr="0044483A" w:rsidDel="002F4958">
                <w:rPr>
                  <w:rFonts w:ascii="Arial" w:eastAsia="Times New Roman" w:hAnsi="Arial"/>
                  <w:sz w:val="18"/>
                  <w:lang w:eastAsia="en-GB"/>
                </w:rPr>
                <w:delText>1036</w:delText>
              </w:r>
            </w:del>
          </w:p>
        </w:tc>
        <w:tc>
          <w:tcPr>
            <w:tcW w:w="851" w:type="dxa"/>
            <w:shd w:val="clear" w:color="auto" w:fill="auto"/>
          </w:tcPr>
          <w:p w14:paraId="4773DFA2" w14:textId="6F0DBF22" w:rsidR="0044483A" w:rsidRPr="0044483A" w:rsidDel="002F4958" w:rsidRDefault="0044483A" w:rsidP="0044483A">
            <w:pPr>
              <w:keepNext/>
              <w:keepLines/>
              <w:overflowPunct w:val="0"/>
              <w:autoSpaceDE w:val="0"/>
              <w:autoSpaceDN w:val="0"/>
              <w:adjustRightInd w:val="0"/>
              <w:spacing w:after="0"/>
              <w:jc w:val="center"/>
              <w:textAlignment w:val="baseline"/>
              <w:rPr>
                <w:del w:id="3169" w:author="Anritsu" w:date="2025-02-04T16:54:00Z" w16du:dateUtc="2025-02-04T07:54:00Z"/>
                <w:rFonts w:ascii="Arial" w:eastAsia="Times New Roman" w:hAnsi="Arial"/>
                <w:sz w:val="18"/>
                <w:lang w:eastAsia="en-GB"/>
              </w:rPr>
            </w:pPr>
            <w:del w:id="3170"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435717DA" w14:textId="7535F4D1" w:rsidR="0044483A" w:rsidRPr="0044483A" w:rsidDel="002F4958" w:rsidRDefault="0044483A" w:rsidP="0044483A">
            <w:pPr>
              <w:keepNext/>
              <w:keepLines/>
              <w:overflowPunct w:val="0"/>
              <w:autoSpaceDE w:val="0"/>
              <w:autoSpaceDN w:val="0"/>
              <w:adjustRightInd w:val="0"/>
              <w:spacing w:after="0"/>
              <w:jc w:val="center"/>
              <w:textAlignment w:val="baseline"/>
              <w:rPr>
                <w:del w:id="3171" w:author="Anritsu" w:date="2025-02-04T16:54:00Z" w16du:dateUtc="2025-02-04T07:54:00Z"/>
                <w:rFonts w:ascii="Arial" w:eastAsia="Times New Roman" w:hAnsi="Arial"/>
                <w:sz w:val="18"/>
                <w:lang w:eastAsia="en-GB"/>
              </w:rPr>
            </w:pPr>
            <w:del w:id="3172"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2D8EE44A" w14:textId="0BC8EC0D" w:rsidTr="0053331A">
        <w:trPr>
          <w:del w:id="3173" w:author="Anritsu" w:date="2025-02-04T16:54:00Z"/>
        </w:trPr>
        <w:tc>
          <w:tcPr>
            <w:tcW w:w="812" w:type="dxa"/>
            <w:tcBorders>
              <w:top w:val="nil"/>
              <w:bottom w:val="nil"/>
            </w:tcBorders>
            <w:shd w:val="clear" w:color="auto" w:fill="auto"/>
          </w:tcPr>
          <w:p w14:paraId="1132E520" w14:textId="77901975" w:rsidR="0044483A" w:rsidRPr="0044483A" w:rsidDel="002F4958" w:rsidRDefault="0044483A" w:rsidP="0044483A">
            <w:pPr>
              <w:keepNext/>
              <w:keepLines/>
              <w:overflowPunct w:val="0"/>
              <w:autoSpaceDE w:val="0"/>
              <w:autoSpaceDN w:val="0"/>
              <w:adjustRightInd w:val="0"/>
              <w:spacing w:after="0"/>
              <w:jc w:val="center"/>
              <w:textAlignment w:val="baseline"/>
              <w:rPr>
                <w:del w:id="3174" w:author="Anritsu" w:date="2025-02-04T16:54:00Z" w16du:dateUtc="2025-02-04T07:54:00Z"/>
                <w:rFonts w:ascii="Arial" w:eastAsia="Times New Roman" w:hAnsi="Arial"/>
                <w:sz w:val="18"/>
                <w:lang w:eastAsia="en-GB"/>
              </w:rPr>
            </w:pPr>
          </w:p>
        </w:tc>
        <w:tc>
          <w:tcPr>
            <w:tcW w:w="743" w:type="dxa"/>
            <w:tcBorders>
              <w:top w:val="nil"/>
              <w:bottom w:val="single" w:sz="4" w:space="0" w:color="auto"/>
            </w:tcBorders>
            <w:shd w:val="clear" w:color="auto" w:fill="auto"/>
          </w:tcPr>
          <w:p w14:paraId="688CB618" w14:textId="6E2D82A8" w:rsidR="0044483A" w:rsidRPr="0044483A" w:rsidDel="002F4958" w:rsidRDefault="0044483A" w:rsidP="0044483A">
            <w:pPr>
              <w:keepNext/>
              <w:keepLines/>
              <w:overflowPunct w:val="0"/>
              <w:autoSpaceDE w:val="0"/>
              <w:autoSpaceDN w:val="0"/>
              <w:adjustRightInd w:val="0"/>
              <w:spacing w:after="0"/>
              <w:jc w:val="center"/>
              <w:textAlignment w:val="baseline"/>
              <w:rPr>
                <w:del w:id="3175" w:author="Anritsu" w:date="2025-02-04T16:54:00Z" w16du:dateUtc="2025-02-04T07:54:00Z"/>
                <w:rFonts w:ascii="Arial" w:eastAsia="Times New Roman" w:hAnsi="Arial"/>
                <w:sz w:val="18"/>
                <w:lang w:eastAsia="en-GB"/>
              </w:rPr>
            </w:pPr>
          </w:p>
        </w:tc>
        <w:tc>
          <w:tcPr>
            <w:tcW w:w="1134" w:type="dxa"/>
            <w:shd w:val="clear" w:color="auto" w:fill="auto"/>
          </w:tcPr>
          <w:p w14:paraId="79329CC5" w14:textId="36D96E46" w:rsidR="0044483A" w:rsidRPr="0044483A" w:rsidDel="002F4958" w:rsidRDefault="0044483A" w:rsidP="0044483A">
            <w:pPr>
              <w:keepNext/>
              <w:keepLines/>
              <w:overflowPunct w:val="0"/>
              <w:autoSpaceDE w:val="0"/>
              <w:autoSpaceDN w:val="0"/>
              <w:adjustRightInd w:val="0"/>
              <w:spacing w:after="0"/>
              <w:jc w:val="center"/>
              <w:textAlignment w:val="baseline"/>
              <w:rPr>
                <w:del w:id="3176" w:author="Anritsu" w:date="2025-02-04T16:54:00Z" w16du:dateUtc="2025-02-04T07:54:00Z"/>
                <w:rFonts w:ascii="Arial" w:eastAsia="Times New Roman" w:hAnsi="Arial"/>
                <w:sz w:val="18"/>
                <w:lang w:eastAsia="en-GB"/>
              </w:rPr>
            </w:pPr>
            <w:del w:id="3177" w:author="Anritsu" w:date="2025-02-04T16:54:00Z" w16du:dateUtc="2025-02-04T07:54:00Z">
              <w:r w:rsidRPr="0044483A" w:rsidDel="002F4958">
                <w:rPr>
                  <w:rFonts w:ascii="Arial" w:eastAsia="Times New Roman" w:hAnsi="Arial"/>
                  <w:sz w:val="18"/>
                  <w:lang w:eastAsia="en-GB"/>
                </w:rPr>
                <w:delText>100+90</w:delText>
              </w:r>
            </w:del>
          </w:p>
        </w:tc>
        <w:tc>
          <w:tcPr>
            <w:tcW w:w="567" w:type="dxa"/>
            <w:shd w:val="clear" w:color="auto" w:fill="auto"/>
          </w:tcPr>
          <w:p w14:paraId="25B51A8B" w14:textId="1335388F" w:rsidR="0044483A" w:rsidRPr="0044483A" w:rsidDel="002F4958" w:rsidRDefault="0044483A" w:rsidP="0044483A">
            <w:pPr>
              <w:keepNext/>
              <w:keepLines/>
              <w:overflowPunct w:val="0"/>
              <w:autoSpaceDE w:val="0"/>
              <w:autoSpaceDN w:val="0"/>
              <w:adjustRightInd w:val="0"/>
              <w:spacing w:after="0"/>
              <w:jc w:val="center"/>
              <w:textAlignment w:val="baseline"/>
              <w:rPr>
                <w:del w:id="3178" w:author="Anritsu" w:date="2025-02-04T16:54:00Z" w16du:dateUtc="2025-02-04T07:54:00Z"/>
                <w:rFonts w:ascii="Arial" w:eastAsia="Times New Roman" w:hAnsi="Arial"/>
                <w:sz w:val="18"/>
                <w:lang w:eastAsia="en-GB"/>
              </w:rPr>
            </w:pPr>
            <w:del w:id="3179" w:author="Anritsu" w:date="2025-02-04T16:54:00Z" w16du:dateUtc="2025-02-04T07:54:00Z">
              <w:r w:rsidRPr="0044483A" w:rsidDel="002F4958">
                <w:rPr>
                  <w:rFonts w:ascii="Arial" w:eastAsia="Times New Roman" w:hAnsi="Arial"/>
                  <w:sz w:val="18"/>
                  <w:lang w:eastAsia="en-GB"/>
                </w:rPr>
                <w:delText>342</w:delText>
              </w:r>
            </w:del>
          </w:p>
        </w:tc>
        <w:tc>
          <w:tcPr>
            <w:tcW w:w="850" w:type="dxa"/>
            <w:shd w:val="clear" w:color="auto" w:fill="auto"/>
          </w:tcPr>
          <w:p w14:paraId="2FC80C68" w14:textId="309DE458" w:rsidR="0044483A" w:rsidRPr="0044483A" w:rsidDel="002F4958" w:rsidRDefault="0044483A" w:rsidP="0044483A">
            <w:pPr>
              <w:keepNext/>
              <w:keepLines/>
              <w:overflowPunct w:val="0"/>
              <w:autoSpaceDE w:val="0"/>
              <w:autoSpaceDN w:val="0"/>
              <w:adjustRightInd w:val="0"/>
              <w:spacing w:after="0"/>
              <w:jc w:val="center"/>
              <w:textAlignment w:val="baseline"/>
              <w:rPr>
                <w:del w:id="3180" w:author="Anritsu" w:date="2025-02-04T16:54:00Z" w16du:dateUtc="2025-02-04T07:54:00Z"/>
                <w:rFonts w:ascii="Arial" w:eastAsia="Times New Roman" w:hAnsi="Arial"/>
                <w:sz w:val="18"/>
                <w:lang w:eastAsia="en-GB"/>
              </w:rPr>
            </w:pPr>
            <w:del w:id="3181" w:author="Anritsu" w:date="2025-02-04T16:54:00Z" w16du:dateUtc="2025-02-04T07:54:00Z">
              <w:r w:rsidRPr="0044483A" w:rsidDel="002F4958">
                <w:rPr>
                  <w:rFonts w:ascii="Arial" w:eastAsia="Times New Roman" w:hAnsi="Arial"/>
                  <w:sz w:val="18"/>
                  <w:lang w:eastAsia="en-GB"/>
                </w:rPr>
                <w:delText>1@173</w:delText>
              </w:r>
            </w:del>
          </w:p>
        </w:tc>
        <w:tc>
          <w:tcPr>
            <w:tcW w:w="992" w:type="dxa"/>
            <w:shd w:val="clear" w:color="auto" w:fill="auto"/>
          </w:tcPr>
          <w:p w14:paraId="2890B751" w14:textId="2AEF981D" w:rsidR="0044483A" w:rsidRPr="0044483A" w:rsidDel="002F4958" w:rsidRDefault="0044483A" w:rsidP="0044483A">
            <w:pPr>
              <w:keepNext/>
              <w:keepLines/>
              <w:overflowPunct w:val="0"/>
              <w:autoSpaceDE w:val="0"/>
              <w:autoSpaceDN w:val="0"/>
              <w:adjustRightInd w:val="0"/>
              <w:spacing w:after="0"/>
              <w:jc w:val="center"/>
              <w:textAlignment w:val="baseline"/>
              <w:rPr>
                <w:del w:id="3182" w:author="Anritsu" w:date="2025-02-04T16:54:00Z" w16du:dateUtc="2025-02-04T07:54:00Z"/>
                <w:rFonts w:ascii="Arial" w:eastAsia="Times New Roman" w:hAnsi="Arial"/>
                <w:sz w:val="18"/>
                <w:lang w:eastAsia="en-GB"/>
              </w:rPr>
            </w:pPr>
            <w:del w:id="3183" w:author="Anritsu" w:date="2025-02-04T16:54:00Z" w16du:dateUtc="2025-02-04T07:54:00Z">
              <w:r w:rsidRPr="0044483A" w:rsidDel="002F4958">
                <w:rPr>
                  <w:rFonts w:ascii="Arial" w:eastAsia="Times New Roman" w:hAnsi="Arial"/>
                  <w:sz w:val="18"/>
                  <w:lang w:eastAsia="en-GB"/>
                </w:rPr>
                <w:delText>1@70</w:delText>
              </w:r>
            </w:del>
          </w:p>
        </w:tc>
        <w:tc>
          <w:tcPr>
            <w:tcW w:w="567" w:type="dxa"/>
            <w:shd w:val="clear" w:color="auto" w:fill="auto"/>
          </w:tcPr>
          <w:p w14:paraId="52D5677B" w14:textId="7C7C14CE" w:rsidR="0044483A" w:rsidRPr="0044483A" w:rsidDel="002F4958" w:rsidRDefault="0044483A" w:rsidP="0044483A">
            <w:pPr>
              <w:keepNext/>
              <w:keepLines/>
              <w:overflowPunct w:val="0"/>
              <w:autoSpaceDE w:val="0"/>
              <w:autoSpaceDN w:val="0"/>
              <w:adjustRightInd w:val="0"/>
              <w:spacing w:after="0"/>
              <w:jc w:val="center"/>
              <w:textAlignment w:val="baseline"/>
              <w:rPr>
                <w:del w:id="3184" w:author="Anritsu" w:date="2025-02-04T16:54:00Z" w16du:dateUtc="2025-02-04T07:54:00Z"/>
                <w:rFonts w:ascii="Arial" w:eastAsia="Times New Roman" w:hAnsi="Arial"/>
                <w:sz w:val="18"/>
                <w:lang w:eastAsia="en-GB"/>
              </w:rPr>
            </w:pPr>
            <w:del w:id="3185" w:author="Anritsu" w:date="2025-02-04T16:54:00Z" w16du:dateUtc="2025-02-04T07:54:00Z">
              <w:r w:rsidRPr="0044483A" w:rsidDel="002F4958">
                <w:rPr>
                  <w:rFonts w:ascii="Arial" w:eastAsia="Times New Roman" w:hAnsi="Arial"/>
                  <w:sz w:val="18"/>
                  <w:lang w:eastAsia="en-GB"/>
                </w:rPr>
                <w:delText>624</w:delText>
              </w:r>
            </w:del>
          </w:p>
        </w:tc>
        <w:tc>
          <w:tcPr>
            <w:tcW w:w="851" w:type="dxa"/>
            <w:shd w:val="clear" w:color="auto" w:fill="auto"/>
          </w:tcPr>
          <w:p w14:paraId="5FEFB758" w14:textId="4200001A" w:rsidR="0044483A" w:rsidRPr="0044483A" w:rsidDel="002F4958" w:rsidRDefault="0044483A" w:rsidP="0044483A">
            <w:pPr>
              <w:keepNext/>
              <w:keepLines/>
              <w:overflowPunct w:val="0"/>
              <w:autoSpaceDE w:val="0"/>
              <w:autoSpaceDN w:val="0"/>
              <w:adjustRightInd w:val="0"/>
              <w:spacing w:after="0"/>
              <w:jc w:val="center"/>
              <w:textAlignment w:val="baseline"/>
              <w:rPr>
                <w:del w:id="3186" w:author="Anritsu" w:date="2025-02-04T16:54:00Z" w16du:dateUtc="2025-02-04T07:54:00Z"/>
                <w:rFonts w:ascii="Arial" w:eastAsia="Times New Roman" w:hAnsi="Arial"/>
                <w:sz w:val="18"/>
                <w:lang w:eastAsia="en-GB"/>
              </w:rPr>
            </w:pPr>
            <w:del w:id="3187" w:author="Anritsu" w:date="2025-02-04T16:54:00Z" w16du:dateUtc="2025-02-04T07:54:00Z">
              <w:r w:rsidRPr="0044483A" w:rsidDel="002F4958">
                <w:rPr>
                  <w:rFonts w:ascii="Arial" w:eastAsia="Times New Roman" w:hAnsi="Arial"/>
                  <w:sz w:val="18"/>
                  <w:lang w:eastAsia="en-GB"/>
                </w:rPr>
                <w:delText>1@103</w:delText>
              </w:r>
            </w:del>
          </w:p>
        </w:tc>
        <w:tc>
          <w:tcPr>
            <w:tcW w:w="992" w:type="dxa"/>
            <w:shd w:val="clear" w:color="auto" w:fill="auto"/>
          </w:tcPr>
          <w:p w14:paraId="0A5986C2" w14:textId="403931AA" w:rsidR="0044483A" w:rsidRPr="0044483A" w:rsidDel="002F4958" w:rsidRDefault="0044483A" w:rsidP="0044483A">
            <w:pPr>
              <w:keepNext/>
              <w:keepLines/>
              <w:overflowPunct w:val="0"/>
              <w:autoSpaceDE w:val="0"/>
              <w:autoSpaceDN w:val="0"/>
              <w:adjustRightInd w:val="0"/>
              <w:spacing w:after="0"/>
              <w:jc w:val="center"/>
              <w:textAlignment w:val="baseline"/>
              <w:rPr>
                <w:del w:id="3188" w:author="Anritsu" w:date="2025-02-04T16:54:00Z" w16du:dateUtc="2025-02-04T07:54:00Z"/>
                <w:rFonts w:ascii="Arial" w:eastAsia="Times New Roman" w:hAnsi="Arial"/>
                <w:sz w:val="18"/>
                <w:lang w:eastAsia="en-GB"/>
              </w:rPr>
            </w:pPr>
            <w:del w:id="3189" w:author="Anritsu" w:date="2025-02-04T16:54:00Z" w16du:dateUtc="2025-02-04T07:54:00Z">
              <w:r w:rsidRPr="0044483A" w:rsidDel="002F4958">
                <w:rPr>
                  <w:rFonts w:ascii="Arial" w:eastAsia="Times New Roman" w:hAnsi="Arial"/>
                  <w:sz w:val="18"/>
                  <w:lang w:eastAsia="en-GB"/>
                </w:rPr>
                <w:delText>1@141</w:delText>
              </w:r>
            </w:del>
          </w:p>
        </w:tc>
        <w:tc>
          <w:tcPr>
            <w:tcW w:w="567" w:type="dxa"/>
            <w:shd w:val="clear" w:color="auto" w:fill="auto"/>
          </w:tcPr>
          <w:p w14:paraId="27938783" w14:textId="5C204EA4" w:rsidR="0044483A" w:rsidRPr="0044483A" w:rsidDel="002F4958" w:rsidRDefault="0044483A" w:rsidP="0044483A">
            <w:pPr>
              <w:keepNext/>
              <w:keepLines/>
              <w:overflowPunct w:val="0"/>
              <w:autoSpaceDE w:val="0"/>
              <w:autoSpaceDN w:val="0"/>
              <w:adjustRightInd w:val="0"/>
              <w:spacing w:after="0"/>
              <w:jc w:val="center"/>
              <w:textAlignment w:val="baseline"/>
              <w:rPr>
                <w:del w:id="3190" w:author="Anritsu" w:date="2025-02-04T16:54:00Z" w16du:dateUtc="2025-02-04T07:54:00Z"/>
                <w:rFonts w:ascii="Arial" w:eastAsia="Times New Roman" w:hAnsi="Arial"/>
                <w:sz w:val="18"/>
                <w:lang w:eastAsia="en-GB"/>
              </w:rPr>
            </w:pPr>
            <w:del w:id="3191" w:author="Anritsu" w:date="2025-02-04T16:54:00Z" w16du:dateUtc="2025-02-04T07:54:00Z">
              <w:r w:rsidRPr="0044483A" w:rsidDel="002F4958">
                <w:rPr>
                  <w:rFonts w:ascii="Arial" w:eastAsia="Times New Roman" w:hAnsi="Arial"/>
                  <w:sz w:val="18"/>
                  <w:lang w:eastAsia="en-GB"/>
                </w:rPr>
                <w:delText>1036</w:delText>
              </w:r>
            </w:del>
          </w:p>
        </w:tc>
        <w:tc>
          <w:tcPr>
            <w:tcW w:w="851" w:type="dxa"/>
            <w:shd w:val="clear" w:color="auto" w:fill="auto"/>
          </w:tcPr>
          <w:p w14:paraId="61C2678F" w14:textId="6B48FE54" w:rsidR="0044483A" w:rsidRPr="0044483A" w:rsidDel="002F4958" w:rsidRDefault="0044483A" w:rsidP="0044483A">
            <w:pPr>
              <w:keepNext/>
              <w:keepLines/>
              <w:overflowPunct w:val="0"/>
              <w:autoSpaceDE w:val="0"/>
              <w:autoSpaceDN w:val="0"/>
              <w:adjustRightInd w:val="0"/>
              <w:spacing w:after="0"/>
              <w:jc w:val="center"/>
              <w:textAlignment w:val="baseline"/>
              <w:rPr>
                <w:del w:id="3192" w:author="Anritsu" w:date="2025-02-04T16:54:00Z" w16du:dateUtc="2025-02-04T07:54:00Z"/>
                <w:rFonts w:ascii="Arial" w:eastAsia="Times New Roman" w:hAnsi="Arial"/>
                <w:sz w:val="18"/>
                <w:lang w:eastAsia="en-GB"/>
              </w:rPr>
            </w:pPr>
            <w:del w:id="3193"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7A0BB0E9" w14:textId="5E62B50F" w:rsidR="0044483A" w:rsidRPr="0044483A" w:rsidDel="002F4958" w:rsidRDefault="0044483A" w:rsidP="0044483A">
            <w:pPr>
              <w:keepNext/>
              <w:keepLines/>
              <w:overflowPunct w:val="0"/>
              <w:autoSpaceDE w:val="0"/>
              <w:autoSpaceDN w:val="0"/>
              <w:adjustRightInd w:val="0"/>
              <w:spacing w:after="0"/>
              <w:jc w:val="center"/>
              <w:textAlignment w:val="baseline"/>
              <w:rPr>
                <w:del w:id="3194" w:author="Anritsu" w:date="2025-02-04T16:54:00Z" w16du:dateUtc="2025-02-04T07:54:00Z"/>
                <w:rFonts w:ascii="Arial" w:eastAsia="Times New Roman" w:hAnsi="Arial"/>
                <w:sz w:val="18"/>
                <w:lang w:eastAsia="en-GB"/>
              </w:rPr>
            </w:pPr>
            <w:del w:id="3195" w:author="Anritsu" w:date="2025-02-04T16:54:00Z" w16du:dateUtc="2025-02-04T07:54:00Z">
              <w:r w:rsidRPr="0044483A" w:rsidDel="002F4958">
                <w:rPr>
                  <w:rFonts w:ascii="Arial" w:eastAsia="Times New Roman" w:hAnsi="Arial"/>
                  <w:sz w:val="18"/>
                  <w:lang w:eastAsia="en-GB"/>
                </w:rPr>
                <w:delText>1@244</w:delText>
              </w:r>
            </w:del>
          </w:p>
        </w:tc>
      </w:tr>
      <w:tr w:rsidR="0044483A" w:rsidRPr="0044483A" w:rsidDel="002F4958" w14:paraId="3218998E" w14:textId="494A0267" w:rsidTr="0053331A">
        <w:trPr>
          <w:del w:id="3196" w:author="Anritsu" w:date="2025-02-04T16:54:00Z"/>
        </w:trPr>
        <w:tc>
          <w:tcPr>
            <w:tcW w:w="812" w:type="dxa"/>
            <w:tcBorders>
              <w:bottom w:val="nil"/>
            </w:tcBorders>
            <w:shd w:val="clear" w:color="auto" w:fill="auto"/>
          </w:tcPr>
          <w:p w14:paraId="5DD8B848" w14:textId="46169B10" w:rsidR="0044483A" w:rsidRPr="0044483A" w:rsidDel="002F4958" w:rsidRDefault="0044483A" w:rsidP="0044483A">
            <w:pPr>
              <w:keepNext/>
              <w:keepLines/>
              <w:overflowPunct w:val="0"/>
              <w:autoSpaceDE w:val="0"/>
              <w:autoSpaceDN w:val="0"/>
              <w:adjustRightInd w:val="0"/>
              <w:spacing w:after="0"/>
              <w:jc w:val="center"/>
              <w:textAlignment w:val="baseline"/>
              <w:rPr>
                <w:del w:id="3197" w:author="Anritsu" w:date="2025-02-04T16:54:00Z" w16du:dateUtc="2025-02-04T07:54:00Z"/>
                <w:rFonts w:ascii="Arial" w:eastAsia="Times New Roman" w:hAnsi="Arial"/>
                <w:sz w:val="18"/>
                <w:lang w:eastAsia="en-GB"/>
              </w:rPr>
            </w:pPr>
            <w:del w:id="3198" w:author="Anritsu" w:date="2025-02-04T16:54:00Z" w16du:dateUtc="2025-02-04T07:54:00Z">
              <w:r w:rsidRPr="0044483A" w:rsidDel="002F4958">
                <w:rPr>
                  <w:rFonts w:ascii="Arial" w:eastAsia="Times New Roman" w:hAnsi="Arial"/>
                  <w:sz w:val="18"/>
                  <w:lang w:eastAsia="en-GB"/>
                </w:rPr>
                <w:delText>200</w:delText>
              </w:r>
            </w:del>
          </w:p>
        </w:tc>
        <w:tc>
          <w:tcPr>
            <w:tcW w:w="743" w:type="dxa"/>
            <w:shd w:val="clear" w:color="auto" w:fill="auto"/>
          </w:tcPr>
          <w:p w14:paraId="5E229458" w14:textId="1049AD91" w:rsidR="0044483A" w:rsidRPr="0044483A" w:rsidDel="002F4958" w:rsidRDefault="0044483A" w:rsidP="0044483A">
            <w:pPr>
              <w:keepNext/>
              <w:keepLines/>
              <w:overflowPunct w:val="0"/>
              <w:autoSpaceDE w:val="0"/>
              <w:autoSpaceDN w:val="0"/>
              <w:adjustRightInd w:val="0"/>
              <w:spacing w:after="0"/>
              <w:jc w:val="center"/>
              <w:textAlignment w:val="baseline"/>
              <w:rPr>
                <w:del w:id="3199" w:author="Anritsu" w:date="2025-02-04T16:54:00Z" w16du:dateUtc="2025-02-04T07:54:00Z"/>
                <w:rFonts w:ascii="Arial" w:eastAsia="Times New Roman" w:hAnsi="Arial"/>
                <w:sz w:val="18"/>
                <w:lang w:eastAsia="en-GB"/>
              </w:rPr>
            </w:pPr>
            <w:del w:id="3200" w:author="Anritsu" w:date="2025-02-04T16:54:00Z" w16du:dateUtc="2025-02-04T07:54:00Z">
              <w:r w:rsidRPr="0044483A" w:rsidDel="002F4958">
                <w:rPr>
                  <w:rFonts w:ascii="Arial" w:eastAsia="Times New Roman" w:hAnsi="Arial"/>
                  <w:sz w:val="18"/>
                  <w:lang w:eastAsia="en-GB"/>
                </w:rPr>
                <w:delText>15</w:delText>
              </w:r>
            </w:del>
          </w:p>
        </w:tc>
        <w:tc>
          <w:tcPr>
            <w:tcW w:w="8221" w:type="dxa"/>
            <w:gridSpan w:val="10"/>
            <w:shd w:val="clear" w:color="auto" w:fill="auto"/>
          </w:tcPr>
          <w:p w14:paraId="6FA1ED46" w14:textId="56745E14" w:rsidR="0044483A" w:rsidRPr="0044483A" w:rsidDel="002F4958" w:rsidRDefault="0044483A" w:rsidP="0044483A">
            <w:pPr>
              <w:keepNext/>
              <w:keepLines/>
              <w:overflowPunct w:val="0"/>
              <w:autoSpaceDE w:val="0"/>
              <w:autoSpaceDN w:val="0"/>
              <w:adjustRightInd w:val="0"/>
              <w:spacing w:after="0"/>
              <w:jc w:val="center"/>
              <w:textAlignment w:val="baseline"/>
              <w:rPr>
                <w:del w:id="3201" w:author="Anritsu" w:date="2025-02-04T16:54:00Z" w16du:dateUtc="2025-02-04T07:54:00Z"/>
                <w:rFonts w:ascii="Arial" w:eastAsia="Times New Roman" w:hAnsi="Arial"/>
                <w:sz w:val="18"/>
                <w:lang w:eastAsia="en-GB"/>
              </w:rPr>
            </w:pPr>
            <w:del w:id="3202" w:author="Anritsu" w:date="2025-02-04T16:54:00Z" w16du:dateUtc="2025-02-04T07:54:00Z">
              <w:r w:rsidRPr="0044483A" w:rsidDel="002F4958">
                <w:rPr>
                  <w:rFonts w:ascii="Arial" w:eastAsia="Times New Roman" w:hAnsi="Arial"/>
                  <w:sz w:val="18"/>
                  <w:lang w:eastAsia="en-GB"/>
                </w:rPr>
                <w:delText>N/A</w:delText>
              </w:r>
            </w:del>
          </w:p>
        </w:tc>
      </w:tr>
      <w:tr w:rsidR="0044483A" w:rsidRPr="0044483A" w:rsidDel="002F4958" w14:paraId="378DEDFD" w14:textId="48CD30D7" w:rsidTr="0053331A">
        <w:trPr>
          <w:del w:id="3203" w:author="Anritsu" w:date="2025-02-04T16:54:00Z"/>
        </w:trPr>
        <w:tc>
          <w:tcPr>
            <w:tcW w:w="812" w:type="dxa"/>
            <w:tcBorders>
              <w:top w:val="nil"/>
              <w:bottom w:val="nil"/>
            </w:tcBorders>
            <w:shd w:val="clear" w:color="auto" w:fill="auto"/>
          </w:tcPr>
          <w:p w14:paraId="74C7B1A0" w14:textId="374AFACA" w:rsidR="0044483A" w:rsidRPr="0044483A" w:rsidDel="002F4958" w:rsidRDefault="0044483A" w:rsidP="0044483A">
            <w:pPr>
              <w:keepNext/>
              <w:keepLines/>
              <w:overflowPunct w:val="0"/>
              <w:autoSpaceDE w:val="0"/>
              <w:autoSpaceDN w:val="0"/>
              <w:adjustRightInd w:val="0"/>
              <w:spacing w:after="0"/>
              <w:jc w:val="center"/>
              <w:textAlignment w:val="baseline"/>
              <w:rPr>
                <w:del w:id="3204" w:author="Anritsu" w:date="2025-02-04T16:54:00Z" w16du:dateUtc="2025-02-04T07:54:00Z"/>
                <w:rFonts w:ascii="Arial" w:eastAsia="Times New Roman" w:hAnsi="Arial"/>
                <w:sz w:val="18"/>
                <w:lang w:eastAsia="en-GB"/>
              </w:rPr>
            </w:pPr>
          </w:p>
        </w:tc>
        <w:tc>
          <w:tcPr>
            <w:tcW w:w="743" w:type="dxa"/>
            <w:shd w:val="clear" w:color="auto" w:fill="auto"/>
          </w:tcPr>
          <w:p w14:paraId="2BF64D8C" w14:textId="2C4B180D" w:rsidR="0044483A" w:rsidRPr="0044483A" w:rsidDel="002F4958" w:rsidRDefault="0044483A" w:rsidP="0044483A">
            <w:pPr>
              <w:keepNext/>
              <w:keepLines/>
              <w:overflowPunct w:val="0"/>
              <w:autoSpaceDE w:val="0"/>
              <w:autoSpaceDN w:val="0"/>
              <w:adjustRightInd w:val="0"/>
              <w:spacing w:after="0"/>
              <w:jc w:val="center"/>
              <w:textAlignment w:val="baseline"/>
              <w:rPr>
                <w:del w:id="3205" w:author="Anritsu" w:date="2025-02-04T16:54:00Z" w16du:dateUtc="2025-02-04T07:54:00Z"/>
                <w:rFonts w:ascii="Arial" w:eastAsia="Times New Roman" w:hAnsi="Arial"/>
                <w:sz w:val="18"/>
                <w:lang w:eastAsia="en-GB"/>
              </w:rPr>
            </w:pPr>
            <w:del w:id="3206" w:author="Anritsu" w:date="2025-02-04T16:54:00Z" w16du:dateUtc="2025-02-04T07:54:00Z">
              <w:r w:rsidRPr="0044483A" w:rsidDel="002F4958">
                <w:rPr>
                  <w:rFonts w:ascii="Arial" w:eastAsia="Times New Roman" w:hAnsi="Arial"/>
                  <w:sz w:val="18"/>
                  <w:lang w:eastAsia="en-GB"/>
                </w:rPr>
                <w:delText>30</w:delText>
              </w:r>
            </w:del>
          </w:p>
        </w:tc>
        <w:tc>
          <w:tcPr>
            <w:tcW w:w="1134" w:type="dxa"/>
            <w:shd w:val="clear" w:color="auto" w:fill="auto"/>
          </w:tcPr>
          <w:p w14:paraId="2309C89B" w14:textId="3F2274E2" w:rsidR="0044483A" w:rsidRPr="0044483A" w:rsidDel="002F4958" w:rsidRDefault="0044483A" w:rsidP="0044483A">
            <w:pPr>
              <w:keepNext/>
              <w:keepLines/>
              <w:overflowPunct w:val="0"/>
              <w:autoSpaceDE w:val="0"/>
              <w:autoSpaceDN w:val="0"/>
              <w:adjustRightInd w:val="0"/>
              <w:spacing w:after="0"/>
              <w:jc w:val="center"/>
              <w:textAlignment w:val="baseline"/>
              <w:rPr>
                <w:del w:id="3207" w:author="Anritsu" w:date="2025-02-04T16:54:00Z" w16du:dateUtc="2025-02-04T07:54:00Z"/>
                <w:rFonts w:ascii="Arial" w:eastAsia="Times New Roman" w:hAnsi="Arial"/>
                <w:sz w:val="18"/>
                <w:lang w:eastAsia="en-GB"/>
              </w:rPr>
            </w:pPr>
            <w:del w:id="3208" w:author="Anritsu" w:date="2025-02-04T16:54:00Z" w16du:dateUtc="2025-02-04T07:54:00Z">
              <w:r w:rsidRPr="0044483A" w:rsidDel="002F4958">
                <w:rPr>
                  <w:rFonts w:ascii="Arial" w:eastAsia="Times New Roman" w:hAnsi="Arial"/>
                  <w:sz w:val="18"/>
                  <w:lang w:eastAsia="en-GB"/>
                </w:rPr>
                <w:delText>100+100</w:delText>
              </w:r>
            </w:del>
          </w:p>
        </w:tc>
        <w:tc>
          <w:tcPr>
            <w:tcW w:w="567" w:type="dxa"/>
            <w:shd w:val="clear" w:color="auto" w:fill="auto"/>
          </w:tcPr>
          <w:p w14:paraId="4961A67E" w14:textId="79ED283C" w:rsidR="0044483A" w:rsidRPr="0044483A" w:rsidDel="002F4958" w:rsidRDefault="0044483A" w:rsidP="0044483A">
            <w:pPr>
              <w:keepNext/>
              <w:keepLines/>
              <w:overflowPunct w:val="0"/>
              <w:autoSpaceDE w:val="0"/>
              <w:autoSpaceDN w:val="0"/>
              <w:adjustRightInd w:val="0"/>
              <w:spacing w:after="0"/>
              <w:jc w:val="center"/>
              <w:textAlignment w:val="baseline"/>
              <w:rPr>
                <w:del w:id="3209" w:author="Anritsu" w:date="2025-02-04T16:54:00Z" w16du:dateUtc="2025-02-04T07:54:00Z"/>
                <w:rFonts w:ascii="Arial" w:eastAsia="Times New Roman" w:hAnsi="Arial"/>
                <w:sz w:val="18"/>
                <w:lang w:eastAsia="en-GB"/>
              </w:rPr>
            </w:pPr>
            <w:del w:id="3210" w:author="Anritsu" w:date="2025-02-04T16:54:00Z" w16du:dateUtc="2025-02-04T07:54:00Z">
              <w:r w:rsidRPr="0044483A" w:rsidDel="002F4958">
                <w:rPr>
                  <w:rFonts w:ascii="Arial" w:eastAsia="Times New Roman" w:hAnsi="Arial"/>
                  <w:sz w:val="18"/>
                  <w:lang w:eastAsia="en-GB"/>
                </w:rPr>
                <w:delText>360</w:delText>
              </w:r>
            </w:del>
          </w:p>
        </w:tc>
        <w:tc>
          <w:tcPr>
            <w:tcW w:w="850" w:type="dxa"/>
            <w:shd w:val="clear" w:color="auto" w:fill="auto"/>
          </w:tcPr>
          <w:p w14:paraId="423D14DA" w14:textId="5DE811DA" w:rsidR="0044483A" w:rsidRPr="0044483A" w:rsidDel="002F4958" w:rsidRDefault="0044483A" w:rsidP="0044483A">
            <w:pPr>
              <w:keepNext/>
              <w:keepLines/>
              <w:overflowPunct w:val="0"/>
              <w:autoSpaceDE w:val="0"/>
              <w:autoSpaceDN w:val="0"/>
              <w:adjustRightInd w:val="0"/>
              <w:spacing w:after="0"/>
              <w:jc w:val="center"/>
              <w:textAlignment w:val="baseline"/>
              <w:rPr>
                <w:del w:id="3211" w:author="Anritsu" w:date="2025-02-04T16:54:00Z" w16du:dateUtc="2025-02-04T07:54:00Z"/>
                <w:rFonts w:ascii="Arial" w:eastAsia="Times New Roman" w:hAnsi="Arial"/>
                <w:sz w:val="18"/>
                <w:lang w:eastAsia="en-GB"/>
              </w:rPr>
            </w:pPr>
            <w:del w:id="3212" w:author="Anritsu" w:date="2025-02-04T16:54:00Z" w16du:dateUtc="2025-02-04T07:54:00Z">
              <w:r w:rsidRPr="0044483A" w:rsidDel="002F4958">
                <w:rPr>
                  <w:rFonts w:ascii="Arial" w:eastAsia="Times New Roman" w:hAnsi="Arial"/>
                  <w:sz w:val="18"/>
                  <w:lang w:eastAsia="en-GB"/>
                </w:rPr>
                <w:delText>1@182</w:delText>
              </w:r>
            </w:del>
          </w:p>
        </w:tc>
        <w:tc>
          <w:tcPr>
            <w:tcW w:w="992" w:type="dxa"/>
            <w:shd w:val="clear" w:color="auto" w:fill="auto"/>
          </w:tcPr>
          <w:p w14:paraId="3C55CA4F" w14:textId="7C4B671A" w:rsidR="0044483A" w:rsidRPr="0044483A" w:rsidDel="002F4958" w:rsidRDefault="0044483A" w:rsidP="0044483A">
            <w:pPr>
              <w:keepNext/>
              <w:keepLines/>
              <w:overflowPunct w:val="0"/>
              <w:autoSpaceDE w:val="0"/>
              <w:autoSpaceDN w:val="0"/>
              <w:adjustRightInd w:val="0"/>
              <w:spacing w:after="0"/>
              <w:jc w:val="center"/>
              <w:textAlignment w:val="baseline"/>
              <w:rPr>
                <w:del w:id="3213" w:author="Anritsu" w:date="2025-02-04T16:54:00Z" w16du:dateUtc="2025-02-04T07:54:00Z"/>
                <w:rFonts w:ascii="Arial" w:eastAsia="Times New Roman" w:hAnsi="Arial"/>
                <w:sz w:val="18"/>
                <w:lang w:eastAsia="en-GB"/>
              </w:rPr>
            </w:pPr>
            <w:del w:id="3214" w:author="Anritsu" w:date="2025-02-04T16:54:00Z" w16du:dateUtc="2025-02-04T07:54:00Z">
              <w:r w:rsidRPr="0044483A" w:rsidDel="002F4958">
                <w:rPr>
                  <w:rFonts w:ascii="Arial" w:eastAsia="Times New Roman" w:hAnsi="Arial"/>
                  <w:sz w:val="18"/>
                  <w:lang w:eastAsia="en-GB"/>
                </w:rPr>
                <w:delText>1@88</w:delText>
              </w:r>
            </w:del>
          </w:p>
        </w:tc>
        <w:tc>
          <w:tcPr>
            <w:tcW w:w="567" w:type="dxa"/>
            <w:shd w:val="clear" w:color="auto" w:fill="auto"/>
            <w:vAlign w:val="bottom"/>
          </w:tcPr>
          <w:p w14:paraId="423F0DBE" w14:textId="0A9D437A" w:rsidR="0044483A" w:rsidRPr="0044483A" w:rsidDel="002F4958" w:rsidRDefault="0044483A" w:rsidP="0044483A">
            <w:pPr>
              <w:keepNext/>
              <w:keepLines/>
              <w:overflowPunct w:val="0"/>
              <w:autoSpaceDE w:val="0"/>
              <w:autoSpaceDN w:val="0"/>
              <w:adjustRightInd w:val="0"/>
              <w:spacing w:after="0"/>
              <w:jc w:val="center"/>
              <w:textAlignment w:val="baseline"/>
              <w:rPr>
                <w:del w:id="3215" w:author="Anritsu" w:date="2025-02-04T16:54:00Z" w16du:dateUtc="2025-02-04T07:54:00Z"/>
                <w:rFonts w:ascii="Arial" w:eastAsia="Times New Roman" w:hAnsi="Arial"/>
                <w:sz w:val="18"/>
                <w:lang w:eastAsia="en-GB"/>
              </w:rPr>
            </w:pPr>
            <w:del w:id="3216" w:author="Anritsu" w:date="2025-02-04T16:54:00Z" w16du:dateUtc="2025-02-04T07:54:00Z">
              <w:r w:rsidRPr="0044483A" w:rsidDel="002F4958">
                <w:rPr>
                  <w:rFonts w:ascii="Arial" w:eastAsia="Times New Roman" w:hAnsi="Arial"/>
                  <w:sz w:val="18"/>
                  <w:lang w:eastAsia="en-GB"/>
                </w:rPr>
                <w:delText>656</w:delText>
              </w:r>
            </w:del>
          </w:p>
        </w:tc>
        <w:tc>
          <w:tcPr>
            <w:tcW w:w="851" w:type="dxa"/>
            <w:shd w:val="clear" w:color="auto" w:fill="auto"/>
          </w:tcPr>
          <w:p w14:paraId="07FF1216" w14:textId="7A8B3A31" w:rsidR="0044483A" w:rsidRPr="0044483A" w:rsidDel="002F4958" w:rsidRDefault="0044483A" w:rsidP="0044483A">
            <w:pPr>
              <w:keepNext/>
              <w:keepLines/>
              <w:overflowPunct w:val="0"/>
              <w:autoSpaceDE w:val="0"/>
              <w:autoSpaceDN w:val="0"/>
              <w:adjustRightInd w:val="0"/>
              <w:spacing w:after="0"/>
              <w:jc w:val="center"/>
              <w:textAlignment w:val="baseline"/>
              <w:rPr>
                <w:del w:id="3217" w:author="Anritsu" w:date="2025-02-04T16:54:00Z" w16du:dateUtc="2025-02-04T07:54:00Z"/>
                <w:rFonts w:ascii="Arial" w:eastAsia="Times New Roman" w:hAnsi="Arial"/>
                <w:sz w:val="18"/>
                <w:lang w:eastAsia="en-GB"/>
              </w:rPr>
            </w:pPr>
            <w:del w:id="3218" w:author="Anritsu" w:date="2025-02-04T16:54:00Z" w16du:dateUtc="2025-02-04T07:54:00Z">
              <w:r w:rsidRPr="0044483A" w:rsidDel="002F4958">
                <w:rPr>
                  <w:rFonts w:ascii="Arial" w:eastAsia="Times New Roman" w:hAnsi="Arial"/>
                  <w:sz w:val="18"/>
                  <w:lang w:eastAsia="en-GB"/>
                </w:rPr>
                <w:delText>1@108</w:delText>
              </w:r>
            </w:del>
          </w:p>
        </w:tc>
        <w:tc>
          <w:tcPr>
            <w:tcW w:w="992" w:type="dxa"/>
            <w:shd w:val="clear" w:color="auto" w:fill="auto"/>
          </w:tcPr>
          <w:p w14:paraId="5F658439" w14:textId="3F5E2632" w:rsidR="0044483A" w:rsidRPr="0044483A" w:rsidDel="002F4958" w:rsidRDefault="0044483A" w:rsidP="0044483A">
            <w:pPr>
              <w:keepNext/>
              <w:keepLines/>
              <w:overflowPunct w:val="0"/>
              <w:autoSpaceDE w:val="0"/>
              <w:autoSpaceDN w:val="0"/>
              <w:adjustRightInd w:val="0"/>
              <w:spacing w:after="0"/>
              <w:jc w:val="center"/>
              <w:textAlignment w:val="baseline"/>
              <w:rPr>
                <w:del w:id="3219" w:author="Anritsu" w:date="2025-02-04T16:54:00Z" w16du:dateUtc="2025-02-04T07:54:00Z"/>
                <w:rFonts w:ascii="Arial" w:eastAsia="Times New Roman" w:hAnsi="Arial"/>
                <w:sz w:val="18"/>
                <w:lang w:eastAsia="en-GB"/>
              </w:rPr>
            </w:pPr>
            <w:del w:id="3220" w:author="Anritsu" w:date="2025-02-04T16:54:00Z" w16du:dateUtc="2025-02-04T07:54:00Z">
              <w:r w:rsidRPr="0044483A" w:rsidDel="002F4958">
                <w:rPr>
                  <w:rFonts w:ascii="Arial" w:eastAsia="Times New Roman" w:hAnsi="Arial"/>
                  <w:sz w:val="18"/>
                  <w:lang w:eastAsia="en-GB"/>
                </w:rPr>
                <w:delText>1@162</w:delText>
              </w:r>
            </w:del>
          </w:p>
        </w:tc>
        <w:tc>
          <w:tcPr>
            <w:tcW w:w="567" w:type="dxa"/>
            <w:shd w:val="clear" w:color="auto" w:fill="auto"/>
          </w:tcPr>
          <w:p w14:paraId="548E5B51" w14:textId="1155BEBD" w:rsidR="0044483A" w:rsidRPr="0044483A" w:rsidDel="002F4958" w:rsidRDefault="0044483A" w:rsidP="0044483A">
            <w:pPr>
              <w:keepNext/>
              <w:keepLines/>
              <w:overflowPunct w:val="0"/>
              <w:autoSpaceDE w:val="0"/>
              <w:autoSpaceDN w:val="0"/>
              <w:adjustRightInd w:val="0"/>
              <w:spacing w:after="0"/>
              <w:jc w:val="center"/>
              <w:textAlignment w:val="baseline"/>
              <w:rPr>
                <w:del w:id="3221" w:author="Anritsu" w:date="2025-02-04T16:54:00Z" w16du:dateUtc="2025-02-04T07:54:00Z"/>
                <w:rFonts w:ascii="Arial" w:eastAsia="Times New Roman" w:hAnsi="Arial"/>
                <w:sz w:val="18"/>
                <w:lang w:eastAsia="en-GB"/>
              </w:rPr>
            </w:pPr>
            <w:del w:id="3222" w:author="Anritsu" w:date="2025-02-04T16:54:00Z" w16du:dateUtc="2025-02-04T07:54:00Z">
              <w:r w:rsidRPr="0044483A" w:rsidDel="002F4958">
                <w:rPr>
                  <w:rFonts w:ascii="Arial" w:eastAsia="Times New Roman" w:hAnsi="Arial"/>
                  <w:sz w:val="18"/>
                  <w:lang w:eastAsia="en-GB"/>
                </w:rPr>
                <w:delText>1092</w:delText>
              </w:r>
            </w:del>
          </w:p>
        </w:tc>
        <w:tc>
          <w:tcPr>
            <w:tcW w:w="851" w:type="dxa"/>
            <w:shd w:val="clear" w:color="auto" w:fill="auto"/>
          </w:tcPr>
          <w:p w14:paraId="74521FBE" w14:textId="3E5DEAE4" w:rsidR="0044483A" w:rsidRPr="0044483A" w:rsidDel="002F4958" w:rsidRDefault="0044483A" w:rsidP="0044483A">
            <w:pPr>
              <w:keepNext/>
              <w:keepLines/>
              <w:overflowPunct w:val="0"/>
              <w:autoSpaceDE w:val="0"/>
              <w:autoSpaceDN w:val="0"/>
              <w:adjustRightInd w:val="0"/>
              <w:spacing w:after="0"/>
              <w:jc w:val="center"/>
              <w:textAlignment w:val="baseline"/>
              <w:rPr>
                <w:del w:id="3223" w:author="Anritsu" w:date="2025-02-04T16:54:00Z" w16du:dateUtc="2025-02-04T07:54:00Z"/>
                <w:rFonts w:ascii="Arial" w:eastAsia="Times New Roman" w:hAnsi="Arial"/>
                <w:sz w:val="18"/>
                <w:lang w:eastAsia="en-GB"/>
              </w:rPr>
            </w:pPr>
            <w:del w:id="3224" w:author="Anritsu" w:date="2025-02-04T16:54:00Z" w16du:dateUtc="2025-02-04T07:54:00Z">
              <w:r w:rsidRPr="0044483A" w:rsidDel="002F4958">
                <w:rPr>
                  <w:rFonts w:ascii="Arial" w:eastAsia="Times New Roman" w:hAnsi="Arial"/>
                  <w:sz w:val="18"/>
                  <w:lang w:eastAsia="en-GB"/>
                </w:rPr>
                <w:delText>1@0</w:delText>
              </w:r>
            </w:del>
          </w:p>
        </w:tc>
        <w:tc>
          <w:tcPr>
            <w:tcW w:w="850" w:type="dxa"/>
            <w:shd w:val="clear" w:color="auto" w:fill="auto"/>
          </w:tcPr>
          <w:p w14:paraId="0D98BCC1" w14:textId="5A45F4CD" w:rsidR="0044483A" w:rsidRPr="0044483A" w:rsidDel="002F4958" w:rsidRDefault="0044483A" w:rsidP="0044483A">
            <w:pPr>
              <w:keepNext/>
              <w:keepLines/>
              <w:overflowPunct w:val="0"/>
              <w:autoSpaceDE w:val="0"/>
              <w:autoSpaceDN w:val="0"/>
              <w:adjustRightInd w:val="0"/>
              <w:spacing w:after="0"/>
              <w:jc w:val="center"/>
              <w:textAlignment w:val="baseline"/>
              <w:rPr>
                <w:del w:id="3225" w:author="Anritsu" w:date="2025-02-04T16:54:00Z" w16du:dateUtc="2025-02-04T07:54:00Z"/>
                <w:rFonts w:ascii="Arial" w:eastAsia="Times New Roman" w:hAnsi="Arial"/>
                <w:sz w:val="18"/>
                <w:lang w:eastAsia="en-GB"/>
              </w:rPr>
            </w:pPr>
            <w:del w:id="3226" w:author="Anritsu" w:date="2025-02-04T16:54:00Z" w16du:dateUtc="2025-02-04T07:54:00Z">
              <w:r w:rsidRPr="0044483A" w:rsidDel="002F4958">
                <w:rPr>
                  <w:rFonts w:ascii="Arial" w:eastAsia="Times New Roman" w:hAnsi="Arial"/>
                  <w:sz w:val="18"/>
                  <w:lang w:eastAsia="en-GB"/>
                </w:rPr>
                <w:delText>1@272</w:delText>
              </w:r>
            </w:del>
          </w:p>
        </w:tc>
      </w:tr>
      <w:tr w:rsidR="0044483A" w:rsidRPr="0044483A" w:rsidDel="002F4958" w14:paraId="76FFD409" w14:textId="0CF64750" w:rsidTr="0053331A">
        <w:trPr>
          <w:del w:id="3227" w:author="Anritsu" w:date="2025-02-04T16:54:00Z"/>
        </w:trPr>
        <w:tc>
          <w:tcPr>
            <w:tcW w:w="9776" w:type="dxa"/>
            <w:gridSpan w:val="12"/>
            <w:shd w:val="clear" w:color="auto" w:fill="auto"/>
          </w:tcPr>
          <w:p w14:paraId="5AEFCD63" w14:textId="2EDA8314" w:rsidR="0044483A" w:rsidRPr="0044483A" w:rsidDel="002F4958" w:rsidRDefault="0044483A" w:rsidP="0044483A">
            <w:pPr>
              <w:keepNext/>
              <w:keepLines/>
              <w:overflowPunct w:val="0"/>
              <w:autoSpaceDE w:val="0"/>
              <w:autoSpaceDN w:val="0"/>
              <w:adjustRightInd w:val="0"/>
              <w:spacing w:after="0"/>
              <w:ind w:left="851" w:hanging="851"/>
              <w:textAlignment w:val="baseline"/>
              <w:rPr>
                <w:del w:id="3228" w:author="Anritsu" w:date="2025-02-04T16:54:00Z" w16du:dateUtc="2025-02-04T07:54:00Z"/>
                <w:rFonts w:ascii="Arial" w:eastAsia="Times New Roman" w:hAnsi="Arial"/>
                <w:sz w:val="18"/>
                <w:lang w:eastAsia="en-GB"/>
              </w:rPr>
            </w:pPr>
            <w:del w:id="3229" w:author="Anritsu" w:date="2025-02-04T16:54:00Z" w16du:dateUtc="2025-02-04T07:54:00Z">
              <w:r w:rsidRPr="0044483A" w:rsidDel="002F4958">
                <w:rPr>
                  <w:rFonts w:ascii="Arial" w:eastAsia="Times New Roman" w:hAnsi="Arial"/>
                  <w:sz w:val="18"/>
                  <w:lang w:eastAsia="en-GB"/>
                </w:rPr>
                <w:delText>NOTE 1:</w:delText>
              </w:r>
              <w:r w:rsidRPr="0044483A" w:rsidDel="002F4958">
                <w:rPr>
                  <w:rFonts w:ascii="Arial" w:eastAsia="Times New Roman" w:hAnsi="Arial"/>
                  <w:sz w:val="18"/>
                  <w:lang w:eastAsia="en-GB"/>
                </w:rPr>
                <w:tab/>
                <w:delText>BW</w:delText>
              </w:r>
              <w:r w:rsidRPr="0044483A" w:rsidDel="002F4958">
                <w:rPr>
                  <w:rFonts w:ascii="Arial" w:eastAsia="Times New Roman" w:hAnsi="Arial"/>
                  <w:sz w:val="18"/>
                  <w:vertAlign w:val="subscript"/>
                  <w:lang w:eastAsia="en-GB"/>
                </w:rPr>
                <w:delText>channel_CA</w:delText>
              </w:r>
              <w:r w:rsidRPr="0044483A" w:rsidDel="002F4958">
                <w:rPr>
                  <w:rFonts w:ascii="Arial" w:eastAsia="Times New Roman" w:hAnsi="Arial"/>
                  <w:sz w:val="18"/>
                  <w:lang w:eastAsia="en-GB"/>
                </w:rPr>
                <w:delText xml:space="preserve"> is defined in clause 5.3A.3</w:delText>
              </w:r>
            </w:del>
          </w:p>
          <w:p w14:paraId="3CA73DEF" w14:textId="6F222BC6" w:rsidR="0044483A" w:rsidRPr="0044483A" w:rsidDel="002F4958" w:rsidRDefault="0044483A" w:rsidP="0044483A">
            <w:pPr>
              <w:keepNext/>
              <w:keepLines/>
              <w:overflowPunct w:val="0"/>
              <w:autoSpaceDE w:val="0"/>
              <w:autoSpaceDN w:val="0"/>
              <w:adjustRightInd w:val="0"/>
              <w:spacing w:after="0"/>
              <w:ind w:left="851" w:hanging="851"/>
              <w:textAlignment w:val="baseline"/>
              <w:rPr>
                <w:del w:id="3230" w:author="Anritsu" w:date="2025-02-04T16:54:00Z" w16du:dateUtc="2025-02-04T07:54:00Z"/>
                <w:rFonts w:ascii="Arial" w:eastAsia="Times New Roman" w:hAnsi="Arial"/>
                <w:sz w:val="18"/>
                <w:lang w:eastAsia="en-GB"/>
              </w:rPr>
            </w:pPr>
            <w:del w:id="3231" w:author="Anritsu" w:date="2025-02-04T16:54:00Z" w16du:dateUtc="2025-02-04T07:54:00Z">
              <w:r w:rsidRPr="0044483A" w:rsidDel="002F4958">
                <w:rPr>
                  <w:rFonts w:ascii="Arial" w:eastAsia="Times New Roman" w:hAnsi="Arial"/>
                  <w:sz w:val="18"/>
                  <w:lang w:eastAsia="en-GB"/>
                </w:rPr>
                <w:delText>NOTE 2:</w:delText>
              </w:r>
              <w:r w:rsidRPr="0044483A" w:rsidDel="002F4958">
                <w:rPr>
                  <w:rFonts w:ascii="Arial" w:eastAsia="Times New Roman" w:hAnsi="Arial"/>
                  <w:sz w:val="18"/>
                  <w:lang w:eastAsia="en-GB"/>
                </w:rPr>
                <w:tab/>
                <w:delText>N</w:delText>
              </w:r>
              <w:r w:rsidRPr="0044483A" w:rsidDel="002F4958">
                <w:rPr>
                  <w:rFonts w:ascii="Arial" w:eastAsia="Times New Roman" w:hAnsi="Arial"/>
                  <w:sz w:val="18"/>
                  <w:vertAlign w:val="subscript"/>
                  <w:lang w:eastAsia="en-GB"/>
                </w:rPr>
                <w:delText>RB_alloc</w:delText>
              </w:r>
              <w:r w:rsidRPr="0044483A" w:rsidDel="002F4958">
                <w:rPr>
                  <w:rFonts w:ascii="Arial" w:eastAsia="Times New Roman" w:hAnsi="Arial"/>
                  <w:sz w:val="18"/>
                  <w:lang w:eastAsia="en-GB"/>
                </w:rPr>
                <w:delText xml:space="preserve"> for intra-band contiguous UL CA is defined in 6.2A.2.0</w:delText>
              </w:r>
            </w:del>
          </w:p>
        </w:tc>
      </w:tr>
    </w:tbl>
    <w:bookmarkEnd w:id="1729"/>
    <w:p w14:paraId="728DBC90" w14:textId="77777777" w:rsidR="002F4958" w:rsidRPr="0044483A" w:rsidRDefault="002F4958" w:rsidP="002F4958">
      <w:pPr>
        <w:keepNext/>
        <w:keepLines/>
        <w:overflowPunct w:val="0"/>
        <w:autoSpaceDE w:val="0"/>
        <w:autoSpaceDN w:val="0"/>
        <w:adjustRightInd w:val="0"/>
        <w:spacing w:before="60"/>
        <w:jc w:val="center"/>
        <w:textAlignment w:val="baseline"/>
        <w:rPr>
          <w:ins w:id="3232" w:author="Anritsu" w:date="2025-02-04T16:54:00Z" w16du:dateUtc="2025-02-04T07:54:00Z"/>
          <w:rFonts w:ascii="Arial" w:eastAsia="Times New Roman" w:hAnsi="Arial"/>
          <w:b/>
          <w:lang w:eastAsia="en-GB"/>
        </w:rPr>
      </w:pPr>
      <w:ins w:id="3233" w:author="Anritsu" w:date="2025-02-04T16:54:00Z" w16du:dateUtc="2025-02-04T07:54:00Z">
        <w:r w:rsidRPr="0044483A">
          <w:rPr>
            <w:rFonts w:ascii="Arial" w:eastAsia="Times New Roman" w:hAnsi="Arial"/>
            <w:b/>
            <w:lang w:eastAsia="en-GB"/>
          </w:rPr>
          <w:t>Table 6.1A-1</w:t>
        </w:r>
        <w:r w:rsidRPr="0044483A">
          <w:rPr>
            <w:rFonts w:ascii="Arial" w:eastAsia="Times New Roman" w:hAnsi="Arial"/>
            <w:b/>
            <w:lang w:eastAsia="zh-CN"/>
          </w:rPr>
          <w:t>b</w:t>
        </w:r>
        <w:r w:rsidRPr="0044483A">
          <w:rPr>
            <w:rFonts w:ascii="Arial" w:eastAsia="Times New Roman" w:hAnsi="Arial"/>
            <w:b/>
            <w:lang w:eastAsia="en-GB"/>
          </w:rPr>
          <w:t>: Common uplink configuration for intra-band contiguous 2UL CA (non-contiguous RB allocation)</w:t>
        </w:r>
      </w:ins>
    </w:p>
    <w:tbl>
      <w:tblPr>
        <w:tblStyle w:val="aff"/>
        <w:tblW w:w="9580" w:type="dxa"/>
        <w:jc w:val="center"/>
        <w:tblLayout w:type="fixed"/>
        <w:tblLook w:val="04A0" w:firstRow="1" w:lastRow="0" w:firstColumn="1" w:lastColumn="0" w:noHBand="0" w:noVBand="1"/>
      </w:tblPr>
      <w:tblGrid>
        <w:gridCol w:w="737"/>
        <w:gridCol w:w="737"/>
        <w:gridCol w:w="1134"/>
        <w:gridCol w:w="624"/>
        <w:gridCol w:w="850"/>
        <w:gridCol w:w="850"/>
        <w:gridCol w:w="624"/>
        <w:gridCol w:w="850"/>
        <w:gridCol w:w="850"/>
        <w:gridCol w:w="624"/>
        <w:gridCol w:w="850"/>
        <w:gridCol w:w="850"/>
      </w:tblGrid>
      <w:tr w:rsidR="002F4958" w:rsidRPr="008319DB" w14:paraId="12A0C0D8" w14:textId="77777777" w:rsidTr="00D474B5">
        <w:trPr>
          <w:jc w:val="center"/>
          <w:ins w:id="3234" w:author="Anritsu" w:date="2025-02-04T16:53:00Z"/>
        </w:trPr>
        <w:tc>
          <w:tcPr>
            <w:tcW w:w="737" w:type="dxa"/>
            <w:vMerge w:val="restart"/>
            <w:vAlign w:val="center"/>
          </w:tcPr>
          <w:p w14:paraId="6E20F670" w14:textId="77777777" w:rsidR="002F4958" w:rsidRPr="008319DB" w:rsidRDefault="002F4958" w:rsidP="00D474B5">
            <w:pPr>
              <w:pStyle w:val="TAH"/>
              <w:rPr>
                <w:ins w:id="3235" w:author="Anritsu" w:date="2025-02-04T16:53:00Z" w16du:dateUtc="2025-02-04T07:53:00Z"/>
              </w:rPr>
            </w:pPr>
            <w:ins w:id="3236" w:author="Anritsu" w:date="2025-02-04T16:53:00Z" w16du:dateUtc="2025-02-04T07:53:00Z">
              <w:r w:rsidRPr="00C1360A">
                <w:t>BW</w:t>
              </w:r>
              <w:r w:rsidRPr="00B43215">
                <w:rPr>
                  <w:vertAlign w:val="subscript"/>
                </w:rPr>
                <w:t>channel_CA</w:t>
              </w:r>
              <w:r w:rsidRPr="00C1360A">
                <w:t xml:space="preserve"> (MHz)</w:t>
              </w:r>
            </w:ins>
          </w:p>
        </w:tc>
        <w:tc>
          <w:tcPr>
            <w:tcW w:w="737" w:type="dxa"/>
            <w:vMerge w:val="restart"/>
            <w:vAlign w:val="center"/>
          </w:tcPr>
          <w:p w14:paraId="019B2818" w14:textId="77777777" w:rsidR="002F4958" w:rsidRPr="008319DB" w:rsidRDefault="002F4958" w:rsidP="00D474B5">
            <w:pPr>
              <w:pStyle w:val="TAH"/>
              <w:rPr>
                <w:ins w:id="3237" w:author="Anritsu" w:date="2025-02-04T16:53:00Z" w16du:dateUtc="2025-02-04T07:53:00Z"/>
              </w:rPr>
            </w:pPr>
            <w:ins w:id="3238" w:author="Anritsu" w:date="2025-02-04T16:53:00Z" w16du:dateUtc="2025-02-04T07:53:00Z">
              <w:r w:rsidRPr="00C1360A">
                <w:t>SCS for all CC (kHz)</w:t>
              </w:r>
            </w:ins>
          </w:p>
        </w:tc>
        <w:tc>
          <w:tcPr>
            <w:tcW w:w="1134" w:type="dxa"/>
            <w:vMerge w:val="restart"/>
            <w:vAlign w:val="center"/>
          </w:tcPr>
          <w:p w14:paraId="385DC882" w14:textId="77777777" w:rsidR="002F4958" w:rsidRPr="008319DB" w:rsidRDefault="002F4958" w:rsidP="00D474B5">
            <w:pPr>
              <w:pStyle w:val="TAH"/>
              <w:rPr>
                <w:ins w:id="3239" w:author="Anritsu" w:date="2025-02-04T16:53:00Z" w16du:dateUtc="2025-02-04T07:53:00Z"/>
              </w:rPr>
            </w:pPr>
            <w:ins w:id="3240" w:author="Anritsu" w:date="2025-02-04T16:53:00Z" w16du:dateUtc="2025-02-04T07:53:00Z">
              <w:r w:rsidRPr="00C1360A">
                <w:t>Channel bandwidth combination (MHz)</w:t>
              </w:r>
            </w:ins>
          </w:p>
        </w:tc>
        <w:tc>
          <w:tcPr>
            <w:tcW w:w="2324" w:type="dxa"/>
            <w:gridSpan w:val="3"/>
            <w:vAlign w:val="center"/>
          </w:tcPr>
          <w:p w14:paraId="00E1E804" w14:textId="77777777" w:rsidR="002F4958" w:rsidRPr="008319DB" w:rsidRDefault="002F4958" w:rsidP="00D474B5">
            <w:pPr>
              <w:pStyle w:val="TAH"/>
              <w:rPr>
                <w:ins w:id="3241" w:author="Anritsu" w:date="2025-02-04T16:53:00Z" w16du:dateUtc="2025-02-04T07:53:00Z"/>
              </w:rPr>
            </w:pPr>
            <w:ins w:id="3242" w:author="Anritsu" w:date="2025-02-04T16:53:00Z" w16du:dateUtc="2025-02-04T07:53:00Z">
              <w:r w:rsidRPr="00B43215">
                <w:rPr>
                  <w:rFonts w:eastAsiaTheme="minorEastAsia"/>
                </w:rPr>
                <w:t>RB allocation (Inner)</w:t>
              </w:r>
            </w:ins>
          </w:p>
        </w:tc>
        <w:tc>
          <w:tcPr>
            <w:tcW w:w="2324" w:type="dxa"/>
            <w:gridSpan w:val="3"/>
            <w:vAlign w:val="center"/>
          </w:tcPr>
          <w:p w14:paraId="758E96A6" w14:textId="77777777" w:rsidR="002F4958" w:rsidRPr="008319DB" w:rsidRDefault="002F4958" w:rsidP="00D474B5">
            <w:pPr>
              <w:pStyle w:val="TAH"/>
              <w:rPr>
                <w:ins w:id="3243" w:author="Anritsu" w:date="2025-02-04T16:53:00Z" w16du:dateUtc="2025-02-04T07:53:00Z"/>
              </w:rPr>
            </w:pPr>
            <w:ins w:id="3244" w:author="Anritsu" w:date="2025-02-04T16:53:00Z" w16du:dateUtc="2025-02-04T07:53:00Z">
              <w:r w:rsidRPr="00B43215">
                <w:rPr>
                  <w:rFonts w:eastAsiaTheme="minorEastAsia"/>
                </w:rPr>
                <w:t>RB allocation (Outer1)</w:t>
              </w:r>
            </w:ins>
          </w:p>
        </w:tc>
        <w:tc>
          <w:tcPr>
            <w:tcW w:w="2324" w:type="dxa"/>
            <w:gridSpan w:val="3"/>
            <w:vAlign w:val="center"/>
          </w:tcPr>
          <w:p w14:paraId="7A365D28" w14:textId="77777777" w:rsidR="002F4958" w:rsidRPr="008319DB" w:rsidRDefault="002F4958" w:rsidP="00D474B5">
            <w:pPr>
              <w:pStyle w:val="TAH"/>
              <w:rPr>
                <w:ins w:id="3245" w:author="Anritsu" w:date="2025-02-04T16:53:00Z" w16du:dateUtc="2025-02-04T07:53:00Z"/>
              </w:rPr>
            </w:pPr>
            <w:ins w:id="3246" w:author="Anritsu" w:date="2025-02-04T16:53:00Z" w16du:dateUtc="2025-02-04T07:53:00Z">
              <w:r w:rsidRPr="00B43215">
                <w:rPr>
                  <w:rFonts w:eastAsiaTheme="minorEastAsia"/>
                </w:rPr>
                <w:t>RB allocation (Outer2)</w:t>
              </w:r>
            </w:ins>
          </w:p>
        </w:tc>
      </w:tr>
      <w:tr w:rsidR="002F4958" w:rsidRPr="008319DB" w14:paraId="3DD2A85F" w14:textId="77777777" w:rsidTr="00D474B5">
        <w:trPr>
          <w:jc w:val="center"/>
          <w:ins w:id="3247" w:author="Anritsu" w:date="2025-02-04T16:53:00Z"/>
        </w:trPr>
        <w:tc>
          <w:tcPr>
            <w:tcW w:w="737" w:type="dxa"/>
            <w:vMerge/>
            <w:tcBorders>
              <w:bottom w:val="single" w:sz="4" w:space="0" w:color="auto"/>
            </w:tcBorders>
            <w:vAlign w:val="center"/>
          </w:tcPr>
          <w:p w14:paraId="3C12D4F1" w14:textId="77777777" w:rsidR="002F4958" w:rsidRPr="008319DB" w:rsidRDefault="002F4958" w:rsidP="00D474B5">
            <w:pPr>
              <w:pStyle w:val="TAH"/>
              <w:rPr>
                <w:ins w:id="3248" w:author="Anritsu" w:date="2025-02-04T16:53:00Z" w16du:dateUtc="2025-02-04T07:53:00Z"/>
              </w:rPr>
            </w:pPr>
          </w:p>
        </w:tc>
        <w:tc>
          <w:tcPr>
            <w:tcW w:w="737" w:type="dxa"/>
            <w:vMerge/>
            <w:tcBorders>
              <w:bottom w:val="single" w:sz="4" w:space="0" w:color="auto"/>
            </w:tcBorders>
            <w:vAlign w:val="center"/>
          </w:tcPr>
          <w:p w14:paraId="397FFD6A" w14:textId="77777777" w:rsidR="002F4958" w:rsidRPr="008319DB" w:rsidRDefault="002F4958" w:rsidP="00D474B5">
            <w:pPr>
              <w:pStyle w:val="TAH"/>
              <w:rPr>
                <w:ins w:id="3249" w:author="Anritsu" w:date="2025-02-04T16:53:00Z" w16du:dateUtc="2025-02-04T07:53:00Z"/>
              </w:rPr>
            </w:pPr>
          </w:p>
        </w:tc>
        <w:tc>
          <w:tcPr>
            <w:tcW w:w="1134" w:type="dxa"/>
            <w:vMerge/>
            <w:vAlign w:val="center"/>
          </w:tcPr>
          <w:p w14:paraId="7E299981" w14:textId="77777777" w:rsidR="002F4958" w:rsidRPr="008319DB" w:rsidRDefault="002F4958" w:rsidP="00D474B5">
            <w:pPr>
              <w:pStyle w:val="TAH"/>
              <w:rPr>
                <w:ins w:id="3250" w:author="Anritsu" w:date="2025-02-04T16:53:00Z" w16du:dateUtc="2025-02-04T07:53:00Z"/>
              </w:rPr>
            </w:pPr>
          </w:p>
        </w:tc>
        <w:tc>
          <w:tcPr>
            <w:tcW w:w="624" w:type="dxa"/>
            <w:vAlign w:val="center"/>
          </w:tcPr>
          <w:p w14:paraId="1CF2ED71" w14:textId="77777777" w:rsidR="002F4958" w:rsidRPr="008319DB" w:rsidRDefault="002F4958" w:rsidP="00D474B5">
            <w:pPr>
              <w:pStyle w:val="TAH"/>
              <w:rPr>
                <w:ins w:id="3251" w:author="Anritsu" w:date="2025-02-04T16:53:00Z" w16du:dateUtc="2025-02-04T07:53:00Z"/>
              </w:rPr>
            </w:pPr>
            <w:ins w:id="3252" w:author="Anritsu" w:date="2025-02-04T16:53:00Z" w16du:dateUtc="2025-02-04T07:53:00Z">
              <w:r w:rsidRPr="007268DB">
                <w:t>N</w:t>
              </w:r>
              <w:r w:rsidRPr="00B43215">
                <w:rPr>
                  <w:vertAlign w:val="subscript"/>
                </w:rPr>
                <w:t>RB_alloc</w:t>
              </w:r>
            </w:ins>
          </w:p>
        </w:tc>
        <w:tc>
          <w:tcPr>
            <w:tcW w:w="850" w:type="dxa"/>
            <w:vAlign w:val="center"/>
          </w:tcPr>
          <w:p w14:paraId="2E8BBA08" w14:textId="77777777" w:rsidR="002F4958" w:rsidRPr="008319DB" w:rsidRDefault="002F4958" w:rsidP="00D474B5">
            <w:pPr>
              <w:pStyle w:val="TAH"/>
              <w:rPr>
                <w:ins w:id="3253" w:author="Anritsu" w:date="2025-02-04T16:53:00Z" w16du:dateUtc="2025-02-04T07:53:00Z"/>
              </w:rPr>
            </w:pPr>
            <w:ins w:id="3254" w:author="Anritsu" w:date="2025-02-04T16:53:00Z" w16du:dateUtc="2025-02-04T07:53:00Z">
              <w:r w:rsidRPr="007268DB">
                <w:t>CC1 L</w:t>
              </w:r>
              <w:r w:rsidRPr="00B43215">
                <w:rPr>
                  <w:vertAlign w:val="subscript"/>
                </w:rPr>
                <w:t>CRB1</w:t>
              </w:r>
              <w:r w:rsidRPr="007268DB">
                <w:t>@RB</w:t>
              </w:r>
              <w:r w:rsidRPr="00B43215">
                <w:rPr>
                  <w:vertAlign w:val="subscript"/>
                </w:rPr>
                <w:t>Start1</w:t>
              </w:r>
            </w:ins>
          </w:p>
        </w:tc>
        <w:tc>
          <w:tcPr>
            <w:tcW w:w="850" w:type="dxa"/>
            <w:vAlign w:val="center"/>
          </w:tcPr>
          <w:p w14:paraId="416C7E4D" w14:textId="77777777" w:rsidR="002F4958" w:rsidRPr="008319DB" w:rsidRDefault="002F4958" w:rsidP="00D474B5">
            <w:pPr>
              <w:pStyle w:val="TAH"/>
              <w:rPr>
                <w:ins w:id="3255" w:author="Anritsu" w:date="2025-02-04T16:53:00Z" w16du:dateUtc="2025-02-04T07:53:00Z"/>
              </w:rPr>
            </w:pPr>
            <w:ins w:id="3256" w:author="Anritsu" w:date="2025-02-04T16:53:00Z" w16du:dateUtc="2025-02-04T07:53:00Z">
              <w:r w:rsidRPr="007268DB">
                <w:t>CC2 L</w:t>
              </w:r>
              <w:r w:rsidRPr="00B43215">
                <w:rPr>
                  <w:vertAlign w:val="subscript"/>
                </w:rPr>
                <w:t>CRB2</w:t>
              </w:r>
              <w:r w:rsidRPr="007268DB">
                <w:t>@RB</w:t>
              </w:r>
              <w:r w:rsidRPr="00B43215">
                <w:rPr>
                  <w:vertAlign w:val="subscript"/>
                </w:rPr>
                <w:t>Start2</w:t>
              </w:r>
            </w:ins>
          </w:p>
        </w:tc>
        <w:tc>
          <w:tcPr>
            <w:tcW w:w="624" w:type="dxa"/>
            <w:vAlign w:val="center"/>
          </w:tcPr>
          <w:p w14:paraId="7A362F0E" w14:textId="77777777" w:rsidR="002F4958" w:rsidRPr="008319DB" w:rsidRDefault="002F4958" w:rsidP="00D474B5">
            <w:pPr>
              <w:pStyle w:val="TAH"/>
              <w:rPr>
                <w:ins w:id="3257" w:author="Anritsu" w:date="2025-02-04T16:53:00Z" w16du:dateUtc="2025-02-04T07:53:00Z"/>
              </w:rPr>
            </w:pPr>
            <w:ins w:id="3258" w:author="Anritsu" w:date="2025-02-04T16:53:00Z" w16du:dateUtc="2025-02-04T07:53:00Z">
              <w:r w:rsidRPr="007268DB">
                <w:t>N</w:t>
              </w:r>
              <w:r w:rsidRPr="00B43215">
                <w:rPr>
                  <w:vertAlign w:val="subscript"/>
                </w:rPr>
                <w:t>RB_alloc</w:t>
              </w:r>
            </w:ins>
          </w:p>
        </w:tc>
        <w:tc>
          <w:tcPr>
            <w:tcW w:w="850" w:type="dxa"/>
            <w:vAlign w:val="center"/>
          </w:tcPr>
          <w:p w14:paraId="0BB8192F" w14:textId="77777777" w:rsidR="002F4958" w:rsidRPr="008319DB" w:rsidRDefault="002F4958" w:rsidP="00D474B5">
            <w:pPr>
              <w:pStyle w:val="TAH"/>
              <w:rPr>
                <w:ins w:id="3259" w:author="Anritsu" w:date="2025-02-04T16:53:00Z" w16du:dateUtc="2025-02-04T07:53:00Z"/>
              </w:rPr>
            </w:pPr>
            <w:ins w:id="3260" w:author="Anritsu" w:date="2025-02-04T16:53:00Z" w16du:dateUtc="2025-02-04T07:53:00Z">
              <w:r w:rsidRPr="007268DB">
                <w:t>CC1 L</w:t>
              </w:r>
              <w:r w:rsidRPr="00B43215">
                <w:rPr>
                  <w:vertAlign w:val="subscript"/>
                </w:rPr>
                <w:t>CRB1</w:t>
              </w:r>
              <w:r w:rsidRPr="007268DB">
                <w:t>@RB</w:t>
              </w:r>
              <w:r w:rsidRPr="00B43215">
                <w:rPr>
                  <w:vertAlign w:val="subscript"/>
                </w:rPr>
                <w:t>Start1</w:t>
              </w:r>
            </w:ins>
          </w:p>
        </w:tc>
        <w:tc>
          <w:tcPr>
            <w:tcW w:w="850" w:type="dxa"/>
            <w:vAlign w:val="center"/>
          </w:tcPr>
          <w:p w14:paraId="30AAE589" w14:textId="77777777" w:rsidR="002F4958" w:rsidRPr="008319DB" w:rsidRDefault="002F4958" w:rsidP="00D474B5">
            <w:pPr>
              <w:pStyle w:val="TAH"/>
              <w:rPr>
                <w:ins w:id="3261" w:author="Anritsu" w:date="2025-02-04T16:53:00Z" w16du:dateUtc="2025-02-04T07:53:00Z"/>
              </w:rPr>
            </w:pPr>
            <w:ins w:id="3262" w:author="Anritsu" w:date="2025-02-04T16:53:00Z" w16du:dateUtc="2025-02-04T07:53:00Z">
              <w:r w:rsidRPr="007268DB">
                <w:t>CC2 L</w:t>
              </w:r>
              <w:r w:rsidRPr="00B43215">
                <w:rPr>
                  <w:vertAlign w:val="subscript"/>
                </w:rPr>
                <w:t>CRB2</w:t>
              </w:r>
              <w:r w:rsidRPr="007268DB">
                <w:t>@RB</w:t>
              </w:r>
              <w:r w:rsidRPr="00B43215">
                <w:rPr>
                  <w:vertAlign w:val="subscript"/>
                </w:rPr>
                <w:t>Start2</w:t>
              </w:r>
            </w:ins>
          </w:p>
        </w:tc>
        <w:tc>
          <w:tcPr>
            <w:tcW w:w="624" w:type="dxa"/>
            <w:vAlign w:val="center"/>
          </w:tcPr>
          <w:p w14:paraId="27347ADC" w14:textId="77777777" w:rsidR="002F4958" w:rsidRPr="008319DB" w:rsidRDefault="002F4958" w:rsidP="00D474B5">
            <w:pPr>
              <w:pStyle w:val="TAH"/>
              <w:rPr>
                <w:ins w:id="3263" w:author="Anritsu" w:date="2025-02-04T16:53:00Z" w16du:dateUtc="2025-02-04T07:53:00Z"/>
              </w:rPr>
            </w:pPr>
            <w:ins w:id="3264" w:author="Anritsu" w:date="2025-02-04T16:53:00Z" w16du:dateUtc="2025-02-04T07:53:00Z">
              <w:r w:rsidRPr="007268DB">
                <w:t>N</w:t>
              </w:r>
              <w:r w:rsidRPr="00B43215">
                <w:rPr>
                  <w:vertAlign w:val="subscript"/>
                </w:rPr>
                <w:t>RB_alloc</w:t>
              </w:r>
            </w:ins>
          </w:p>
        </w:tc>
        <w:tc>
          <w:tcPr>
            <w:tcW w:w="850" w:type="dxa"/>
            <w:vAlign w:val="center"/>
          </w:tcPr>
          <w:p w14:paraId="235A0558" w14:textId="77777777" w:rsidR="002F4958" w:rsidRPr="008319DB" w:rsidRDefault="002F4958" w:rsidP="00D474B5">
            <w:pPr>
              <w:pStyle w:val="TAH"/>
              <w:rPr>
                <w:ins w:id="3265" w:author="Anritsu" w:date="2025-02-04T16:53:00Z" w16du:dateUtc="2025-02-04T07:53:00Z"/>
              </w:rPr>
            </w:pPr>
            <w:ins w:id="3266" w:author="Anritsu" w:date="2025-02-04T16:53:00Z" w16du:dateUtc="2025-02-04T07:53:00Z">
              <w:r w:rsidRPr="007268DB">
                <w:t>CC1 L</w:t>
              </w:r>
              <w:r w:rsidRPr="00B43215">
                <w:rPr>
                  <w:vertAlign w:val="subscript"/>
                </w:rPr>
                <w:t>CRB1</w:t>
              </w:r>
              <w:r w:rsidRPr="007268DB">
                <w:t>@RB</w:t>
              </w:r>
              <w:r w:rsidRPr="00B43215">
                <w:rPr>
                  <w:vertAlign w:val="subscript"/>
                </w:rPr>
                <w:t>Start1</w:t>
              </w:r>
            </w:ins>
          </w:p>
        </w:tc>
        <w:tc>
          <w:tcPr>
            <w:tcW w:w="850" w:type="dxa"/>
            <w:vAlign w:val="center"/>
          </w:tcPr>
          <w:p w14:paraId="4F8BB604" w14:textId="77777777" w:rsidR="002F4958" w:rsidRPr="008319DB" w:rsidRDefault="002F4958" w:rsidP="00D474B5">
            <w:pPr>
              <w:pStyle w:val="TAH"/>
              <w:rPr>
                <w:ins w:id="3267" w:author="Anritsu" w:date="2025-02-04T16:53:00Z" w16du:dateUtc="2025-02-04T07:53:00Z"/>
              </w:rPr>
            </w:pPr>
            <w:ins w:id="3268" w:author="Anritsu" w:date="2025-02-04T16:53:00Z" w16du:dateUtc="2025-02-04T07:53:00Z">
              <w:r w:rsidRPr="007268DB">
                <w:t>CC2 L</w:t>
              </w:r>
              <w:r w:rsidRPr="00B43215">
                <w:rPr>
                  <w:vertAlign w:val="subscript"/>
                </w:rPr>
                <w:t>CRB2</w:t>
              </w:r>
              <w:r w:rsidRPr="007268DB">
                <w:t>@RB</w:t>
              </w:r>
              <w:r w:rsidRPr="00B43215">
                <w:rPr>
                  <w:vertAlign w:val="subscript"/>
                </w:rPr>
                <w:t>Start2</w:t>
              </w:r>
            </w:ins>
          </w:p>
        </w:tc>
      </w:tr>
      <w:tr w:rsidR="002F4958" w:rsidRPr="008319DB" w14:paraId="6E7EA629" w14:textId="77777777" w:rsidTr="00D474B5">
        <w:trPr>
          <w:jc w:val="center"/>
          <w:ins w:id="3269" w:author="Anritsu" w:date="2025-02-04T16:53:00Z"/>
        </w:trPr>
        <w:tc>
          <w:tcPr>
            <w:tcW w:w="737" w:type="dxa"/>
            <w:tcBorders>
              <w:bottom w:val="nil"/>
            </w:tcBorders>
            <w:vAlign w:val="center"/>
          </w:tcPr>
          <w:p w14:paraId="55921416" w14:textId="77777777" w:rsidR="002F4958" w:rsidRPr="008319DB" w:rsidRDefault="002F4958" w:rsidP="00D474B5">
            <w:pPr>
              <w:pStyle w:val="TAC"/>
              <w:rPr>
                <w:ins w:id="3270" w:author="Anritsu" w:date="2025-02-04T16:53:00Z" w16du:dateUtc="2025-02-04T07:53:00Z"/>
              </w:rPr>
            </w:pPr>
            <w:ins w:id="3271" w:author="Anritsu" w:date="2025-02-04T16:53:00Z" w16du:dateUtc="2025-02-04T07:53:00Z">
              <w:r w:rsidRPr="008319DB">
                <w:t>20</w:t>
              </w:r>
            </w:ins>
          </w:p>
        </w:tc>
        <w:tc>
          <w:tcPr>
            <w:tcW w:w="737" w:type="dxa"/>
            <w:tcBorders>
              <w:bottom w:val="nil"/>
            </w:tcBorders>
            <w:vAlign w:val="center"/>
          </w:tcPr>
          <w:p w14:paraId="60196615" w14:textId="77777777" w:rsidR="002F4958" w:rsidRPr="008319DB" w:rsidRDefault="002F4958" w:rsidP="00D474B5">
            <w:pPr>
              <w:pStyle w:val="TAC"/>
              <w:rPr>
                <w:ins w:id="3272" w:author="Anritsu" w:date="2025-02-04T16:53:00Z" w16du:dateUtc="2025-02-04T07:53:00Z"/>
              </w:rPr>
            </w:pPr>
            <w:ins w:id="3273" w:author="Anritsu" w:date="2025-02-04T16:53:00Z" w16du:dateUtc="2025-02-04T07:53:00Z">
              <w:r w:rsidRPr="008319DB">
                <w:t>15</w:t>
              </w:r>
            </w:ins>
          </w:p>
        </w:tc>
        <w:tc>
          <w:tcPr>
            <w:tcW w:w="1134" w:type="dxa"/>
            <w:vAlign w:val="center"/>
          </w:tcPr>
          <w:p w14:paraId="496E2884" w14:textId="77777777" w:rsidR="002F4958" w:rsidRPr="008319DB" w:rsidRDefault="002F4958" w:rsidP="00D474B5">
            <w:pPr>
              <w:pStyle w:val="TAC"/>
              <w:rPr>
                <w:ins w:id="3274" w:author="Anritsu" w:date="2025-02-04T16:53:00Z" w16du:dateUtc="2025-02-04T07:53:00Z"/>
              </w:rPr>
            </w:pPr>
            <w:ins w:id="3275" w:author="Anritsu" w:date="2025-02-04T16:53:00Z" w16du:dateUtc="2025-02-04T07:53:00Z">
              <w:r w:rsidRPr="008A441B">
                <w:t>5+15</w:t>
              </w:r>
            </w:ins>
          </w:p>
        </w:tc>
        <w:tc>
          <w:tcPr>
            <w:tcW w:w="624" w:type="dxa"/>
            <w:vAlign w:val="center"/>
          </w:tcPr>
          <w:p w14:paraId="22153795" w14:textId="77777777" w:rsidR="002F4958" w:rsidRPr="008319DB" w:rsidRDefault="002F4958" w:rsidP="00D474B5">
            <w:pPr>
              <w:pStyle w:val="TAC"/>
              <w:rPr>
                <w:ins w:id="3276" w:author="Anritsu" w:date="2025-02-04T16:53:00Z" w16du:dateUtc="2025-02-04T07:53:00Z"/>
              </w:rPr>
            </w:pPr>
            <w:ins w:id="3277" w:author="Anritsu" w:date="2025-02-04T16:53:00Z" w16du:dateUtc="2025-02-04T07:53:00Z">
              <w:r w:rsidRPr="00746010">
                <w:t>24</w:t>
              </w:r>
            </w:ins>
          </w:p>
        </w:tc>
        <w:tc>
          <w:tcPr>
            <w:tcW w:w="850" w:type="dxa"/>
            <w:vAlign w:val="center"/>
          </w:tcPr>
          <w:p w14:paraId="23020AA0" w14:textId="77777777" w:rsidR="002F4958" w:rsidRPr="008319DB" w:rsidRDefault="002F4958" w:rsidP="00D474B5">
            <w:pPr>
              <w:pStyle w:val="TAC"/>
              <w:rPr>
                <w:ins w:id="3278" w:author="Anritsu" w:date="2025-02-04T16:53:00Z" w16du:dateUtc="2025-02-04T07:53:00Z"/>
              </w:rPr>
            </w:pPr>
            <w:ins w:id="3279" w:author="Anritsu" w:date="2025-02-04T16:53:00Z" w16du:dateUtc="2025-02-04T07:53:00Z">
              <w:r w:rsidRPr="00746010">
                <w:t>1@24</w:t>
              </w:r>
            </w:ins>
          </w:p>
        </w:tc>
        <w:tc>
          <w:tcPr>
            <w:tcW w:w="850" w:type="dxa"/>
            <w:vAlign w:val="center"/>
          </w:tcPr>
          <w:p w14:paraId="205E5825" w14:textId="77777777" w:rsidR="002F4958" w:rsidRPr="008319DB" w:rsidRDefault="002F4958" w:rsidP="00D474B5">
            <w:pPr>
              <w:pStyle w:val="TAC"/>
              <w:rPr>
                <w:ins w:id="3280" w:author="Anritsu" w:date="2025-02-04T16:53:00Z" w16du:dateUtc="2025-02-04T07:53:00Z"/>
              </w:rPr>
            </w:pPr>
            <w:ins w:id="3281" w:author="Anritsu" w:date="2025-02-04T16:53:00Z" w16du:dateUtc="2025-02-04T07:53:00Z">
              <w:r w:rsidRPr="00746010">
                <w:t>1@22</w:t>
              </w:r>
            </w:ins>
          </w:p>
        </w:tc>
        <w:tc>
          <w:tcPr>
            <w:tcW w:w="624" w:type="dxa"/>
            <w:vAlign w:val="center"/>
          </w:tcPr>
          <w:p w14:paraId="5E6849DF" w14:textId="77777777" w:rsidR="002F4958" w:rsidRPr="008319DB" w:rsidRDefault="002F4958" w:rsidP="00D474B5">
            <w:pPr>
              <w:pStyle w:val="TAC"/>
              <w:rPr>
                <w:ins w:id="3282" w:author="Anritsu" w:date="2025-02-04T16:53:00Z" w16du:dateUtc="2025-02-04T07:53:00Z"/>
              </w:rPr>
            </w:pPr>
            <w:ins w:id="3283" w:author="Anritsu" w:date="2025-02-04T16:53:00Z" w16du:dateUtc="2025-02-04T07:53:00Z">
              <w:r w:rsidRPr="00746010">
                <w:t>63</w:t>
              </w:r>
            </w:ins>
          </w:p>
        </w:tc>
        <w:tc>
          <w:tcPr>
            <w:tcW w:w="850" w:type="dxa"/>
            <w:vAlign w:val="center"/>
          </w:tcPr>
          <w:p w14:paraId="61E6E652" w14:textId="77777777" w:rsidR="002F4958" w:rsidRPr="008319DB" w:rsidRDefault="002F4958" w:rsidP="00D474B5">
            <w:pPr>
              <w:pStyle w:val="TAC"/>
              <w:rPr>
                <w:ins w:id="3284" w:author="Anritsu" w:date="2025-02-04T16:53:00Z" w16du:dateUtc="2025-02-04T07:53:00Z"/>
              </w:rPr>
            </w:pPr>
            <w:ins w:id="3285" w:author="Anritsu" w:date="2025-02-04T16:53:00Z" w16du:dateUtc="2025-02-04T07:53:00Z">
              <w:r w:rsidRPr="00746010">
                <w:t>1@21</w:t>
              </w:r>
            </w:ins>
          </w:p>
        </w:tc>
        <w:tc>
          <w:tcPr>
            <w:tcW w:w="850" w:type="dxa"/>
            <w:vAlign w:val="center"/>
          </w:tcPr>
          <w:p w14:paraId="721ED0B8" w14:textId="77777777" w:rsidR="002F4958" w:rsidRPr="008319DB" w:rsidRDefault="002F4958" w:rsidP="00D474B5">
            <w:pPr>
              <w:pStyle w:val="TAC"/>
              <w:rPr>
                <w:ins w:id="3286" w:author="Anritsu" w:date="2025-02-04T16:53:00Z" w16du:dateUtc="2025-02-04T07:53:00Z"/>
              </w:rPr>
            </w:pPr>
            <w:ins w:id="3287" w:author="Anritsu" w:date="2025-02-04T16:53:00Z" w16du:dateUtc="2025-02-04T07:53:00Z">
              <w:r w:rsidRPr="00746010">
                <w:t>1@58</w:t>
              </w:r>
            </w:ins>
          </w:p>
        </w:tc>
        <w:tc>
          <w:tcPr>
            <w:tcW w:w="624" w:type="dxa"/>
            <w:vAlign w:val="center"/>
          </w:tcPr>
          <w:p w14:paraId="233A297E" w14:textId="77777777" w:rsidR="002F4958" w:rsidRPr="008319DB" w:rsidRDefault="002F4958" w:rsidP="00D474B5">
            <w:pPr>
              <w:pStyle w:val="TAC"/>
              <w:rPr>
                <w:ins w:id="3288" w:author="Anritsu" w:date="2025-02-04T16:53:00Z" w16du:dateUtc="2025-02-04T07:53:00Z"/>
              </w:rPr>
            </w:pPr>
            <w:ins w:id="3289" w:author="Anritsu" w:date="2025-02-04T16:53:00Z" w16du:dateUtc="2025-02-04T07:53:00Z">
              <w:r w:rsidRPr="00746010">
                <w:t>104</w:t>
              </w:r>
            </w:ins>
          </w:p>
        </w:tc>
        <w:tc>
          <w:tcPr>
            <w:tcW w:w="850" w:type="dxa"/>
            <w:vAlign w:val="center"/>
          </w:tcPr>
          <w:p w14:paraId="095689FD" w14:textId="77777777" w:rsidR="002F4958" w:rsidRPr="008319DB" w:rsidRDefault="002F4958" w:rsidP="00D474B5">
            <w:pPr>
              <w:pStyle w:val="TAC"/>
              <w:rPr>
                <w:ins w:id="3290" w:author="Anritsu" w:date="2025-02-04T16:53:00Z" w16du:dateUtc="2025-02-04T07:53:00Z"/>
              </w:rPr>
            </w:pPr>
            <w:ins w:id="3291" w:author="Anritsu" w:date="2025-02-04T16:53:00Z" w16du:dateUtc="2025-02-04T07:53:00Z">
              <w:r w:rsidRPr="00746010">
                <w:t>1@0</w:t>
              </w:r>
            </w:ins>
          </w:p>
        </w:tc>
        <w:tc>
          <w:tcPr>
            <w:tcW w:w="850" w:type="dxa"/>
            <w:vAlign w:val="center"/>
          </w:tcPr>
          <w:p w14:paraId="57F85FC3" w14:textId="77777777" w:rsidR="002F4958" w:rsidRPr="008319DB" w:rsidRDefault="002F4958" w:rsidP="00D474B5">
            <w:pPr>
              <w:pStyle w:val="TAC"/>
              <w:rPr>
                <w:ins w:id="3292" w:author="Anritsu" w:date="2025-02-04T16:53:00Z" w16du:dateUtc="2025-02-04T07:53:00Z"/>
              </w:rPr>
            </w:pPr>
            <w:ins w:id="3293" w:author="Anritsu" w:date="2025-02-04T16:53:00Z" w16du:dateUtc="2025-02-04T07:53:00Z">
              <w:r w:rsidRPr="00746010">
                <w:t>1@78</w:t>
              </w:r>
            </w:ins>
          </w:p>
        </w:tc>
      </w:tr>
      <w:tr w:rsidR="002F4958" w:rsidRPr="008319DB" w14:paraId="4BD32C2C" w14:textId="77777777" w:rsidTr="00D474B5">
        <w:trPr>
          <w:jc w:val="center"/>
          <w:ins w:id="3294" w:author="Anritsu" w:date="2025-02-04T16:53:00Z"/>
        </w:trPr>
        <w:tc>
          <w:tcPr>
            <w:tcW w:w="737" w:type="dxa"/>
            <w:tcBorders>
              <w:top w:val="nil"/>
              <w:bottom w:val="nil"/>
            </w:tcBorders>
            <w:vAlign w:val="center"/>
          </w:tcPr>
          <w:p w14:paraId="0BB9696F" w14:textId="77777777" w:rsidR="002F4958" w:rsidRPr="008319DB" w:rsidRDefault="002F4958" w:rsidP="00D474B5">
            <w:pPr>
              <w:pStyle w:val="TAC"/>
              <w:rPr>
                <w:ins w:id="3295" w:author="Anritsu" w:date="2025-02-04T16:53:00Z" w16du:dateUtc="2025-02-04T07:53:00Z"/>
              </w:rPr>
            </w:pPr>
          </w:p>
        </w:tc>
        <w:tc>
          <w:tcPr>
            <w:tcW w:w="737" w:type="dxa"/>
            <w:tcBorders>
              <w:top w:val="nil"/>
              <w:bottom w:val="nil"/>
            </w:tcBorders>
            <w:vAlign w:val="center"/>
          </w:tcPr>
          <w:p w14:paraId="630E8896" w14:textId="77777777" w:rsidR="002F4958" w:rsidRPr="008319DB" w:rsidRDefault="002F4958" w:rsidP="00D474B5">
            <w:pPr>
              <w:pStyle w:val="TAC"/>
              <w:rPr>
                <w:ins w:id="3296" w:author="Anritsu" w:date="2025-02-04T16:53:00Z" w16du:dateUtc="2025-02-04T07:53:00Z"/>
              </w:rPr>
            </w:pPr>
          </w:p>
        </w:tc>
        <w:tc>
          <w:tcPr>
            <w:tcW w:w="1134" w:type="dxa"/>
            <w:vAlign w:val="center"/>
          </w:tcPr>
          <w:p w14:paraId="3F9AC459" w14:textId="77777777" w:rsidR="002F4958" w:rsidRPr="008319DB" w:rsidRDefault="002F4958" w:rsidP="00D474B5">
            <w:pPr>
              <w:pStyle w:val="TAC"/>
              <w:rPr>
                <w:ins w:id="3297" w:author="Anritsu" w:date="2025-02-04T16:53:00Z" w16du:dateUtc="2025-02-04T07:53:00Z"/>
              </w:rPr>
            </w:pPr>
            <w:ins w:id="3298" w:author="Anritsu" w:date="2025-02-04T16:53:00Z" w16du:dateUtc="2025-02-04T07:53:00Z">
              <w:r w:rsidRPr="008A441B">
                <w:t>10+10</w:t>
              </w:r>
            </w:ins>
          </w:p>
        </w:tc>
        <w:tc>
          <w:tcPr>
            <w:tcW w:w="624" w:type="dxa"/>
            <w:vAlign w:val="center"/>
          </w:tcPr>
          <w:p w14:paraId="2F6B6CB7" w14:textId="77777777" w:rsidR="002F4958" w:rsidRPr="008319DB" w:rsidRDefault="002F4958" w:rsidP="00D474B5">
            <w:pPr>
              <w:pStyle w:val="TAC"/>
              <w:rPr>
                <w:ins w:id="3299" w:author="Anritsu" w:date="2025-02-04T16:53:00Z" w16du:dateUtc="2025-02-04T07:53:00Z"/>
              </w:rPr>
            </w:pPr>
            <w:ins w:id="3300" w:author="Anritsu" w:date="2025-02-04T16:53:00Z" w16du:dateUtc="2025-02-04T07:53:00Z">
              <w:r w:rsidRPr="00746010">
                <w:t>33</w:t>
              </w:r>
            </w:ins>
          </w:p>
        </w:tc>
        <w:tc>
          <w:tcPr>
            <w:tcW w:w="850" w:type="dxa"/>
            <w:vAlign w:val="center"/>
          </w:tcPr>
          <w:p w14:paraId="47366EEA" w14:textId="77777777" w:rsidR="002F4958" w:rsidRPr="008319DB" w:rsidRDefault="002F4958" w:rsidP="00D474B5">
            <w:pPr>
              <w:pStyle w:val="TAC"/>
              <w:rPr>
                <w:ins w:id="3301" w:author="Anritsu" w:date="2025-02-04T16:53:00Z" w16du:dateUtc="2025-02-04T07:53:00Z"/>
              </w:rPr>
            </w:pPr>
            <w:ins w:id="3302" w:author="Anritsu" w:date="2025-02-04T16:53:00Z" w16du:dateUtc="2025-02-04T07:53:00Z">
              <w:r w:rsidRPr="00746010">
                <w:t>1@36</w:t>
              </w:r>
            </w:ins>
          </w:p>
        </w:tc>
        <w:tc>
          <w:tcPr>
            <w:tcW w:w="850" w:type="dxa"/>
            <w:vAlign w:val="center"/>
          </w:tcPr>
          <w:p w14:paraId="0E49D6F6" w14:textId="77777777" w:rsidR="002F4958" w:rsidRPr="008319DB" w:rsidRDefault="002F4958" w:rsidP="00D474B5">
            <w:pPr>
              <w:pStyle w:val="TAC"/>
              <w:rPr>
                <w:ins w:id="3303" w:author="Anritsu" w:date="2025-02-04T16:53:00Z" w16du:dateUtc="2025-02-04T07:53:00Z"/>
              </w:rPr>
            </w:pPr>
            <w:ins w:id="3304" w:author="Anritsu" w:date="2025-02-04T16:53:00Z" w16du:dateUtc="2025-02-04T07:53:00Z">
              <w:r w:rsidRPr="00746010">
                <w:t>1@16</w:t>
              </w:r>
            </w:ins>
          </w:p>
        </w:tc>
        <w:tc>
          <w:tcPr>
            <w:tcW w:w="624" w:type="dxa"/>
            <w:vAlign w:val="center"/>
          </w:tcPr>
          <w:p w14:paraId="41C84793" w14:textId="77777777" w:rsidR="002F4958" w:rsidRPr="008319DB" w:rsidRDefault="002F4958" w:rsidP="00D474B5">
            <w:pPr>
              <w:pStyle w:val="TAC"/>
              <w:rPr>
                <w:ins w:id="3305" w:author="Anritsu" w:date="2025-02-04T16:53:00Z" w16du:dateUtc="2025-02-04T07:53:00Z"/>
              </w:rPr>
            </w:pPr>
            <w:ins w:id="3306" w:author="Anritsu" w:date="2025-02-04T16:53:00Z" w16du:dateUtc="2025-02-04T07:53:00Z">
              <w:r w:rsidRPr="00746010">
                <w:t>62</w:t>
              </w:r>
            </w:ins>
          </w:p>
        </w:tc>
        <w:tc>
          <w:tcPr>
            <w:tcW w:w="850" w:type="dxa"/>
            <w:vAlign w:val="center"/>
          </w:tcPr>
          <w:p w14:paraId="3B6EB2B0" w14:textId="77777777" w:rsidR="002F4958" w:rsidRPr="008319DB" w:rsidRDefault="002F4958" w:rsidP="00D474B5">
            <w:pPr>
              <w:pStyle w:val="TAC"/>
              <w:rPr>
                <w:ins w:id="3307" w:author="Anritsu" w:date="2025-02-04T16:53:00Z" w16du:dateUtc="2025-02-04T07:53:00Z"/>
              </w:rPr>
            </w:pPr>
            <w:ins w:id="3308" w:author="Anritsu" w:date="2025-02-04T16:53:00Z" w16du:dateUtc="2025-02-04T07:53:00Z">
              <w:r w:rsidRPr="00746010">
                <w:t>1@21</w:t>
              </w:r>
            </w:ins>
          </w:p>
        </w:tc>
        <w:tc>
          <w:tcPr>
            <w:tcW w:w="850" w:type="dxa"/>
            <w:vAlign w:val="center"/>
          </w:tcPr>
          <w:p w14:paraId="20C9CD13" w14:textId="77777777" w:rsidR="002F4958" w:rsidRPr="008319DB" w:rsidRDefault="002F4958" w:rsidP="00D474B5">
            <w:pPr>
              <w:pStyle w:val="TAC"/>
              <w:rPr>
                <w:ins w:id="3309" w:author="Anritsu" w:date="2025-02-04T16:53:00Z" w16du:dateUtc="2025-02-04T07:53:00Z"/>
              </w:rPr>
            </w:pPr>
            <w:ins w:id="3310" w:author="Anritsu" w:date="2025-02-04T16:53:00Z" w16du:dateUtc="2025-02-04T07:53:00Z">
              <w:r w:rsidRPr="00746010">
                <w:t>1@30</w:t>
              </w:r>
            </w:ins>
          </w:p>
        </w:tc>
        <w:tc>
          <w:tcPr>
            <w:tcW w:w="624" w:type="dxa"/>
            <w:vAlign w:val="center"/>
          </w:tcPr>
          <w:p w14:paraId="78CD2226" w14:textId="77777777" w:rsidR="002F4958" w:rsidRPr="008319DB" w:rsidRDefault="002F4958" w:rsidP="00D474B5">
            <w:pPr>
              <w:pStyle w:val="TAC"/>
              <w:rPr>
                <w:ins w:id="3311" w:author="Anritsu" w:date="2025-02-04T16:53:00Z" w16du:dateUtc="2025-02-04T07:53:00Z"/>
              </w:rPr>
            </w:pPr>
            <w:ins w:id="3312" w:author="Anritsu" w:date="2025-02-04T16:53:00Z" w16du:dateUtc="2025-02-04T07:53:00Z">
              <w:r w:rsidRPr="00746010">
                <w:t>104</w:t>
              </w:r>
            </w:ins>
          </w:p>
        </w:tc>
        <w:tc>
          <w:tcPr>
            <w:tcW w:w="850" w:type="dxa"/>
            <w:vAlign w:val="center"/>
          </w:tcPr>
          <w:p w14:paraId="70A3FA3F" w14:textId="77777777" w:rsidR="002F4958" w:rsidRPr="008319DB" w:rsidRDefault="002F4958" w:rsidP="00D474B5">
            <w:pPr>
              <w:pStyle w:val="TAC"/>
              <w:rPr>
                <w:ins w:id="3313" w:author="Anritsu" w:date="2025-02-04T16:53:00Z" w16du:dateUtc="2025-02-04T07:53:00Z"/>
              </w:rPr>
            </w:pPr>
            <w:ins w:id="3314" w:author="Anritsu" w:date="2025-02-04T16:53:00Z" w16du:dateUtc="2025-02-04T07:53:00Z">
              <w:r w:rsidRPr="00746010">
                <w:t>1@0</w:t>
              </w:r>
            </w:ins>
          </w:p>
        </w:tc>
        <w:tc>
          <w:tcPr>
            <w:tcW w:w="850" w:type="dxa"/>
            <w:vAlign w:val="center"/>
          </w:tcPr>
          <w:p w14:paraId="5DC43932" w14:textId="77777777" w:rsidR="002F4958" w:rsidRPr="008319DB" w:rsidRDefault="002F4958" w:rsidP="00D474B5">
            <w:pPr>
              <w:pStyle w:val="TAC"/>
              <w:rPr>
                <w:ins w:id="3315" w:author="Anritsu" w:date="2025-02-04T16:53:00Z" w16du:dateUtc="2025-02-04T07:53:00Z"/>
              </w:rPr>
            </w:pPr>
            <w:ins w:id="3316" w:author="Anritsu" w:date="2025-02-04T16:53:00Z" w16du:dateUtc="2025-02-04T07:53:00Z">
              <w:r w:rsidRPr="00746010">
                <w:t>1@51</w:t>
              </w:r>
            </w:ins>
          </w:p>
        </w:tc>
      </w:tr>
      <w:tr w:rsidR="002F4958" w:rsidRPr="008319DB" w14:paraId="174AA2B3" w14:textId="77777777" w:rsidTr="00D474B5">
        <w:trPr>
          <w:jc w:val="center"/>
          <w:ins w:id="3317" w:author="Anritsu" w:date="2025-02-04T16:53:00Z"/>
        </w:trPr>
        <w:tc>
          <w:tcPr>
            <w:tcW w:w="737" w:type="dxa"/>
            <w:tcBorders>
              <w:top w:val="nil"/>
              <w:bottom w:val="single" w:sz="4" w:space="0" w:color="auto"/>
            </w:tcBorders>
            <w:vAlign w:val="center"/>
          </w:tcPr>
          <w:p w14:paraId="7F527B3B" w14:textId="77777777" w:rsidR="002F4958" w:rsidRPr="008319DB" w:rsidRDefault="002F4958" w:rsidP="00D474B5">
            <w:pPr>
              <w:pStyle w:val="TAC"/>
              <w:rPr>
                <w:ins w:id="3318" w:author="Anritsu" w:date="2025-02-04T16:53:00Z" w16du:dateUtc="2025-02-04T07:53:00Z"/>
              </w:rPr>
            </w:pPr>
          </w:p>
        </w:tc>
        <w:tc>
          <w:tcPr>
            <w:tcW w:w="737" w:type="dxa"/>
            <w:tcBorders>
              <w:top w:val="nil"/>
              <w:bottom w:val="single" w:sz="4" w:space="0" w:color="auto"/>
            </w:tcBorders>
            <w:vAlign w:val="center"/>
          </w:tcPr>
          <w:p w14:paraId="1A4E922D" w14:textId="77777777" w:rsidR="002F4958" w:rsidRPr="008319DB" w:rsidRDefault="002F4958" w:rsidP="00D474B5">
            <w:pPr>
              <w:pStyle w:val="TAC"/>
              <w:rPr>
                <w:ins w:id="3319" w:author="Anritsu" w:date="2025-02-04T16:53:00Z" w16du:dateUtc="2025-02-04T07:53:00Z"/>
              </w:rPr>
            </w:pPr>
          </w:p>
        </w:tc>
        <w:tc>
          <w:tcPr>
            <w:tcW w:w="1134" w:type="dxa"/>
            <w:vAlign w:val="center"/>
          </w:tcPr>
          <w:p w14:paraId="534A990B" w14:textId="77777777" w:rsidR="002F4958" w:rsidRPr="008319DB" w:rsidRDefault="002F4958" w:rsidP="00D474B5">
            <w:pPr>
              <w:pStyle w:val="TAC"/>
              <w:rPr>
                <w:ins w:id="3320" w:author="Anritsu" w:date="2025-02-04T16:53:00Z" w16du:dateUtc="2025-02-04T07:53:00Z"/>
              </w:rPr>
            </w:pPr>
            <w:ins w:id="3321" w:author="Anritsu" w:date="2025-02-04T16:53:00Z" w16du:dateUtc="2025-02-04T07:53:00Z">
              <w:r w:rsidRPr="008A441B">
                <w:t>15+5</w:t>
              </w:r>
            </w:ins>
          </w:p>
        </w:tc>
        <w:tc>
          <w:tcPr>
            <w:tcW w:w="624" w:type="dxa"/>
            <w:vAlign w:val="center"/>
          </w:tcPr>
          <w:p w14:paraId="6FDE2CE2" w14:textId="77777777" w:rsidR="002F4958" w:rsidRPr="008319DB" w:rsidRDefault="002F4958" w:rsidP="00D474B5">
            <w:pPr>
              <w:pStyle w:val="TAC"/>
              <w:rPr>
                <w:ins w:id="3322" w:author="Anritsu" w:date="2025-02-04T16:53:00Z" w16du:dateUtc="2025-02-04T07:53:00Z"/>
              </w:rPr>
            </w:pPr>
            <w:ins w:id="3323" w:author="Anritsu" w:date="2025-02-04T16:53:00Z" w16du:dateUtc="2025-02-04T07:53:00Z">
              <w:r w:rsidRPr="00746010">
                <w:t>23</w:t>
              </w:r>
            </w:ins>
          </w:p>
        </w:tc>
        <w:tc>
          <w:tcPr>
            <w:tcW w:w="850" w:type="dxa"/>
            <w:vAlign w:val="center"/>
          </w:tcPr>
          <w:p w14:paraId="396CDDE7" w14:textId="77777777" w:rsidR="002F4958" w:rsidRPr="008319DB" w:rsidRDefault="002F4958" w:rsidP="00D474B5">
            <w:pPr>
              <w:pStyle w:val="TAC"/>
              <w:rPr>
                <w:ins w:id="3324" w:author="Anritsu" w:date="2025-02-04T16:53:00Z" w16du:dateUtc="2025-02-04T07:53:00Z"/>
              </w:rPr>
            </w:pPr>
            <w:ins w:id="3325" w:author="Anritsu" w:date="2025-02-04T16:53:00Z" w16du:dateUtc="2025-02-04T07:53:00Z">
              <w:r w:rsidRPr="00746010">
                <w:t>1@57</w:t>
              </w:r>
            </w:ins>
          </w:p>
        </w:tc>
        <w:tc>
          <w:tcPr>
            <w:tcW w:w="850" w:type="dxa"/>
            <w:vAlign w:val="center"/>
          </w:tcPr>
          <w:p w14:paraId="2089ADE1" w14:textId="77777777" w:rsidR="002F4958" w:rsidRPr="008319DB" w:rsidRDefault="002F4958" w:rsidP="00D474B5">
            <w:pPr>
              <w:pStyle w:val="TAC"/>
              <w:rPr>
                <w:ins w:id="3326" w:author="Anritsu" w:date="2025-02-04T16:53:00Z" w16du:dateUtc="2025-02-04T07:53:00Z"/>
              </w:rPr>
            </w:pPr>
            <w:ins w:id="3327" w:author="Anritsu" w:date="2025-02-04T16:53:00Z" w16du:dateUtc="2025-02-04T07:53:00Z">
              <w:r w:rsidRPr="00746010">
                <w:t>1@0</w:t>
              </w:r>
            </w:ins>
          </w:p>
        </w:tc>
        <w:tc>
          <w:tcPr>
            <w:tcW w:w="624" w:type="dxa"/>
            <w:vAlign w:val="center"/>
          </w:tcPr>
          <w:p w14:paraId="5CE044BD" w14:textId="77777777" w:rsidR="002F4958" w:rsidRPr="008319DB" w:rsidRDefault="002F4958" w:rsidP="00D474B5">
            <w:pPr>
              <w:pStyle w:val="TAC"/>
              <w:rPr>
                <w:ins w:id="3328" w:author="Anritsu" w:date="2025-02-04T16:53:00Z" w16du:dateUtc="2025-02-04T07:53:00Z"/>
              </w:rPr>
            </w:pPr>
            <w:ins w:id="3329" w:author="Anritsu" w:date="2025-02-04T16:53:00Z" w16du:dateUtc="2025-02-04T07:53:00Z">
              <w:r w:rsidRPr="00746010">
                <w:t>63</w:t>
              </w:r>
            </w:ins>
          </w:p>
        </w:tc>
        <w:tc>
          <w:tcPr>
            <w:tcW w:w="850" w:type="dxa"/>
            <w:vAlign w:val="center"/>
          </w:tcPr>
          <w:p w14:paraId="22B9E2C0" w14:textId="77777777" w:rsidR="002F4958" w:rsidRPr="008319DB" w:rsidRDefault="002F4958" w:rsidP="00D474B5">
            <w:pPr>
              <w:pStyle w:val="TAC"/>
              <w:rPr>
                <w:ins w:id="3330" w:author="Anritsu" w:date="2025-02-04T16:53:00Z" w16du:dateUtc="2025-02-04T07:53:00Z"/>
              </w:rPr>
            </w:pPr>
            <w:ins w:id="3331" w:author="Anritsu" w:date="2025-02-04T16:53:00Z" w16du:dateUtc="2025-02-04T07:53:00Z">
              <w:r w:rsidRPr="00746010">
                <w:t>1@21</w:t>
              </w:r>
            </w:ins>
          </w:p>
        </w:tc>
        <w:tc>
          <w:tcPr>
            <w:tcW w:w="850" w:type="dxa"/>
            <w:vAlign w:val="center"/>
          </w:tcPr>
          <w:p w14:paraId="503C9C4B" w14:textId="77777777" w:rsidR="002F4958" w:rsidRPr="008319DB" w:rsidRDefault="002F4958" w:rsidP="00D474B5">
            <w:pPr>
              <w:pStyle w:val="TAC"/>
              <w:rPr>
                <w:ins w:id="3332" w:author="Anritsu" w:date="2025-02-04T16:53:00Z" w16du:dateUtc="2025-02-04T07:53:00Z"/>
              </w:rPr>
            </w:pPr>
            <w:ins w:id="3333" w:author="Anritsu" w:date="2025-02-04T16:53:00Z" w16du:dateUtc="2025-02-04T07:53:00Z">
              <w:r w:rsidRPr="00746010">
                <w:t>1@4</w:t>
              </w:r>
            </w:ins>
          </w:p>
        </w:tc>
        <w:tc>
          <w:tcPr>
            <w:tcW w:w="624" w:type="dxa"/>
            <w:vAlign w:val="center"/>
          </w:tcPr>
          <w:p w14:paraId="4044BA18" w14:textId="77777777" w:rsidR="002F4958" w:rsidRPr="008319DB" w:rsidRDefault="002F4958" w:rsidP="00D474B5">
            <w:pPr>
              <w:pStyle w:val="TAC"/>
              <w:rPr>
                <w:ins w:id="3334" w:author="Anritsu" w:date="2025-02-04T16:53:00Z" w16du:dateUtc="2025-02-04T07:53:00Z"/>
              </w:rPr>
            </w:pPr>
            <w:ins w:id="3335" w:author="Anritsu" w:date="2025-02-04T16:53:00Z" w16du:dateUtc="2025-02-04T07:53:00Z">
              <w:r w:rsidRPr="00746010">
                <w:t>104</w:t>
              </w:r>
            </w:ins>
          </w:p>
        </w:tc>
        <w:tc>
          <w:tcPr>
            <w:tcW w:w="850" w:type="dxa"/>
            <w:vAlign w:val="center"/>
          </w:tcPr>
          <w:p w14:paraId="27A4042F" w14:textId="77777777" w:rsidR="002F4958" w:rsidRPr="008319DB" w:rsidRDefault="002F4958" w:rsidP="00D474B5">
            <w:pPr>
              <w:pStyle w:val="TAC"/>
              <w:rPr>
                <w:ins w:id="3336" w:author="Anritsu" w:date="2025-02-04T16:53:00Z" w16du:dateUtc="2025-02-04T07:53:00Z"/>
              </w:rPr>
            </w:pPr>
            <w:ins w:id="3337" w:author="Anritsu" w:date="2025-02-04T16:53:00Z" w16du:dateUtc="2025-02-04T07:53:00Z">
              <w:r w:rsidRPr="00746010">
                <w:t>1@0</w:t>
              </w:r>
            </w:ins>
          </w:p>
        </w:tc>
        <w:tc>
          <w:tcPr>
            <w:tcW w:w="850" w:type="dxa"/>
            <w:vAlign w:val="center"/>
          </w:tcPr>
          <w:p w14:paraId="5A415444" w14:textId="77777777" w:rsidR="002F4958" w:rsidRPr="008319DB" w:rsidRDefault="002F4958" w:rsidP="00D474B5">
            <w:pPr>
              <w:pStyle w:val="TAC"/>
              <w:rPr>
                <w:ins w:id="3338" w:author="Anritsu" w:date="2025-02-04T16:53:00Z" w16du:dateUtc="2025-02-04T07:53:00Z"/>
              </w:rPr>
            </w:pPr>
            <w:ins w:id="3339" w:author="Anritsu" w:date="2025-02-04T16:53:00Z" w16du:dateUtc="2025-02-04T07:53:00Z">
              <w:r w:rsidRPr="00746010">
                <w:t>1@24</w:t>
              </w:r>
            </w:ins>
          </w:p>
        </w:tc>
      </w:tr>
      <w:tr w:rsidR="002F4958" w:rsidRPr="008319DB" w14:paraId="1B2797B4" w14:textId="77777777" w:rsidTr="00D474B5">
        <w:trPr>
          <w:jc w:val="center"/>
          <w:ins w:id="3340" w:author="Anritsu" w:date="2025-02-04T16:53:00Z"/>
        </w:trPr>
        <w:tc>
          <w:tcPr>
            <w:tcW w:w="737" w:type="dxa"/>
            <w:tcBorders>
              <w:bottom w:val="nil"/>
            </w:tcBorders>
            <w:vAlign w:val="center"/>
          </w:tcPr>
          <w:p w14:paraId="25507962" w14:textId="77777777" w:rsidR="002F4958" w:rsidRPr="008319DB" w:rsidRDefault="002F4958" w:rsidP="00D474B5">
            <w:pPr>
              <w:pStyle w:val="TAC"/>
              <w:rPr>
                <w:ins w:id="3341" w:author="Anritsu" w:date="2025-02-04T16:53:00Z" w16du:dateUtc="2025-02-04T07:53:00Z"/>
              </w:rPr>
            </w:pPr>
            <w:ins w:id="3342" w:author="Anritsu" w:date="2025-02-04T16:53:00Z" w16du:dateUtc="2025-02-04T07:53:00Z">
              <w:r w:rsidRPr="008319DB">
                <w:t>25</w:t>
              </w:r>
            </w:ins>
          </w:p>
        </w:tc>
        <w:tc>
          <w:tcPr>
            <w:tcW w:w="737" w:type="dxa"/>
            <w:tcBorders>
              <w:bottom w:val="nil"/>
            </w:tcBorders>
            <w:vAlign w:val="center"/>
          </w:tcPr>
          <w:p w14:paraId="1B4D5B9A" w14:textId="77777777" w:rsidR="002F4958" w:rsidRPr="008319DB" w:rsidRDefault="002F4958" w:rsidP="00D474B5">
            <w:pPr>
              <w:pStyle w:val="TAC"/>
              <w:rPr>
                <w:ins w:id="3343" w:author="Anritsu" w:date="2025-02-04T16:53:00Z" w16du:dateUtc="2025-02-04T07:53:00Z"/>
              </w:rPr>
            </w:pPr>
            <w:ins w:id="3344" w:author="Anritsu" w:date="2025-02-04T16:53:00Z" w16du:dateUtc="2025-02-04T07:53:00Z">
              <w:r w:rsidRPr="008319DB">
                <w:t>15</w:t>
              </w:r>
            </w:ins>
          </w:p>
        </w:tc>
        <w:tc>
          <w:tcPr>
            <w:tcW w:w="1134" w:type="dxa"/>
            <w:vAlign w:val="center"/>
          </w:tcPr>
          <w:p w14:paraId="01BFE2DD" w14:textId="77777777" w:rsidR="002F4958" w:rsidRPr="008319DB" w:rsidRDefault="002F4958" w:rsidP="00D474B5">
            <w:pPr>
              <w:pStyle w:val="TAC"/>
              <w:rPr>
                <w:ins w:id="3345" w:author="Anritsu" w:date="2025-02-04T16:53:00Z" w16du:dateUtc="2025-02-04T07:53:00Z"/>
              </w:rPr>
            </w:pPr>
            <w:ins w:id="3346" w:author="Anritsu" w:date="2025-02-04T16:53:00Z" w16du:dateUtc="2025-02-04T07:53:00Z">
              <w:r w:rsidRPr="008A441B">
                <w:t>5+20</w:t>
              </w:r>
            </w:ins>
          </w:p>
        </w:tc>
        <w:tc>
          <w:tcPr>
            <w:tcW w:w="624" w:type="dxa"/>
            <w:vAlign w:val="center"/>
          </w:tcPr>
          <w:p w14:paraId="396EE970" w14:textId="77777777" w:rsidR="002F4958" w:rsidRPr="008319DB" w:rsidRDefault="002F4958" w:rsidP="00D474B5">
            <w:pPr>
              <w:pStyle w:val="TAC"/>
              <w:rPr>
                <w:ins w:id="3347" w:author="Anritsu" w:date="2025-02-04T16:53:00Z" w16du:dateUtc="2025-02-04T07:53:00Z"/>
              </w:rPr>
            </w:pPr>
            <w:ins w:id="3348" w:author="Anritsu" w:date="2025-02-04T16:53:00Z" w16du:dateUtc="2025-02-04T07:53:00Z">
              <w:r w:rsidRPr="00746010">
                <w:t>24</w:t>
              </w:r>
            </w:ins>
          </w:p>
        </w:tc>
        <w:tc>
          <w:tcPr>
            <w:tcW w:w="850" w:type="dxa"/>
            <w:vAlign w:val="center"/>
          </w:tcPr>
          <w:p w14:paraId="6EFE4D85" w14:textId="77777777" w:rsidR="002F4958" w:rsidRPr="008319DB" w:rsidRDefault="002F4958" w:rsidP="00D474B5">
            <w:pPr>
              <w:pStyle w:val="TAC"/>
              <w:rPr>
                <w:ins w:id="3349" w:author="Anritsu" w:date="2025-02-04T16:53:00Z" w16du:dateUtc="2025-02-04T07:53:00Z"/>
              </w:rPr>
            </w:pPr>
            <w:ins w:id="3350" w:author="Anritsu" w:date="2025-02-04T16:53:00Z" w16du:dateUtc="2025-02-04T07:53:00Z">
              <w:r w:rsidRPr="00746010">
                <w:t>1@24</w:t>
              </w:r>
            </w:ins>
          </w:p>
        </w:tc>
        <w:tc>
          <w:tcPr>
            <w:tcW w:w="850" w:type="dxa"/>
            <w:vAlign w:val="center"/>
          </w:tcPr>
          <w:p w14:paraId="2CF0E460" w14:textId="77777777" w:rsidR="002F4958" w:rsidRPr="008319DB" w:rsidRDefault="002F4958" w:rsidP="00D474B5">
            <w:pPr>
              <w:pStyle w:val="TAC"/>
              <w:rPr>
                <w:ins w:id="3351" w:author="Anritsu" w:date="2025-02-04T16:53:00Z" w16du:dateUtc="2025-02-04T07:53:00Z"/>
              </w:rPr>
            </w:pPr>
            <w:ins w:id="3352" w:author="Anritsu" w:date="2025-02-04T16:53:00Z" w16du:dateUtc="2025-02-04T07:53:00Z">
              <w:r w:rsidRPr="00746010">
                <w:t>1@22</w:t>
              </w:r>
            </w:ins>
          </w:p>
        </w:tc>
        <w:tc>
          <w:tcPr>
            <w:tcW w:w="624" w:type="dxa"/>
            <w:vAlign w:val="center"/>
          </w:tcPr>
          <w:p w14:paraId="3075F07F" w14:textId="77777777" w:rsidR="002F4958" w:rsidRPr="008319DB" w:rsidRDefault="002F4958" w:rsidP="00D474B5">
            <w:pPr>
              <w:pStyle w:val="TAC"/>
              <w:rPr>
                <w:ins w:id="3353" w:author="Anritsu" w:date="2025-02-04T16:53:00Z" w16du:dateUtc="2025-02-04T07:53:00Z"/>
              </w:rPr>
            </w:pPr>
            <w:ins w:id="3354" w:author="Anritsu" w:date="2025-02-04T16:53:00Z" w16du:dateUtc="2025-02-04T07:53:00Z">
              <w:r w:rsidRPr="00746010">
                <w:t>79</w:t>
              </w:r>
            </w:ins>
          </w:p>
        </w:tc>
        <w:tc>
          <w:tcPr>
            <w:tcW w:w="850" w:type="dxa"/>
            <w:vAlign w:val="center"/>
          </w:tcPr>
          <w:p w14:paraId="379805C3" w14:textId="77777777" w:rsidR="002F4958" w:rsidRPr="008319DB" w:rsidRDefault="002F4958" w:rsidP="00D474B5">
            <w:pPr>
              <w:pStyle w:val="TAC"/>
              <w:rPr>
                <w:ins w:id="3355" w:author="Anritsu" w:date="2025-02-04T16:53:00Z" w16du:dateUtc="2025-02-04T07:53:00Z"/>
              </w:rPr>
            </w:pPr>
            <w:ins w:id="3356" w:author="Anritsu" w:date="2025-02-04T16:53:00Z" w16du:dateUtc="2025-02-04T07:53:00Z">
              <w:r w:rsidRPr="00746010">
                <w:t>1@24</w:t>
              </w:r>
            </w:ins>
          </w:p>
        </w:tc>
        <w:tc>
          <w:tcPr>
            <w:tcW w:w="850" w:type="dxa"/>
            <w:vAlign w:val="center"/>
          </w:tcPr>
          <w:p w14:paraId="5E21EA92" w14:textId="77777777" w:rsidR="002F4958" w:rsidRPr="008319DB" w:rsidRDefault="002F4958" w:rsidP="00D474B5">
            <w:pPr>
              <w:pStyle w:val="TAC"/>
              <w:rPr>
                <w:ins w:id="3357" w:author="Anritsu" w:date="2025-02-04T16:53:00Z" w16du:dateUtc="2025-02-04T07:53:00Z"/>
              </w:rPr>
            </w:pPr>
            <w:ins w:id="3358" w:author="Anritsu" w:date="2025-02-04T16:53:00Z" w16du:dateUtc="2025-02-04T07:53:00Z">
              <w:r w:rsidRPr="00746010">
                <w:t>1@77</w:t>
              </w:r>
            </w:ins>
          </w:p>
        </w:tc>
        <w:tc>
          <w:tcPr>
            <w:tcW w:w="624" w:type="dxa"/>
            <w:vAlign w:val="center"/>
          </w:tcPr>
          <w:p w14:paraId="5630CFFC" w14:textId="77777777" w:rsidR="002F4958" w:rsidRPr="008319DB" w:rsidRDefault="002F4958" w:rsidP="00D474B5">
            <w:pPr>
              <w:pStyle w:val="TAC"/>
              <w:rPr>
                <w:ins w:id="3359" w:author="Anritsu" w:date="2025-02-04T16:53:00Z" w16du:dateUtc="2025-02-04T07:53:00Z"/>
              </w:rPr>
            </w:pPr>
            <w:ins w:id="3360" w:author="Anritsu" w:date="2025-02-04T16:53:00Z" w16du:dateUtc="2025-02-04T07:53:00Z">
              <w:r w:rsidRPr="00746010">
                <w:t>131</w:t>
              </w:r>
            </w:ins>
          </w:p>
        </w:tc>
        <w:tc>
          <w:tcPr>
            <w:tcW w:w="850" w:type="dxa"/>
            <w:vAlign w:val="center"/>
          </w:tcPr>
          <w:p w14:paraId="29A7D46F" w14:textId="77777777" w:rsidR="002F4958" w:rsidRPr="008319DB" w:rsidRDefault="002F4958" w:rsidP="00D474B5">
            <w:pPr>
              <w:pStyle w:val="TAC"/>
              <w:rPr>
                <w:ins w:id="3361" w:author="Anritsu" w:date="2025-02-04T16:53:00Z" w16du:dateUtc="2025-02-04T07:53:00Z"/>
              </w:rPr>
            </w:pPr>
            <w:ins w:id="3362" w:author="Anritsu" w:date="2025-02-04T16:53:00Z" w16du:dateUtc="2025-02-04T07:53:00Z">
              <w:r w:rsidRPr="00746010">
                <w:t>1@0</w:t>
              </w:r>
            </w:ins>
          </w:p>
        </w:tc>
        <w:tc>
          <w:tcPr>
            <w:tcW w:w="850" w:type="dxa"/>
            <w:vAlign w:val="center"/>
          </w:tcPr>
          <w:p w14:paraId="268D70A8" w14:textId="77777777" w:rsidR="002F4958" w:rsidRPr="008319DB" w:rsidRDefault="002F4958" w:rsidP="00D474B5">
            <w:pPr>
              <w:pStyle w:val="TAC"/>
              <w:rPr>
                <w:ins w:id="3363" w:author="Anritsu" w:date="2025-02-04T16:53:00Z" w16du:dateUtc="2025-02-04T07:53:00Z"/>
              </w:rPr>
            </w:pPr>
            <w:ins w:id="3364" w:author="Anritsu" w:date="2025-02-04T16:53:00Z" w16du:dateUtc="2025-02-04T07:53:00Z">
              <w:r w:rsidRPr="00746010">
                <w:t>1@105</w:t>
              </w:r>
            </w:ins>
          </w:p>
        </w:tc>
      </w:tr>
      <w:tr w:rsidR="002F4958" w:rsidRPr="008319DB" w14:paraId="14DB8DC6" w14:textId="77777777" w:rsidTr="00D474B5">
        <w:trPr>
          <w:jc w:val="center"/>
          <w:ins w:id="3365" w:author="Anritsu" w:date="2025-02-04T16:53:00Z"/>
        </w:trPr>
        <w:tc>
          <w:tcPr>
            <w:tcW w:w="737" w:type="dxa"/>
            <w:tcBorders>
              <w:top w:val="nil"/>
              <w:bottom w:val="nil"/>
            </w:tcBorders>
            <w:vAlign w:val="center"/>
          </w:tcPr>
          <w:p w14:paraId="58F3907B" w14:textId="77777777" w:rsidR="002F4958" w:rsidRPr="008319DB" w:rsidRDefault="002F4958" w:rsidP="00D474B5">
            <w:pPr>
              <w:pStyle w:val="TAC"/>
              <w:rPr>
                <w:ins w:id="3366" w:author="Anritsu" w:date="2025-02-04T16:53:00Z" w16du:dateUtc="2025-02-04T07:53:00Z"/>
              </w:rPr>
            </w:pPr>
          </w:p>
        </w:tc>
        <w:tc>
          <w:tcPr>
            <w:tcW w:w="737" w:type="dxa"/>
            <w:tcBorders>
              <w:top w:val="nil"/>
              <w:bottom w:val="nil"/>
            </w:tcBorders>
            <w:vAlign w:val="center"/>
          </w:tcPr>
          <w:p w14:paraId="12FAB273" w14:textId="77777777" w:rsidR="002F4958" w:rsidRPr="008319DB" w:rsidRDefault="002F4958" w:rsidP="00D474B5">
            <w:pPr>
              <w:pStyle w:val="TAC"/>
              <w:rPr>
                <w:ins w:id="3367" w:author="Anritsu" w:date="2025-02-04T16:53:00Z" w16du:dateUtc="2025-02-04T07:53:00Z"/>
              </w:rPr>
            </w:pPr>
          </w:p>
        </w:tc>
        <w:tc>
          <w:tcPr>
            <w:tcW w:w="1134" w:type="dxa"/>
            <w:vAlign w:val="center"/>
          </w:tcPr>
          <w:p w14:paraId="369CB19B" w14:textId="77777777" w:rsidR="002F4958" w:rsidRPr="008319DB" w:rsidRDefault="002F4958" w:rsidP="00D474B5">
            <w:pPr>
              <w:pStyle w:val="TAC"/>
              <w:rPr>
                <w:ins w:id="3368" w:author="Anritsu" w:date="2025-02-04T16:53:00Z" w16du:dateUtc="2025-02-04T07:53:00Z"/>
              </w:rPr>
            </w:pPr>
            <w:ins w:id="3369" w:author="Anritsu" w:date="2025-02-04T16:53:00Z" w16du:dateUtc="2025-02-04T07:53:00Z">
              <w:r w:rsidRPr="008A441B">
                <w:t>10+15</w:t>
              </w:r>
            </w:ins>
          </w:p>
        </w:tc>
        <w:tc>
          <w:tcPr>
            <w:tcW w:w="624" w:type="dxa"/>
            <w:vAlign w:val="center"/>
          </w:tcPr>
          <w:p w14:paraId="34565A41" w14:textId="77777777" w:rsidR="002F4958" w:rsidRPr="008319DB" w:rsidRDefault="002F4958" w:rsidP="00D474B5">
            <w:pPr>
              <w:pStyle w:val="TAC"/>
              <w:rPr>
                <w:ins w:id="3370" w:author="Anritsu" w:date="2025-02-04T16:53:00Z" w16du:dateUtc="2025-02-04T07:53:00Z"/>
              </w:rPr>
            </w:pPr>
            <w:ins w:id="3371" w:author="Anritsu" w:date="2025-02-04T16:53:00Z" w16du:dateUtc="2025-02-04T07:53:00Z">
              <w:r w:rsidRPr="00746010">
                <w:t>42</w:t>
              </w:r>
            </w:ins>
          </w:p>
        </w:tc>
        <w:tc>
          <w:tcPr>
            <w:tcW w:w="850" w:type="dxa"/>
            <w:vAlign w:val="center"/>
          </w:tcPr>
          <w:p w14:paraId="6FD14C5F" w14:textId="77777777" w:rsidR="002F4958" w:rsidRPr="008319DB" w:rsidRDefault="002F4958" w:rsidP="00D474B5">
            <w:pPr>
              <w:pStyle w:val="TAC"/>
              <w:rPr>
                <w:ins w:id="3372" w:author="Anritsu" w:date="2025-02-04T16:53:00Z" w16du:dateUtc="2025-02-04T07:53:00Z"/>
              </w:rPr>
            </w:pPr>
            <w:ins w:id="3373" w:author="Anritsu" w:date="2025-02-04T16:53:00Z" w16du:dateUtc="2025-02-04T07:53:00Z">
              <w:r w:rsidRPr="00746010">
                <w:t>1@45</w:t>
              </w:r>
            </w:ins>
          </w:p>
        </w:tc>
        <w:tc>
          <w:tcPr>
            <w:tcW w:w="850" w:type="dxa"/>
            <w:vAlign w:val="center"/>
          </w:tcPr>
          <w:p w14:paraId="4B6BD3C5" w14:textId="77777777" w:rsidR="002F4958" w:rsidRPr="008319DB" w:rsidRDefault="002F4958" w:rsidP="00D474B5">
            <w:pPr>
              <w:pStyle w:val="TAC"/>
              <w:rPr>
                <w:ins w:id="3374" w:author="Anritsu" w:date="2025-02-04T16:53:00Z" w16du:dateUtc="2025-02-04T07:53:00Z"/>
              </w:rPr>
            </w:pPr>
            <w:ins w:id="3375" w:author="Anritsu" w:date="2025-02-04T16:53:00Z" w16du:dateUtc="2025-02-04T07:53:00Z">
              <w:r w:rsidRPr="00746010">
                <w:t>1@34</w:t>
              </w:r>
            </w:ins>
          </w:p>
        </w:tc>
        <w:tc>
          <w:tcPr>
            <w:tcW w:w="624" w:type="dxa"/>
            <w:vAlign w:val="center"/>
          </w:tcPr>
          <w:p w14:paraId="02A7FEC4" w14:textId="77777777" w:rsidR="002F4958" w:rsidRPr="008319DB" w:rsidRDefault="002F4958" w:rsidP="00D474B5">
            <w:pPr>
              <w:pStyle w:val="TAC"/>
              <w:rPr>
                <w:ins w:id="3376" w:author="Anritsu" w:date="2025-02-04T16:53:00Z" w16du:dateUtc="2025-02-04T07:53:00Z"/>
              </w:rPr>
            </w:pPr>
            <w:ins w:id="3377" w:author="Anritsu" w:date="2025-02-04T16:53:00Z" w16du:dateUtc="2025-02-04T07:53:00Z">
              <w:r w:rsidRPr="00746010">
                <w:t>79</w:t>
              </w:r>
            </w:ins>
          </w:p>
        </w:tc>
        <w:tc>
          <w:tcPr>
            <w:tcW w:w="850" w:type="dxa"/>
            <w:vAlign w:val="center"/>
          </w:tcPr>
          <w:p w14:paraId="01E562A6" w14:textId="77777777" w:rsidR="002F4958" w:rsidRPr="008319DB" w:rsidRDefault="002F4958" w:rsidP="00D474B5">
            <w:pPr>
              <w:pStyle w:val="TAC"/>
              <w:rPr>
                <w:ins w:id="3378" w:author="Anritsu" w:date="2025-02-04T16:53:00Z" w16du:dateUtc="2025-02-04T07:53:00Z"/>
              </w:rPr>
            </w:pPr>
            <w:ins w:id="3379" w:author="Anritsu" w:date="2025-02-04T16:53:00Z" w16du:dateUtc="2025-02-04T07:53:00Z">
              <w:r w:rsidRPr="00746010">
                <w:t>1@26</w:t>
              </w:r>
            </w:ins>
          </w:p>
        </w:tc>
        <w:tc>
          <w:tcPr>
            <w:tcW w:w="850" w:type="dxa"/>
            <w:vAlign w:val="center"/>
          </w:tcPr>
          <w:p w14:paraId="58062BAF" w14:textId="77777777" w:rsidR="002F4958" w:rsidRPr="008319DB" w:rsidRDefault="002F4958" w:rsidP="00D474B5">
            <w:pPr>
              <w:pStyle w:val="TAC"/>
              <w:rPr>
                <w:ins w:id="3380" w:author="Anritsu" w:date="2025-02-04T16:53:00Z" w16du:dateUtc="2025-02-04T07:53:00Z"/>
              </w:rPr>
            </w:pPr>
            <w:ins w:id="3381" w:author="Anritsu" w:date="2025-02-04T16:53:00Z" w16du:dateUtc="2025-02-04T07:53:00Z">
              <w:r w:rsidRPr="00746010">
                <w:t>1@52</w:t>
              </w:r>
            </w:ins>
          </w:p>
        </w:tc>
        <w:tc>
          <w:tcPr>
            <w:tcW w:w="624" w:type="dxa"/>
            <w:vAlign w:val="center"/>
          </w:tcPr>
          <w:p w14:paraId="7FC6BDF2" w14:textId="77777777" w:rsidR="002F4958" w:rsidRPr="008319DB" w:rsidRDefault="002F4958" w:rsidP="00D474B5">
            <w:pPr>
              <w:pStyle w:val="TAC"/>
              <w:rPr>
                <w:ins w:id="3382" w:author="Anritsu" w:date="2025-02-04T16:53:00Z" w16du:dateUtc="2025-02-04T07:53:00Z"/>
              </w:rPr>
            </w:pPr>
            <w:ins w:id="3383" w:author="Anritsu" w:date="2025-02-04T16:53:00Z" w16du:dateUtc="2025-02-04T07:53:00Z">
              <w:r w:rsidRPr="00746010">
                <w:t>131</w:t>
              </w:r>
            </w:ins>
          </w:p>
        </w:tc>
        <w:tc>
          <w:tcPr>
            <w:tcW w:w="850" w:type="dxa"/>
            <w:vAlign w:val="center"/>
          </w:tcPr>
          <w:p w14:paraId="0671DC43" w14:textId="77777777" w:rsidR="002F4958" w:rsidRPr="008319DB" w:rsidRDefault="002F4958" w:rsidP="00D474B5">
            <w:pPr>
              <w:pStyle w:val="TAC"/>
              <w:rPr>
                <w:ins w:id="3384" w:author="Anritsu" w:date="2025-02-04T16:53:00Z" w16du:dateUtc="2025-02-04T07:53:00Z"/>
              </w:rPr>
            </w:pPr>
            <w:ins w:id="3385" w:author="Anritsu" w:date="2025-02-04T16:53:00Z" w16du:dateUtc="2025-02-04T07:53:00Z">
              <w:r w:rsidRPr="00746010">
                <w:t>1@0</w:t>
              </w:r>
            </w:ins>
          </w:p>
        </w:tc>
        <w:tc>
          <w:tcPr>
            <w:tcW w:w="850" w:type="dxa"/>
            <w:vAlign w:val="center"/>
          </w:tcPr>
          <w:p w14:paraId="591BA6D1" w14:textId="77777777" w:rsidR="002F4958" w:rsidRPr="008319DB" w:rsidRDefault="002F4958" w:rsidP="00D474B5">
            <w:pPr>
              <w:pStyle w:val="TAC"/>
              <w:rPr>
                <w:ins w:id="3386" w:author="Anritsu" w:date="2025-02-04T16:53:00Z" w16du:dateUtc="2025-02-04T07:53:00Z"/>
              </w:rPr>
            </w:pPr>
            <w:ins w:id="3387" w:author="Anritsu" w:date="2025-02-04T16:53:00Z" w16du:dateUtc="2025-02-04T07:53:00Z">
              <w:r w:rsidRPr="00746010">
                <w:t>1@78</w:t>
              </w:r>
            </w:ins>
          </w:p>
        </w:tc>
      </w:tr>
      <w:tr w:rsidR="002F4958" w:rsidRPr="008319DB" w14:paraId="72AF89A1" w14:textId="77777777" w:rsidTr="00D474B5">
        <w:trPr>
          <w:jc w:val="center"/>
          <w:ins w:id="3388" w:author="Anritsu" w:date="2025-02-04T16:53:00Z"/>
        </w:trPr>
        <w:tc>
          <w:tcPr>
            <w:tcW w:w="737" w:type="dxa"/>
            <w:tcBorders>
              <w:top w:val="nil"/>
              <w:bottom w:val="nil"/>
            </w:tcBorders>
            <w:vAlign w:val="center"/>
          </w:tcPr>
          <w:p w14:paraId="45DAA358" w14:textId="77777777" w:rsidR="002F4958" w:rsidRPr="008319DB" w:rsidRDefault="002F4958" w:rsidP="00D474B5">
            <w:pPr>
              <w:pStyle w:val="TAC"/>
              <w:rPr>
                <w:ins w:id="3389" w:author="Anritsu" w:date="2025-02-04T16:53:00Z" w16du:dateUtc="2025-02-04T07:53:00Z"/>
              </w:rPr>
            </w:pPr>
          </w:p>
        </w:tc>
        <w:tc>
          <w:tcPr>
            <w:tcW w:w="737" w:type="dxa"/>
            <w:tcBorders>
              <w:top w:val="nil"/>
              <w:bottom w:val="nil"/>
            </w:tcBorders>
            <w:vAlign w:val="center"/>
          </w:tcPr>
          <w:p w14:paraId="6FB94C92" w14:textId="77777777" w:rsidR="002F4958" w:rsidRPr="008319DB" w:rsidRDefault="002F4958" w:rsidP="00D474B5">
            <w:pPr>
              <w:pStyle w:val="TAC"/>
              <w:rPr>
                <w:ins w:id="3390" w:author="Anritsu" w:date="2025-02-04T16:53:00Z" w16du:dateUtc="2025-02-04T07:53:00Z"/>
              </w:rPr>
            </w:pPr>
          </w:p>
        </w:tc>
        <w:tc>
          <w:tcPr>
            <w:tcW w:w="1134" w:type="dxa"/>
            <w:vAlign w:val="center"/>
          </w:tcPr>
          <w:p w14:paraId="32BB6291" w14:textId="77777777" w:rsidR="002F4958" w:rsidRPr="008319DB" w:rsidRDefault="002F4958" w:rsidP="00D474B5">
            <w:pPr>
              <w:pStyle w:val="TAC"/>
              <w:rPr>
                <w:ins w:id="3391" w:author="Anritsu" w:date="2025-02-04T16:53:00Z" w16du:dateUtc="2025-02-04T07:53:00Z"/>
              </w:rPr>
            </w:pPr>
            <w:ins w:id="3392" w:author="Anritsu" w:date="2025-02-04T16:53:00Z" w16du:dateUtc="2025-02-04T07:53:00Z">
              <w:r w:rsidRPr="008A441B">
                <w:t>15+10</w:t>
              </w:r>
            </w:ins>
          </w:p>
        </w:tc>
        <w:tc>
          <w:tcPr>
            <w:tcW w:w="624" w:type="dxa"/>
            <w:vAlign w:val="center"/>
          </w:tcPr>
          <w:p w14:paraId="59C1334F" w14:textId="77777777" w:rsidR="002F4958" w:rsidRPr="008319DB" w:rsidRDefault="002F4958" w:rsidP="00D474B5">
            <w:pPr>
              <w:pStyle w:val="TAC"/>
              <w:rPr>
                <w:ins w:id="3393" w:author="Anritsu" w:date="2025-02-04T16:53:00Z" w16du:dateUtc="2025-02-04T07:53:00Z"/>
              </w:rPr>
            </w:pPr>
            <w:ins w:id="3394" w:author="Anritsu" w:date="2025-02-04T16:53:00Z" w16du:dateUtc="2025-02-04T07:53:00Z">
              <w:r w:rsidRPr="00746010">
                <w:t>41</w:t>
              </w:r>
            </w:ins>
          </w:p>
        </w:tc>
        <w:tc>
          <w:tcPr>
            <w:tcW w:w="850" w:type="dxa"/>
            <w:vAlign w:val="center"/>
          </w:tcPr>
          <w:p w14:paraId="63DA4759" w14:textId="77777777" w:rsidR="002F4958" w:rsidRPr="008319DB" w:rsidRDefault="002F4958" w:rsidP="00D474B5">
            <w:pPr>
              <w:pStyle w:val="TAC"/>
              <w:rPr>
                <w:ins w:id="3395" w:author="Anritsu" w:date="2025-02-04T16:53:00Z" w16du:dateUtc="2025-02-04T07:53:00Z"/>
              </w:rPr>
            </w:pPr>
            <w:ins w:id="3396" w:author="Anritsu" w:date="2025-02-04T16:53:00Z" w16du:dateUtc="2025-02-04T07:53:00Z">
              <w:r w:rsidRPr="00746010">
                <w:t>1@45</w:t>
              </w:r>
            </w:ins>
          </w:p>
        </w:tc>
        <w:tc>
          <w:tcPr>
            <w:tcW w:w="850" w:type="dxa"/>
            <w:vAlign w:val="center"/>
          </w:tcPr>
          <w:p w14:paraId="47EFFF84" w14:textId="77777777" w:rsidR="002F4958" w:rsidRPr="008319DB" w:rsidRDefault="002F4958" w:rsidP="00D474B5">
            <w:pPr>
              <w:pStyle w:val="TAC"/>
              <w:rPr>
                <w:ins w:id="3397" w:author="Anritsu" w:date="2025-02-04T16:53:00Z" w16du:dateUtc="2025-02-04T07:53:00Z"/>
              </w:rPr>
            </w:pPr>
            <w:ins w:id="3398" w:author="Anritsu" w:date="2025-02-04T16:53:00Z" w16du:dateUtc="2025-02-04T07:53:00Z">
              <w:r w:rsidRPr="00746010">
                <w:t>1@6</w:t>
              </w:r>
            </w:ins>
          </w:p>
        </w:tc>
        <w:tc>
          <w:tcPr>
            <w:tcW w:w="624" w:type="dxa"/>
            <w:vAlign w:val="center"/>
          </w:tcPr>
          <w:p w14:paraId="5D2A5127" w14:textId="77777777" w:rsidR="002F4958" w:rsidRPr="008319DB" w:rsidRDefault="002F4958" w:rsidP="00D474B5">
            <w:pPr>
              <w:pStyle w:val="TAC"/>
              <w:rPr>
                <w:ins w:id="3399" w:author="Anritsu" w:date="2025-02-04T16:53:00Z" w16du:dateUtc="2025-02-04T07:53:00Z"/>
              </w:rPr>
            </w:pPr>
            <w:ins w:id="3400" w:author="Anritsu" w:date="2025-02-04T16:53:00Z" w16du:dateUtc="2025-02-04T07:53:00Z">
              <w:r w:rsidRPr="00746010">
                <w:t>79</w:t>
              </w:r>
            </w:ins>
          </w:p>
        </w:tc>
        <w:tc>
          <w:tcPr>
            <w:tcW w:w="850" w:type="dxa"/>
            <w:vAlign w:val="center"/>
          </w:tcPr>
          <w:p w14:paraId="3B783C14" w14:textId="77777777" w:rsidR="002F4958" w:rsidRPr="008319DB" w:rsidRDefault="002F4958" w:rsidP="00D474B5">
            <w:pPr>
              <w:pStyle w:val="TAC"/>
              <w:rPr>
                <w:ins w:id="3401" w:author="Anritsu" w:date="2025-02-04T16:53:00Z" w16du:dateUtc="2025-02-04T07:53:00Z"/>
              </w:rPr>
            </w:pPr>
            <w:ins w:id="3402" w:author="Anritsu" w:date="2025-02-04T16:53:00Z" w16du:dateUtc="2025-02-04T07:53:00Z">
              <w:r w:rsidRPr="00746010">
                <w:t>1@26</w:t>
              </w:r>
            </w:ins>
          </w:p>
        </w:tc>
        <w:tc>
          <w:tcPr>
            <w:tcW w:w="850" w:type="dxa"/>
            <w:vAlign w:val="center"/>
          </w:tcPr>
          <w:p w14:paraId="0EA5AF39" w14:textId="77777777" w:rsidR="002F4958" w:rsidRPr="008319DB" w:rsidRDefault="002F4958" w:rsidP="00D474B5">
            <w:pPr>
              <w:pStyle w:val="TAC"/>
              <w:rPr>
                <w:ins w:id="3403" w:author="Anritsu" w:date="2025-02-04T16:53:00Z" w16du:dateUtc="2025-02-04T07:53:00Z"/>
              </w:rPr>
            </w:pPr>
            <w:ins w:id="3404" w:author="Anritsu" w:date="2025-02-04T16:53:00Z" w16du:dateUtc="2025-02-04T07:53:00Z">
              <w:r w:rsidRPr="00746010">
                <w:t>1@25</w:t>
              </w:r>
            </w:ins>
          </w:p>
        </w:tc>
        <w:tc>
          <w:tcPr>
            <w:tcW w:w="624" w:type="dxa"/>
            <w:vAlign w:val="center"/>
          </w:tcPr>
          <w:p w14:paraId="053FDD06" w14:textId="77777777" w:rsidR="002F4958" w:rsidRPr="008319DB" w:rsidRDefault="002F4958" w:rsidP="00D474B5">
            <w:pPr>
              <w:pStyle w:val="TAC"/>
              <w:rPr>
                <w:ins w:id="3405" w:author="Anritsu" w:date="2025-02-04T16:53:00Z" w16du:dateUtc="2025-02-04T07:53:00Z"/>
              </w:rPr>
            </w:pPr>
            <w:ins w:id="3406" w:author="Anritsu" w:date="2025-02-04T16:53:00Z" w16du:dateUtc="2025-02-04T07:53:00Z">
              <w:r w:rsidRPr="00746010">
                <w:t>131</w:t>
              </w:r>
            </w:ins>
          </w:p>
        </w:tc>
        <w:tc>
          <w:tcPr>
            <w:tcW w:w="850" w:type="dxa"/>
            <w:vAlign w:val="center"/>
          </w:tcPr>
          <w:p w14:paraId="7E0EF54F" w14:textId="77777777" w:rsidR="002F4958" w:rsidRPr="008319DB" w:rsidRDefault="002F4958" w:rsidP="00D474B5">
            <w:pPr>
              <w:pStyle w:val="TAC"/>
              <w:rPr>
                <w:ins w:id="3407" w:author="Anritsu" w:date="2025-02-04T16:53:00Z" w16du:dateUtc="2025-02-04T07:53:00Z"/>
              </w:rPr>
            </w:pPr>
            <w:ins w:id="3408" w:author="Anritsu" w:date="2025-02-04T16:53:00Z" w16du:dateUtc="2025-02-04T07:53:00Z">
              <w:r w:rsidRPr="00746010">
                <w:t>1@0</w:t>
              </w:r>
            </w:ins>
          </w:p>
        </w:tc>
        <w:tc>
          <w:tcPr>
            <w:tcW w:w="850" w:type="dxa"/>
            <w:vAlign w:val="center"/>
          </w:tcPr>
          <w:p w14:paraId="1EE5D881" w14:textId="77777777" w:rsidR="002F4958" w:rsidRPr="008319DB" w:rsidRDefault="002F4958" w:rsidP="00D474B5">
            <w:pPr>
              <w:pStyle w:val="TAC"/>
              <w:rPr>
                <w:ins w:id="3409" w:author="Anritsu" w:date="2025-02-04T16:53:00Z" w16du:dateUtc="2025-02-04T07:53:00Z"/>
              </w:rPr>
            </w:pPr>
            <w:ins w:id="3410" w:author="Anritsu" w:date="2025-02-04T16:53:00Z" w16du:dateUtc="2025-02-04T07:53:00Z">
              <w:r w:rsidRPr="00746010">
                <w:t>1@51</w:t>
              </w:r>
            </w:ins>
          </w:p>
        </w:tc>
      </w:tr>
      <w:tr w:rsidR="002F4958" w:rsidRPr="008319DB" w14:paraId="2B9D40DD" w14:textId="77777777" w:rsidTr="00D474B5">
        <w:trPr>
          <w:jc w:val="center"/>
          <w:ins w:id="3411" w:author="Anritsu" w:date="2025-02-04T16:53:00Z"/>
        </w:trPr>
        <w:tc>
          <w:tcPr>
            <w:tcW w:w="737" w:type="dxa"/>
            <w:tcBorders>
              <w:top w:val="nil"/>
              <w:bottom w:val="nil"/>
            </w:tcBorders>
            <w:vAlign w:val="center"/>
          </w:tcPr>
          <w:p w14:paraId="533FCB3D" w14:textId="77777777" w:rsidR="002F4958" w:rsidRPr="008319DB" w:rsidRDefault="002F4958" w:rsidP="00D474B5">
            <w:pPr>
              <w:pStyle w:val="TAC"/>
              <w:rPr>
                <w:ins w:id="3412" w:author="Anritsu" w:date="2025-02-04T16:53:00Z" w16du:dateUtc="2025-02-04T07:53:00Z"/>
              </w:rPr>
            </w:pPr>
          </w:p>
        </w:tc>
        <w:tc>
          <w:tcPr>
            <w:tcW w:w="737" w:type="dxa"/>
            <w:tcBorders>
              <w:top w:val="nil"/>
              <w:bottom w:val="single" w:sz="4" w:space="0" w:color="auto"/>
            </w:tcBorders>
            <w:vAlign w:val="center"/>
          </w:tcPr>
          <w:p w14:paraId="5164D6C6" w14:textId="77777777" w:rsidR="002F4958" w:rsidRPr="008319DB" w:rsidRDefault="002F4958" w:rsidP="00D474B5">
            <w:pPr>
              <w:pStyle w:val="TAC"/>
              <w:rPr>
                <w:ins w:id="3413" w:author="Anritsu" w:date="2025-02-04T16:53:00Z" w16du:dateUtc="2025-02-04T07:53:00Z"/>
              </w:rPr>
            </w:pPr>
          </w:p>
        </w:tc>
        <w:tc>
          <w:tcPr>
            <w:tcW w:w="1134" w:type="dxa"/>
            <w:vAlign w:val="center"/>
          </w:tcPr>
          <w:p w14:paraId="24904E30" w14:textId="77777777" w:rsidR="002F4958" w:rsidRPr="008319DB" w:rsidRDefault="002F4958" w:rsidP="00D474B5">
            <w:pPr>
              <w:pStyle w:val="TAC"/>
              <w:rPr>
                <w:ins w:id="3414" w:author="Anritsu" w:date="2025-02-04T16:53:00Z" w16du:dateUtc="2025-02-04T07:53:00Z"/>
              </w:rPr>
            </w:pPr>
            <w:ins w:id="3415" w:author="Anritsu" w:date="2025-02-04T16:53:00Z" w16du:dateUtc="2025-02-04T07:53:00Z">
              <w:r w:rsidRPr="008A441B">
                <w:t>20+5</w:t>
              </w:r>
            </w:ins>
          </w:p>
        </w:tc>
        <w:tc>
          <w:tcPr>
            <w:tcW w:w="624" w:type="dxa"/>
            <w:vAlign w:val="center"/>
          </w:tcPr>
          <w:p w14:paraId="4F143C43" w14:textId="77777777" w:rsidR="002F4958" w:rsidRPr="008319DB" w:rsidRDefault="002F4958" w:rsidP="00D474B5">
            <w:pPr>
              <w:pStyle w:val="TAC"/>
              <w:rPr>
                <w:ins w:id="3416" w:author="Anritsu" w:date="2025-02-04T16:53:00Z" w16du:dateUtc="2025-02-04T07:53:00Z"/>
              </w:rPr>
            </w:pPr>
            <w:ins w:id="3417" w:author="Anritsu" w:date="2025-02-04T16:53:00Z" w16du:dateUtc="2025-02-04T07:53:00Z">
              <w:r w:rsidRPr="00746010">
                <w:t>23</w:t>
              </w:r>
            </w:ins>
          </w:p>
        </w:tc>
        <w:tc>
          <w:tcPr>
            <w:tcW w:w="850" w:type="dxa"/>
            <w:vAlign w:val="center"/>
          </w:tcPr>
          <w:p w14:paraId="5658B25A" w14:textId="77777777" w:rsidR="002F4958" w:rsidRPr="008319DB" w:rsidRDefault="002F4958" w:rsidP="00D474B5">
            <w:pPr>
              <w:pStyle w:val="TAC"/>
              <w:rPr>
                <w:ins w:id="3418" w:author="Anritsu" w:date="2025-02-04T16:53:00Z" w16du:dateUtc="2025-02-04T07:53:00Z"/>
              </w:rPr>
            </w:pPr>
            <w:ins w:id="3419" w:author="Anritsu" w:date="2025-02-04T16:53:00Z" w16du:dateUtc="2025-02-04T07:53:00Z">
              <w:r w:rsidRPr="00746010">
                <w:t>1@84</w:t>
              </w:r>
            </w:ins>
          </w:p>
        </w:tc>
        <w:tc>
          <w:tcPr>
            <w:tcW w:w="850" w:type="dxa"/>
            <w:vAlign w:val="center"/>
          </w:tcPr>
          <w:p w14:paraId="23BF02A2" w14:textId="77777777" w:rsidR="002F4958" w:rsidRPr="008319DB" w:rsidRDefault="002F4958" w:rsidP="00D474B5">
            <w:pPr>
              <w:pStyle w:val="TAC"/>
              <w:rPr>
                <w:ins w:id="3420" w:author="Anritsu" w:date="2025-02-04T16:53:00Z" w16du:dateUtc="2025-02-04T07:53:00Z"/>
              </w:rPr>
            </w:pPr>
            <w:ins w:id="3421" w:author="Anritsu" w:date="2025-02-04T16:53:00Z" w16du:dateUtc="2025-02-04T07:53:00Z">
              <w:r w:rsidRPr="00746010">
                <w:t>1@0</w:t>
              </w:r>
            </w:ins>
          </w:p>
        </w:tc>
        <w:tc>
          <w:tcPr>
            <w:tcW w:w="624" w:type="dxa"/>
            <w:vAlign w:val="center"/>
          </w:tcPr>
          <w:p w14:paraId="71D4D5D1" w14:textId="77777777" w:rsidR="002F4958" w:rsidRPr="008319DB" w:rsidRDefault="002F4958" w:rsidP="00D474B5">
            <w:pPr>
              <w:pStyle w:val="TAC"/>
              <w:rPr>
                <w:ins w:id="3422" w:author="Anritsu" w:date="2025-02-04T16:53:00Z" w16du:dateUtc="2025-02-04T07:53:00Z"/>
              </w:rPr>
            </w:pPr>
            <w:ins w:id="3423" w:author="Anritsu" w:date="2025-02-04T16:53:00Z" w16du:dateUtc="2025-02-04T07:53:00Z">
              <w:r w:rsidRPr="00746010">
                <w:t>79</w:t>
              </w:r>
            </w:ins>
          </w:p>
        </w:tc>
        <w:tc>
          <w:tcPr>
            <w:tcW w:w="850" w:type="dxa"/>
            <w:vAlign w:val="center"/>
          </w:tcPr>
          <w:p w14:paraId="0D1BB262" w14:textId="77777777" w:rsidR="002F4958" w:rsidRPr="008319DB" w:rsidRDefault="002F4958" w:rsidP="00D474B5">
            <w:pPr>
              <w:pStyle w:val="TAC"/>
              <w:rPr>
                <w:ins w:id="3424" w:author="Anritsu" w:date="2025-02-04T16:53:00Z" w16du:dateUtc="2025-02-04T07:53:00Z"/>
              </w:rPr>
            </w:pPr>
            <w:ins w:id="3425" w:author="Anritsu" w:date="2025-02-04T16:53:00Z" w16du:dateUtc="2025-02-04T07:53:00Z">
              <w:r w:rsidRPr="00746010">
                <w:t>1@28</w:t>
              </w:r>
            </w:ins>
          </w:p>
        </w:tc>
        <w:tc>
          <w:tcPr>
            <w:tcW w:w="850" w:type="dxa"/>
            <w:vAlign w:val="center"/>
          </w:tcPr>
          <w:p w14:paraId="7A970C06" w14:textId="77777777" w:rsidR="002F4958" w:rsidRPr="008319DB" w:rsidRDefault="002F4958" w:rsidP="00D474B5">
            <w:pPr>
              <w:pStyle w:val="TAC"/>
              <w:rPr>
                <w:ins w:id="3426" w:author="Anritsu" w:date="2025-02-04T16:53:00Z" w16du:dateUtc="2025-02-04T07:53:00Z"/>
              </w:rPr>
            </w:pPr>
            <w:ins w:id="3427" w:author="Anritsu" w:date="2025-02-04T16:53:00Z" w16du:dateUtc="2025-02-04T07:53:00Z">
              <w:r w:rsidRPr="00746010">
                <w:t>1@0</w:t>
              </w:r>
            </w:ins>
          </w:p>
        </w:tc>
        <w:tc>
          <w:tcPr>
            <w:tcW w:w="624" w:type="dxa"/>
            <w:vAlign w:val="center"/>
          </w:tcPr>
          <w:p w14:paraId="0FB54BC0" w14:textId="77777777" w:rsidR="002F4958" w:rsidRPr="008319DB" w:rsidRDefault="002F4958" w:rsidP="00D474B5">
            <w:pPr>
              <w:pStyle w:val="TAC"/>
              <w:rPr>
                <w:ins w:id="3428" w:author="Anritsu" w:date="2025-02-04T16:53:00Z" w16du:dateUtc="2025-02-04T07:53:00Z"/>
              </w:rPr>
            </w:pPr>
            <w:ins w:id="3429" w:author="Anritsu" w:date="2025-02-04T16:53:00Z" w16du:dateUtc="2025-02-04T07:53:00Z">
              <w:r w:rsidRPr="00746010">
                <w:t>131</w:t>
              </w:r>
            </w:ins>
          </w:p>
        </w:tc>
        <w:tc>
          <w:tcPr>
            <w:tcW w:w="850" w:type="dxa"/>
            <w:vAlign w:val="center"/>
          </w:tcPr>
          <w:p w14:paraId="3927CB1C" w14:textId="77777777" w:rsidR="002F4958" w:rsidRPr="008319DB" w:rsidRDefault="002F4958" w:rsidP="00D474B5">
            <w:pPr>
              <w:pStyle w:val="TAC"/>
              <w:rPr>
                <w:ins w:id="3430" w:author="Anritsu" w:date="2025-02-04T16:53:00Z" w16du:dateUtc="2025-02-04T07:53:00Z"/>
              </w:rPr>
            </w:pPr>
            <w:ins w:id="3431" w:author="Anritsu" w:date="2025-02-04T16:53:00Z" w16du:dateUtc="2025-02-04T07:53:00Z">
              <w:r w:rsidRPr="00746010">
                <w:t>1@0</w:t>
              </w:r>
            </w:ins>
          </w:p>
        </w:tc>
        <w:tc>
          <w:tcPr>
            <w:tcW w:w="850" w:type="dxa"/>
            <w:vAlign w:val="center"/>
          </w:tcPr>
          <w:p w14:paraId="46A7BA27" w14:textId="77777777" w:rsidR="002F4958" w:rsidRPr="008319DB" w:rsidRDefault="002F4958" w:rsidP="00D474B5">
            <w:pPr>
              <w:pStyle w:val="TAC"/>
              <w:rPr>
                <w:ins w:id="3432" w:author="Anritsu" w:date="2025-02-04T16:53:00Z" w16du:dateUtc="2025-02-04T07:53:00Z"/>
              </w:rPr>
            </w:pPr>
            <w:ins w:id="3433" w:author="Anritsu" w:date="2025-02-04T16:53:00Z" w16du:dateUtc="2025-02-04T07:53:00Z">
              <w:r w:rsidRPr="00746010">
                <w:t>1@24</w:t>
              </w:r>
            </w:ins>
          </w:p>
        </w:tc>
      </w:tr>
      <w:tr w:rsidR="002F4958" w:rsidRPr="008319DB" w14:paraId="1EE17FB0" w14:textId="77777777" w:rsidTr="00D474B5">
        <w:trPr>
          <w:jc w:val="center"/>
          <w:ins w:id="3434" w:author="Anritsu" w:date="2025-02-04T16:53:00Z"/>
        </w:trPr>
        <w:tc>
          <w:tcPr>
            <w:tcW w:w="737" w:type="dxa"/>
            <w:tcBorders>
              <w:top w:val="nil"/>
              <w:bottom w:val="nil"/>
            </w:tcBorders>
            <w:vAlign w:val="center"/>
          </w:tcPr>
          <w:p w14:paraId="4ACE17D4" w14:textId="77777777" w:rsidR="002F4958" w:rsidRPr="008319DB" w:rsidRDefault="002F4958" w:rsidP="00D474B5">
            <w:pPr>
              <w:pStyle w:val="TAC"/>
              <w:rPr>
                <w:ins w:id="3435" w:author="Anritsu" w:date="2025-02-04T16:53:00Z" w16du:dateUtc="2025-02-04T07:53:00Z"/>
              </w:rPr>
            </w:pPr>
          </w:p>
        </w:tc>
        <w:tc>
          <w:tcPr>
            <w:tcW w:w="737" w:type="dxa"/>
            <w:tcBorders>
              <w:bottom w:val="nil"/>
            </w:tcBorders>
            <w:vAlign w:val="center"/>
          </w:tcPr>
          <w:p w14:paraId="5F750D09" w14:textId="77777777" w:rsidR="002F4958" w:rsidRPr="008319DB" w:rsidRDefault="002F4958" w:rsidP="00D474B5">
            <w:pPr>
              <w:pStyle w:val="TAC"/>
              <w:rPr>
                <w:ins w:id="3436" w:author="Anritsu" w:date="2025-02-04T16:53:00Z" w16du:dateUtc="2025-02-04T07:53:00Z"/>
              </w:rPr>
            </w:pPr>
            <w:ins w:id="3437" w:author="Anritsu" w:date="2025-02-04T16:53:00Z" w16du:dateUtc="2025-02-04T07:53:00Z">
              <w:r w:rsidRPr="008319DB">
                <w:t>30</w:t>
              </w:r>
            </w:ins>
          </w:p>
        </w:tc>
        <w:tc>
          <w:tcPr>
            <w:tcW w:w="1134" w:type="dxa"/>
            <w:vAlign w:val="center"/>
          </w:tcPr>
          <w:p w14:paraId="2881F720" w14:textId="77777777" w:rsidR="002F4958" w:rsidRPr="008319DB" w:rsidRDefault="002F4958" w:rsidP="00D474B5">
            <w:pPr>
              <w:pStyle w:val="TAC"/>
              <w:rPr>
                <w:ins w:id="3438" w:author="Anritsu" w:date="2025-02-04T16:53:00Z" w16du:dateUtc="2025-02-04T07:53:00Z"/>
              </w:rPr>
            </w:pPr>
            <w:ins w:id="3439" w:author="Anritsu" w:date="2025-02-04T16:53:00Z" w16du:dateUtc="2025-02-04T07:53:00Z">
              <w:r w:rsidRPr="008A441B">
                <w:t>10+15</w:t>
              </w:r>
            </w:ins>
          </w:p>
        </w:tc>
        <w:tc>
          <w:tcPr>
            <w:tcW w:w="624" w:type="dxa"/>
            <w:vAlign w:val="center"/>
          </w:tcPr>
          <w:p w14:paraId="1CF24CD6" w14:textId="77777777" w:rsidR="002F4958" w:rsidRPr="008319DB" w:rsidRDefault="002F4958" w:rsidP="00D474B5">
            <w:pPr>
              <w:pStyle w:val="TAC"/>
              <w:rPr>
                <w:ins w:id="3440" w:author="Anritsu" w:date="2025-02-04T16:53:00Z" w16du:dateUtc="2025-02-04T07:53:00Z"/>
              </w:rPr>
            </w:pPr>
            <w:ins w:id="3441" w:author="Anritsu" w:date="2025-02-04T16:53:00Z" w16du:dateUtc="2025-02-04T07:53:00Z">
              <w:r w:rsidRPr="00746010">
                <w:t>38</w:t>
              </w:r>
            </w:ins>
          </w:p>
        </w:tc>
        <w:tc>
          <w:tcPr>
            <w:tcW w:w="850" w:type="dxa"/>
            <w:vAlign w:val="center"/>
          </w:tcPr>
          <w:p w14:paraId="167A68CA" w14:textId="77777777" w:rsidR="002F4958" w:rsidRPr="008319DB" w:rsidRDefault="002F4958" w:rsidP="00D474B5">
            <w:pPr>
              <w:pStyle w:val="TAC"/>
              <w:rPr>
                <w:ins w:id="3442" w:author="Anritsu" w:date="2025-02-04T16:53:00Z" w16du:dateUtc="2025-02-04T07:53:00Z"/>
              </w:rPr>
            </w:pPr>
            <w:ins w:id="3443" w:author="Anritsu" w:date="2025-02-04T16:53:00Z" w16du:dateUtc="2025-02-04T07:53:00Z">
              <w:r w:rsidRPr="00746010">
                <w:t>1@22</w:t>
              </w:r>
            </w:ins>
          </w:p>
        </w:tc>
        <w:tc>
          <w:tcPr>
            <w:tcW w:w="850" w:type="dxa"/>
            <w:vAlign w:val="center"/>
          </w:tcPr>
          <w:p w14:paraId="7112C5F3" w14:textId="77777777" w:rsidR="002F4958" w:rsidRPr="008319DB" w:rsidRDefault="002F4958" w:rsidP="00D474B5">
            <w:pPr>
              <w:pStyle w:val="TAC"/>
              <w:rPr>
                <w:ins w:id="3444" w:author="Anritsu" w:date="2025-02-04T16:53:00Z" w16du:dateUtc="2025-02-04T07:53:00Z"/>
              </w:rPr>
            </w:pPr>
            <w:ins w:id="3445" w:author="Anritsu" w:date="2025-02-04T16:53:00Z" w16du:dateUtc="2025-02-04T07:53:00Z">
              <w:r w:rsidRPr="00746010">
                <w:t>1@16</w:t>
              </w:r>
            </w:ins>
          </w:p>
        </w:tc>
        <w:tc>
          <w:tcPr>
            <w:tcW w:w="624" w:type="dxa"/>
            <w:vAlign w:val="center"/>
          </w:tcPr>
          <w:p w14:paraId="784100CC" w14:textId="77777777" w:rsidR="002F4958" w:rsidRPr="008319DB" w:rsidRDefault="002F4958" w:rsidP="00D474B5">
            <w:pPr>
              <w:pStyle w:val="TAC"/>
              <w:rPr>
                <w:ins w:id="3446" w:author="Anritsu" w:date="2025-02-04T16:53:00Z" w16du:dateUtc="2025-02-04T07:53:00Z"/>
              </w:rPr>
            </w:pPr>
            <w:ins w:id="3447" w:author="Anritsu" w:date="2025-02-04T16:53:00Z" w16du:dateUtc="2025-02-04T07:53:00Z">
              <w:r w:rsidRPr="00746010">
                <w:t>74</w:t>
              </w:r>
            </w:ins>
          </w:p>
        </w:tc>
        <w:tc>
          <w:tcPr>
            <w:tcW w:w="850" w:type="dxa"/>
            <w:vAlign w:val="center"/>
          </w:tcPr>
          <w:p w14:paraId="70C88652" w14:textId="77777777" w:rsidR="002F4958" w:rsidRPr="008319DB" w:rsidRDefault="002F4958" w:rsidP="00D474B5">
            <w:pPr>
              <w:pStyle w:val="TAC"/>
              <w:rPr>
                <w:ins w:id="3448" w:author="Anritsu" w:date="2025-02-04T16:53:00Z" w16du:dateUtc="2025-02-04T07:53:00Z"/>
              </w:rPr>
            </w:pPr>
            <w:ins w:id="3449" w:author="Anritsu" w:date="2025-02-04T16:53:00Z" w16du:dateUtc="2025-02-04T07:53:00Z">
              <w:r w:rsidRPr="00746010">
                <w:t>1@13</w:t>
              </w:r>
            </w:ins>
          </w:p>
        </w:tc>
        <w:tc>
          <w:tcPr>
            <w:tcW w:w="850" w:type="dxa"/>
            <w:vAlign w:val="center"/>
          </w:tcPr>
          <w:p w14:paraId="57D5ED80" w14:textId="77777777" w:rsidR="002F4958" w:rsidRPr="008319DB" w:rsidRDefault="002F4958" w:rsidP="00D474B5">
            <w:pPr>
              <w:pStyle w:val="TAC"/>
              <w:rPr>
                <w:ins w:id="3450" w:author="Anritsu" w:date="2025-02-04T16:53:00Z" w16du:dateUtc="2025-02-04T07:53:00Z"/>
              </w:rPr>
            </w:pPr>
            <w:ins w:id="3451" w:author="Anritsu" w:date="2025-02-04T16:53:00Z" w16du:dateUtc="2025-02-04T07:53:00Z">
              <w:r w:rsidRPr="00746010">
                <w:t>1@25</w:t>
              </w:r>
            </w:ins>
          </w:p>
        </w:tc>
        <w:tc>
          <w:tcPr>
            <w:tcW w:w="624" w:type="dxa"/>
            <w:vAlign w:val="center"/>
          </w:tcPr>
          <w:p w14:paraId="45052F20" w14:textId="77777777" w:rsidR="002F4958" w:rsidRPr="008319DB" w:rsidRDefault="002F4958" w:rsidP="00D474B5">
            <w:pPr>
              <w:pStyle w:val="TAC"/>
              <w:rPr>
                <w:ins w:id="3452" w:author="Anritsu" w:date="2025-02-04T16:53:00Z" w16du:dateUtc="2025-02-04T07:53:00Z"/>
              </w:rPr>
            </w:pPr>
            <w:ins w:id="3453" w:author="Anritsu" w:date="2025-02-04T16:53:00Z" w16du:dateUtc="2025-02-04T07:53:00Z">
              <w:r w:rsidRPr="00746010">
                <w:t>124</w:t>
              </w:r>
            </w:ins>
          </w:p>
        </w:tc>
        <w:tc>
          <w:tcPr>
            <w:tcW w:w="850" w:type="dxa"/>
            <w:vAlign w:val="center"/>
          </w:tcPr>
          <w:p w14:paraId="72EDC07B" w14:textId="77777777" w:rsidR="002F4958" w:rsidRPr="008319DB" w:rsidRDefault="002F4958" w:rsidP="00D474B5">
            <w:pPr>
              <w:pStyle w:val="TAC"/>
              <w:rPr>
                <w:ins w:id="3454" w:author="Anritsu" w:date="2025-02-04T16:53:00Z" w16du:dateUtc="2025-02-04T07:53:00Z"/>
              </w:rPr>
            </w:pPr>
            <w:ins w:id="3455" w:author="Anritsu" w:date="2025-02-04T16:53:00Z" w16du:dateUtc="2025-02-04T07:53:00Z">
              <w:r w:rsidRPr="00746010">
                <w:t>1@0</w:t>
              </w:r>
            </w:ins>
          </w:p>
        </w:tc>
        <w:tc>
          <w:tcPr>
            <w:tcW w:w="850" w:type="dxa"/>
            <w:vAlign w:val="center"/>
          </w:tcPr>
          <w:p w14:paraId="25FE1111" w14:textId="77777777" w:rsidR="002F4958" w:rsidRPr="008319DB" w:rsidRDefault="002F4958" w:rsidP="00D474B5">
            <w:pPr>
              <w:pStyle w:val="TAC"/>
              <w:rPr>
                <w:ins w:id="3456" w:author="Anritsu" w:date="2025-02-04T16:53:00Z" w16du:dateUtc="2025-02-04T07:53:00Z"/>
              </w:rPr>
            </w:pPr>
            <w:ins w:id="3457" w:author="Anritsu" w:date="2025-02-04T16:53:00Z" w16du:dateUtc="2025-02-04T07:53:00Z">
              <w:r w:rsidRPr="00746010">
                <w:t>1@37</w:t>
              </w:r>
            </w:ins>
          </w:p>
        </w:tc>
      </w:tr>
      <w:tr w:rsidR="002F4958" w:rsidRPr="008319DB" w14:paraId="00D56001" w14:textId="77777777" w:rsidTr="00D474B5">
        <w:trPr>
          <w:jc w:val="center"/>
          <w:ins w:id="3458" w:author="Anritsu" w:date="2025-02-04T16:53:00Z"/>
        </w:trPr>
        <w:tc>
          <w:tcPr>
            <w:tcW w:w="737" w:type="dxa"/>
            <w:tcBorders>
              <w:top w:val="nil"/>
              <w:bottom w:val="single" w:sz="4" w:space="0" w:color="auto"/>
            </w:tcBorders>
            <w:vAlign w:val="center"/>
          </w:tcPr>
          <w:p w14:paraId="4BEC337E" w14:textId="77777777" w:rsidR="002F4958" w:rsidRPr="008319DB" w:rsidRDefault="002F4958" w:rsidP="00D474B5">
            <w:pPr>
              <w:pStyle w:val="TAC"/>
              <w:rPr>
                <w:ins w:id="3459" w:author="Anritsu" w:date="2025-02-04T16:53:00Z" w16du:dateUtc="2025-02-04T07:53:00Z"/>
              </w:rPr>
            </w:pPr>
          </w:p>
        </w:tc>
        <w:tc>
          <w:tcPr>
            <w:tcW w:w="737" w:type="dxa"/>
            <w:tcBorders>
              <w:top w:val="nil"/>
              <w:bottom w:val="single" w:sz="4" w:space="0" w:color="auto"/>
            </w:tcBorders>
            <w:vAlign w:val="center"/>
          </w:tcPr>
          <w:p w14:paraId="3F803739" w14:textId="77777777" w:rsidR="002F4958" w:rsidRPr="008319DB" w:rsidRDefault="002F4958" w:rsidP="00D474B5">
            <w:pPr>
              <w:pStyle w:val="TAC"/>
              <w:rPr>
                <w:ins w:id="3460" w:author="Anritsu" w:date="2025-02-04T16:53:00Z" w16du:dateUtc="2025-02-04T07:53:00Z"/>
              </w:rPr>
            </w:pPr>
          </w:p>
        </w:tc>
        <w:tc>
          <w:tcPr>
            <w:tcW w:w="1134" w:type="dxa"/>
            <w:vAlign w:val="center"/>
          </w:tcPr>
          <w:p w14:paraId="34D3665E" w14:textId="77777777" w:rsidR="002F4958" w:rsidRPr="008319DB" w:rsidRDefault="002F4958" w:rsidP="00D474B5">
            <w:pPr>
              <w:pStyle w:val="TAC"/>
              <w:rPr>
                <w:ins w:id="3461" w:author="Anritsu" w:date="2025-02-04T16:53:00Z" w16du:dateUtc="2025-02-04T07:53:00Z"/>
              </w:rPr>
            </w:pPr>
            <w:ins w:id="3462" w:author="Anritsu" w:date="2025-02-04T16:53:00Z" w16du:dateUtc="2025-02-04T07:53:00Z">
              <w:r w:rsidRPr="008A441B">
                <w:t>15+10</w:t>
              </w:r>
            </w:ins>
          </w:p>
        </w:tc>
        <w:tc>
          <w:tcPr>
            <w:tcW w:w="624" w:type="dxa"/>
            <w:vAlign w:val="center"/>
          </w:tcPr>
          <w:p w14:paraId="2D0AE3C4" w14:textId="77777777" w:rsidR="002F4958" w:rsidRPr="008319DB" w:rsidRDefault="002F4958" w:rsidP="00D474B5">
            <w:pPr>
              <w:pStyle w:val="TAC"/>
              <w:rPr>
                <w:ins w:id="3463" w:author="Anritsu" w:date="2025-02-04T16:53:00Z" w16du:dateUtc="2025-02-04T07:53:00Z"/>
              </w:rPr>
            </w:pPr>
            <w:ins w:id="3464" w:author="Anritsu" w:date="2025-02-04T16:53:00Z" w16du:dateUtc="2025-02-04T07:53:00Z">
              <w:r w:rsidRPr="00746010">
                <w:t>38</w:t>
              </w:r>
            </w:ins>
          </w:p>
        </w:tc>
        <w:tc>
          <w:tcPr>
            <w:tcW w:w="850" w:type="dxa"/>
            <w:vAlign w:val="center"/>
          </w:tcPr>
          <w:p w14:paraId="15D091D9" w14:textId="77777777" w:rsidR="002F4958" w:rsidRPr="008319DB" w:rsidRDefault="002F4958" w:rsidP="00D474B5">
            <w:pPr>
              <w:pStyle w:val="TAC"/>
              <w:rPr>
                <w:ins w:id="3465" w:author="Anritsu" w:date="2025-02-04T16:53:00Z" w16du:dateUtc="2025-02-04T07:53:00Z"/>
              </w:rPr>
            </w:pPr>
            <w:ins w:id="3466" w:author="Anritsu" w:date="2025-02-04T16:53:00Z" w16du:dateUtc="2025-02-04T07:53:00Z">
              <w:r w:rsidRPr="00746010">
                <w:t>1@22</w:t>
              </w:r>
            </w:ins>
          </w:p>
        </w:tc>
        <w:tc>
          <w:tcPr>
            <w:tcW w:w="850" w:type="dxa"/>
            <w:vAlign w:val="center"/>
          </w:tcPr>
          <w:p w14:paraId="7D77FBC8" w14:textId="77777777" w:rsidR="002F4958" w:rsidRPr="008319DB" w:rsidRDefault="002F4958" w:rsidP="00D474B5">
            <w:pPr>
              <w:pStyle w:val="TAC"/>
              <w:rPr>
                <w:ins w:id="3467" w:author="Anritsu" w:date="2025-02-04T16:53:00Z" w16du:dateUtc="2025-02-04T07:53:00Z"/>
              </w:rPr>
            </w:pPr>
            <w:ins w:id="3468" w:author="Anritsu" w:date="2025-02-04T16:53:00Z" w16du:dateUtc="2025-02-04T07:53:00Z">
              <w:r w:rsidRPr="00746010">
                <w:t>1@2</w:t>
              </w:r>
            </w:ins>
          </w:p>
        </w:tc>
        <w:tc>
          <w:tcPr>
            <w:tcW w:w="624" w:type="dxa"/>
            <w:vAlign w:val="center"/>
          </w:tcPr>
          <w:p w14:paraId="7F033292" w14:textId="77777777" w:rsidR="002F4958" w:rsidRPr="008319DB" w:rsidRDefault="002F4958" w:rsidP="00D474B5">
            <w:pPr>
              <w:pStyle w:val="TAC"/>
              <w:rPr>
                <w:ins w:id="3469" w:author="Anritsu" w:date="2025-02-04T16:53:00Z" w16du:dateUtc="2025-02-04T07:53:00Z"/>
              </w:rPr>
            </w:pPr>
            <w:ins w:id="3470" w:author="Anritsu" w:date="2025-02-04T16:53:00Z" w16du:dateUtc="2025-02-04T07:53:00Z">
              <w:r w:rsidRPr="00746010">
                <w:t>74</w:t>
              </w:r>
            </w:ins>
          </w:p>
        </w:tc>
        <w:tc>
          <w:tcPr>
            <w:tcW w:w="850" w:type="dxa"/>
            <w:vAlign w:val="center"/>
          </w:tcPr>
          <w:p w14:paraId="38B80240" w14:textId="77777777" w:rsidR="002F4958" w:rsidRPr="008319DB" w:rsidRDefault="002F4958" w:rsidP="00D474B5">
            <w:pPr>
              <w:pStyle w:val="TAC"/>
              <w:rPr>
                <w:ins w:id="3471" w:author="Anritsu" w:date="2025-02-04T16:53:00Z" w16du:dateUtc="2025-02-04T07:53:00Z"/>
              </w:rPr>
            </w:pPr>
            <w:ins w:id="3472" w:author="Anritsu" w:date="2025-02-04T16:53:00Z" w16du:dateUtc="2025-02-04T07:53:00Z">
              <w:r w:rsidRPr="00746010">
                <w:t>1@13</w:t>
              </w:r>
            </w:ins>
          </w:p>
        </w:tc>
        <w:tc>
          <w:tcPr>
            <w:tcW w:w="850" w:type="dxa"/>
            <w:vAlign w:val="center"/>
          </w:tcPr>
          <w:p w14:paraId="063B2ACB" w14:textId="77777777" w:rsidR="002F4958" w:rsidRPr="008319DB" w:rsidRDefault="002F4958" w:rsidP="00D474B5">
            <w:pPr>
              <w:pStyle w:val="TAC"/>
              <w:rPr>
                <w:ins w:id="3473" w:author="Anritsu" w:date="2025-02-04T16:53:00Z" w16du:dateUtc="2025-02-04T07:53:00Z"/>
              </w:rPr>
            </w:pPr>
            <w:ins w:id="3474" w:author="Anritsu" w:date="2025-02-04T16:53:00Z" w16du:dateUtc="2025-02-04T07:53:00Z">
              <w:r w:rsidRPr="00746010">
                <w:t>1@11</w:t>
              </w:r>
            </w:ins>
          </w:p>
        </w:tc>
        <w:tc>
          <w:tcPr>
            <w:tcW w:w="624" w:type="dxa"/>
            <w:vAlign w:val="center"/>
          </w:tcPr>
          <w:p w14:paraId="26E5638C" w14:textId="77777777" w:rsidR="002F4958" w:rsidRPr="008319DB" w:rsidRDefault="002F4958" w:rsidP="00D474B5">
            <w:pPr>
              <w:pStyle w:val="TAC"/>
              <w:rPr>
                <w:ins w:id="3475" w:author="Anritsu" w:date="2025-02-04T16:53:00Z" w16du:dateUtc="2025-02-04T07:53:00Z"/>
              </w:rPr>
            </w:pPr>
            <w:ins w:id="3476" w:author="Anritsu" w:date="2025-02-04T16:53:00Z" w16du:dateUtc="2025-02-04T07:53:00Z">
              <w:r w:rsidRPr="00746010">
                <w:t>124</w:t>
              </w:r>
            </w:ins>
          </w:p>
        </w:tc>
        <w:tc>
          <w:tcPr>
            <w:tcW w:w="850" w:type="dxa"/>
            <w:vAlign w:val="center"/>
          </w:tcPr>
          <w:p w14:paraId="4928B55F" w14:textId="77777777" w:rsidR="002F4958" w:rsidRPr="008319DB" w:rsidRDefault="002F4958" w:rsidP="00D474B5">
            <w:pPr>
              <w:pStyle w:val="TAC"/>
              <w:rPr>
                <w:ins w:id="3477" w:author="Anritsu" w:date="2025-02-04T16:53:00Z" w16du:dateUtc="2025-02-04T07:53:00Z"/>
              </w:rPr>
            </w:pPr>
            <w:ins w:id="3478" w:author="Anritsu" w:date="2025-02-04T16:53:00Z" w16du:dateUtc="2025-02-04T07:53:00Z">
              <w:r w:rsidRPr="00746010">
                <w:t>1@0</w:t>
              </w:r>
            </w:ins>
          </w:p>
        </w:tc>
        <w:tc>
          <w:tcPr>
            <w:tcW w:w="850" w:type="dxa"/>
            <w:vAlign w:val="center"/>
          </w:tcPr>
          <w:p w14:paraId="39C2CA3D" w14:textId="77777777" w:rsidR="002F4958" w:rsidRPr="008319DB" w:rsidRDefault="002F4958" w:rsidP="00D474B5">
            <w:pPr>
              <w:pStyle w:val="TAC"/>
              <w:rPr>
                <w:ins w:id="3479" w:author="Anritsu" w:date="2025-02-04T16:53:00Z" w16du:dateUtc="2025-02-04T07:53:00Z"/>
              </w:rPr>
            </w:pPr>
            <w:ins w:id="3480" w:author="Anritsu" w:date="2025-02-04T16:53:00Z" w16du:dateUtc="2025-02-04T07:53:00Z">
              <w:r w:rsidRPr="00746010">
                <w:t>1@23</w:t>
              </w:r>
            </w:ins>
          </w:p>
        </w:tc>
      </w:tr>
      <w:tr w:rsidR="002F4958" w:rsidRPr="008319DB" w14:paraId="5DAC6E6E" w14:textId="77777777" w:rsidTr="00D474B5">
        <w:trPr>
          <w:jc w:val="center"/>
          <w:ins w:id="3481" w:author="Anritsu" w:date="2025-02-04T16:53:00Z"/>
        </w:trPr>
        <w:tc>
          <w:tcPr>
            <w:tcW w:w="737" w:type="dxa"/>
            <w:tcBorders>
              <w:bottom w:val="nil"/>
            </w:tcBorders>
            <w:vAlign w:val="center"/>
          </w:tcPr>
          <w:p w14:paraId="14D0B1AD" w14:textId="77777777" w:rsidR="002F4958" w:rsidRPr="008319DB" w:rsidRDefault="002F4958" w:rsidP="00D474B5">
            <w:pPr>
              <w:pStyle w:val="TAC"/>
              <w:rPr>
                <w:ins w:id="3482" w:author="Anritsu" w:date="2025-02-04T16:53:00Z" w16du:dateUtc="2025-02-04T07:53:00Z"/>
              </w:rPr>
            </w:pPr>
            <w:ins w:id="3483" w:author="Anritsu" w:date="2025-02-04T16:53:00Z" w16du:dateUtc="2025-02-04T07:53:00Z">
              <w:r w:rsidRPr="008319DB">
                <w:t>30</w:t>
              </w:r>
            </w:ins>
          </w:p>
        </w:tc>
        <w:tc>
          <w:tcPr>
            <w:tcW w:w="737" w:type="dxa"/>
            <w:tcBorders>
              <w:bottom w:val="nil"/>
            </w:tcBorders>
            <w:vAlign w:val="center"/>
          </w:tcPr>
          <w:p w14:paraId="253CECE1" w14:textId="77777777" w:rsidR="002F4958" w:rsidRPr="008319DB" w:rsidRDefault="002F4958" w:rsidP="00D474B5">
            <w:pPr>
              <w:pStyle w:val="TAC"/>
              <w:rPr>
                <w:ins w:id="3484" w:author="Anritsu" w:date="2025-02-04T16:53:00Z" w16du:dateUtc="2025-02-04T07:53:00Z"/>
              </w:rPr>
            </w:pPr>
            <w:ins w:id="3485" w:author="Anritsu" w:date="2025-02-04T16:53:00Z" w16du:dateUtc="2025-02-04T07:53:00Z">
              <w:r w:rsidRPr="008319DB">
                <w:t>15</w:t>
              </w:r>
            </w:ins>
          </w:p>
        </w:tc>
        <w:tc>
          <w:tcPr>
            <w:tcW w:w="1134" w:type="dxa"/>
            <w:vAlign w:val="center"/>
          </w:tcPr>
          <w:p w14:paraId="2D58271A" w14:textId="77777777" w:rsidR="002F4958" w:rsidRPr="008319DB" w:rsidRDefault="002F4958" w:rsidP="00D474B5">
            <w:pPr>
              <w:pStyle w:val="TAC"/>
              <w:rPr>
                <w:ins w:id="3486" w:author="Anritsu" w:date="2025-02-04T16:53:00Z" w16du:dateUtc="2025-02-04T07:53:00Z"/>
              </w:rPr>
            </w:pPr>
            <w:ins w:id="3487" w:author="Anritsu" w:date="2025-02-04T16:53:00Z" w16du:dateUtc="2025-02-04T07:53:00Z">
              <w:r w:rsidRPr="008A441B">
                <w:t>10+20</w:t>
              </w:r>
            </w:ins>
          </w:p>
        </w:tc>
        <w:tc>
          <w:tcPr>
            <w:tcW w:w="624" w:type="dxa"/>
            <w:vAlign w:val="center"/>
          </w:tcPr>
          <w:p w14:paraId="29E0EAD9" w14:textId="77777777" w:rsidR="002F4958" w:rsidRPr="008319DB" w:rsidRDefault="002F4958" w:rsidP="00D474B5">
            <w:pPr>
              <w:pStyle w:val="TAC"/>
              <w:rPr>
                <w:ins w:id="3488" w:author="Anritsu" w:date="2025-02-04T16:53:00Z" w16du:dateUtc="2025-02-04T07:53:00Z"/>
              </w:rPr>
            </w:pPr>
            <w:ins w:id="3489" w:author="Anritsu" w:date="2025-02-04T16:53:00Z" w16du:dateUtc="2025-02-04T07:53:00Z">
              <w:r w:rsidRPr="00746010">
                <w:t>51</w:t>
              </w:r>
            </w:ins>
          </w:p>
        </w:tc>
        <w:tc>
          <w:tcPr>
            <w:tcW w:w="850" w:type="dxa"/>
            <w:vAlign w:val="center"/>
          </w:tcPr>
          <w:p w14:paraId="349E5339" w14:textId="77777777" w:rsidR="002F4958" w:rsidRPr="008319DB" w:rsidRDefault="002F4958" w:rsidP="00D474B5">
            <w:pPr>
              <w:pStyle w:val="TAC"/>
              <w:rPr>
                <w:ins w:id="3490" w:author="Anritsu" w:date="2025-02-04T16:53:00Z" w16du:dateUtc="2025-02-04T07:53:00Z"/>
              </w:rPr>
            </w:pPr>
            <w:ins w:id="3491" w:author="Anritsu" w:date="2025-02-04T16:53:00Z" w16du:dateUtc="2025-02-04T07:53:00Z">
              <w:r w:rsidRPr="00746010">
                <w:t>1@51</w:t>
              </w:r>
            </w:ins>
          </w:p>
        </w:tc>
        <w:tc>
          <w:tcPr>
            <w:tcW w:w="850" w:type="dxa"/>
            <w:vAlign w:val="center"/>
          </w:tcPr>
          <w:p w14:paraId="38EB7F5F" w14:textId="77777777" w:rsidR="002F4958" w:rsidRPr="008319DB" w:rsidRDefault="002F4958" w:rsidP="00D474B5">
            <w:pPr>
              <w:pStyle w:val="TAC"/>
              <w:rPr>
                <w:ins w:id="3492" w:author="Anritsu" w:date="2025-02-04T16:53:00Z" w16du:dateUtc="2025-02-04T07:53:00Z"/>
              </w:rPr>
            </w:pPr>
            <w:ins w:id="3493" w:author="Anritsu" w:date="2025-02-04T16:53:00Z" w16du:dateUtc="2025-02-04T07:53:00Z">
              <w:r w:rsidRPr="00746010">
                <w:t>1@49</w:t>
              </w:r>
            </w:ins>
          </w:p>
        </w:tc>
        <w:tc>
          <w:tcPr>
            <w:tcW w:w="624" w:type="dxa"/>
            <w:vAlign w:val="center"/>
          </w:tcPr>
          <w:p w14:paraId="3D82308C" w14:textId="77777777" w:rsidR="002F4958" w:rsidRPr="008319DB" w:rsidRDefault="002F4958" w:rsidP="00D474B5">
            <w:pPr>
              <w:pStyle w:val="TAC"/>
              <w:rPr>
                <w:ins w:id="3494" w:author="Anritsu" w:date="2025-02-04T16:53:00Z" w16du:dateUtc="2025-02-04T07:53:00Z"/>
              </w:rPr>
            </w:pPr>
            <w:ins w:id="3495" w:author="Anritsu" w:date="2025-02-04T16:53:00Z" w16du:dateUtc="2025-02-04T07:53:00Z">
              <w:r w:rsidRPr="00746010">
                <w:t>96</w:t>
              </w:r>
            </w:ins>
          </w:p>
        </w:tc>
        <w:tc>
          <w:tcPr>
            <w:tcW w:w="850" w:type="dxa"/>
            <w:vAlign w:val="center"/>
          </w:tcPr>
          <w:p w14:paraId="468D4287" w14:textId="77777777" w:rsidR="002F4958" w:rsidRPr="008319DB" w:rsidRDefault="002F4958" w:rsidP="00D474B5">
            <w:pPr>
              <w:pStyle w:val="TAC"/>
              <w:rPr>
                <w:ins w:id="3496" w:author="Anritsu" w:date="2025-02-04T16:53:00Z" w16du:dateUtc="2025-02-04T07:53:00Z"/>
              </w:rPr>
            </w:pPr>
            <w:ins w:id="3497" w:author="Anritsu" w:date="2025-02-04T16:53:00Z" w16du:dateUtc="2025-02-04T07:53:00Z">
              <w:r w:rsidRPr="00746010">
                <w:t>1@31</w:t>
              </w:r>
            </w:ins>
          </w:p>
        </w:tc>
        <w:tc>
          <w:tcPr>
            <w:tcW w:w="850" w:type="dxa"/>
            <w:vAlign w:val="center"/>
          </w:tcPr>
          <w:p w14:paraId="343DFC73" w14:textId="77777777" w:rsidR="002F4958" w:rsidRPr="008319DB" w:rsidRDefault="002F4958" w:rsidP="00D474B5">
            <w:pPr>
              <w:pStyle w:val="TAC"/>
              <w:rPr>
                <w:ins w:id="3498" w:author="Anritsu" w:date="2025-02-04T16:53:00Z" w16du:dateUtc="2025-02-04T07:53:00Z"/>
              </w:rPr>
            </w:pPr>
            <w:ins w:id="3499" w:author="Anritsu" w:date="2025-02-04T16:53:00Z" w16du:dateUtc="2025-02-04T07:53:00Z">
              <w:r w:rsidRPr="00746010">
                <w:t>1@74</w:t>
              </w:r>
            </w:ins>
          </w:p>
        </w:tc>
        <w:tc>
          <w:tcPr>
            <w:tcW w:w="624" w:type="dxa"/>
            <w:vAlign w:val="center"/>
          </w:tcPr>
          <w:p w14:paraId="490AA596" w14:textId="77777777" w:rsidR="002F4958" w:rsidRPr="008319DB" w:rsidRDefault="002F4958" w:rsidP="00D474B5">
            <w:pPr>
              <w:pStyle w:val="TAC"/>
              <w:rPr>
                <w:ins w:id="3500" w:author="Anritsu" w:date="2025-02-04T16:53:00Z" w16du:dateUtc="2025-02-04T07:53:00Z"/>
              </w:rPr>
            </w:pPr>
            <w:ins w:id="3501" w:author="Anritsu" w:date="2025-02-04T16:53:00Z" w16du:dateUtc="2025-02-04T07:53:00Z">
              <w:r w:rsidRPr="00746010">
                <w:t>158</w:t>
              </w:r>
            </w:ins>
          </w:p>
        </w:tc>
        <w:tc>
          <w:tcPr>
            <w:tcW w:w="850" w:type="dxa"/>
            <w:vAlign w:val="center"/>
          </w:tcPr>
          <w:p w14:paraId="387F5537" w14:textId="77777777" w:rsidR="002F4958" w:rsidRPr="008319DB" w:rsidRDefault="002F4958" w:rsidP="00D474B5">
            <w:pPr>
              <w:pStyle w:val="TAC"/>
              <w:rPr>
                <w:ins w:id="3502" w:author="Anritsu" w:date="2025-02-04T16:53:00Z" w16du:dateUtc="2025-02-04T07:53:00Z"/>
              </w:rPr>
            </w:pPr>
            <w:ins w:id="3503" w:author="Anritsu" w:date="2025-02-04T16:53:00Z" w16du:dateUtc="2025-02-04T07:53:00Z">
              <w:r w:rsidRPr="00746010">
                <w:t>1@0</w:t>
              </w:r>
            </w:ins>
          </w:p>
        </w:tc>
        <w:tc>
          <w:tcPr>
            <w:tcW w:w="850" w:type="dxa"/>
            <w:vAlign w:val="center"/>
          </w:tcPr>
          <w:p w14:paraId="07F50423" w14:textId="77777777" w:rsidR="002F4958" w:rsidRPr="008319DB" w:rsidRDefault="002F4958" w:rsidP="00D474B5">
            <w:pPr>
              <w:pStyle w:val="TAC"/>
              <w:rPr>
                <w:ins w:id="3504" w:author="Anritsu" w:date="2025-02-04T16:53:00Z" w16du:dateUtc="2025-02-04T07:53:00Z"/>
              </w:rPr>
            </w:pPr>
            <w:ins w:id="3505" w:author="Anritsu" w:date="2025-02-04T16:53:00Z" w16du:dateUtc="2025-02-04T07:53:00Z">
              <w:r w:rsidRPr="00746010">
                <w:t>1@105</w:t>
              </w:r>
            </w:ins>
          </w:p>
        </w:tc>
      </w:tr>
      <w:tr w:rsidR="002F4958" w:rsidRPr="008319DB" w14:paraId="54647856" w14:textId="77777777" w:rsidTr="00D474B5">
        <w:trPr>
          <w:jc w:val="center"/>
          <w:ins w:id="3506" w:author="Anritsu" w:date="2025-02-04T16:53:00Z"/>
        </w:trPr>
        <w:tc>
          <w:tcPr>
            <w:tcW w:w="737" w:type="dxa"/>
            <w:tcBorders>
              <w:top w:val="nil"/>
              <w:bottom w:val="nil"/>
            </w:tcBorders>
            <w:vAlign w:val="center"/>
          </w:tcPr>
          <w:p w14:paraId="3B15693F" w14:textId="77777777" w:rsidR="002F4958" w:rsidRPr="008319DB" w:rsidRDefault="002F4958" w:rsidP="00D474B5">
            <w:pPr>
              <w:pStyle w:val="TAC"/>
              <w:rPr>
                <w:ins w:id="3507" w:author="Anritsu" w:date="2025-02-04T16:53:00Z" w16du:dateUtc="2025-02-04T07:53:00Z"/>
              </w:rPr>
            </w:pPr>
          </w:p>
        </w:tc>
        <w:tc>
          <w:tcPr>
            <w:tcW w:w="737" w:type="dxa"/>
            <w:tcBorders>
              <w:top w:val="nil"/>
              <w:bottom w:val="nil"/>
            </w:tcBorders>
            <w:vAlign w:val="center"/>
          </w:tcPr>
          <w:p w14:paraId="3F737652" w14:textId="77777777" w:rsidR="002F4958" w:rsidRPr="008319DB" w:rsidRDefault="002F4958" w:rsidP="00D474B5">
            <w:pPr>
              <w:pStyle w:val="TAC"/>
              <w:rPr>
                <w:ins w:id="3508" w:author="Anritsu" w:date="2025-02-04T16:53:00Z" w16du:dateUtc="2025-02-04T07:53:00Z"/>
              </w:rPr>
            </w:pPr>
          </w:p>
        </w:tc>
        <w:tc>
          <w:tcPr>
            <w:tcW w:w="1134" w:type="dxa"/>
            <w:vAlign w:val="center"/>
          </w:tcPr>
          <w:p w14:paraId="4B8EF8DC" w14:textId="77777777" w:rsidR="002F4958" w:rsidRPr="008319DB" w:rsidRDefault="002F4958" w:rsidP="00D474B5">
            <w:pPr>
              <w:pStyle w:val="TAC"/>
              <w:rPr>
                <w:ins w:id="3509" w:author="Anritsu" w:date="2025-02-04T16:53:00Z" w16du:dateUtc="2025-02-04T07:53:00Z"/>
              </w:rPr>
            </w:pPr>
            <w:ins w:id="3510" w:author="Anritsu" w:date="2025-02-04T16:53:00Z" w16du:dateUtc="2025-02-04T07:53:00Z">
              <w:r w:rsidRPr="008A441B">
                <w:t>15+15</w:t>
              </w:r>
            </w:ins>
          </w:p>
        </w:tc>
        <w:tc>
          <w:tcPr>
            <w:tcW w:w="624" w:type="dxa"/>
            <w:vAlign w:val="center"/>
          </w:tcPr>
          <w:p w14:paraId="46EDFE4B" w14:textId="77777777" w:rsidR="002F4958" w:rsidRPr="008319DB" w:rsidRDefault="002F4958" w:rsidP="00D474B5">
            <w:pPr>
              <w:pStyle w:val="TAC"/>
              <w:rPr>
                <w:ins w:id="3511" w:author="Anritsu" w:date="2025-02-04T16:53:00Z" w16du:dateUtc="2025-02-04T07:53:00Z"/>
              </w:rPr>
            </w:pPr>
            <w:ins w:id="3512" w:author="Anritsu" w:date="2025-02-04T16:53:00Z" w16du:dateUtc="2025-02-04T07:53:00Z">
              <w:r w:rsidRPr="00746010">
                <w:t>50</w:t>
              </w:r>
            </w:ins>
          </w:p>
        </w:tc>
        <w:tc>
          <w:tcPr>
            <w:tcW w:w="850" w:type="dxa"/>
            <w:vAlign w:val="center"/>
          </w:tcPr>
          <w:p w14:paraId="33414C14" w14:textId="77777777" w:rsidR="002F4958" w:rsidRPr="008319DB" w:rsidRDefault="002F4958" w:rsidP="00D474B5">
            <w:pPr>
              <w:pStyle w:val="TAC"/>
              <w:rPr>
                <w:ins w:id="3513" w:author="Anritsu" w:date="2025-02-04T16:53:00Z" w16du:dateUtc="2025-02-04T07:53:00Z"/>
              </w:rPr>
            </w:pPr>
            <w:ins w:id="3514" w:author="Anritsu" w:date="2025-02-04T16:53:00Z" w16du:dateUtc="2025-02-04T07:53:00Z">
              <w:r w:rsidRPr="00746010">
                <w:t>1@55</w:t>
              </w:r>
            </w:ins>
          </w:p>
        </w:tc>
        <w:tc>
          <w:tcPr>
            <w:tcW w:w="850" w:type="dxa"/>
            <w:vAlign w:val="center"/>
          </w:tcPr>
          <w:p w14:paraId="6B106405" w14:textId="77777777" w:rsidR="002F4958" w:rsidRPr="008319DB" w:rsidRDefault="002F4958" w:rsidP="00D474B5">
            <w:pPr>
              <w:pStyle w:val="TAC"/>
              <w:rPr>
                <w:ins w:id="3515" w:author="Anritsu" w:date="2025-02-04T16:53:00Z" w16du:dateUtc="2025-02-04T07:53:00Z"/>
              </w:rPr>
            </w:pPr>
            <w:ins w:id="3516" w:author="Anritsu" w:date="2025-02-04T16:53:00Z" w16du:dateUtc="2025-02-04T07:53:00Z">
              <w:r w:rsidRPr="00746010">
                <w:t>1@25</w:t>
              </w:r>
            </w:ins>
          </w:p>
        </w:tc>
        <w:tc>
          <w:tcPr>
            <w:tcW w:w="624" w:type="dxa"/>
            <w:vAlign w:val="center"/>
          </w:tcPr>
          <w:p w14:paraId="6ED9FBF7" w14:textId="77777777" w:rsidR="002F4958" w:rsidRPr="008319DB" w:rsidRDefault="002F4958" w:rsidP="00D474B5">
            <w:pPr>
              <w:pStyle w:val="TAC"/>
              <w:rPr>
                <w:ins w:id="3517" w:author="Anritsu" w:date="2025-02-04T16:53:00Z" w16du:dateUtc="2025-02-04T07:53:00Z"/>
              </w:rPr>
            </w:pPr>
            <w:ins w:id="3518" w:author="Anritsu" w:date="2025-02-04T16:53:00Z" w16du:dateUtc="2025-02-04T07:53:00Z">
              <w:r w:rsidRPr="00746010">
                <w:t>95</w:t>
              </w:r>
            </w:ins>
          </w:p>
        </w:tc>
        <w:tc>
          <w:tcPr>
            <w:tcW w:w="850" w:type="dxa"/>
            <w:vAlign w:val="center"/>
          </w:tcPr>
          <w:p w14:paraId="3BA41F27" w14:textId="77777777" w:rsidR="002F4958" w:rsidRPr="008319DB" w:rsidRDefault="002F4958" w:rsidP="00D474B5">
            <w:pPr>
              <w:pStyle w:val="TAC"/>
              <w:rPr>
                <w:ins w:id="3519" w:author="Anritsu" w:date="2025-02-04T16:53:00Z" w16du:dateUtc="2025-02-04T07:53:00Z"/>
              </w:rPr>
            </w:pPr>
            <w:ins w:id="3520" w:author="Anritsu" w:date="2025-02-04T16:53:00Z" w16du:dateUtc="2025-02-04T07:53:00Z">
              <w:r w:rsidRPr="00746010">
                <w:t>1@32</w:t>
              </w:r>
            </w:ins>
          </w:p>
        </w:tc>
        <w:tc>
          <w:tcPr>
            <w:tcW w:w="850" w:type="dxa"/>
            <w:vAlign w:val="center"/>
          </w:tcPr>
          <w:p w14:paraId="224BEEB7" w14:textId="77777777" w:rsidR="002F4958" w:rsidRPr="008319DB" w:rsidRDefault="002F4958" w:rsidP="00D474B5">
            <w:pPr>
              <w:pStyle w:val="TAC"/>
              <w:rPr>
                <w:ins w:id="3521" w:author="Anritsu" w:date="2025-02-04T16:53:00Z" w16du:dateUtc="2025-02-04T07:53:00Z"/>
              </w:rPr>
            </w:pPr>
            <w:ins w:id="3522" w:author="Anritsu" w:date="2025-02-04T16:53:00Z" w16du:dateUtc="2025-02-04T07:53:00Z">
              <w:r w:rsidRPr="00746010">
                <w:t>1@47</w:t>
              </w:r>
            </w:ins>
          </w:p>
        </w:tc>
        <w:tc>
          <w:tcPr>
            <w:tcW w:w="624" w:type="dxa"/>
            <w:vAlign w:val="center"/>
          </w:tcPr>
          <w:p w14:paraId="5611AA43" w14:textId="77777777" w:rsidR="002F4958" w:rsidRPr="008319DB" w:rsidRDefault="002F4958" w:rsidP="00D474B5">
            <w:pPr>
              <w:pStyle w:val="TAC"/>
              <w:rPr>
                <w:ins w:id="3523" w:author="Anritsu" w:date="2025-02-04T16:53:00Z" w16du:dateUtc="2025-02-04T07:53:00Z"/>
              </w:rPr>
            </w:pPr>
            <w:ins w:id="3524" w:author="Anritsu" w:date="2025-02-04T16:53:00Z" w16du:dateUtc="2025-02-04T07:53:00Z">
              <w:r w:rsidRPr="00746010">
                <w:t>158</w:t>
              </w:r>
            </w:ins>
          </w:p>
        </w:tc>
        <w:tc>
          <w:tcPr>
            <w:tcW w:w="850" w:type="dxa"/>
            <w:vAlign w:val="center"/>
          </w:tcPr>
          <w:p w14:paraId="7EBDA6A0" w14:textId="77777777" w:rsidR="002F4958" w:rsidRPr="008319DB" w:rsidRDefault="002F4958" w:rsidP="00D474B5">
            <w:pPr>
              <w:pStyle w:val="TAC"/>
              <w:rPr>
                <w:ins w:id="3525" w:author="Anritsu" w:date="2025-02-04T16:53:00Z" w16du:dateUtc="2025-02-04T07:53:00Z"/>
              </w:rPr>
            </w:pPr>
            <w:ins w:id="3526" w:author="Anritsu" w:date="2025-02-04T16:53:00Z" w16du:dateUtc="2025-02-04T07:53:00Z">
              <w:r w:rsidRPr="00746010">
                <w:t>1@0</w:t>
              </w:r>
            </w:ins>
          </w:p>
        </w:tc>
        <w:tc>
          <w:tcPr>
            <w:tcW w:w="850" w:type="dxa"/>
            <w:vAlign w:val="center"/>
          </w:tcPr>
          <w:p w14:paraId="4CAE439B" w14:textId="77777777" w:rsidR="002F4958" w:rsidRPr="008319DB" w:rsidRDefault="002F4958" w:rsidP="00D474B5">
            <w:pPr>
              <w:pStyle w:val="TAC"/>
              <w:rPr>
                <w:ins w:id="3527" w:author="Anritsu" w:date="2025-02-04T16:53:00Z" w16du:dateUtc="2025-02-04T07:53:00Z"/>
              </w:rPr>
            </w:pPr>
            <w:ins w:id="3528" w:author="Anritsu" w:date="2025-02-04T16:53:00Z" w16du:dateUtc="2025-02-04T07:53:00Z">
              <w:r w:rsidRPr="00746010">
                <w:t>1@78</w:t>
              </w:r>
            </w:ins>
          </w:p>
        </w:tc>
      </w:tr>
      <w:tr w:rsidR="002F4958" w:rsidRPr="008319DB" w14:paraId="5082A5AE" w14:textId="77777777" w:rsidTr="00D474B5">
        <w:trPr>
          <w:jc w:val="center"/>
          <w:ins w:id="3529" w:author="Anritsu" w:date="2025-02-04T16:53:00Z"/>
        </w:trPr>
        <w:tc>
          <w:tcPr>
            <w:tcW w:w="737" w:type="dxa"/>
            <w:tcBorders>
              <w:top w:val="nil"/>
              <w:bottom w:val="nil"/>
            </w:tcBorders>
            <w:vAlign w:val="center"/>
          </w:tcPr>
          <w:p w14:paraId="2D694BB7" w14:textId="77777777" w:rsidR="002F4958" w:rsidRPr="008319DB" w:rsidRDefault="002F4958" w:rsidP="00D474B5">
            <w:pPr>
              <w:pStyle w:val="TAC"/>
              <w:rPr>
                <w:ins w:id="3530" w:author="Anritsu" w:date="2025-02-04T16:53:00Z" w16du:dateUtc="2025-02-04T07:53:00Z"/>
              </w:rPr>
            </w:pPr>
          </w:p>
        </w:tc>
        <w:tc>
          <w:tcPr>
            <w:tcW w:w="737" w:type="dxa"/>
            <w:tcBorders>
              <w:top w:val="nil"/>
              <w:bottom w:val="single" w:sz="4" w:space="0" w:color="auto"/>
            </w:tcBorders>
            <w:vAlign w:val="center"/>
          </w:tcPr>
          <w:p w14:paraId="3B8A8878" w14:textId="77777777" w:rsidR="002F4958" w:rsidRPr="008319DB" w:rsidRDefault="002F4958" w:rsidP="00D474B5">
            <w:pPr>
              <w:pStyle w:val="TAC"/>
              <w:rPr>
                <w:ins w:id="3531" w:author="Anritsu" w:date="2025-02-04T16:53:00Z" w16du:dateUtc="2025-02-04T07:53:00Z"/>
              </w:rPr>
            </w:pPr>
          </w:p>
        </w:tc>
        <w:tc>
          <w:tcPr>
            <w:tcW w:w="1134" w:type="dxa"/>
            <w:vAlign w:val="center"/>
          </w:tcPr>
          <w:p w14:paraId="4CA22707" w14:textId="77777777" w:rsidR="002F4958" w:rsidRPr="008319DB" w:rsidRDefault="002F4958" w:rsidP="00D474B5">
            <w:pPr>
              <w:pStyle w:val="TAC"/>
              <w:rPr>
                <w:ins w:id="3532" w:author="Anritsu" w:date="2025-02-04T16:53:00Z" w16du:dateUtc="2025-02-04T07:53:00Z"/>
              </w:rPr>
            </w:pPr>
            <w:ins w:id="3533" w:author="Anritsu" w:date="2025-02-04T16:53:00Z" w16du:dateUtc="2025-02-04T07:53:00Z">
              <w:r w:rsidRPr="008A441B">
                <w:t>20+10</w:t>
              </w:r>
            </w:ins>
          </w:p>
        </w:tc>
        <w:tc>
          <w:tcPr>
            <w:tcW w:w="624" w:type="dxa"/>
            <w:vAlign w:val="center"/>
          </w:tcPr>
          <w:p w14:paraId="03C023AB" w14:textId="77777777" w:rsidR="002F4958" w:rsidRPr="008319DB" w:rsidRDefault="002F4958" w:rsidP="00D474B5">
            <w:pPr>
              <w:pStyle w:val="TAC"/>
              <w:rPr>
                <w:ins w:id="3534" w:author="Anritsu" w:date="2025-02-04T16:53:00Z" w16du:dateUtc="2025-02-04T07:53:00Z"/>
              </w:rPr>
            </w:pPr>
            <w:ins w:id="3535" w:author="Anritsu" w:date="2025-02-04T16:53:00Z" w16du:dateUtc="2025-02-04T07:53:00Z">
              <w:r w:rsidRPr="00746010">
                <w:t>49</w:t>
              </w:r>
            </w:ins>
          </w:p>
        </w:tc>
        <w:tc>
          <w:tcPr>
            <w:tcW w:w="850" w:type="dxa"/>
            <w:vAlign w:val="center"/>
          </w:tcPr>
          <w:p w14:paraId="7D250EB7" w14:textId="77777777" w:rsidR="002F4958" w:rsidRPr="008319DB" w:rsidRDefault="002F4958" w:rsidP="00D474B5">
            <w:pPr>
              <w:pStyle w:val="TAC"/>
              <w:rPr>
                <w:ins w:id="3536" w:author="Anritsu" w:date="2025-02-04T16:53:00Z" w16du:dateUtc="2025-02-04T07:53:00Z"/>
              </w:rPr>
            </w:pPr>
            <w:ins w:id="3537" w:author="Anritsu" w:date="2025-02-04T16:53:00Z" w16du:dateUtc="2025-02-04T07:53:00Z">
              <w:r w:rsidRPr="00746010">
                <w:t>1@58</w:t>
              </w:r>
            </w:ins>
          </w:p>
        </w:tc>
        <w:tc>
          <w:tcPr>
            <w:tcW w:w="850" w:type="dxa"/>
            <w:vAlign w:val="center"/>
          </w:tcPr>
          <w:p w14:paraId="11B27A25" w14:textId="77777777" w:rsidR="002F4958" w:rsidRPr="008319DB" w:rsidRDefault="002F4958" w:rsidP="00D474B5">
            <w:pPr>
              <w:pStyle w:val="TAC"/>
              <w:rPr>
                <w:ins w:id="3538" w:author="Anritsu" w:date="2025-02-04T16:53:00Z" w16du:dateUtc="2025-02-04T07:53:00Z"/>
              </w:rPr>
            </w:pPr>
            <w:ins w:id="3539" w:author="Anritsu" w:date="2025-02-04T16:53:00Z" w16du:dateUtc="2025-02-04T07:53:00Z">
              <w:r w:rsidRPr="00746010">
                <w:t>1@0</w:t>
              </w:r>
            </w:ins>
          </w:p>
        </w:tc>
        <w:tc>
          <w:tcPr>
            <w:tcW w:w="624" w:type="dxa"/>
            <w:vAlign w:val="center"/>
          </w:tcPr>
          <w:p w14:paraId="07049411" w14:textId="77777777" w:rsidR="002F4958" w:rsidRPr="008319DB" w:rsidRDefault="002F4958" w:rsidP="00D474B5">
            <w:pPr>
              <w:pStyle w:val="TAC"/>
              <w:rPr>
                <w:ins w:id="3540" w:author="Anritsu" w:date="2025-02-04T16:53:00Z" w16du:dateUtc="2025-02-04T07:53:00Z"/>
              </w:rPr>
            </w:pPr>
            <w:ins w:id="3541" w:author="Anritsu" w:date="2025-02-04T16:53:00Z" w16du:dateUtc="2025-02-04T07:53:00Z">
              <w:r w:rsidRPr="00746010">
                <w:t>96</w:t>
              </w:r>
            </w:ins>
          </w:p>
        </w:tc>
        <w:tc>
          <w:tcPr>
            <w:tcW w:w="850" w:type="dxa"/>
            <w:vAlign w:val="center"/>
          </w:tcPr>
          <w:p w14:paraId="55B1139C" w14:textId="77777777" w:rsidR="002F4958" w:rsidRPr="008319DB" w:rsidRDefault="002F4958" w:rsidP="00D474B5">
            <w:pPr>
              <w:pStyle w:val="TAC"/>
              <w:rPr>
                <w:ins w:id="3542" w:author="Anritsu" w:date="2025-02-04T16:53:00Z" w16du:dateUtc="2025-02-04T07:53:00Z"/>
              </w:rPr>
            </w:pPr>
            <w:ins w:id="3543" w:author="Anritsu" w:date="2025-02-04T16:53:00Z" w16du:dateUtc="2025-02-04T07:53:00Z">
              <w:r w:rsidRPr="00746010">
                <w:t>1@31</w:t>
              </w:r>
            </w:ins>
          </w:p>
        </w:tc>
        <w:tc>
          <w:tcPr>
            <w:tcW w:w="850" w:type="dxa"/>
            <w:vAlign w:val="center"/>
          </w:tcPr>
          <w:p w14:paraId="054A33CC" w14:textId="77777777" w:rsidR="002F4958" w:rsidRPr="008319DB" w:rsidRDefault="002F4958" w:rsidP="00D474B5">
            <w:pPr>
              <w:pStyle w:val="TAC"/>
              <w:rPr>
                <w:ins w:id="3544" w:author="Anritsu" w:date="2025-02-04T16:53:00Z" w16du:dateUtc="2025-02-04T07:53:00Z"/>
              </w:rPr>
            </w:pPr>
            <w:ins w:id="3545" w:author="Anritsu" w:date="2025-02-04T16:53:00Z" w16du:dateUtc="2025-02-04T07:53:00Z">
              <w:r w:rsidRPr="00746010">
                <w:t>1@20</w:t>
              </w:r>
            </w:ins>
          </w:p>
        </w:tc>
        <w:tc>
          <w:tcPr>
            <w:tcW w:w="624" w:type="dxa"/>
            <w:vAlign w:val="center"/>
          </w:tcPr>
          <w:p w14:paraId="0AB1D0B6" w14:textId="77777777" w:rsidR="002F4958" w:rsidRPr="008319DB" w:rsidRDefault="002F4958" w:rsidP="00D474B5">
            <w:pPr>
              <w:pStyle w:val="TAC"/>
              <w:rPr>
                <w:ins w:id="3546" w:author="Anritsu" w:date="2025-02-04T16:53:00Z" w16du:dateUtc="2025-02-04T07:53:00Z"/>
              </w:rPr>
            </w:pPr>
            <w:ins w:id="3547" w:author="Anritsu" w:date="2025-02-04T16:53:00Z" w16du:dateUtc="2025-02-04T07:53:00Z">
              <w:r w:rsidRPr="00746010">
                <w:t>158</w:t>
              </w:r>
            </w:ins>
          </w:p>
        </w:tc>
        <w:tc>
          <w:tcPr>
            <w:tcW w:w="850" w:type="dxa"/>
            <w:vAlign w:val="center"/>
          </w:tcPr>
          <w:p w14:paraId="62A0810D" w14:textId="77777777" w:rsidR="002F4958" w:rsidRPr="008319DB" w:rsidRDefault="002F4958" w:rsidP="00D474B5">
            <w:pPr>
              <w:pStyle w:val="TAC"/>
              <w:rPr>
                <w:ins w:id="3548" w:author="Anritsu" w:date="2025-02-04T16:53:00Z" w16du:dateUtc="2025-02-04T07:53:00Z"/>
              </w:rPr>
            </w:pPr>
            <w:ins w:id="3549" w:author="Anritsu" w:date="2025-02-04T16:53:00Z" w16du:dateUtc="2025-02-04T07:53:00Z">
              <w:r w:rsidRPr="00746010">
                <w:t>1@0</w:t>
              </w:r>
            </w:ins>
          </w:p>
        </w:tc>
        <w:tc>
          <w:tcPr>
            <w:tcW w:w="850" w:type="dxa"/>
            <w:vAlign w:val="center"/>
          </w:tcPr>
          <w:p w14:paraId="4283ACA2" w14:textId="77777777" w:rsidR="002F4958" w:rsidRPr="008319DB" w:rsidRDefault="002F4958" w:rsidP="00D474B5">
            <w:pPr>
              <w:pStyle w:val="TAC"/>
              <w:rPr>
                <w:ins w:id="3550" w:author="Anritsu" w:date="2025-02-04T16:53:00Z" w16du:dateUtc="2025-02-04T07:53:00Z"/>
              </w:rPr>
            </w:pPr>
            <w:ins w:id="3551" w:author="Anritsu" w:date="2025-02-04T16:53:00Z" w16du:dateUtc="2025-02-04T07:53:00Z">
              <w:r w:rsidRPr="00746010">
                <w:t>1@51</w:t>
              </w:r>
            </w:ins>
          </w:p>
        </w:tc>
      </w:tr>
      <w:tr w:rsidR="002F4958" w:rsidRPr="008319DB" w14:paraId="09046B4B" w14:textId="77777777" w:rsidTr="00D474B5">
        <w:trPr>
          <w:jc w:val="center"/>
          <w:ins w:id="3552" w:author="Anritsu" w:date="2025-02-04T16:53:00Z"/>
        </w:trPr>
        <w:tc>
          <w:tcPr>
            <w:tcW w:w="737" w:type="dxa"/>
            <w:tcBorders>
              <w:top w:val="nil"/>
              <w:bottom w:val="nil"/>
            </w:tcBorders>
            <w:vAlign w:val="center"/>
          </w:tcPr>
          <w:p w14:paraId="3F1AF474" w14:textId="77777777" w:rsidR="002F4958" w:rsidRPr="008319DB" w:rsidRDefault="002F4958" w:rsidP="00D474B5">
            <w:pPr>
              <w:pStyle w:val="TAC"/>
              <w:rPr>
                <w:ins w:id="3553" w:author="Anritsu" w:date="2025-02-04T16:53:00Z" w16du:dateUtc="2025-02-04T07:53:00Z"/>
              </w:rPr>
            </w:pPr>
          </w:p>
        </w:tc>
        <w:tc>
          <w:tcPr>
            <w:tcW w:w="737" w:type="dxa"/>
            <w:tcBorders>
              <w:bottom w:val="nil"/>
            </w:tcBorders>
            <w:vAlign w:val="center"/>
          </w:tcPr>
          <w:p w14:paraId="0820E3BB" w14:textId="77777777" w:rsidR="002F4958" w:rsidRPr="008319DB" w:rsidRDefault="002F4958" w:rsidP="00D474B5">
            <w:pPr>
              <w:pStyle w:val="TAC"/>
              <w:rPr>
                <w:ins w:id="3554" w:author="Anritsu" w:date="2025-02-04T16:53:00Z" w16du:dateUtc="2025-02-04T07:53:00Z"/>
              </w:rPr>
            </w:pPr>
            <w:ins w:id="3555" w:author="Anritsu" w:date="2025-02-04T16:53:00Z" w16du:dateUtc="2025-02-04T07:53:00Z">
              <w:r w:rsidRPr="008319DB">
                <w:t>30</w:t>
              </w:r>
            </w:ins>
          </w:p>
        </w:tc>
        <w:tc>
          <w:tcPr>
            <w:tcW w:w="1134" w:type="dxa"/>
            <w:vAlign w:val="center"/>
          </w:tcPr>
          <w:p w14:paraId="70CD2B63" w14:textId="77777777" w:rsidR="002F4958" w:rsidRPr="008319DB" w:rsidRDefault="002F4958" w:rsidP="00D474B5">
            <w:pPr>
              <w:pStyle w:val="TAC"/>
              <w:rPr>
                <w:ins w:id="3556" w:author="Anritsu" w:date="2025-02-04T16:53:00Z" w16du:dateUtc="2025-02-04T07:53:00Z"/>
              </w:rPr>
            </w:pPr>
            <w:ins w:id="3557" w:author="Anritsu" w:date="2025-02-04T16:53:00Z" w16du:dateUtc="2025-02-04T07:53:00Z">
              <w:r w:rsidRPr="008A441B">
                <w:t>10+20</w:t>
              </w:r>
            </w:ins>
          </w:p>
        </w:tc>
        <w:tc>
          <w:tcPr>
            <w:tcW w:w="624" w:type="dxa"/>
            <w:vAlign w:val="center"/>
          </w:tcPr>
          <w:p w14:paraId="0A06667C" w14:textId="77777777" w:rsidR="002F4958" w:rsidRPr="008319DB" w:rsidRDefault="002F4958" w:rsidP="00D474B5">
            <w:pPr>
              <w:pStyle w:val="TAC"/>
              <w:rPr>
                <w:ins w:id="3558" w:author="Anritsu" w:date="2025-02-04T16:53:00Z" w16du:dateUtc="2025-02-04T07:53:00Z"/>
              </w:rPr>
            </w:pPr>
            <w:ins w:id="3559" w:author="Anritsu" w:date="2025-02-04T16:53:00Z" w16du:dateUtc="2025-02-04T07:53:00Z">
              <w:r w:rsidRPr="00746010">
                <w:t>42</w:t>
              </w:r>
            </w:ins>
          </w:p>
        </w:tc>
        <w:tc>
          <w:tcPr>
            <w:tcW w:w="850" w:type="dxa"/>
            <w:vAlign w:val="center"/>
          </w:tcPr>
          <w:p w14:paraId="32965DB8" w14:textId="77777777" w:rsidR="002F4958" w:rsidRPr="008319DB" w:rsidRDefault="002F4958" w:rsidP="00D474B5">
            <w:pPr>
              <w:pStyle w:val="TAC"/>
              <w:rPr>
                <w:ins w:id="3560" w:author="Anritsu" w:date="2025-02-04T16:53:00Z" w16du:dateUtc="2025-02-04T07:53:00Z"/>
              </w:rPr>
            </w:pPr>
            <w:ins w:id="3561" w:author="Anritsu" w:date="2025-02-04T16:53:00Z" w16du:dateUtc="2025-02-04T07:53:00Z">
              <w:r w:rsidRPr="00746010">
                <w:t>1@23</w:t>
              </w:r>
            </w:ins>
          </w:p>
        </w:tc>
        <w:tc>
          <w:tcPr>
            <w:tcW w:w="850" w:type="dxa"/>
            <w:vAlign w:val="center"/>
          </w:tcPr>
          <w:p w14:paraId="4D9617F0" w14:textId="77777777" w:rsidR="002F4958" w:rsidRPr="008319DB" w:rsidRDefault="002F4958" w:rsidP="00D474B5">
            <w:pPr>
              <w:pStyle w:val="TAC"/>
              <w:rPr>
                <w:ins w:id="3562" w:author="Anritsu" w:date="2025-02-04T16:53:00Z" w16du:dateUtc="2025-02-04T07:53:00Z"/>
              </w:rPr>
            </w:pPr>
            <w:ins w:id="3563" w:author="Anritsu" w:date="2025-02-04T16:53:00Z" w16du:dateUtc="2025-02-04T07:53:00Z">
              <w:r w:rsidRPr="00746010">
                <w:t>1@19</w:t>
              </w:r>
            </w:ins>
          </w:p>
        </w:tc>
        <w:tc>
          <w:tcPr>
            <w:tcW w:w="624" w:type="dxa"/>
            <w:vAlign w:val="center"/>
          </w:tcPr>
          <w:p w14:paraId="12211F97" w14:textId="77777777" w:rsidR="002F4958" w:rsidRPr="008319DB" w:rsidRDefault="002F4958" w:rsidP="00D474B5">
            <w:pPr>
              <w:pStyle w:val="TAC"/>
              <w:rPr>
                <w:ins w:id="3564" w:author="Anritsu" w:date="2025-02-04T16:53:00Z" w16du:dateUtc="2025-02-04T07:53:00Z"/>
              </w:rPr>
            </w:pPr>
            <w:ins w:id="3565" w:author="Anritsu" w:date="2025-02-04T16:53:00Z" w16du:dateUtc="2025-02-04T07:53:00Z">
              <w:r w:rsidRPr="00746010">
                <w:t>90</w:t>
              </w:r>
            </w:ins>
          </w:p>
        </w:tc>
        <w:tc>
          <w:tcPr>
            <w:tcW w:w="850" w:type="dxa"/>
            <w:vAlign w:val="center"/>
          </w:tcPr>
          <w:p w14:paraId="1BC5AFAF" w14:textId="77777777" w:rsidR="002F4958" w:rsidRPr="008319DB" w:rsidRDefault="002F4958" w:rsidP="00D474B5">
            <w:pPr>
              <w:pStyle w:val="TAC"/>
              <w:rPr>
                <w:ins w:id="3566" w:author="Anritsu" w:date="2025-02-04T16:53:00Z" w16du:dateUtc="2025-02-04T07:53:00Z"/>
              </w:rPr>
            </w:pPr>
            <w:ins w:id="3567" w:author="Anritsu" w:date="2025-02-04T16:53:00Z" w16du:dateUtc="2025-02-04T07:53:00Z">
              <w:r w:rsidRPr="00746010">
                <w:t>1@15</w:t>
              </w:r>
            </w:ins>
          </w:p>
        </w:tc>
        <w:tc>
          <w:tcPr>
            <w:tcW w:w="850" w:type="dxa"/>
            <w:vAlign w:val="center"/>
          </w:tcPr>
          <w:p w14:paraId="09F19F86" w14:textId="77777777" w:rsidR="002F4958" w:rsidRPr="008319DB" w:rsidRDefault="002F4958" w:rsidP="00D474B5">
            <w:pPr>
              <w:pStyle w:val="TAC"/>
              <w:rPr>
                <w:ins w:id="3568" w:author="Anritsu" w:date="2025-02-04T16:53:00Z" w16du:dateUtc="2025-02-04T07:53:00Z"/>
              </w:rPr>
            </w:pPr>
            <w:ins w:id="3569" w:author="Anritsu" w:date="2025-02-04T16:53:00Z" w16du:dateUtc="2025-02-04T07:53:00Z">
              <w:r w:rsidRPr="00746010">
                <w:t>1@35</w:t>
              </w:r>
            </w:ins>
          </w:p>
        </w:tc>
        <w:tc>
          <w:tcPr>
            <w:tcW w:w="624" w:type="dxa"/>
            <w:vAlign w:val="center"/>
          </w:tcPr>
          <w:p w14:paraId="15818E15" w14:textId="77777777" w:rsidR="002F4958" w:rsidRPr="008319DB" w:rsidRDefault="002F4958" w:rsidP="00D474B5">
            <w:pPr>
              <w:pStyle w:val="TAC"/>
              <w:rPr>
                <w:ins w:id="3570" w:author="Anritsu" w:date="2025-02-04T16:53:00Z" w16du:dateUtc="2025-02-04T07:53:00Z"/>
              </w:rPr>
            </w:pPr>
            <w:ins w:id="3571" w:author="Anritsu" w:date="2025-02-04T16:53:00Z" w16du:dateUtc="2025-02-04T07:53:00Z">
              <w:r w:rsidRPr="00746010">
                <w:t>150</w:t>
              </w:r>
            </w:ins>
          </w:p>
        </w:tc>
        <w:tc>
          <w:tcPr>
            <w:tcW w:w="850" w:type="dxa"/>
            <w:vAlign w:val="center"/>
          </w:tcPr>
          <w:p w14:paraId="26346A29" w14:textId="77777777" w:rsidR="002F4958" w:rsidRPr="008319DB" w:rsidRDefault="002F4958" w:rsidP="00D474B5">
            <w:pPr>
              <w:pStyle w:val="TAC"/>
              <w:rPr>
                <w:ins w:id="3572" w:author="Anritsu" w:date="2025-02-04T16:53:00Z" w16du:dateUtc="2025-02-04T07:53:00Z"/>
              </w:rPr>
            </w:pPr>
            <w:ins w:id="3573" w:author="Anritsu" w:date="2025-02-04T16:53:00Z" w16du:dateUtc="2025-02-04T07:53:00Z">
              <w:r w:rsidRPr="00746010">
                <w:t>1@0</w:t>
              </w:r>
            </w:ins>
          </w:p>
        </w:tc>
        <w:tc>
          <w:tcPr>
            <w:tcW w:w="850" w:type="dxa"/>
            <w:vAlign w:val="center"/>
          </w:tcPr>
          <w:p w14:paraId="43D97904" w14:textId="77777777" w:rsidR="002F4958" w:rsidRPr="008319DB" w:rsidRDefault="002F4958" w:rsidP="00D474B5">
            <w:pPr>
              <w:pStyle w:val="TAC"/>
              <w:rPr>
                <w:ins w:id="3574" w:author="Anritsu" w:date="2025-02-04T16:53:00Z" w16du:dateUtc="2025-02-04T07:53:00Z"/>
              </w:rPr>
            </w:pPr>
            <w:ins w:id="3575" w:author="Anritsu" w:date="2025-02-04T16:53:00Z" w16du:dateUtc="2025-02-04T07:53:00Z">
              <w:r w:rsidRPr="00746010">
                <w:t>1@50</w:t>
              </w:r>
            </w:ins>
          </w:p>
        </w:tc>
      </w:tr>
      <w:tr w:rsidR="002F4958" w:rsidRPr="008319DB" w14:paraId="4E89F71E" w14:textId="77777777" w:rsidTr="00D474B5">
        <w:trPr>
          <w:jc w:val="center"/>
          <w:ins w:id="3576" w:author="Anritsu" w:date="2025-02-04T16:53:00Z"/>
        </w:trPr>
        <w:tc>
          <w:tcPr>
            <w:tcW w:w="737" w:type="dxa"/>
            <w:tcBorders>
              <w:top w:val="nil"/>
              <w:bottom w:val="nil"/>
            </w:tcBorders>
            <w:vAlign w:val="center"/>
          </w:tcPr>
          <w:p w14:paraId="0994D1C0" w14:textId="77777777" w:rsidR="002F4958" w:rsidRPr="008319DB" w:rsidRDefault="002F4958" w:rsidP="00D474B5">
            <w:pPr>
              <w:pStyle w:val="TAC"/>
              <w:rPr>
                <w:ins w:id="3577" w:author="Anritsu" w:date="2025-02-04T16:53:00Z" w16du:dateUtc="2025-02-04T07:53:00Z"/>
              </w:rPr>
            </w:pPr>
          </w:p>
        </w:tc>
        <w:tc>
          <w:tcPr>
            <w:tcW w:w="737" w:type="dxa"/>
            <w:tcBorders>
              <w:top w:val="nil"/>
              <w:bottom w:val="nil"/>
            </w:tcBorders>
            <w:vAlign w:val="center"/>
          </w:tcPr>
          <w:p w14:paraId="2D3F5A63" w14:textId="77777777" w:rsidR="002F4958" w:rsidRPr="008319DB" w:rsidRDefault="002F4958" w:rsidP="00D474B5">
            <w:pPr>
              <w:pStyle w:val="TAC"/>
              <w:rPr>
                <w:ins w:id="3578" w:author="Anritsu" w:date="2025-02-04T16:53:00Z" w16du:dateUtc="2025-02-04T07:53:00Z"/>
              </w:rPr>
            </w:pPr>
          </w:p>
        </w:tc>
        <w:tc>
          <w:tcPr>
            <w:tcW w:w="1134" w:type="dxa"/>
            <w:vAlign w:val="center"/>
          </w:tcPr>
          <w:p w14:paraId="727B652C" w14:textId="77777777" w:rsidR="002F4958" w:rsidRPr="008319DB" w:rsidRDefault="002F4958" w:rsidP="00D474B5">
            <w:pPr>
              <w:pStyle w:val="TAC"/>
              <w:rPr>
                <w:ins w:id="3579" w:author="Anritsu" w:date="2025-02-04T16:53:00Z" w16du:dateUtc="2025-02-04T07:53:00Z"/>
              </w:rPr>
            </w:pPr>
            <w:ins w:id="3580" w:author="Anritsu" w:date="2025-02-04T16:53:00Z" w16du:dateUtc="2025-02-04T07:53:00Z">
              <w:r w:rsidRPr="008A441B">
                <w:t>15+15</w:t>
              </w:r>
            </w:ins>
          </w:p>
        </w:tc>
        <w:tc>
          <w:tcPr>
            <w:tcW w:w="624" w:type="dxa"/>
            <w:vAlign w:val="center"/>
          </w:tcPr>
          <w:p w14:paraId="02E547B1" w14:textId="77777777" w:rsidR="002F4958" w:rsidRPr="008319DB" w:rsidRDefault="002F4958" w:rsidP="00D474B5">
            <w:pPr>
              <w:pStyle w:val="TAC"/>
              <w:rPr>
                <w:ins w:id="3581" w:author="Anritsu" w:date="2025-02-04T16:53:00Z" w16du:dateUtc="2025-02-04T07:53:00Z"/>
              </w:rPr>
            </w:pPr>
            <w:ins w:id="3582" w:author="Anritsu" w:date="2025-02-04T16:53:00Z" w16du:dateUtc="2025-02-04T07:53:00Z">
              <w:r w:rsidRPr="00746010">
                <w:t>48</w:t>
              </w:r>
            </w:ins>
          </w:p>
        </w:tc>
        <w:tc>
          <w:tcPr>
            <w:tcW w:w="850" w:type="dxa"/>
            <w:vAlign w:val="center"/>
          </w:tcPr>
          <w:p w14:paraId="30FC0AC6" w14:textId="77777777" w:rsidR="002F4958" w:rsidRPr="008319DB" w:rsidRDefault="002F4958" w:rsidP="00D474B5">
            <w:pPr>
              <w:pStyle w:val="TAC"/>
              <w:rPr>
                <w:ins w:id="3583" w:author="Anritsu" w:date="2025-02-04T16:53:00Z" w16du:dateUtc="2025-02-04T07:53:00Z"/>
              </w:rPr>
            </w:pPr>
            <w:ins w:id="3584" w:author="Anritsu" w:date="2025-02-04T16:53:00Z" w16du:dateUtc="2025-02-04T07:53:00Z">
              <w:r w:rsidRPr="00746010">
                <w:t>1@26</w:t>
              </w:r>
            </w:ins>
          </w:p>
        </w:tc>
        <w:tc>
          <w:tcPr>
            <w:tcW w:w="850" w:type="dxa"/>
            <w:vAlign w:val="center"/>
          </w:tcPr>
          <w:p w14:paraId="50360D9F" w14:textId="77777777" w:rsidR="002F4958" w:rsidRPr="008319DB" w:rsidRDefault="002F4958" w:rsidP="00D474B5">
            <w:pPr>
              <w:pStyle w:val="TAC"/>
              <w:rPr>
                <w:ins w:id="3585" w:author="Anritsu" w:date="2025-02-04T16:53:00Z" w16du:dateUtc="2025-02-04T07:53:00Z"/>
              </w:rPr>
            </w:pPr>
            <w:ins w:id="3586" w:author="Anritsu" w:date="2025-02-04T16:53:00Z" w16du:dateUtc="2025-02-04T07:53:00Z">
              <w:r w:rsidRPr="00746010">
                <w:t>1@11</w:t>
              </w:r>
            </w:ins>
          </w:p>
        </w:tc>
        <w:tc>
          <w:tcPr>
            <w:tcW w:w="624" w:type="dxa"/>
            <w:vAlign w:val="center"/>
          </w:tcPr>
          <w:p w14:paraId="44B56660" w14:textId="77777777" w:rsidR="002F4958" w:rsidRPr="008319DB" w:rsidRDefault="002F4958" w:rsidP="00D474B5">
            <w:pPr>
              <w:pStyle w:val="TAC"/>
              <w:rPr>
                <w:ins w:id="3587" w:author="Anritsu" w:date="2025-02-04T16:53:00Z" w16du:dateUtc="2025-02-04T07:53:00Z"/>
              </w:rPr>
            </w:pPr>
            <w:ins w:id="3588" w:author="Anritsu" w:date="2025-02-04T16:53:00Z" w16du:dateUtc="2025-02-04T07:53:00Z">
              <w:r w:rsidRPr="00746010">
                <w:t>92</w:t>
              </w:r>
            </w:ins>
          </w:p>
        </w:tc>
        <w:tc>
          <w:tcPr>
            <w:tcW w:w="850" w:type="dxa"/>
            <w:vAlign w:val="center"/>
          </w:tcPr>
          <w:p w14:paraId="7E255400" w14:textId="77777777" w:rsidR="002F4958" w:rsidRPr="008319DB" w:rsidRDefault="002F4958" w:rsidP="00D474B5">
            <w:pPr>
              <w:pStyle w:val="TAC"/>
              <w:rPr>
                <w:ins w:id="3589" w:author="Anritsu" w:date="2025-02-04T16:53:00Z" w16du:dateUtc="2025-02-04T07:53:00Z"/>
              </w:rPr>
            </w:pPr>
            <w:ins w:id="3590" w:author="Anritsu" w:date="2025-02-04T16:53:00Z" w16du:dateUtc="2025-02-04T07:53:00Z">
              <w:r w:rsidRPr="00746010">
                <w:t>1@15</w:t>
              </w:r>
            </w:ins>
          </w:p>
        </w:tc>
        <w:tc>
          <w:tcPr>
            <w:tcW w:w="850" w:type="dxa"/>
            <w:vAlign w:val="center"/>
          </w:tcPr>
          <w:p w14:paraId="7914901D" w14:textId="77777777" w:rsidR="002F4958" w:rsidRPr="008319DB" w:rsidRDefault="002F4958" w:rsidP="00D474B5">
            <w:pPr>
              <w:pStyle w:val="TAC"/>
              <w:rPr>
                <w:ins w:id="3591" w:author="Anritsu" w:date="2025-02-04T16:53:00Z" w16du:dateUtc="2025-02-04T07:53:00Z"/>
              </w:rPr>
            </w:pPr>
            <w:ins w:id="3592" w:author="Anritsu" w:date="2025-02-04T16:53:00Z" w16du:dateUtc="2025-02-04T07:53:00Z">
              <w:r w:rsidRPr="00746010">
                <w:t>1@22</w:t>
              </w:r>
            </w:ins>
          </w:p>
        </w:tc>
        <w:tc>
          <w:tcPr>
            <w:tcW w:w="624" w:type="dxa"/>
            <w:vAlign w:val="center"/>
          </w:tcPr>
          <w:p w14:paraId="24E99C27" w14:textId="77777777" w:rsidR="002F4958" w:rsidRPr="008319DB" w:rsidRDefault="002F4958" w:rsidP="00D474B5">
            <w:pPr>
              <w:pStyle w:val="TAC"/>
              <w:rPr>
                <w:ins w:id="3593" w:author="Anritsu" w:date="2025-02-04T16:53:00Z" w16du:dateUtc="2025-02-04T07:53:00Z"/>
              </w:rPr>
            </w:pPr>
            <w:ins w:id="3594" w:author="Anritsu" w:date="2025-02-04T16:53:00Z" w16du:dateUtc="2025-02-04T07:53:00Z">
              <w:r w:rsidRPr="00746010">
                <w:t>152</w:t>
              </w:r>
            </w:ins>
          </w:p>
        </w:tc>
        <w:tc>
          <w:tcPr>
            <w:tcW w:w="850" w:type="dxa"/>
            <w:vAlign w:val="center"/>
          </w:tcPr>
          <w:p w14:paraId="31184223" w14:textId="77777777" w:rsidR="002F4958" w:rsidRPr="008319DB" w:rsidRDefault="002F4958" w:rsidP="00D474B5">
            <w:pPr>
              <w:pStyle w:val="TAC"/>
              <w:rPr>
                <w:ins w:id="3595" w:author="Anritsu" w:date="2025-02-04T16:53:00Z" w16du:dateUtc="2025-02-04T07:53:00Z"/>
              </w:rPr>
            </w:pPr>
            <w:ins w:id="3596" w:author="Anritsu" w:date="2025-02-04T16:53:00Z" w16du:dateUtc="2025-02-04T07:53:00Z">
              <w:r w:rsidRPr="00746010">
                <w:t>1@0</w:t>
              </w:r>
            </w:ins>
          </w:p>
        </w:tc>
        <w:tc>
          <w:tcPr>
            <w:tcW w:w="850" w:type="dxa"/>
            <w:vAlign w:val="center"/>
          </w:tcPr>
          <w:p w14:paraId="0AADF483" w14:textId="77777777" w:rsidR="002F4958" w:rsidRPr="008319DB" w:rsidRDefault="002F4958" w:rsidP="00D474B5">
            <w:pPr>
              <w:pStyle w:val="TAC"/>
              <w:rPr>
                <w:ins w:id="3597" w:author="Anritsu" w:date="2025-02-04T16:53:00Z" w16du:dateUtc="2025-02-04T07:53:00Z"/>
              </w:rPr>
            </w:pPr>
            <w:ins w:id="3598" w:author="Anritsu" w:date="2025-02-04T16:53:00Z" w16du:dateUtc="2025-02-04T07:53:00Z">
              <w:r w:rsidRPr="00746010">
                <w:t>1@37</w:t>
              </w:r>
            </w:ins>
          </w:p>
        </w:tc>
      </w:tr>
      <w:tr w:rsidR="002F4958" w:rsidRPr="008319DB" w14:paraId="1C8C29E7" w14:textId="77777777" w:rsidTr="00D474B5">
        <w:trPr>
          <w:jc w:val="center"/>
          <w:ins w:id="3599" w:author="Anritsu" w:date="2025-02-04T16:53:00Z"/>
        </w:trPr>
        <w:tc>
          <w:tcPr>
            <w:tcW w:w="737" w:type="dxa"/>
            <w:tcBorders>
              <w:top w:val="nil"/>
              <w:bottom w:val="single" w:sz="4" w:space="0" w:color="auto"/>
            </w:tcBorders>
            <w:vAlign w:val="center"/>
          </w:tcPr>
          <w:p w14:paraId="1DDA1636" w14:textId="77777777" w:rsidR="002F4958" w:rsidRPr="008319DB" w:rsidRDefault="002F4958" w:rsidP="00D474B5">
            <w:pPr>
              <w:pStyle w:val="TAC"/>
              <w:rPr>
                <w:ins w:id="3600" w:author="Anritsu" w:date="2025-02-04T16:53:00Z" w16du:dateUtc="2025-02-04T07:53:00Z"/>
              </w:rPr>
            </w:pPr>
          </w:p>
        </w:tc>
        <w:tc>
          <w:tcPr>
            <w:tcW w:w="737" w:type="dxa"/>
            <w:tcBorders>
              <w:top w:val="nil"/>
              <w:bottom w:val="single" w:sz="4" w:space="0" w:color="auto"/>
            </w:tcBorders>
            <w:vAlign w:val="center"/>
          </w:tcPr>
          <w:p w14:paraId="5292E710" w14:textId="77777777" w:rsidR="002F4958" w:rsidRPr="008319DB" w:rsidRDefault="002F4958" w:rsidP="00D474B5">
            <w:pPr>
              <w:pStyle w:val="TAC"/>
              <w:rPr>
                <w:ins w:id="3601" w:author="Anritsu" w:date="2025-02-04T16:53:00Z" w16du:dateUtc="2025-02-04T07:53:00Z"/>
              </w:rPr>
            </w:pPr>
          </w:p>
        </w:tc>
        <w:tc>
          <w:tcPr>
            <w:tcW w:w="1134" w:type="dxa"/>
            <w:vAlign w:val="center"/>
          </w:tcPr>
          <w:p w14:paraId="68B73BA8" w14:textId="77777777" w:rsidR="002F4958" w:rsidRPr="008319DB" w:rsidRDefault="002F4958" w:rsidP="00D474B5">
            <w:pPr>
              <w:pStyle w:val="TAC"/>
              <w:rPr>
                <w:ins w:id="3602" w:author="Anritsu" w:date="2025-02-04T16:53:00Z" w16du:dateUtc="2025-02-04T07:53:00Z"/>
              </w:rPr>
            </w:pPr>
            <w:ins w:id="3603" w:author="Anritsu" w:date="2025-02-04T16:53:00Z" w16du:dateUtc="2025-02-04T07:53:00Z">
              <w:r w:rsidRPr="008A441B">
                <w:t>20+10</w:t>
              </w:r>
            </w:ins>
          </w:p>
        </w:tc>
        <w:tc>
          <w:tcPr>
            <w:tcW w:w="624" w:type="dxa"/>
            <w:vAlign w:val="center"/>
          </w:tcPr>
          <w:p w14:paraId="58789CFB" w14:textId="77777777" w:rsidR="002F4958" w:rsidRPr="008319DB" w:rsidRDefault="002F4958" w:rsidP="00D474B5">
            <w:pPr>
              <w:pStyle w:val="TAC"/>
              <w:rPr>
                <w:ins w:id="3604" w:author="Anritsu" w:date="2025-02-04T16:53:00Z" w16du:dateUtc="2025-02-04T07:53:00Z"/>
              </w:rPr>
            </w:pPr>
            <w:ins w:id="3605" w:author="Anritsu" w:date="2025-02-04T16:53:00Z" w16du:dateUtc="2025-02-04T07:53:00Z">
              <w:r w:rsidRPr="00746010">
                <w:t>42</w:t>
              </w:r>
            </w:ins>
          </w:p>
        </w:tc>
        <w:tc>
          <w:tcPr>
            <w:tcW w:w="850" w:type="dxa"/>
            <w:vAlign w:val="center"/>
          </w:tcPr>
          <w:p w14:paraId="262B3A2D" w14:textId="77777777" w:rsidR="002F4958" w:rsidRPr="008319DB" w:rsidRDefault="002F4958" w:rsidP="00D474B5">
            <w:pPr>
              <w:pStyle w:val="TAC"/>
              <w:rPr>
                <w:ins w:id="3606" w:author="Anritsu" w:date="2025-02-04T16:53:00Z" w16du:dateUtc="2025-02-04T07:53:00Z"/>
              </w:rPr>
            </w:pPr>
            <w:ins w:id="3607" w:author="Anritsu" w:date="2025-02-04T16:53:00Z" w16du:dateUtc="2025-02-04T07:53:00Z">
              <w:r w:rsidRPr="00746010">
                <w:t>1@31</w:t>
              </w:r>
            </w:ins>
          </w:p>
        </w:tc>
        <w:tc>
          <w:tcPr>
            <w:tcW w:w="850" w:type="dxa"/>
            <w:vAlign w:val="center"/>
          </w:tcPr>
          <w:p w14:paraId="6363A6E3" w14:textId="77777777" w:rsidR="002F4958" w:rsidRPr="008319DB" w:rsidRDefault="002F4958" w:rsidP="00D474B5">
            <w:pPr>
              <w:pStyle w:val="TAC"/>
              <w:rPr>
                <w:ins w:id="3608" w:author="Anritsu" w:date="2025-02-04T16:53:00Z" w16du:dateUtc="2025-02-04T07:53:00Z"/>
              </w:rPr>
            </w:pPr>
            <w:ins w:id="3609" w:author="Anritsu" w:date="2025-02-04T16:53:00Z" w16du:dateUtc="2025-02-04T07:53:00Z">
              <w:r w:rsidRPr="00746010">
                <w:t>1@0</w:t>
              </w:r>
            </w:ins>
          </w:p>
        </w:tc>
        <w:tc>
          <w:tcPr>
            <w:tcW w:w="624" w:type="dxa"/>
            <w:vAlign w:val="center"/>
          </w:tcPr>
          <w:p w14:paraId="01064ACE" w14:textId="77777777" w:rsidR="002F4958" w:rsidRPr="008319DB" w:rsidRDefault="002F4958" w:rsidP="00D474B5">
            <w:pPr>
              <w:pStyle w:val="TAC"/>
              <w:rPr>
                <w:ins w:id="3610" w:author="Anritsu" w:date="2025-02-04T16:53:00Z" w16du:dateUtc="2025-02-04T07:53:00Z"/>
              </w:rPr>
            </w:pPr>
            <w:ins w:id="3611" w:author="Anritsu" w:date="2025-02-04T16:53:00Z" w16du:dateUtc="2025-02-04T07:53:00Z">
              <w:r w:rsidRPr="00746010">
                <w:t>90</w:t>
              </w:r>
            </w:ins>
          </w:p>
        </w:tc>
        <w:tc>
          <w:tcPr>
            <w:tcW w:w="850" w:type="dxa"/>
            <w:vAlign w:val="center"/>
          </w:tcPr>
          <w:p w14:paraId="6970695F" w14:textId="77777777" w:rsidR="002F4958" w:rsidRPr="008319DB" w:rsidRDefault="002F4958" w:rsidP="00D474B5">
            <w:pPr>
              <w:pStyle w:val="TAC"/>
              <w:rPr>
                <w:ins w:id="3612" w:author="Anritsu" w:date="2025-02-04T16:53:00Z" w16du:dateUtc="2025-02-04T07:53:00Z"/>
              </w:rPr>
            </w:pPr>
            <w:ins w:id="3613" w:author="Anritsu" w:date="2025-02-04T16:53:00Z" w16du:dateUtc="2025-02-04T07:53:00Z">
              <w:r w:rsidRPr="00746010">
                <w:t>1@15</w:t>
              </w:r>
            </w:ins>
          </w:p>
        </w:tc>
        <w:tc>
          <w:tcPr>
            <w:tcW w:w="850" w:type="dxa"/>
            <w:vAlign w:val="center"/>
          </w:tcPr>
          <w:p w14:paraId="1887459F" w14:textId="77777777" w:rsidR="002F4958" w:rsidRPr="008319DB" w:rsidRDefault="002F4958" w:rsidP="00D474B5">
            <w:pPr>
              <w:pStyle w:val="TAC"/>
              <w:rPr>
                <w:ins w:id="3614" w:author="Anritsu" w:date="2025-02-04T16:53:00Z" w16du:dateUtc="2025-02-04T07:53:00Z"/>
              </w:rPr>
            </w:pPr>
            <w:ins w:id="3615" w:author="Anritsu" w:date="2025-02-04T16:53:00Z" w16du:dateUtc="2025-02-04T07:53:00Z">
              <w:r w:rsidRPr="00746010">
                <w:t>1@8</w:t>
              </w:r>
            </w:ins>
          </w:p>
        </w:tc>
        <w:tc>
          <w:tcPr>
            <w:tcW w:w="624" w:type="dxa"/>
            <w:vAlign w:val="center"/>
          </w:tcPr>
          <w:p w14:paraId="1886971E" w14:textId="77777777" w:rsidR="002F4958" w:rsidRPr="008319DB" w:rsidRDefault="002F4958" w:rsidP="00D474B5">
            <w:pPr>
              <w:pStyle w:val="TAC"/>
              <w:rPr>
                <w:ins w:id="3616" w:author="Anritsu" w:date="2025-02-04T16:53:00Z" w16du:dateUtc="2025-02-04T07:53:00Z"/>
              </w:rPr>
            </w:pPr>
            <w:ins w:id="3617" w:author="Anritsu" w:date="2025-02-04T16:53:00Z" w16du:dateUtc="2025-02-04T07:53:00Z">
              <w:r w:rsidRPr="00746010">
                <w:t>150</w:t>
              </w:r>
            </w:ins>
          </w:p>
        </w:tc>
        <w:tc>
          <w:tcPr>
            <w:tcW w:w="850" w:type="dxa"/>
            <w:vAlign w:val="center"/>
          </w:tcPr>
          <w:p w14:paraId="7E600FC5" w14:textId="77777777" w:rsidR="002F4958" w:rsidRPr="008319DB" w:rsidRDefault="002F4958" w:rsidP="00D474B5">
            <w:pPr>
              <w:pStyle w:val="TAC"/>
              <w:rPr>
                <w:ins w:id="3618" w:author="Anritsu" w:date="2025-02-04T16:53:00Z" w16du:dateUtc="2025-02-04T07:53:00Z"/>
              </w:rPr>
            </w:pPr>
            <w:ins w:id="3619" w:author="Anritsu" w:date="2025-02-04T16:53:00Z" w16du:dateUtc="2025-02-04T07:53:00Z">
              <w:r w:rsidRPr="00746010">
                <w:t>1@0</w:t>
              </w:r>
            </w:ins>
          </w:p>
        </w:tc>
        <w:tc>
          <w:tcPr>
            <w:tcW w:w="850" w:type="dxa"/>
            <w:vAlign w:val="center"/>
          </w:tcPr>
          <w:p w14:paraId="4649E969" w14:textId="77777777" w:rsidR="002F4958" w:rsidRPr="008319DB" w:rsidRDefault="002F4958" w:rsidP="00D474B5">
            <w:pPr>
              <w:pStyle w:val="TAC"/>
              <w:rPr>
                <w:ins w:id="3620" w:author="Anritsu" w:date="2025-02-04T16:53:00Z" w16du:dateUtc="2025-02-04T07:53:00Z"/>
              </w:rPr>
            </w:pPr>
            <w:ins w:id="3621" w:author="Anritsu" w:date="2025-02-04T16:53:00Z" w16du:dateUtc="2025-02-04T07:53:00Z">
              <w:r w:rsidRPr="00746010">
                <w:t>1@23</w:t>
              </w:r>
            </w:ins>
          </w:p>
        </w:tc>
      </w:tr>
      <w:tr w:rsidR="002F4958" w:rsidRPr="008319DB" w14:paraId="556846A5" w14:textId="77777777" w:rsidTr="00D474B5">
        <w:trPr>
          <w:jc w:val="center"/>
          <w:ins w:id="3622" w:author="Anritsu" w:date="2025-02-04T16:53:00Z"/>
        </w:trPr>
        <w:tc>
          <w:tcPr>
            <w:tcW w:w="737" w:type="dxa"/>
            <w:tcBorders>
              <w:bottom w:val="nil"/>
            </w:tcBorders>
            <w:vAlign w:val="center"/>
          </w:tcPr>
          <w:p w14:paraId="483044B4" w14:textId="77777777" w:rsidR="002F4958" w:rsidRPr="008319DB" w:rsidRDefault="002F4958" w:rsidP="00D474B5">
            <w:pPr>
              <w:pStyle w:val="TAC"/>
              <w:rPr>
                <w:ins w:id="3623" w:author="Anritsu" w:date="2025-02-04T16:53:00Z" w16du:dateUtc="2025-02-04T07:53:00Z"/>
              </w:rPr>
            </w:pPr>
            <w:ins w:id="3624" w:author="Anritsu" w:date="2025-02-04T16:53:00Z" w16du:dateUtc="2025-02-04T07:53:00Z">
              <w:r w:rsidRPr="008319DB">
                <w:t>35</w:t>
              </w:r>
            </w:ins>
          </w:p>
        </w:tc>
        <w:tc>
          <w:tcPr>
            <w:tcW w:w="737" w:type="dxa"/>
            <w:tcBorders>
              <w:bottom w:val="nil"/>
            </w:tcBorders>
            <w:vAlign w:val="center"/>
          </w:tcPr>
          <w:p w14:paraId="7EC899A9" w14:textId="77777777" w:rsidR="002F4958" w:rsidRPr="008319DB" w:rsidRDefault="002F4958" w:rsidP="00D474B5">
            <w:pPr>
              <w:pStyle w:val="TAC"/>
              <w:rPr>
                <w:ins w:id="3625" w:author="Anritsu" w:date="2025-02-04T16:53:00Z" w16du:dateUtc="2025-02-04T07:53:00Z"/>
              </w:rPr>
            </w:pPr>
            <w:ins w:id="3626" w:author="Anritsu" w:date="2025-02-04T16:53:00Z" w16du:dateUtc="2025-02-04T07:53:00Z">
              <w:r w:rsidRPr="008319DB">
                <w:t>15</w:t>
              </w:r>
            </w:ins>
          </w:p>
        </w:tc>
        <w:tc>
          <w:tcPr>
            <w:tcW w:w="1134" w:type="dxa"/>
            <w:vAlign w:val="center"/>
          </w:tcPr>
          <w:p w14:paraId="70BBD44A" w14:textId="77777777" w:rsidR="002F4958" w:rsidRPr="008319DB" w:rsidRDefault="002F4958" w:rsidP="00D474B5">
            <w:pPr>
              <w:pStyle w:val="TAC"/>
              <w:rPr>
                <w:ins w:id="3627" w:author="Anritsu" w:date="2025-02-04T16:53:00Z" w16du:dateUtc="2025-02-04T07:53:00Z"/>
              </w:rPr>
            </w:pPr>
            <w:ins w:id="3628" w:author="Anritsu" w:date="2025-02-04T16:53:00Z" w16du:dateUtc="2025-02-04T07:53:00Z">
              <w:r w:rsidRPr="008A441B">
                <w:t>15+20</w:t>
              </w:r>
            </w:ins>
          </w:p>
        </w:tc>
        <w:tc>
          <w:tcPr>
            <w:tcW w:w="624" w:type="dxa"/>
            <w:vAlign w:val="center"/>
          </w:tcPr>
          <w:p w14:paraId="70CC0A4C" w14:textId="77777777" w:rsidR="002F4958" w:rsidRPr="008319DB" w:rsidRDefault="002F4958" w:rsidP="00D474B5">
            <w:pPr>
              <w:pStyle w:val="TAC"/>
              <w:rPr>
                <w:ins w:id="3629" w:author="Anritsu" w:date="2025-02-04T16:53:00Z" w16du:dateUtc="2025-02-04T07:53:00Z"/>
              </w:rPr>
            </w:pPr>
            <w:ins w:id="3630" w:author="Anritsu" w:date="2025-02-04T16:53:00Z" w16du:dateUtc="2025-02-04T07:53:00Z">
              <w:r w:rsidRPr="00746010">
                <w:t>60</w:t>
              </w:r>
            </w:ins>
          </w:p>
        </w:tc>
        <w:tc>
          <w:tcPr>
            <w:tcW w:w="850" w:type="dxa"/>
            <w:vAlign w:val="center"/>
          </w:tcPr>
          <w:p w14:paraId="5EB409B5" w14:textId="77777777" w:rsidR="002F4958" w:rsidRPr="008319DB" w:rsidRDefault="002F4958" w:rsidP="00D474B5">
            <w:pPr>
              <w:pStyle w:val="TAC"/>
              <w:rPr>
                <w:ins w:id="3631" w:author="Anritsu" w:date="2025-02-04T16:53:00Z" w16du:dateUtc="2025-02-04T07:53:00Z"/>
              </w:rPr>
            </w:pPr>
            <w:ins w:id="3632" w:author="Anritsu" w:date="2025-02-04T16:53:00Z" w16du:dateUtc="2025-02-04T07:53:00Z">
              <w:r w:rsidRPr="00746010">
                <w:t>1@63</w:t>
              </w:r>
            </w:ins>
          </w:p>
        </w:tc>
        <w:tc>
          <w:tcPr>
            <w:tcW w:w="850" w:type="dxa"/>
            <w:vAlign w:val="center"/>
          </w:tcPr>
          <w:p w14:paraId="3BE54796" w14:textId="77777777" w:rsidR="002F4958" w:rsidRPr="008319DB" w:rsidRDefault="002F4958" w:rsidP="00D474B5">
            <w:pPr>
              <w:pStyle w:val="TAC"/>
              <w:rPr>
                <w:ins w:id="3633" w:author="Anritsu" w:date="2025-02-04T16:53:00Z" w16du:dateUtc="2025-02-04T07:53:00Z"/>
              </w:rPr>
            </w:pPr>
            <w:ins w:id="3634" w:author="Anritsu" w:date="2025-02-04T16:53:00Z" w16du:dateUtc="2025-02-04T07:53:00Z">
              <w:r w:rsidRPr="00746010">
                <w:t>1@43</w:t>
              </w:r>
            </w:ins>
          </w:p>
        </w:tc>
        <w:tc>
          <w:tcPr>
            <w:tcW w:w="624" w:type="dxa"/>
            <w:vAlign w:val="center"/>
          </w:tcPr>
          <w:p w14:paraId="65F80F5F" w14:textId="77777777" w:rsidR="002F4958" w:rsidRPr="008319DB" w:rsidRDefault="002F4958" w:rsidP="00D474B5">
            <w:pPr>
              <w:pStyle w:val="TAC"/>
              <w:rPr>
                <w:ins w:id="3635" w:author="Anritsu" w:date="2025-02-04T16:53:00Z" w16du:dateUtc="2025-02-04T07:53:00Z"/>
              </w:rPr>
            </w:pPr>
            <w:ins w:id="3636" w:author="Anritsu" w:date="2025-02-04T16:53:00Z" w16du:dateUtc="2025-02-04T07:53:00Z">
              <w:r w:rsidRPr="00746010">
                <w:t>112</w:t>
              </w:r>
            </w:ins>
          </w:p>
        </w:tc>
        <w:tc>
          <w:tcPr>
            <w:tcW w:w="850" w:type="dxa"/>
            <w:vAlign w:val="center"/>
          </w:tcPr>
          <w:p w14:paraId="78728D18" w14:textId="77777777" w:rsidR="002F4958" w:rsidRPr="008319DB" w:rsidRDefault="002F4958" w:rsidP="00D474B5">
            <w:pPr>
              <w:pStyle w:val="TAC"/>
              <w:rPr>
                <w:ins w:id="3637" w:author="Anritsu" w:date="2025-02-04T16:53:00Z" w16du:dateUtc="2025-02-04T07:53:00Z"/>
              </w:rPr>
            </w:pPr>
            <w:ins w:id="3638" w:author="Anritsu" w:date="2025-02-04T16:53:00Z" w16du:dateUtc="2025-02-04T07:53:00Z">
              <w:r w:rsidRPr="00746010">
                <w:t>1@37</w:t>
              </w:r>
            </w:ins>
          </w:p>
        </w:tc>
        <w:tc>
          <w:tcPr>
            <w:tcW w:w="850" w:type="dxa"/>
            <w:vAlign w:val="center"/>
          </w:tcPr>
          <w:p w14:paraId="5D9BCCE6" w14:textId="77777777" w:rsidR="002F4958" w:rsidRPr="008319DB" w:rsidRDefault="002F4958" w:rsidP="00D474B5">
            <w:pPr>
              <w:pStyle w:val="TAC"/>
              <w:rPr>
                <w:ins w:id="3639" w:author="Anritsu" w:date="2025-02-04T16:53:00Z" w16du:dateUtc="2025-02-04T07:53:00Z"/>
              </w:rPr>
            </w:pPr>
            <w:ins w:id="3640" w:author="Anritsu" w:date="2025-02-04T16:53:00Z" w16du:dateUtc="2025-02-04T07:53:00Z">
              <w:r w:rsidRPr="00746010">
                <w:t>1@69</w:t>
              </w:r>
            </w:ins>
          </w:p>
        </w:tc>
        <w:tc>
          <w:tcPr>
            <w:tcW w:w="624" w:type="dxa"/>
            <w:vAlign w:val="center"/>
          </w:tcPr>
          <w:p w14:paraId="3D108512" w14:textId="77777777" w:rsidR="002F4958" w:rsidRPr="008319DB" w:rsidRDefault="002F4958" w:rsidP="00D474B5">
            <w:pPr>
              <w:pStyle w:val="TAC"/>
              <w:rPr>
                <w:ins w:id="3641" w:author="Anritsu" w:date="2025-02-04T16:53:00Z" w16du:dateUtc="2025-02-04T07:53:00Z"/>
              </w:rPr>
            </w:pPr>
            <w:ins w:id="3642" w:author="Anritsu" w:date="2025-02-04T16:53:00Z" w16du:dateUtc="2025-02-04T07:53:00Z">
              <w:r w:rsidRPr="00746010">
                <w:t>185</w:t>
              </w:r>
            </w:ins>
          </w:p>
        </w:tc>
        <w:tc>
          <w:tcPr>
            <w:tcW w:w="850" w:type="dxa"/>
            <w:vAlign w:val="center"/>
          </w:tcPr>
          <w:p w14:paraId="3DCDE47F" w14:textId="77777777" w:rsidR="002F4958" w:rsidRPr="008319DB" w:rsidRDefault="002F4958" w:rsidP="00D474B5">
            <w:pPr>
              <w:pStyle w:val="TAC"/>
              <w:rPr>
                <w:ins w:id="3643" w:author="Anritsu" w:date="2025-02-04T16:53:00Z" w16du:dateUtc="2025-02-04T07:53:00Z"/>
              </w:rPr>
            </w:pPr>
            <w:ins w:id="3644" w:author="Anritsu" w:date="2025-02-04T16:53:00Z" w16du:dateUtc="2025-02-04T07:53:00Z">
              <w:r w:rsidRPr="00746010">
                <w:t>1@0</w:t>
              </w:r>
            </w:ins>
          </w:p>
        </w:tc>
        <w:tc>
          <w:tcPr>
            <w:tcW w:w="850" w:type="dxa"/>
            <w:vAlign w:val="center"/>
          </w:tcPr>
          <w:p w14:paraId="1EC3B7A0" w14:textId="77777777" w:rsidR="002F4958" w:rsidRPr="008319DB" w:rsidRDefault="002F4958" w:rsidP="00D474B5">
            <w:pPr>
              <w:pStyle w:val="TAC"/>
              <w:rPr>
                <w:ins w:id="3645" w:author="Anritsu" w:date="2025-02-04T16:53:00Z" w16du:dateUtc="2025-02-04T07:53:00Z"/>
              </w:rPr>
            </w:pPr>
            <w:ins w:id="3646" w:author="Anritsu" w:date="2025-02-04T16:53:00Z" w16du:dateUtc="2025-02-04T07:53:00Z">
              <w:r w:rsidRPr="00746010">
                <w:t>1@105</w:t>
              </w:r>
            </w:ins>
          </w:p>
        </w:tc>
      </w:tr>
      <w:tr w:rsidR="002F4958" w:rsidRPr="008319DB" w14:paraId="1BD618B5" w14:textId="77777777" w:rsidTr="00D474B5">
        <w:trPr>
          <w:jc w:val="center"/>
          <w:ins w:id="3647" w:author="Anritsu" w:date="2025-02-04T16:53:00Z"/>
        </w:trPr>
        <w:tc>
          <w:tcPr>
            <w:tcW w:w="737" w:type="dxa"/>
            <w:tcBorders>
              <w:top w:val="nil"/>
              <w:bottom w:val="nil"/>
            </w:tcBorders>
            <w:vAlign w:val="center"/>
          </w:tcPr>
          <w:p w14:paraId="1C6B19C3" w14:textId="77777777" w:rsidR="002F4958" w:rsidRPr="008319DB" w:rsidRDefault="002F4958" w:rsidP="00D474B5">
            <w:pPr>
              <w:pStyle w:val="TAC"/>
              <w:rPr>
                <w:ins w:id="3648" w:author="Anritsu" w:date="2025-02-04T16:53:00Z" w16du:dateUtc="2025-02-04T07:53:00Z"/>
              </w:rPr>
            </w:pPr>
          </w:p>
        </w:tc>
        <w:tc>
          <w:tcPr>
            <w:tcW w:w="737" w:type="dxa"/>
            <w:tcBorders>
              <w:top w:val="nil"/>
              <w:bottom w:val="single" w:sz="4" w:space="0" w:color="auto"/>
            </w:tcBorders>
            <w:vAlign w:val="center"/>
          </w:tcPr>
          <w:p w14:paraId="53C7FDF1" w14:textId="77777777" w:rsidR="002F4958" w:rsidRPr="008319DB" w:rsidRDefault="002F4958" w:rsidP="00D474B5">
            <w:pPr>
              <w:pStyle w:val="TAC"/>
              <w:rPr>
                <w:ins w:id="3649" w:author="Anritsu" w:date="2025-02-04T16:53:00Z" w16du:dateUtc="2025-02-04T07:53:00Z"/>
              </w:rPr>
            </w:pPr>
          </w:p>
        </w:tc>
        <w:tc>
          <w:tcPr>
            <w:tcW w:w="1134" w:type="dxa"/>
            <w:vAlign w:val="center"/>
          </w:tcPr>
          <w:p w14:paraId="3A65F7EB" w14:textId="77777777" w:rsidR="002F4958" w:rsidRPr="008319DB" w:rsidRDefault="002F4958" w:rsidP="00D474B5">
            <w:pPr>
              <w:pStyle w:val="TAC"/>
              <w:rPr>
                <w:ins w:id="3650" w:author="Anritsu" w:date="2025-02-04T16:53:00Z" w16du:dateUtc="2025-02-04T07:53:00Z"/>
              </w:rPr>
            </w:pPr>
            <w:ins w:id="3651" w:author="Anritsu" w:date="2025-02-04T16:53:00Z" w16du:dateUtc="2025-02-04T07:53:00Z">
              <w:r w:rsidRPr="008A441B">
                <w:t>20+15</w:t>
              </w:r>
            </w:ins>
          </w:p>
        </w:tc>
        <w:tc>
          <w:tcPr>
            <w:tcW w:w="624" w:type="dxa"/>
            <w:vAlign w:val="center"/>
          </w:tcPr>
          <w:p w14:paraId="74E4C564" w14:textId="77777777" w:rsidR="002F4958" w:rsidRPr="008319DB" w:rsidRDefault="002F4958" w:rsidP="00D474B5">
            <w:pPr>
              <w:pStyle w:val="TAC"/>
              <w:rPr>
                <w:ins w:id="3652" w:author="Anritsu" w:date="2025-02-04T16:53:00Z" w16du:dateUtc="2025-02-04T07:53:00Z"/>
              </w:rPr>
            </w:pPr>
            <w:ins w:id="3653" w:author="Anritsu" w:date="2025-02-04T16:53:00Z" w16du:dateUtc="2025-02-04T07:53:00Z">
              <w:r w:rsidRPr="00746010">
                <w:t>60</w:t>
              </w:r>
            </w:ins>
          </w:p>
        </w:tc>
        <w:tc>
          <w:tcPr>
            <w:tcW w:w="850" w:type="dxa"/>
            <w:vAlign w:val="center"/>
          </w:tcPr>
          <w:p w14:paraId="07757110" w14:textId="77777777" w:rsidR="002F4958" w:rsidRPr="008319DB" w:rsidRDefault="002F4958" w:rsidP="00D474B5">
            <w:pPr>
              <w:pStyle w:val="TAC"/>
              <w:rPr>
                <w:ins w:id="3654" w:author="Anritsu" w:date="2025-02-04T16:53:00Z" w16du:dateUtc="2025-02-04T07:53:00Z"/>
              </w:rPr>
            </w:pPr>
            <w:ins w:id="3655" w:author="Anritsu" w:date="2025-02-04T16:53:00Z" w16du:dateUtc="2025-02-04T07:53:00Z">
              <w:r w:rsidRPr="00746010">
                <w:t>1@63</w:t>
              </w:r>
            </w:ins>
          </w:p>
        </w:tc>
        <w:tc>
          <w:tcPr>
            <w:tcW w:w="850" w:type="dxa"/>
            <w:vAlign w:val="center"/>
          </w:tcPr>
          <w:p w14:paraId="3F7F1D4C" w14:textId="77777777" w:rsidR="002F4958" w:rsidRPr="008319DB" w:rsidRDefault="002F4958" w:rsidP="00D474B5">
            <w:pPr>
              <w:pStyle w:val="TAC"/>
              <w:rPr>
                <w:ins w:id="3656" w:author="Anritsu" w:date="2025-02-04T16:53:00Z" w16du:dateUtc="2025-02-04T07:53:00Z"/>
              </w:rPr>
            </w:pPr>
            <w:ins w:id="3657" w:author="Anritsu" w:date="2025-02-04T16:53:00Z" w16du:dateUtc="2025-02-04T07:53:00Z">
              <w:r w:rsidRPr="00746010">
                <w:t>1@16</w:t>
              </w:r>
            </w:ins>
          </w:p>
        </w:tc>
        <w:tc>
          <w:tcPr>
            <w:tcW w:w="624" w:type="dxa"/>
            <w:vAlign w:val="center"/>
          </w:tcPr>
          <w:p w14:paraId="0A93C614" w14:textId="77777777" w:rsidR="002F4958" w:rsidRPr="008319DB" w:rsidRDefault="002F4958" w:rsidP="00D474B5">
            <w:pPr>
              <w:pStyle w:val="TAC"/>
              <w:rPr>
                <w:ins w:id="3658" w:author="Anritsu" w:date="2025-02-04T16:53:00Z" w16du:dateUtc="2025-02-04T07:53:00Z"/>
              </w:rPr>
            </w:pPr>
            <w:ins w:id="3659" w:author="Anritsu" w:date="2025-02-04T16:53:00Z" w16du:dateUtc="2025-02-04T07:53:00Z">
              <w:r w:rsidRPr="00746010">
                <w:t>112</w:t>
              </w:r>
            </w:ins>
          </w:p>
        </w:tc>
        <w:tc>
          <w:tcPr>
            <w:tcW w:w="850" w:type="dxa"/>
            <w:vAlign w:val="center"/>
          </w:tcPr>
          <w:p w14:paraId="62229C18" w14:textId="77777777" w:rsidR="002F4958" w:rsidRPr="008319DB" w:rsidRDefault="002F4958" w:rsidP="00D474B5">
            <w:pPr>
              <w:pStyle w:val="TAC"/>
              <w:rPr>
                <w:ins w:id="3660" w:author="Anritsu" w:date="2025-02-04T16:53:00Z" w16du:dateUtc="2025-02-04T07:53:00Z"/>
              </w:rPr>
            </w:pPr>
            <w:ins w:id="3661" w:author="Anritsu" w:date="2025-02-04T16:53:00Z" w16du:dateUtc="2025-02-04T07:53:00Z">
              <w:r w:rsidRPr="00746010">
                <w:t>1@37</w:t>
              </w:r>
            </w:ins>
          </w:p>
        </w:tc>
        <w:tc>
          <w:tcPr>
            <w:tcW w:w="850" w:type="dxa"/>
            <w:vAlign w:val="center"/>
          </w:tcPr>
          <w:p w14:paraId="64CB32B6" w14:textId="77777777" w:rsidR="002F4958" w:rsidRPr="008319DB" w:rsidRDefault="002F4958" w:rsidP="00D474B5">
            <w:pPr>
              <w:pStyle w:val="TAC"/>
              <w:rPr>
                <w:ins w:id="3662" w:author="Anritsu" w:date="2025-02-04T16:53:00Z" w16du:dateUtc="2025-02-04T07:53:00Z"/>
              </w:rPr>
            </w:pPr>
            <w:ins w:id="3663" w:author="Anritsu" w:date="2025-02-04T16:53:00Z" w16du:dateUtc="2025-02-04T07:53:00Z">
              <w:r w:rsidRPr="00746010">
                <w:t>1@42</w:t>
              </w:r>
            </w:ins>
          </w:p>
        </w:tc>
        <w:tc>
          <w:tcPr>
            <w:tcW w:w="624" w:type="dxa"/>
            <w:vAlign w:val="center"/>
          </w:tcPr>
          <w:p w14:paraId="626562D5" w14:textId="77777777" w:rsidR="002F4958" w:rsidRPr="008319DB" w:rsidRDefault="002F4958" w:rsidP="00D474B5">
            <w:pPr>
              <w:pStyle w:val="TAC"/>
              <w:rPr>
                <w:ins w:id="3664" w:author="Anritsu" w:date="2025-02-04T16:53:00Z" w16du:dateUtc="2025-02-04T07:53:00Z"/>
              </w:rPr>
            </w:pPr>
            <w:ins w:id="3665" w:author="Anritsu" w:date="2025-02-04T16:53:00Z" w16du:dateUtc="2025-02-04T07:53:00Z">
              <w:r w:rsidRPr="00746010">
                <w:t>185</w:t>
              </w:r>
            </w:ins>
          </w:p>
        </w:tc>
        <w:tc>
          <w:tcPr>
            <w:tcW w:w="850" w:type="dxa"/>
            <w:vAlign w:val="center"/>
          </w:tcPr>
          <w:p w14:paraId="668D62BD" w14:textId="77777777" w:rsidR="002F4958" w:rsidRPr="008319DB" w:rsidRDefault="002F4958" w:rsidP="00D474B5">
            <w:pPr>
              <w:pStyle w:val="TAC"/>
              <w:rPr>
                <w:ins w:id="3666" w:author="Anritsu" w:date="2025-02-04T16:53:00Z" w16du:dateUtc="2025-02-04T07:53:00Z"/>
              </w:rPr>
            </w:pPr>
            <w:ins w:id="3667" w:author="Anritsu" w:date="2025-02-04T16:53:00Z" w16du:dateUtc="2025-02-04T07:53:00Z">
              <w:r w:rsidRPr="00746010">
                <w:t>1@0</w:t>
              </w:r>
            </w:ins>
          </w:p>
        </w:tc>
        <w:tc>
          <w:tcPr>
            <w:tcW w:w="850" w:type="dxa"/>
            <w:vAlign w:val="center"/>
          </w:tcPr>
          <w:p w14:paraId="5911D2F0" w14:textId="77777777" w:rsidR="002F4958" w:rsidRPr="008319DB" w:rsidRDefault="002F4958" w:rsidP="00D474B5">
            <w:pPr>
              <w:pStyle w:val="TAC"/>
              <w:rPr>
                <w:ins w:id="3668" w:author="Anritsu" w:date="2025-02-04T16:53:00Z" w16du:dateUtc="2025-02-04T07:53:00Z"/>
              </w:rPr>
            </w:pPr>
            <w:ins w:id="3669" w:author="Anritsu" w:date="2025-02-04T16:53:00Z" w16du:dateUtc="2025-02-04T07:53:00Z">
              <w:r w:rsidRPr="00746010">
                <w:t>1@78</w:t>
              </w:r>
            </w:ins>
          </w:p>
        </w:tc>
      </w:tr>
      <w:tr w:rsidR="002F4958" w:rsidRPr="008319DB" w14:paraId="71F101CF" w14:textId="77777777" w:rsidTr="00D474B5">
        <w:trPr>
          <w:jc w:val="center"/>
          <w:ins w:id="3670" w:author="Anritsu" w:date="2025-02-04T16:53:00Z"/>
        </w:trPr>
        <w:tc>
          <w:tcPr>
            <w:tcW w:w="737" w:type="dxa"/>
            <w:tcBorders>
              <w:top w:val="nil"/>
              <w:bottom w:val="nil"/>
            </w:tcBorders>
            <w:vAlign w:val="center"/>
          </w:tcPr>
          <w:p w14:paraId="7F7E9138" w14:textId="77777777" w:rsidR="002F4958" w:rsidRPr="008319DB" w:rsidRDefault="002F4958" w:rsidP="00D474B5">
            <w:pPr>
              <w:pStyle w:val="TAC"/>
              <w:rPr>
                <w:ins w:id="3671" w:author="Anritsu" w:date="2025-02-04T16:53:00Z" w16du:dateUtc="2025-02-04T07:53:00Z"/>
              </w:rPr>
            </w:pPr>
          </w:p>
        </w:tc>
        <w:tc>
          <w:tcPr>
            <w:tcW w:w="737" w:type="dxa"/>
            <w:tcBorders>
              <w:bottom w:val="nil"/>
            </w:tcBorders>
            <w:vAlign w:val="center"/>
          </w:tcPr>
          <w:p w14:paraId="35961DC3" w14:textId="77777777" w:rsidR="002F4958" w:rsidRPr="008319DB" w:rsidRDefault="002F4958" w:rsidP="00D474B5">
            <w:pPr>
              <w:pStyle w:val="TAC"/>
              <w:rPr>
                <w:ins w:id="3672" w:author="Anritsu" w:date="2025-02-04T16:53:00Z" w16du:dateUtc="2025-02-04T07:53:00Z"/>
              </w:rPr>
            </w:pPr>
            <w:ins w:id="3673" w:author="Anritsu" w:date="2025-02-04T16:53:00Z" w16du:dateUtc="2025-02-04T07:53:00Z">
              <w:r w:rsidRPr="008319DB">
                <w:t>30</w:t>
              </w:r>
            </w:ins>
          </w:p>
        </w:tc>
        <w:tc>
          <w:tcPr>
            <w:tcW w:w="1134" w:type="dxa"/>
            <w:vAlign w:val="center"/>
          </w:tcPr>
          <w:p w14:paraId="5B00849A" w14:textId="77777777" w:rsidR="002F4958" w:rsidRPr="008319DB" w:rsidRDefault="002F4958" w:rsidP="00D474B5">
            <w:pPr>
              <w:pStyle w:val="TAC"/>
              <w:rPr>
                <w:ins w:id="3674" w:author="Anritsu" w:date="2025-02-04T16:53:00Z" w16du:dateUtc="2025-02-04T07:53:00Z"/>
              </w:rPr>
            </w:pPr>
            <w:ins w:id="3675" w:author="Anritsu" w:date="2025-02-04T16:53:00Z" w16du:dateUtc="2025-02-04T07:53:00Z">
              <w:r w:rsidRPr="008A441B">
                <w:t>15+20</w:t>
              </w:r>
            </w:ins>
          </w:p>
        </w:tc>
        <w:tc>
          <w:tcPr>
            <w:tcW w:w="624" w:type="dxa"/>
            <w:vAlign w:val="center"/>
          </w:tcPr>
          <w:p w14:paraId="3DEBDBB7" w14:textId="77777777" w:rsidR="002F4958" w:rsidRPr="008319DB" w:rsidRDefault="002F4958" w:rsidP="00D474B5">
            <w:pPr>
              <w:pStyle w:val="TAC"/>
              <w:rPr>
                <w:ins w:id="3676" w:author="Anritsu" w:date="2025-02-04T16:53:00Z" w16du:dateUtc="2025-02-04T07:53:00Z"/>
              </w:rPr>
            </w:pPr>
            <w:ins w:id="3677" w:author="Anritsu" w:date="2025-02-04T16:53:00Z" w16du:dateUtc="2025-02-04T07:53:00Z">
              <w:r w:rsidRPr="00746010">
                <w:t>56</w:t>
              </w:r>
            </w:ins>
          </w:p>
        </w:tc>
        <w:tc>
          <w:tcPr>
            <w:tcW w:w="850" w:type="dxa"/>
            <w:vAlign w:val="center"/>
          </w:tcPr>
          <w:p w14:paraId="1C58D82B" w14:textId="77777777" w:rsidR="002F4958" w:rsidRPr="008319DB" w:rsidRDefault="002F4958" w:rsidP="00D474B5">
            <w:pPr>
              <w:pStyle w:val="TAC"/>
              <w:rPr>
                <w:ins w:id="3678" w:author="Anritsu" w:date="2025-02-04T16:53:00Z" w16du:dateUtc="2025-02-04T07:53:00Z"/>
              </w:rPr>
            </w:pPr>
            <w:ins w:id="3679" w:author="Anritsu" w:date="2025-02-04T16:53:00Z" w16du:dateUtc="2025-02-04T07:53:00Z">
              <w:r w:rsidRPr="00746010">
                <w:t>1@31</w:t>
              </w:r>
            </w:ins>
          </w:p>
        </w:tc>
        <w:tc>
          <w:tcPr>
            <w:tcW w:w="850" w:type="dxa"/>
            <w:vAlign w:val="center"/>
          </w:tcPr>
          <w:p w14:paraId="1769B78D" w14:textId="77777777" w:rsidR="002F4958" w:rsidRPr="008319DB" w:rsidRDefault="002F4958" w:rsidP="00D474B5">
            <w:pPr>
              <w:pStyle w:val="TAC"/>
              <w:rPr>
                <w:ins w:id="3680" w:author="Anritsu" w:date="2025-02-04T16:53:00Z" w16du:dateUtc="2025-02-04T07:53:00Z"/>
              </w:rPr>
            </w:pPr>
            <w:ins w:id="3681" w:author="Anritsu" w:date="2025-02-04T16:53:00Z" w16du:dateUtc="2025-02-04T07:53:00Z">
              <w:r w:rsidRPr="00746010">
                <w:t>1@20</w:t>
              </w:r>
            </w:ins>
          </w:p>
        </w:tc>
        <w:tc>
          <w:tcPr>
            <w:tcW w:w="624" w:type="dxa"/>
            <w:vAlign w:val="center"/>
          </w:tcPr>
          <w:p w14:paraId="4DB34C1A" w14:textId="77777777" w:rsidR="002F4958" w:rsidRPr="008319DB" w:rsidRDefault="002F4958" w:rsidP="00D474B5">
            <w:pPr>
              <w:pStyle w:val="TAC"/>
              <w:rPr>
                <w:ins w:id="3682" w:author="Anritsu" w:date="2025-02-04T16:53:00Z" w16du:dateUtc="2025-02-04T07:53:00Z"/>
              </w:rPr>
            </w:pPr>
            <w:ins w:id="3683" w:author="Anritsu" w:date="2025-02-04T16:53:00Z" w16du:dateUtc="2025-02-04T07:53:00Z">
              <w:r w:rsidRPr="00746010">
                <w:t>108</w:t>
              </w:r>
            </w:ins>
          </w:p>
        </w:tc>
        <w:tc>
          <w:tcPr>
            <w:tcW w:w="850" w:type="dxa"/>
            <w:vAlign w:val="center"/>
          </w:tcPr>
          <w:p w14:paraId="727B5DE7" w14:textId="77777777" w:rsidR="002F4958" w:rsidRPr="008319DB" w:rsidRDefault="002F4958" w:rsidP="00D474B5">
            <w:pPr>
              <w:pStyle w:val="TAC"/>
              <w:rPr>
                <w:ins w:id="3684" w:author="Anritsu" w:date="2025-02-04T16:53:00Z" w16du:dateUtc="2025-02-04T07:53:00Z"/>
              </w:rPr>
            </w:pPr>
            <w:ins w:id="3685" w:author="Anritsu" w:date="2025-02-04T16:53:00Z" w16du:dateUtc="2025-02-04T07:53:00Z">
              <w:r w:rsidRPr="00746010">
                <w:t>1@18</w:t>
              </w:r>
            </w:ins>
          </w:p>
        </w:tc>
        <w:tc>
          <w:tcPr>
            <w:tcW w:w="850" w:type="dxa"/>
            <w:vAlign w:val="center"/>
          </w:tcPr>
          <w:p w14:paraId="01CE6CAB" w14:textId="77777777" w:rsidR="002F4958" w:rsidRPr="008319DB" w:rsidRDefault="002F4958" w:rsidP="00D474B5">
            <w:pPr>
              <w:pStyle w:val="TAC"/>
              <w:rPr>
                <w:ins w:id="3686" w:author="Anritsu" w:date="2025-02-04T16:53:00Z" w16du:dateUtc="2025-02-04T07:53:00Z"/>
              </w:rPr>
            </w:pPr>
            <w:ins w:id="3687" w:author="Anritsu" w:date="2025-02-04T16:53:00Z" w16du:dateUtc="2025-02-04T07:53:00Z">
              <w:r w:rsidRPr="00746010">
                <w:t>1@33</w:t>
              </w:r>
            </w:ins>
          </w:p>
        </w:tc>
        <w:tc>
          <w:tcPr>
            <w:tcW w:w="624" w:type="dxa"/>
            <w:vAlign w:val="center"/>
          </w:tcPr>
          <w:p w14:paraId="672B9870" w14:textId="77777777" w:rsidR="002F4958" w:rsidRPr="008319DB" w:rsidRDefault="002F4958" w:rsidP="00D474B5">
            <w:pPr>
              <w:pStyle w:val="TAC"/>
              <w:rPr>
                <w:ins w:id="3688" w:author="Anritsu" w:date="2025-02-04T16:53:00Z" w16du:dateUtc="2025-02-04T07:53:00Z"/>
              </w:rPr>
            </w:pPr>
            <w:ins w:id="3689" w:author="Anritsu" w:date="2025-02-04T16:53:00Z" w16du:dateUtc="2025-02-04T07:53:00Z">
              <w:r w:rsidRPr="00746010">
                <w:t>178</w:t>
              </w:r>
            </w:ins>
          </w:p>
        </w:tc>
        <w:tc>
          <w:tcPr>
            <w:tcW w:w="850" w:type="dxa"/>
            <w:vAlign w:val="center"/>
          </w:tcPr>
          <w:p w14:paraId="0E83E300" w14:textId="77777777" w:rsidR="002F4958" w:rsidRPr="008319DB" w:rsidRDefault="002F4958" w:rsidP="00D474B5">
            <w:pPr>
              <w:pStyle w:val="TAC"/>
              <w:rPr>
                <w:ins w:id="3690" w:author="Anritsu" w:date="2025-02-04T16:53:00Z" w16du:dateUtc="2025-02-04T07:53:00Z"/>
              </w:rPr>
            </w:pPr>
            <w:ins w:id="3691" w:author="Anritsu" w:date="2025-02-04T16:53:00Z" w16du:dateUtc="2025-02-04T07:53:00Z">
              <w:r w:rsidRPr="00746010">
                <w:t>1@0</w:t>
              </w:r>
            </w:ins>
          </w:p>
        </w:tc>
        <w:tc>
          <w:tcPr>
            <w:tcW w:w="850" w:type="dxa"/>
            <w:vAlign w:val="center"/>
          </w:tcPr>
          <w:p w14:paraId="74A8271A" w14:textId="77777777" w:rsidR="002F4958" w:rsidRPr="008319DB" w:rsidRDefault="002F4958" w:rsidP="00D474B5">
            <w:pPr>
              <w:pStyle w:val="TAC"/>
              <w:rPr>
                <w:ins w:id="3692" w:author="Anritsu" w:date="2025-02-04T16:53:00Z" w16du:dateUtc="2025-02-04T07:53:00Z"/>
              </w:rPr>
            </w:pPr>
            <w:ins w:id="3693" w:author="Anritsu" w:date="2025-02-04T16:53:00Z" w16du:dateUtc="2025-02-04T07:53:00Z">
              <w:r w:rsidRPr="00746010">
                <w:t>1@50</w:t>
              </w:r>
            </w:ins>
          </w:p>
        </w:tc>
      </w:tr>
      <w:tr w:rsidR="002F4958" w:rsidRPr="008319DB" w14:paraId="5608FCDF" w14:textId="77777777" w:rsidTr="00D474B5">
        <w:trPr>
          <w:jc w:val="center"/>
          <w:ins w:id="3694" w:author="Anritsu" w:date="2025-02-04T16:53:00Z"/>
        </w:trPr>
        <w:tc>
          <w:tcPr>
            <w:tcW w:w="737" w:type="dxa"/>
            <w:tcBorders>
              <w:top w:val="nil"/>
              <w:bottom w:val="single" w:sz="4" w:space="0" w:color="auto"/>
            </w:tcBorders>
            <w:vAlign w:val="center"/>
          </w:tcPr>
          <w:p w14:paraId="45DF5BA8" w14:textId="77777777" w:rsidR="002F4958" w:rsidRPr="008319DB" w:rsidRDefault="002F4958" w:rsidP="00D474B5">
            <w:pPr>
              <w:pStyle w:val="TAC"/>
              <w:rPr>
                <w:ins w:id="3695" w:author="Anritsu" w:date="2025-02-04T16:53:00Z" w16du:dateUtc="2025-02-04T07:53:00Z"/>
              </w:rPr>
            </w:pPr>
          </w:p>
        </w:tc>
        <w:tc>
          <w:tcPr>
            <w:tcW w:w="737" w:type="dxa"/>
            <w:tcBorders>
              <w:top w:val="nil"/>
              <w:bottom w:val="single" w:sz="4" w:space="0" w:color="auto"/>
            </w:tcBorders>
            <w:vAlign w:val="center"/>
          </w:tcPr>
          <w:p w14:paraId="24CC26CE" w14:textId="77777777" w:rsidR="002F4958" w:rsidRPr="008319DB" w:rsidRDefault="002F4958" w:rsidP="00D474B5">
            <w:pPr>
              <w:pStyle w:val="TAC"/>
              <w:rPr>
                <w:ins w:id="3696" w:author="Anritsu" w:date="2025-02-04T16:53:00Z" w16du:dateUtc="2025-02-04T07:53:00Z"/>
              </w:rPr>
            </w:pPr>
          </w:p>
        </w:tc>
        <w:tc>
          <w:tcPr>
            <w:tcW w:w="1134" w:type="dxa"/>
            <w:vAlign w:val="center"/>
          </w:tcPr>
          <w:p w14:paraId="46F98075" w14:textId="77777777" w:rsidR="002F4958" w:rsidRPr="008319DB" w:rsidRDefault="002F4958" w:rsidP="00D474B5">
            <w:pPr>
              <w:pStyle w:val="TAC"/>
              <w:rPr>
                <w:ins w:id="3697" w:author="Anritsu" w:date="2025-02-04T16:53:00Z" w16du:dateUtc="2025-02-04T07:53:00Z"/>
              </w:rPr>
            </w:pPr>
            <w:ins w:id="3698" w:author="Anritsu" w:date="2025-02-04T16:53:00Z" w16du:dateUtc="2025-02-04T07:53:00Z">
              <w:r w:rsidRPr="008A441B">
                <w:t>20+15</w:t>
              </w:r>
            </w:ins>
          </w:p>
        </w:tc>
        <w:tc>
          <w:tcPr>
            <w:tcW w:w="624" w:type="dxa"/>
            <w:vAlign w:val="center"/>
          </w:tcPr>
          <w:p w14:paraId="6CC1D740" w14:textId="77777777" w:rsidR="002F4958" w:rsidRPr="008319DB" w:rsidRDefault="002F4958" w:rsidP="00D474B5">
            <w:pPr>
              <w:pStyle w:val="TAC"/>
              <w:rPr>
                <w:ins w:id="3699" w:author="Anritsu" w:date="2025-02-04T16:53:00Z" w16du:dateUtc="2025-02-04T07:53:00Z"/>
              </w:rPr>
            </w:pPr>
            <w:ins w:id="3700" w:author="Anritsu" w:date="2025-02-04T16:53:00Z" w16du:dateUtc="2025-02-04T07:53:00Z">
              <w:r w:rsidRPr="00746010">
                <w:t>56</w:t>
              </w:r>
            </w:ins>
          </w:p>
        </w:tc>
        <w:tc>
          <w:tcPr>
            <w:tcW w:w="850" w:type="dxa"/>
            <w:vAlign w:val="center"/>
          </w:tcPr>
          <w:p w14:paraId="636BAEC7" w14:textId="77777777" w:rsidR="002F4958" w:rsidRPr="008319DB" w:rsidRDefault="002F4958" w:rsidP="00D474B5">
            <w:pPr>
              <w:pStyle w:val="TAC"/>
              <w:rPr>
                <w:ins w:id="3701" w:author="Anritsu" w:date="2025-02-04T16:53:00Z" w16du:dateUtc="2025-02-04T07:53:00Z"/>
              </w:rPr>
            </w:pPr>
            <w:ins w:id="3702" w:author="Anritsu" w:date="2025-02-04T16:53:00Z" w16du:dateUtc="2025-02-04T07:53:00Z">
              <w:r w:rsidRPr="00746010">
                <w:t>1@31</w:t>
              </w:r>
            </w:ins>
          </w:p>
        </w:tc>
        <w:tc>
          <w:tcPr>
            <w:tcW w:w="850" w:type="dxa"/>
            <w:vAlign w:val="center"/>
          </w:tcPr>
          <w:p w14:paraId="351D044D" w14:textId="77777777" w:rsidR="002F4958" w:rsidRPr="008319DB" w:rsidRDefault="002F4958" w:rsidP="00D474B5">
            <w:pPr>
              <w:pStyle w:val="TAC"/>
              <w:rPr>
                <w:ins w:id="3703" w:author="Anritsu" w:date="2025-02-04T16:53:00Z" w16du:dateUtc="2025-02-04T07:53:00Z"/>
              </w:rPr>
            </w:pPr>
            <w:ins w:id="3704" w:author="Anritsu" w:date="2025-02-04T16:53:00Z" w16du:dateUtc="2025-02-04T07:53:00Z">
              <w:r w:rsidRPr="00746010">
                <w:t>1@7</w:t>
              </w:r>
            </w:ins>
          </w:p>
        </w:tc>
        <w:tc>
          <w:tcPr>
            <w:tcW w:w="624" w:type="dxa"/>
            <w:vAlign w:val="center"/>
          </w:tcPr>
          <w:p w14:paraId="353AC90D" w14:textId="77777777" w:rsidR="002F4958" w:rsidRPr="008319DB" w:rsidRDefault="002F4958" w:rsidP="00D474B5">
            <w:pPr>
              <w:pStyle w:val="TAC"/>
              <w:rPr>
                <w:ins w:id="3705" w:author="Anritsu" w:date="2025-02-04T16:53:00Z" w16du:dateUtc="2025-02-04T07:53:00Z"/>
              </w:rPr>
            </w:pPr>
            <w:ins w:id="3706" w:author="Anritsu" w:date="2025-02-04T16:53:00Z" w16du:dateUtc="2025-02-04T07:53:00Z">
              <w:r w:rsidRPr="00746010">
                <w:t>108</w:t>
              </w:r>
            </w:ins>
          </w:p>
        </w:tc>
        <w:tc>
          <w:tcPr>
            <w:tcW w:w="850" w:type="dxa"/>
            <w:vAlign w:val="center"/>
          </w:tcPr>
          <w:p w14:paraId="2B3FD1B7" w14:textId="77777777" w:rsidR="002F4958" w:rsidRPr="008319DB" w:rsidRDefault="002F4958" w:rsidP="00D474B5">
            <w:pPr>
              <w:pStyle w:val="TAC"/>
              <w:rPr>
                <w:ins w:id="3707" w:author="Anritsu" w:date="2025-02-04T16:53:00Z" w16du:dateUtc="2025-02-04T07:53:00Z"/>
              </w:rPr>
            </w:pPr>
            <w:ins w:id="3708" w:author="Anritsu" w:date="2025-02-04T16:53:00Z" w16du:dateUtc="2025-02-04T07:53:00Z">
              <w:r w:rsidRPr="00746010">
                <w:t>1@18</w:t>
              </w:r>
            </w:ins>
          </w:p>
        </w:tc>
        <w:tc>
          <w:tcPr>
            <w:tcW w:w="850" w:type="dxa"/>
            <w:vAlign w:val="center"/>
          </w:tcPr>
          <w:p w14:paraId="4A5D12BA" w14:textId="77777777" w:rsidR="002F4958" w:rsidRPr="008319DB" w:rsidRDefault="002F4958" w:rsidP="00D474B5">
            <w:pPr>
              <w:pStyle w:val="TAC"/>
              <w:rPr>
                <w:ins w:id="3709" w:author="Anritsu" w:date="2025-02-04T16:53:00Z" w16du:dateUtc="2025-02-04T07:53:00Z"/>
              </w:rPr>
            </w:pPr>
            <w:ins w:id="3710" w:author="Anritsu" w:date="2025-02-04T16:53:00Z" w16du:dateUtc="2025-02-04T07:53:00Z">
              <w:r w:rsidRPr="00746010">
                <w:t>1@20</w:t>
              </w:r>
            </w:ins>
          </w:p>
        </w:tc>
        <w:tc>
          <w:tcPr>
            <w:tcW w:w="624" w:type="dxa"/>
            <w:vAlign w:val="center"/>
          </w:tcPr>
          <w:p w14:paraId="6FA43AB7" w14:textId="77777777" w:rsidR="002F4958" w:rsidRPr="008319DB" w:rsidRDefault="002F4958" w:rsidP="00D474B5">
            <w:pPr>
              <w:pStyle w:val="TAC"/>
              <w:rPr>
                <w:ins w:id="3711" w:author="Anritsu" w:date="2025-02-04T16:53:00Z" w16du:dateUtc="2025-02-04T07:53:00Z"/>
              </w:rPr>
            </w:pPr>
            <w:ins w:id="3712" w:author="Anritsu" w:date="2025-02-04T16:53:00Z" w16du:dateUtc="2025-02-04T07:53:00Z">
              <w:r w:rsidRPr="00746010">
                <w:t>178</w:t>
              </w:r>
            </w:ins>
          </w:p>
        </w:tc>
        <w:tc>
          <w:tcPr>
            <w:tcW w:w="850" w:type="dxa"/>
            <w:vAlign w:val="center"/>
          </w:tcPr>
          <w:p w14:paraId="0A6D73D2" w14:textId="77777777" w:rsidR="002F4958" w:rsidRPr="008319DB" w:rsidRDefault="002F4958" w:rsidP="00D474B5">
            <w:pPr>
              <w:pStyle w:val="TAC"/>
              <w:rPr>
                <w:ins w:id="3713" w:author="Anritsu" w:date="2025-02-04T16:53:00Z" w16du:dateUtc="2025-02-04T07:53:00Z"/>
              </w:rPr>
            </w:pPr>
            <w:ins w:id="3714" w:author="Anritsu" w:date="2025-02-04T16:53:00Z" w16du:dateUtc="2025-02-04T07:53:00Z">
              <w:r w:rsidRPr="00746010">
                <w:t>1@0</w:t>
              </w:r>
            </w:ins>
          </w:p>
        </w:tc>
        <w:tc>
          <w:tcPr>
            <w:tcW w:w="850" w:type="dxa"/>
            <w:vAlign w:val="center"/>
          </w:tcPr>
          <w:p w14:paraId="24010426" w14:textId="77777777" w:rsidR="002F4958" w:rsidRPr="008319DB" w:rsidRDefault="002F4958" w:rsidP="00D474B5">
            <w:pPr>
              <w:pStyle w:val="TAC"/>
              <w:rPr>
                <w:ins w:id="3715" w:author="Anritsu" w:date="2025-02-04T16:53:00Z" w16du:dateUtc="2025-02-04T07:53:00Z"/>
              </w:rPr>
            </w:pPr>
            <w:ins w:id="3716" w:author="Anritsu" w:date="2025-02-04T16:53:00Z" w16du:dateUtc="2025-02-04T07:53:00Z">
              <w:r w:rsidRPr="00746010">
                <w:t>1@37</w:t>
              </w:r>
            </w:ins>
          </w:p>
        </w:tc>
      </w:tr>
      <w:tr w:rsidR="002F4958" w:rsidRPr="008319DB" w14:paraId="3E3546E3" w14:textId="77777777" w:rsidTr="00D474B5">
        <w:trPr>
          <w:jc w:val="center"/>
          <w:ins w:id="3717" w:author="Anritsu" w:date="2025-02-04T16:53:00Z"/>
        </w:trPr>
        <w:tc>
          <w:tcPr>
            <w:tcW w:w="737" w:type="dxa"/>
            <w:tcBorders>
              <w:bottom w:val="nil"/>
            </w:tcBorders>
            <w:vAlign w:val="center"/>
          </w:tcPr>
          <w:p w14:paraId="31D9D366" w14:textId="77777777" w:rsidR="002F4958" w:rsidRPr="008319DB" w:rsidRDefault="002F4958" w:rsidP="00D474B5">
            <w:pPr>
              <w:pStyle w:val="TAC"/>
              <w:rPr>
                <w:ins w:id="3718" w:author="Anritsu" w:date="2025-02-04T16:53:00Z" w16du:dateUtc="2025-02-04T07:53:00Z"/>
              </w:rPr>
            </w:pPr>
            <w:ins w:id="3719" w:author="Anritsu" w:date="2025-02-04T16:53:00Z" w16du:dateUtc="2025-02-04T07:53:00Z">
              <w:r w:rsidRPr="008319DB">
                <w:t>40</w:t>
              </w:r>
            </w:ins>
          </w:p>
        </w:tc>
        <w:tc>
          <w:tcPr>
            <w:tcW w:w="737" w:type="dxa"/>
            <w:tcBorders>
              <w:bottom w:val="nil"/>
            </w:tcBorders>
            <w:vAlign w:val="center"/>
          </w:tcPr>
          <w:p w14:paraId="0C8FC879" w14:textId="77777777" w:rsidR="002F4958" w:rsidRPr="008319DB" w:rsidRDefault="002F4958" w:rsidP="00D474B5">
            <w:pPr>
              <w:pStyle w:val="TAC"/>
              <w:rPr>
                <w:ins w:id="3720" w:author="Anritsu" w:date="2025-02-04T16:53:00Z" w16du:dateUtc="2025-02-04T07:53:00Z"/>
              </w:rPr>
            </w:pPr>
            <w:ins w:id="3721" w:author="Anritsu" w:date="2025-02-04T16:53:00Z" w16du:dateUtc="2025-02-04T07:53:00Z">
              <w:r w:rsidRPr="008319DB">
                <w:t>15</w:t>
              </w:r>
            </w:ins>
          </w:p>
        </w:tc>
        <w:tc>
          <w:tcPr>
            <w:tcW w:w="1134" w:type="dxa"/>
            <w:vAlign w:val="center"/>
          </w:tcPr>
          <w:p w14:paraId="030A8A53" w14:textId="77777777" w:rsidR="002F4958" w:rsidRPr="008319DB" w:rsidRDefault="002F4958" w:rsidP="00D474B5">
            <w:pPr>
              <w:pStyle w:val="TAC"/>
              <w:rPr>
                <w:ins w:id="3722" w:author="Anritsu" w:date="2025-02-04T16:53:00Z" w16du:dateUtc="2025-02-04T07:53:00Z"/>
              </w:rPr>
            </w:pPr>
            <w:ins w:id="3723" w:author="Anritsu" w:date="2025-02-04T16:53:00Z" w16du:dateUtc="2025-02-04T07:53:00Z">
              <w:r w:rsidRPr="008A441B">
                <w:t>10+30</w:t>
              </w:r>
            </w:ins>
          </w:p>
        </w:tc>
        <w:tc>
          <w:tcPr>
            <w:tcW w:w="624" w:type="dxa"/>
            <w:vAlign w:val="center"/>
          </w:tcPr>
          <w:p w14:paraId="466946C0" w14:textId="77777777" w:rsidR="002F4958" w:rsidRPr="008319DB" w:rsidRDefault="002F4958" w:rsidP="00D474B5">
            <w:pPr>
              <w:pStyle w:val="TAC"/>
              <w:rPr>
                <w:ins w:id="3724" w:author="Anritsu" w:date="2025-02-04T16:53:00Z" w16du:dateUtc="2025-02-04T07:53:00Z"/>
              </w:rPr>
            </w:pPr>
            <w:ins w:id="3725" w:author="Anritsu" w:date="2025-02-04T16:53:00Z" w16du:dateUtc="2025-02-04T07:53:00Z">
              <w:r w:rsidRPr="00746010">
                <w:t>51</w:t>
              </w:r>
            </w:ins>
          </w:p>
        </w:tc>
        <w:tc>
          <w:tcPr>
            <w:tcW w:w="850" w:type="dxa"/>
            <w:vAlign w:val="center"/>
          </w:tcPr>
          <w:p w14:paraId="4FCC2139" w14:textId="77777777" w:rsidR="002F4958" w:rsidRPr="008319DB" w:rsidRDefault="002F4958" w:rsidP="00D474B5">
            <w:pPr>
              <w:pStyle w:val="TAC"/>
              <w:rPr>
                <w:ins w:id="3726" w:author="Anritsu" w:date="2025-02-04T16:53:00Z" w16du:dateUtc="2025-02-04T07:53:00Z"/>
              </w:rPr>
            </w:pPr>
            <w:ins w:id="3727" w:author="Anritsu" w:date="2025-02-04T16:53:00Z" w16du:dateUtc="2025-02-04T07:53:00Z">
              <w:r w:rsidRPr="00746010">
                <w:t>1@51</w:t>
              </w:r>
            </w:ins>
          </w:p>
        </w:tc>
        <w:tc>
          <w:tcPr>
            <w:tcW w:w="850" w:type="dxa"/>
            <w:vAlign w:val="center"/>
          </w:tcPr>
          <w:p w14:paraId="652360A5" w14:textId="77777777" w:rsidR="002F4958" w:rsidRPr="008319DB" w:rsidRDefault="002F4958" w:rsidP="00D474B5">
            <w:pPr>
              <w:pStyle w:val="TAC"/>
              <w:rPr>
                <w:ins w:id="3728" w:author="Anritsu" w:date="2025-02-04T16:53:00Z" w16du:dateUtc="2025-02-04T07:53:00Z"/>
              </w:rPr>
            </w:pPr>
            <w:ins w:id="3729" w:author="Anritsu" w:date="2025-02-04T16:53:00Z" w16du:dateUtc="2025-02-04T07:53:00Z">
              <w:r w:rsidRPr="00746010">
                <w:t>1@49</w:t>
              </w:r>
            </w:ins>
          </w:p>
        </w:tc>
        <w:tc>
          <w:tcPr>
            <w:tcW w:w="624" w:type="dxa"/>
            <w:vAlign w:val="center"/>
          </w:tcPr>
          <w:p w14:paraId="193F8B16" w14:textId="77777777" w:rsidR="002F4958" w:rsidRPr="008319DB" w:rsidRDefault="002F4958" w:rsidP="00D474B5">
            <w:pPr>
              <w:pStyle w:val="TAC"/>
              <w:rPr>
                <w:ins w:id="3730" w:author="Anritsu" w:date="2025-02-04T16:53:00Z" w16du:dateUtc="2025-02-04T07:53:00Z"/>
              </w:rPr>
            </w:pPr>
            <w:ins w:id="3731" w:author="Anritsu" w:date="2025-02-04T16:53:00Z" w16du:dateUtc="2025-02-04T07:53:00Z">
              <w:r w:rsidRPr="00746010">
                <w:t>129</w:t>
              </w:r>
            </w:ins>
          </w:p>
        </w:tc>
        <w:tc>
          <w:tcPr>
            <w:tcW w:w="850" w:type="dxa"/>
            <w:vAlign w:val="center"/>
          </w:tcPr>
          <w:p w14:paraId="35C7891C" w14:textId="77777777" w:rsidR="002F4958" w:rsidRPr="008319DB" w:rsidRDefault="002F4958" w:rsidP="00D474B5">
            <w:pPr>
              <w:pStyle w:val="TAC"/>
              <w:rPr>
                <w:ins w:id="3732" w:author="Anritsu" w:date="2025-02-04T16:53:00Z" w16du:dateUtc="2025-02-04T07:53:00Z"/>
              </w:rPr>
            </w:pPr>
            <w:ins w:id="3733" w:author="Anritsu" w:date="2025-02-04T16:53:00Z" w16du:dateUtc="2025-02-04T07:53:00Z">
              <w:r w:rsidRPr="00746010">
                <w:t>1@42</w:t>
              </w:r>
            </w:ins>
          </w:p>
        </w:tc>
        <w:tc>
          <w:tcPr>
            <w:tcW w:w="850" w:type="dxa"/>
            <w:vAlign w:val="center"/>
          </w:tcPr>
          <w:p w14:paraId="42E3C0E7" w14:textId="77777777" w:rsidR="002F4958" w:rsidRPr="008319DB" w:rsidRDefault="002F4958" w:rsidP="00D474B5">
            <w:pPr>
              <w:pStyle w:val="TAC"/>
              <w:rPr>
                <w:ins w:id="3734" w:author="Anritsu" w:date="2025-02-04T16:53:00Z" w16du:dateUtc="2025-02-04T07:53:00Z"/>
              </w:rPr>
            </w:pPr>
            <w:ins w:id="3735" w:author="Anritsu" w:date="2025-02-04T16:53:00Z" w16du:dateUtc="2025-02-04T07:53:00Z">
              <w:r w:rsidRPr="00746010">
                <w:t>1@118</w:t>
              </w:r>
            </w:ins>
          </w:p>
        </w:tc>
        <w:tc>
          <w:tcPr>
            <w:tcW w:w="624" w:type="dxa"/>
            <w:vAlign w:val="center"/>
          </w:tcPr>
          <w:p w14:paraId="366C2D91" w14:textId="77777777" w:rsidR="002F4958" w:rsidRPr="008319DB" w:rsidRDefault="002F4958" w:rsidP="00D474B5">
            <w:pPr>
              <w:pStyle w:val="TAC"/>
              <w:rPr>
                <w:ins w:id="3736" w:author="Anritsu" w:date="2025-02-04T16:53:00Z" w16du:dateUtc="2025-02-04T07:53:00Z"/>
              </w:rPr>
            </w:pPr>
            <w:ins w:id="3737" w:author="Anritsu" w:date="2025-02-04T16:53:00Z" w16du:dateUtc="2025-02-04T07:53:00Z">
              <w:r w:rsidRPr="00746010">
                <w:t>212</w:t>
              </w:r>
            </w:ins>
          </w:p>
        </w:tc>
        <w:tc>
          <w:tcPr>
            <w:tcW w:w="850" w:type="dxa"/>
            <w:vAlign w:val="center"/>
          </w:tcPr>
          <w:p w14:paraId="6F1CF0BC" w14:textId="77777777" w:rsidR="002F4958" w:rsidRPr="008319DB" w:rsidRDefault="002F4958" w:rsidP="00D474B5">
            <w:pPr>
              <w:pStyle w:val="TAC"/>
              <w:rPr>
                <w:ins w:id="3738" w:author="Anritsu" w:date="2025-02-04T16:53:00Z" w16du:dateUtc="2025-02-04T07:53:00Z"/>
              </w:rPr>
            </w:pPr>
            <w:ins w:id="3739" w:author="Anritsu" w:date="2025-02-04T16:53:00Z" w16du:dateUtc="2025-02-04T07:53:00Z">
              <w:r w:rsidRPr="00746010">
                <w:t>1@0</w:t>
              </w:r>
            </w:ins>
          </w:p>
        </w:tc>
        <w:tc>
          <w:tcPr>
            <w:tcW w:w="850" w:type="dxa"/>
            <w:vAlign w:val="center"/>
          </w:tcPr>
          <w:p w14:paraId="444C4D10" w14:textId="77777777" w:rsidR="002F4958" w:rsidRPr="008319DB" w:rsidRDefault="002F4958" w:rsidP="00D474B5">
            <w:pPr>
              <w:pStyle w:val="TAC"/>
              <w:rPr>
                <w:ins w:id="3740" w:author="Anritsu" w:date="2025-02-04T16:53:00Z" w16du:dateUtc="2025-02-04T07:53:00Z"/>
              </w:rPr>
            </w:pPr>
            <w:ins w:id="3741" w:author="Anritsu" w:date="2025-02-04T16:53:00Z" w16du:dateUtc="2025-02-04T07:53:00Z">
              <w:r w:rsidRPr="00746010">
                <w:t>1@159</w:t>
              </w:r>
            </w:ins>
          </w:p>
        </w:tc>
      </w:tr>
      <w:tr w:rsidR="002F4958" w:rsidRPr="008319DB" w14:paraId="5AE7AB77" w14:textId="77777777" w:rsidTr="00D474B5">
        <w:trPr>
          <w:jc w:val="center"/>
          <w:ins w:id="3742" w:author="Anritsu" w:date="2025-02-04T16:53:00Z"/>
        </w:trPr>
        <w:tc>
          <w:tcPr>
            <w:tcW w:w="737" w:type="dxa"/>
            <w:tcBorders>
              <w:top w:val="nil"/>
              <w:bottom w:val="nil"/>
            </w:tcBorders>
            <w:vAlign w:val="center"/>
          </w:tcPr>
          <w:p w14:paraId="1CED57C5" w14:textId="77777777" w:rsidR="002F4958" w:rsidRPr="008319DB" w:rsidRDefault="002F4958" w:rsidP="00D474B5">
            <w:pPr>
              <w:pStyle w:val="TAC"/>
              <w:rPr>
                <w:ins w:id="3743" w:author="Anritsu" w:date="2025-02-04T16:53:00Z" w16du:dateUtc="2025-02-04T07:53:00Z"/>
              </w:rPr>
            </w:pPr>
          </w:p>
        </w:tc>
        <w:tc>
          <w:tcPr>
            <w:tcW w:w="737" w:type="dxa"/>
            <w:tcBorders>
              <w:top w:val="nil"/>
              <w:bottom w:val="nil"/>
            </w:tcBorders>
            <w:vAlign w:val="center"/>
          </w:tcPr>
          <w:p w14:paraId="584CEA38" w14:textId="77777777" w:rsidR="002F4958" w:rsidRPr="008319DB" w:rsidRDefault="002F4958" w:rsidP="00D474B5">
            <w:pPr>
              <w:pStyle w:val="TAC"/>
              <w:rPr>
                <w:ins w:id="3744" w:author="Anritsu" w:date="2025-02-04T16:53:00Z" w16du:dateUtc="2025-02-04T07:53:00Z"/>
              </w:rPr>
            </w:pPr>
          </w:p>
        </w:tc>
        <w:tc>
          <w:tcPr>
            <w:tcW w:w="1134" w:type="dxa"/>
            <w:vAlign w:val="center"/>
          </w:tcPr>
          <w:p w14:paraId="19C25564" w14:textId="77777777" w:rsidR="002F4958" w:rsidRPr="008319DB" w:rsidRDefault="002F4958" w:rsidP="00D474B5">
            <w:pPr>
              <w:pStyle w:val="TAC"/>
              <w:rPr>
                <w:ins w:id="3745" w:author="Anritsu" w:date="2025-02-04T16:53:00Z" w16du:dateUtc="2025-02-04T07:53:00Z"/>
              </w:rPr>
            </w:pPr>
            <w:ins w:id="3746" w:author="Anritsu" w:date="2025-02-04T16:53:00Z" w16du:dateUtc="2025-02-04T07:53:00Z">
              <w:r w:rsidRPr="008A441B">
                <w:t>20+20</w:t>
              </w:r>
            </w:ins>
          </w:p>
        </w:tc>
        <w:tc>
          <w:tcPr>
            <w:tcW w:w="624" w:type="dxa"/>
            <w:vAlign w:val="center"/>
          </w:tcPr>
          <w:p w14:paraId="4F529825" w14:textId="77777777" w:rsidR="002F4958" w:rsidRPr="008319DB" w:rsidRDefault="002F4958" w:rsidP="00D474B5">
            <w:pPr>
              <w:pStyle w:val="TAC"/>
              <w:rPr>
                <w:ins w:id="3747" w:author="Anritsu" w:date="2025-02-04T16:53:00Z" w16du:dateUtc="2025-02-04T07:53:00Z"/>
              </w:rPr>
            </w:pPr>
            <w:ins w:id="3748" w:author="Anritsu" w:date="2025-02-04T16:53:00Z" w16du:dateUtc="2025-02-04T07:53:00Z">
              <w:r w:rsidRPr="00746010">
                <w:t>68</w:t>
              </w:r>
            </w:ins>
          </w:p>
        </w:tc>
        <w:tc>
          <w:tcPr>
            <w:tcW w:w="850" w:type="dxa"/>
            <w:vAlign w:val="center"/>
          </w:tcPr>
          <w:p w14:paraId="2EA3B3D6" w14:textId="77777777" w:rsidR="002F4958" w:rsidRPr="008319DB" w:rsidRDefault="002F4958" w:rsidP="00D474B5">
            <w:pPr>
              <w:pStyle w:val="TAC"/>
              <w:rPr>
                <w:ins w:id="3749" w:author="Anritsu" w:date="2025-02-04T16:53:00Z" w16du:dateUtc="2025-02-04T07:53:00Z"/>
              </w:rPr>
            </w:pPr>
            <w:ins w:id="3750" w:author="Anritsu" w:date="2025-02-04T16:53:00Z" w16du:dateUtc="2025-02-04T07:53:00Z">
              <w:r w:rsidRPr="00746010">
                <w:t>1@72</w:t>
              </w:r>
            </w:ins>
          </w:p>
        </w:tc>
        <w:tc>
          <w:tcPr>
            <w:tcW w:w="850" w:type="dxa"/>
            <w:vAlign w:val="center"/>
          </w:tcPr>
          <w:p w14:paraId="5936DDE6" w14:textId="77777777" w:rsidR="002F4958" w:rsidRPr="008319DB" w:rsidRDefault="002F4958" w:rsidP="00D474B5">
            <w:pPr>
              <w:pStyle w:val="TAC"/>
              <w:rPr>
                <w:ins w:id="3751" w:author="Anritsu" w:date="2025-02-04T16:53:00Z" w16du:dateUtc="2025-02-04T07:53:00Z"/>
              </w:rPr>
            </w:pPr>
            <w:ins w:id="3752" w:author="Anritsu" w:date="2025-02-04T16:53:00Z" w16du:dateUtc="2025-02-04T07:53:00Z">
              <w:r w:rsidRPr="00746010">
                <w:t>1@33</w:t>
              </w:r>
            </w:ins>
          </w:p>
        </w:tc>
        <w:tc>
          <w:tcPr>
            <w:tcW w:w="624" w:type="dxa"/>
            <w:vAlign w:val="center"/>
          </w:tcPr>
          <w:p w14:paraId="28EBB37F" w14:textId="77777777" w:rsidR="002F4958" w:rsidRPr="008319DB" w:rsidRDefault="002F4958" w:rsidP="00D474B5">
            <w:pPr>
              <w:pStyle w:val="TAC"/>
              <w:rPr>
                <w:ins w:id="3753" w:author="Anritsu" w:date="2025-02-04T16:53:00Z" w16du:dateUtc="2025-02-04T07:53:00Z"/>
              </w:rPr>
            </w:pPr>
            <w:ins w:id="3754" w:author="Anritsu" w:date="2025-02-04T16:53:00Z" w16du:dateUtc="2025-02-04T07:53:00Z">
              <w:r w:rsidRPr="00746010">
                <w:t>128</w:t>
              </w:r>
            </w:ins>
          </w:p>
        </w:tc>
        <w:tc>
          <w:tcPr>
            <w:tcW w:w="850" w:type="dxa"/>
            <w:vAlign w:val="center"/>
          </w:tcPr>
          <w:p w14:paraId="7551DB09" w14:textId="77777777" w:rsidR="002F4958" w:rsidRPr="008319DB" w:rsidRDefault="002F4958" w:rsidP="00D474B5">
            <w:pPr>
              <w:pStyle w:val="TAC"/>
              <w:rPr>
                <w:ins w:id="3755" w:author="Anritsu" w:date="2025-02-04T16:53:00Z" w16du:dateUtc="2025-02-04T07:53:00Z"/>
              </w:rPr>
            </w:pPr>
            <w:ins w:id="3756" w:author="Anritsu" w:date="2025-02-04T16:53:00Z" w16du:dateUtc="2025-02-04T07:53:00Z">
              <w:r w:rsidRPr="00746010">
                <w:t>1@42</w:t>
              </w:r>
            </w:ins>
          </w:p>
        </w:tc>
        <w:tc>
          <w:tcPr>
            <w:tcW w:w="850" w:type="dxa"/>
            <w:vAlign w:val="center"/>
          </w:tcPr>
          <w:p w14:paraId="604CE88C" w14:textId="77777777" w:rsidR="002F4958" w:rsidRPr="008319DB" w:rsidRDefault="002F4958" w:rsidP="00D474B5">
            <w:pPr>
              <w:pStyle w:val="TAC"/>
              <w:rPr>
                <w:ins w:id="3757" w:author="Anritsu" w:date="2025-02-04T16:53:00Z" w16du:dateUtc="2025-02-04T07:53:00Z"/>
              </w:rPr>
            </w:pPr>
            <w:ins w:id="3758" w:author="Anritsu" w:date="2025-02-04T16:53:00Z" w16du:dateUtc="2025-02-04T07:53:00Z">
              <w:r w:rsidRPr="00746010">
                <w:t>1@63</w:t>
              </w:r>
            </w:ins>
          </w:p>
        </w:tc>
        <w:tc>
          <w:tcPr>
            <w:tcW w:w="624" w:type="dxa"/>
            <w:vAlign w:val="center"/>
          </w:tcPr>
          <w:p w14:paraId="01821B81" w14:textId="77777777" w:rsidR="002F4958" w:rsidRPr="008319DB" w:rsidRDefault="002F4958" w:rsidP="00D474B5">
            <w:pPr>
              <w:pStyle w:val="TAC"/>
              <w:rPr>
                <w:ins w:id="3759" w:author="Anritsu" w:date="2025-02-04T16:53:00Z" w16du:dateUtc="2025-02-04T07:53:00Z"/>
              </w:rPr>
            </w:pPr>
            <w:ins w:id="3760" w:author="Anritsu" w:date="2025-02-04T16:53:00Z" w16du:dateUtc="2025-02-04T07:53:00Z">
              <w:r w:rsidRPr="00746010">
                <w:t>212</w:t>
              </w:r>
            </w:ins>
          </w:p>
        </w:tc>
        <w:tc>
          <w:tcPr>
            <w:tcW w:w="850" w:type="dxa"/>
            <w:vAlign w:val="center"/>
          </w:tcPr>
          <w:p w14:paraId="7765D2C4" w14:textId="77777777" w:rsidR="002F4958" w:rsidRPr="008319DB" w:rsidRDefault="002F4958" w:rsidP="00D474B5">
            <w:pPr>
              <w:pStyle w:val="TAC"/>
              <w:rPr>
                <w:ins w:id="3761" w:author="Anritsu" w:date="2025-02-04T16:53:00Z" w16du:dateUtc="2025-02-04T07:53:00Z"/>
              </w:rPr>
            </w:pPr>
            <w:ins w:id="3762" w:author="Anritsu" w:date="2025-02-04T16:53:00Z" w16du:dateUtc="2025-02-04T07:53:00Z">
              <w:r w:rsidRPr="00746010">
                <w:t>1@0</w:t>
              </w:r>
            </w:ins>
          </w:p>
        </w:tc>
        <w:tc>
          <w:tcPr>
            <w:tcW w:w="850" w:type="dxa"/>
            <w:vAlign w:val="center"/>
          </w:tcPr>
          <w:p w14:paraId="18539E2C" w14:textId="77777777" w:rsidR="002F4958" w:rsidRPr="008319DB" w:rsidRDefault="002F4958" w:rsidP="00D474B5">
            <w:pPr>
              <w:pStyle w:val="TAC"/>
              <w:rPr>
                <w:ins w:id="3763" w:author="Anritsu" w:date="2025-02-04T16:53:00Z" w16du:dateUtc="2025-02-04T07:53:00Z"/>
              </w:rPr>
            </w:pPr>
            <w:ins w:id="3764" w:author="Anritsu" w:date="2025-02-04T16:53:00Z" w16du:dateUtc="2025-02-04T07:53:00Z">
              <w:r w:rsidRPr="00746010">
                <w:t>1@105</w:t>
              </w:r>
            </w:ins>
          </w:p>
        </w:tc>
      </w:tr>
      <w:tr w:rsidR="002F4958" w:rsidRPr="008319DB" w14:paraId="185D8C97" w14:textId="77777777" w:rsidTr="00D474B5">
        <w:trPr>
          <w:jc w:val="center"/>
          <w:ins w:id="3765" w:author="Anritsu" w:date="2025-02-04T16:53:00Z"/>
        </w:trPr>
        <w:tc>
          <w:tcPr>
            <w:tcW w:w="737" w:type="dxa"/>
            <w:tcBorders>
              <w:top w:val="nil"/>
              <w:bottom w:val="nil"/>
            </w:tcBorders>
            <w:vAlign w:val="center"/>
          </w:tcPr>
          <w:p w14:paraId="04A9D7E4" w14:textId="77777777" w:rsidR="002F4958" w:rsidRPr="008319DB" w:rsidRDefault="002F4958" w:rsidP="00D474B5">
            <w:pPr>
              <w:pStyle w:val="TAC"/>
              <w:rPr>
                <w:ins w:id="3766" w:author="Anritsu" w:date="2025-02-04T16:53:00Z" w16du:dateUtc="2025-02-04T07:53:00Z"/>
              </w:rPr>
            </w:pPr>
          </w:p>
        </w:tc>
        <w:tc>
          <w:tcPr>
            <w:tcW w:w="737" w:type="dxa"/>
            <w:tcBorders>
              <w:top w:val="nil"/>
              <w:bottom w:val="single" w:sz="4" w:space="0" w:color="auto"/>
            </w:tcBorders>
            <w:vAlign w:val="center"/>
          </w:tcPr>
          <w:p w14:paraId="02CBE946" w14:textId="77777777" w:rsidR="002F4958" w:rsidRPr="008319DB" w:rsidRDefault="002F4958" w:rsidP="00D474B5">
            <w:pPr>
              <w:pStyle w:val="TAC"/>
              <w:rPr>
                <w:ins w:id="3767" w:author="Anritsu" w:date="2025-02-04T16:53:00Z" w16du:dateUtc="2025-02-04T07:53:00Z"/>
              </w:rPr>
            </w:pPr>
          </w:p>
        </w:tc>
        <w:tc>
          <w:tcPr>
            <w:tcW w:w="1134" w:type="dxa"/>
            <w:vAlign w:val="center"/>
          </w:tcPr>
          <w:p w14:paraId="63C0D2AF" w14:textId="77777777" w:rsidR="002F4958" w:rsidRPr="008319DB" w:rsidRDefault="002F4958" w:rsidP="00D474B5">
            <w:pPr>
              <w:pStyle w:val="TAC"/>
              <w:rPr>
                <w:ins w:id="3768" w:author="Anritsu" w:date="2025-02-04T16:53:00Z" w16du:dateUtc="2025-02-04T07:53:00Z"/>
              </w:rPr>
            </w:pPr>
            <w:ins w:id="3769" w:author="Anritsu" w:date="2025-02-04T16:53:00Z" w16du:dateUtc="2025-02-04T07:53:00Z">
              <w:r w:rsidRPr="008A441B">
                <w:t>30+10</w:t>
              </w:r>
            </w:ins>
          </w:p>
        </w:tc>
        <w:tc>
          <w:tcPr>
            <w:tcW w:w="624" w:type="dxa"/>
            <w:vAlign w:val="center"/>
          </w:tcPr>
          <w:p w14:paraId="775F5C83" w14:textId="77777777" w:rsidR="002F4958" w:rsidRPr="008319DB" w:rsidRDefault="002F4958" w:rsidP="00D474B5">
            <w:pPr>
              <w:pStyle w:val="TAC"/>
              <w:rPr>
                <w:ins w:id="3770" w:author="Anritsu" w:date="2025-02-04T16:53:00Z" w16du:dateUtc="2025-02-04T07:53:00Z"/>
              </w:rPr>
            </w:pPr>
            <w:ins w:id="3771" w:author="Anritsu" w:date="2025-02-04T16:53:00Z" w16du:dateUtc="2025-02-04T07:53:00Z">
              <w:r w:rsidRPr="00746010">
                <w:t>50</w:t>
              </w:r>
            </w:ins>
          </w:p>
        </w:tc>
        <w:tc>
          <w:tcPr>
            <w:tcW w:w="850" w:type="dxa"/>
            <w:vAlign w:val="center"/>
          </w:tcPr>
          <w:p w14:paraId="206D15BD" w14:textId="77777777" w:rsidR="002F4958" w:rsidRPr="008319DB" w:rsidRDefault="002F4958" w:rsidP="00D474B5">
            <w:pPr>
              <w:pStyle w:val="TAC"/>
              <w:rPr>
                <w:ins w:id="3772" w:author="Anritsu" w:date="2025-02-04T16:53:00Z" w16du:dateUtc="2025-02-04T07:53:00Z"/>
              </w:rPr>
            </w:pPr>
            <w:ins w:id="3773" w:author="Anritsu" w:date="2025-02-04T16:53:00Z" w16du:dateUtc="2025-02-04T07:53:00Z">
              <w:r w:rsidRPr="00746010">
                <w:t>1@111</w:t>
              </w:r>
            </w:ins>
          </w:p>
        </w:tc>
        <w:tc>
          <w:tcPr>
            <w:tcW w:w="850" w:type="dxa"/>
            <w:vAlign w:val="center"/>
          </w:tcPr>
          <w:p w14:paraId="13E7A8CA" w14:textId="77777777" w:rsidR="002F4958" w:rsidRPr="008319DB" w:rsidRDefault="002F4958" w:rsidP="00D474B5">
            <w:pPr>
              <w:pStyle w:val="TAC"/>
              <w:rPr>
                <w:ins w:id="3774" w:author="Anritsu" w:date="2025-02-04T16:53:00Z" w16du:dateUtc="2025-02-04T07:53:00Z"/>
              </w:rPr>
            </w:pPr>
            <w:ins w:id="3775" w:author="Anritsu" w:date="2025-02-04T16:53:00Z" w16du:dateUtc="2025-02-04T07:53:00Z">
              <w:r w:rsidRPr="00746010">
                <w:t>1@0</w:t>
              </w:r>
            </w:ins>
          </w:p>
        </w:tc>
        <w:tc>
          <w:tcPr>
            <w:tcW w:w="624" w:type="dxa"/>
            <w:vAlign w:val="center"/>
          </w:tcPr>
          <w:p w14:paraId="3942F88B" w14:textId="77777777" w:rsidR="002F4958" w:rsidRPr="008319DB" w:rsidRDefault="002F4958" w:rsidP="00D474B5">
            <w:pPr>
              <w:pStyle w:val="TAC"/>
              <w:rPr>
                <w:ins w:id="3776" w:author="Anritsu" w:date="2025-02-04T16:53:00Z" w16du:dateUtc="2025-02-04T07:53:00Z"/>
              </w:rPr>
            </w:pPr>
            <w:ins w:id="3777" w:author="Anritsu" w:date="2025-02-04T16:53:00Z" w16du:dateUtc="2025-02-04T07:53:00Z">
              <w:r w:rsidRPr="00746010">
                <w:t>129</w:t>
              </w:r>
            </w:ins>
          </w:p>
        </w:tc>
        <w:tc>
          <w:tcPr>
            <w:tcW w:w="850" w:type="dxa"/>
            <w:vAlign w:val="center"/>
          </w:tcPr>
          <w:p w14:paraId="5945B7F3" w14:textId="77777777" w:rsidR="002F4958" w:rsidRPr="008319DB" w:rsidRDefault="002F4958" w:rsidP="00D474B5">
            <w:pPr>
              <w:pStyle w:val="TAC"/>
              <w:rPr>
                <w:ins w:id="3778" w:author="Anritsu" w:date="2025-02-04T16:53:00Z" w16du:dateUtc="2025-02-04T07:53:00Z"/>
              </w:rPr>
            </w:pPr>
            <w:ins w:id="3779" w:author="Anritsu" w:date="2025-02-04T16:53:00Z" w16du:dateUtc="2025-02-04T07:53:00Z">
              <w:r w:rsidRPr="00746010">
                <w:t>1@42</w:t>
              </w:r>
            </w:ins>
          </w:p>
        </w:tc>
        <w:tc>
          <w:tcPr>
            <w:tcW w:w="850" w:type="dxa"/>
            <w:vAlign w:val="center"/>
          </w:tcPr>
          <w:p w14:paraId="62AEBBBE" w14:textId="77777777" w:rsidR="002F4958" w:rsidRPr="008319DB" w:rsidRDefault="002F4958" w:rsidP="00D474B5">
            <w:pPr>
              <w:pStyle w:val="TAC"/>
              <w:rPr>
                <w:ins w:id="3780" w:author="Anritsu" w:date="2025-02-04T16:53:00Z" w16du:dateUtc="2025-02-04T07:53:00Z"/>
              </w:rPr>
            </w:pPr>
            <w:ins w:id="3781" w:author="Anritsu" w:date="2025-02-04T16:53:00Z" w16du:dateUtc="2025-02-04T07:53:00Z">
              <w:r w:rsidRPr="00746010">
                <w:t>1@10</w:t>
              </w:r>
            </w:ins>
          </w:p>
        </w:tc>
        <w:tc>
          <w:tcPr>
            <w:tcW w:w="624" w:type="dxa"/>
            <w:vAlign w:val="center"/>
          </w:tcPr>
          <w:p w14:paraId="64655963" w14:textId="77777777" w:rsidR="002F4958" w:rsidRPr="008319DB" w:rsidRDefault="002F4958" w:rsidP="00D474B5">
            <w:pPr>
              <w:pStyle w:val="TAC"/>
              <w:rPr>
                <w:ins w:id="3782" w:author="Anritsu" w:date="2025-02-04T16:53:00Z" w16du:dateUtc="2025-02-04T07:53:00Z"/>
              </w:rPr>
            </w:pPr>
            <w:ins w:id="3783" w:author="Anritsu" w:date="2025-02-04T16:53:00Z" w16du:dateUtc="2025-02-04T07:53:00Z">
              <w:r w:rsidRPr="00746010">
                <w:t>212</w:t>
              </w:r>
            </w:ins>
          </w:p>
        </w:tc>
        <w:tc>
          <w:tcPr>
            <w:tcW w:w="850" w:type="dxa"/>
            <w:vAlign w:val="center"/>
          </w:tcPr>
          <w:p w14:paraId="1F23245A" w14:textId="77777777" w:rsidR="002F4958" w:rsidRPr="008319DB" w:rsidRDefault="002F4958" w:rsidP="00D474B5">
            <w:pPr>
              <w:pStyle w:val="TAC"/>
              <w:rPr>
                <w:ins w:id="3784" w:author="Anritsu" w:date="2025-02-04T16:53:00Z" w16du:dateUtc="2025-02-04T07:53:00Z"/>
              </w:rPr>
            </w:pPr>
            <w:ins w:id="3785" w:author="Anritsu" w:date="2025-02-04T16:53:00Z" w16du:dateUtc="2025-02-04T07:53:00Z">
              <w:r w:rsidRPr="00746010">
                <w:t>1@0</w:t>
              </w:r>
            </w:ins>
          </w:p>
        </w:tc>
        <w:tc>
          <w:tcPr>
            <w:tcW w:w="850" w:type="dxa"/>
            <w:vAlign w:val="center"/>
          </w:tcPr>
          <w:p w14:paraId="22364E10" w14:textId="77777777" w:rsidR="002F4958" w:rsidRPr="008319DB" w:rsidRDefault="002F4958" w:rsidP="00D474B5">
            <w:pPr>
              <w:pStyle w:val="TAC"/>
              <w:rPr>
                <w:ins w:id="3786" w:author="Anritsu" w:date="2025-02-04T16:53:00Z" w16du:dateUtc="2025-02-04T07:53:00Z"/>
              </w:rPr>
            </w:pPr>
            <w:ins w:id="3787" w:author="Anritsu" w:date="2025-02-04T16:53:00Z" w16du:dateUtc="2025-02-04T07:53:00Z">
              <w:r w:rsidRPr="00746010">
                <w:t>1@51</w:t>
              </w:r>
            </w:ins>
          </w:p>
        </w:tc>
      </w:tr>
      <w:tr w:rsidR="002F4958" w:rsidRPr="008319DB" w14:paraId="7F325D14" w14:textId="77777777" w:rsidTr="00D474B5">
        <w:trPr>
          <w:jc w:val="center"/>
          <w:ins w:id="3788" w:author="Anritsu" w:date="2025-02-04T16:53:00Z"/>
        </w:trPr>
        <w:tc>
          <w:tcPr>
            <w:tcW w:w="737" w:type="dxa"/>
            <w:tcBorders>
              <w:top w:val="nil"/>
              <w:bottom w:val="nil"/>
            </w:tcBorders>
            <w:vAlign w:val="center"/>
          </w:tcPr>
          <w:p w14:paraId="57E728FD" w14:textId="77777777" w:rsidR="002F4958" w:rsidRPr="008319DB" w:rsidRDefault="002F4958" w:rsidP="00D474B5">
            <w:pPr>
              <w:pStyle w:val="TAC"/>
              <w:rPr>
                <w:ins w:id="3789" w:author="Anritsu" w:date="2025-02-04T16:53:00Z" w16du:dateUtc="2025-02-04T07:53:00Z"/>
              </w:rPr>
            </w:pPr>
          </w:p>
        </w:tc>
        <w:tc>
          <w:tcPr>
            <w:tcW w:w="737" w:type="dxa"/>
            <w:tcBorders>
              <w:bottom w:val="nil"/>
            </w:tcBorders>
            <w:vAlign w:val="center"/>
          </w:tcPr>
          <w:p w14:paraId="5A1C4B39" w14:textId="77777777" w:rsidR="002F4958" w:rsidRPr="008319DB" w:rsidRDefault="002F4958" w:rsidP="00D474B5">
            <w:pPr>
              <w:pStyle w:val="TAC"/>
              <w:rPr>
                <w:ins w:id="3790" w:author="Anritsu" w:date="2025-02-04T16:53:00Z" w16du:dateUtc="2025-02-04T07:53:00Z"/>
              </w:rPr>
            </w:pPr>
            <w:ins w:id="3791" w:author="Anritsu" w:date="2025-02-04T16:53:00Z" w16du:dateUtc="2025-02-04T07:53:00Z">
              <w:r w:rsidRPr="008319DB">
                <w:t>30</w:t>
              </w:r>
            </w:ins>
          </w:p>
        </w:tc>
        <w:tc>
          <w:tcPr>
            <w:tcW w:w="1134" w:type="dxa"/>
            <w:vAlign w:val="center"/>
          </w:tcPr>
          <w:p w14:paraId="0A7EB755" w14:textId="77777777" w:rsidR="002F4958" w:rsidRPr="008319DB" w:rsidRDefault="002F4958" w:rsidP="00D474B5">
            <w:pPr>
              <w:pStyle w:val="TAC"/>
              <w:rPr>
                <w:ins w:id="3792" w:author="Anritsu" w:date="2025-02-04T16:53:00Z" w16du:dateUtc="2025-02-04T07:53:00Z"/>
              </w:rPr>
            </w:pPr>
            <w:ins w:id="3793" w:author="Anritsu" w:date="2025-02-04T16:53:00Z" w16du:dateUtc="2025-02-04T07:53:00Z">
              <w:r w:rsidRPr="008A441B">
                <w:t>10+30</w:t>
              </w:r>
            </w:ins>
          </w:p>
        </w:tc>
        <w:tc>
          <w:tcPr>
            <w:tcW w:w="624" w:type="dxa"/>
            <w:vAlign w:val="center"/>
          </w:tcPr>
          <w:p w14:paraId="3A4BE164" w14:textId="77777777" w:rsidR="002F4958" w:rsidRPr="008319DB" w:rsidRDefault="002F4958" w:rsidP="00D474B5">
            <w:pPr>
              <w:pStyle w:val="TAC"/>
              <w:rPr>
                <w:ins w:id="3794" w:author="Anritsu" w:date="2025-02-04T16:53:00Z" w16du:dateUtc="2025-02-04T07:53:00Z"/>
              </w:rPr>
            </w:pPr>
            <w:ins w:id="3795" w:author="Anritsu" w:date="2025-02-04T16:53:00Z" w16du:dateUtc="2025-02-04T07:53:00Z">
              <w:r w:rsidRPr="00746010">
                <w:t>44</w:t>
              </w:r>
            </w:ins>
          </w:p>
        </w:tc>
        <w:tc>
          <w:tcPr>
            <w:tcW w:w="850" w:type="dxa"/>
            <w:vAlign w:val="center"/>
          </w:tcPr>
          <w:p w14:paraId="0C1284EF" w14:textId="77777777" w:rsidR="002F4958" w:rsidRPr="008319DB" w:rsidRDefault="002F4958" w:rsidP="00D474B5">
            <w:pPr>
              <w:pStyle w:val="TAC"/>
              <w:rPr>
                <w:ins w:id="3796" w:author="Anritsu" w:date="2025-02-04T16:53:00Z" w16du:dateUtc="2025-02-04T07:53:00Z"/>
              </w:rPr>
            </w:pPr>
            <w:ins w:id="3797" w:author="Anritsu" w:date="2025-02-04T16:53:00Z" w16du:dateUtc="2025-02-04T07:53:00Z">
              <w:r w:rsidRPr="00746010">
                <w:t>1@23</w:t>
              </w:r>
            </w:ins>
          </w:p>
        </w:tc>
        <w:tc>
          <w:tcPr>
            <w:tcW w:w="850" w:type="dxa"/>
            <w:vAlign w:val="center"/>
          </w:tcPr>
          <w:p w14:paraId="3D8282DE" w14:textId="77777777" w:rsidR="002F4958" w:rsidRPr="008319DB" w:rsidRDefault="002F4958" w:rsidP="00D474B5">
            <w:pPr>
              <w:pStyle w:val="TAC"/>
              <w:rPr>
                <w:ins w:id="3798" w:author="Anritsu" w:date="2025-02-04T16:53:00Z" w16du:dateUtc="2025-02-04T07:53:00Z"/>
              </w:rPr>
            </w:pPr>
            <w:ins w:id="3799" w:author="Anritsu" w:date="2025-02-04T16:53:00Z" w16du:dateUtc="2025-02-04T07:53:00Z">
              <w:r w:rsidRPr="00746010">
                <w:t>1@20</w:t>
              </w:r>
            </w:ins>
          </w:p>
        </w:tc>
        <w:tc>
          <w:tcPr>
            <w:tcW w:w="624" w:type="dxa"/>
            <w:vAlign w:val="center"/>
          </w:tcPr>
          <w:p w14:paraId="52E34169" w14:textId="77777777" w:rsidR="002F4958" w:rsidRPr="008319DB" w:rsidRDefault="002F4958" w:rsidP="00D474B5">
            <w:pPr>
              <w:pStyle w:val="TAC"/>
              <w:rPr>
                <w:ins w:id="3800" w:author="Anritsu" w:date="2025-02-04T16:53:00Z" w16du:dateUtc="2025-02-04T07:53:00Z"/>
              </w:rPr>
            </w:pPr>
            <w:ins w:id="3801" w:author="Anritsu" w:date="2025-02-04T16:53:00Z" w16du:dateUtc="2025-02-04T07:53:00Z">
              <w:r w:rsidRPr="00746010">
                <w:t>124</w:t>
              </w:r>
            </w:ins>
          </w:p>
        </w:tc>
        <w:tc>
          <w:tcPr>
            <w:tcW w:w="850" w:type="dxa"/>
            <w:vAlign w:val="center"/>
          </w:tcPr>
          <w:p w14:paraId="73512CE9" w14:textId="77777777" w:rsidR="002F4958" w:rsidRPr="008319DB" w:rsidRDefault="002F4958" w:rsidP="00D474B5">
            <w:pPr>
              <w:pStyle w:val="TAC"/>
              <w:rPr>
                <w:ins w:id="3802" w:author="Anritsu" w:date="2025-02-04T16:53:00Z" w16du:dateUtc="2025-02-04T07:53:00Z"/>
              </w:rPr>
            </w:pPr>
            <w:ins w:id="3803" w:author="Anritsu" w:date="2025-02-04T16:53:00Z" w16du:dateUtc="2025-02-04T07:53:00Z">
              <w:r w:rsidRPr="00746010">
                <w:t>1@20</w:t>
              </w:r>
            </w:ins>
          </w:p>
        </w:tc>
        <w:tc>
          <w:tcPr>
            <w:tcW w:w="850" w:type="dxa"/>
            <w:vAlign w:val="center"/>
          </w:tcPr>
          <w:p w14:paraId="0C34E9B3" w14:textId="77777777" w:rsidR="002F4958" w:rsidRPr="008319DB" w:rsidRDefault="002F4958" w:rsidP="00D474B5">
            <w:pPr>
              <w:pStyle w:val="TAC"/>
              <w:rPr>
                <w:ins w:id="3804" w:author="Anritsu" w:date="2025-02-04T16:53:00Z" w16du:dateUtc="2025-02-04T07:53:00Z"/>
              </w:rPr>
            </w:pPr>
            <w:ins w:id="3805" w:author="Anritsu" w:date="2025-02-04T16:53:00Z" w16du:dateUtc="2025-02-04T07:53:00Z">
              <w:r w:rsidRPr="00746010">
                <w:t>1@57</w:t>
              </w:r>
            </w:ins>
          </w:p>
        </w:tc>
        <w:tc>
          <w:tcPr>
            <w:tcW w:w="624" w:type="dxa"/>
            <w:vAlign w:val="center"/>
          </w:tcPr>
          <w:p w14:paraId="64F61FAA" w14:textId="77777777" w:rsidR="002F4958" w:rsidRPr="008319DB" w:rsidRDefault="002F4958" w:rsidP="00D474B5">
            <w:pPr>
              <w:pStyle w:val="TAC"/>
              <w:rPr>
                <w:ins w:id="3806" w:author="Anritsu" w:date="2025-02-04T16:53:00Z" w16du:dateUtc="2025-02-04T07:53:00Z"/>
              </w:rPr>
            </w:pPr>
            <w:ins w:id="3807" w:author="Anritsu" w:date="2025-02-04T16:53:00Z" w16du:dateUtc="2025-02-04T07:53:00Z">
              <w:r w:rsidRPr="00746010">
                <w:t>204</w:t>
              </w:r>
            </w:ins>
          </w:p>
        </w:tc>
        <w:tc>
          <w:tcPr>
            <w:tcW w:w="850" w:type="dxa"/>
            <w:vAlign w:val="center"/>
          </w:tcPr>
          <w:p w14:paraId="512999F8" w14:textId="77777777" w:rsidR="002F4958" w:rsidRPr="008319DB" w:rsidRDefault="002F4958" w:rsidP="00D474B5">
            <w:pPr>
              <w:pStyle w:val="TAC"/>
              <w:rPr>
                <w:ins w:id="3808" w:author="Anritsu" w:date="2025-02-04T16:53:00Z" w16du:dateUtc="2025-02-04T07:53:00Z"/>
              </w:rPr>
            </w:pPr>
            <w:ins w:id="3809" w:author="Anritsu" w:date="2025-02-04T16:53:00Z" w16du:dateUtc="2025-02-04T07:53:00Z">
              <w:r w:rsidRPr="00746010">
                <w:t>1@0</w:t>
              </w:r>
            </w:ins>
          </w:p>
        </w:tc>
        <w:tc>
          <w:tcPr>
            <w:tcW w:w="850" w:type="dxa"/>
            <w:vAlign w:val="center"/>
          </w:tcPr>
          <w:p w14:paraId="4404976F" w14:textId="77777777" w:rsidR="002F4958" w:rsidRPr="008319DB" w:rsidRDefault="002F4958" w:rsidP="00D474B5">
            <w:pPr>
              <w:pStyle w:val="TAC"/>
              <w:rPr>
                <w:ins w:id="3810" w:author="Anritsu" w:date="2025-02-04T16:53:00Z" w16du:dateUtc="2025-02-04T07:53:00Z"/>
              </w:rPr>
            </w:pPr>
            <w:ins w:id="3811" w:author="Anritsu" w:date="2025-02-04T16:53:00Z" w16du:dateUtc="2025-02-04T07:53:00Z">
              <w:r w:rsidRPr="00746010">
                <w:t>1@77</w:t>
              </w:r>
            </w:ins>
          </w:p>
        </w:tc>
      </w:tr>
      <w:tr w:rsidR="002F4958" w:rsidRPr="008319DB" w14:paraId="4D741670" w14:textId="77777777" w:rsidTr="00D474B5">
        <w:trPr>
          <w:jc w:val="center"/>
          <w:ins w:id="3812" w:author="Anritsu" w:date="2025-02-04T16:53:00Z"/>
        </w:trPr>
        <w:tc>
          <w:tcPr>
            <w:tcW w:w="737" w:type="dxa"/>
            <w:tcBorders>
              <w:top w:val="nil"/>
              <w:bottom w:val="nil"/>
            </w:tcBorders>
            <w:vAlign w:val="center"/>
          </w:tcPr>
          <w:p w14:paraId="4A29CDB6" w14:textId="77777777" w:rsidR="002F4958" w:rsidRPr="008319DB" w:rsidRDefault="002F4958" w:rsidP="00D474B5">
            <w:pPr>
              <w:pStyle w:val="TAC"/>
              <w:rPr>
                <w:ins w:id="3813" w:author="Anritsu" w:date="2025-02-04T16:53:00Z" w16du:dateUtc="2025-02-04T07:53:00Z"/>
              </w:rPr>
            </w:pPr>
          </w:p>
        </w:tc>
        <w:tc>
          <w:tcPr>
            <w:tcW w:w="737" w:type="dxa"/>
            <w:tcBorders>
              <w:top w:val="nil"/>
              <w:bottom w:val="nil"/>
            </w:tcBorders>
            <w:vAlign w:val="center"/>
          </w:tcPr>
          <w:p w14:paraId="40C5AC4A" w14:textId="77777777" w:rsidR="002F4958" w:rsidRPr="008319DB" w:rsidRDefault="002F4958" w:rsidP="00D474B5">
            <w:pPr>
              <w:pStyle w:val="TAC"/>
              <w:rPr>
                <w:ins w:id="3814" w:author="Anritsu" w:date="2025-02-04T16:53:00Z" w16du:dateUtc="2025-02-04T07:53:00Z"/>
              </w:rPr>
            </w:pPr>
          </w:p>
        </w:tc>
        <w:tc>
          <w:tcPr>
            <w:tcW w:w="1134" w:type="dxa"/>
            <w:vAlign w:val="center"/>
          </w:tcPr>
          <w:p w14:paraId="7A6F5F4E" w14:textId="77777777" w:rsidR="002F4958" w:rsidRPr="008319DB" w:rsidRDefault="002F4958" w:rsidP="00D474B5">
            <w:pPr>
              <w:pStyle w:val="TAC"/>
              <w:rPr>
                <w:ins w:id="3815" w:author="Anritsu" w:date="2025-02-04T16:53:00Z" w16du:dateUtc="2025-02-04T07:53:00Z"/>
              </w:rPr>
            </w:pPr>
            <w:ins w:id="3816" w:author="Anritsu" w:date="2025-02-04T16:53:00Z" w16du:dateUtc="2025-02-04T07:53:00Z">
              <w:r w:rsidRPr="008A441B">
                <w:t>20+20</w:t>
              </w:r>
            </w:ins>
          </w:p>
        </w:tc>
        <w:tc>
          <w:tcPr>
            <w:tcW w:w="624" w:type="dxa"/>
            <w:vAlign w:val="center"/>
          </w:tcPr>
          <w:p w14:paraId="1DA83E08" w14:textId="77777777" w:rsidR="002F4958" w:rsidRPr="008319DB" w:rsidRDefault="002F4958" w:rsidP="00D474B5">
            <w:pPr>
              <w:pStyle w:val="TAC"/>
              <w:rPr>
                <w:ins w:id="3817" w:author="Anritsu" w:date="2025-02-04T16:53:00Z" w16du:dateUtc="2025-02-04T07:53:00Z"/>
              </w:rPr>
            </w:pPr>
            <w:ins w:id="3818" w:author="Anritsu" w:date="2025-02-04T16:53:00Z" w16du:dateUtc="2025-02-04T07:53:00Z">
              <w:r w:rsidRPr="00746010">
                <w:t>64</w:t>
              </w:r>
            </w:ins>
          </w:p>
        </w:tc>
        <w:tc>
          <w:tcPr>
            <w:tcW w:w="850" w:type="dxa"/>
            <w:vAlign w:val="center"/>
          </w:tcPr>
          <w:p w14:paraId="5A6074C6" w14:textId="77777777" w:rsidR="002F4958" w:rsidRPr="008319DB" w:rsidRDefault="002F4958" w:rsidP="00D474B5">
            <w:pPr>
              <w:pStyle w:val="TAC"/>
              <w:rPr>
                <w:ins w:id="3819" w:author="Anritsu" w:date="2025-02-04T16:53:00Z" w16du:dateUtc="2025-02-04T07:53:00Z"/>
              </w:rPr>
            </w:pPr>
            <w:ins w:id="3820" w:author="Anritsu" w:date="2025-02-04T16:53:00Z" w16du:dateUtc="2025-02-04T07:53:00Z">
              <w:r w:rsidRPr="00746010">
                <w:t>1@35</w:t>
              </w:r>
            </w:ins>
          </w:p>
        </w:tc>
        <w:tc>
          <w:tcPr>
            <w:tcW w:w="850" w:type="dxa"/>
            <w:vAlign w:val="center"/>
          </w:tcPr>
          <w:p w14:paraId="416CAECA" w14:textId="77777777" w:rsidR="002F4958" w:rsidRPr="008319DB" w:rsidRDefault="002F4958" w:rsidP="00D474B5">
            <w:pPr>
              <w:pStyle w:val="TAC"/>
              <w:rPr>
                <w:ins w:id="3821" w:author="Anritsu" w:date="2025-02-04T16:53:00Z" w16du:dateUtc="2025-02-04T07:53:00Z"/>
              </w:rPr>
            </w:pPr>
            <w:ins w:id="3822" w:author="Anritsu" w:date="2025-02-04T16:53:00Z" w16du:dateUtc="2025-02-04T07:53:00Z">
              <w:r w:rsidRPr="00746010">
                <w:t>1@15</w:t>
              </w:r>
            </w:ins>
          </w:p>
        </w:tc>
        <w:tc>
          <w:tcPr>
            <w:tcW w:w="624" w:type="dxa"/>
            <w:vAlign w:val="center"/>
          </w:tcPr>
          <w:p w14:paraId="017A5394" w14:textId="77777777" w:rsidR="002F4958" w:rsidRPr="008319DB" w:rsidRDefault="002F4958" w:rsidP="00D474B5">
            <w:pPr>
              <w:pStyle w:val="TAC"/>
              <w:rPr>
                <w:ins w:id="3823" w:author="Anritsu" w:date="2025-02-04T16:53:00Z" w16du:dateUtc="2025-02-04T07:53:00Z"/>
              </w:rPr>
            </w:pPr>
            <w:ins w:id="3824" w:author="Anritsu" w:date="2025-02-04T16:53:00Z" w16du:dateUtc="2025-02-04T07:53:00Z">
              <w:r w:rsidRPr="00746010">
                <w:t>124</w:t>
              </w:r>
            </w:ins>
          </w:p>
        </w:tc>
        <w:tc>
          <w:tcPr>
            <w:tcW w:w="850" w:type="dxa"/>
            <w:vAlign w:val="center"/>
          </w:tcPr>
          <w:p w14:paraId="4CE50039" w14:textId="77777777" w:rsidR="002F4958" w:rsidRPr="008319DB" w:rsidRDefault="002F4958" w:rsidP="00D474B5">
            <w:pPr>
              <w:pStyle w:val="TAC"/>
              <w:rPr>
                <w:ins w:id="3825" w:author="Anritsu" w:date="2025-02-04T16:53:00Z" w16du:dateUtc="2025-02-04T07:53:00Z"/>
              </w:rPr>
            </w:pPr>
            <w:ins w:id="3826" w:author="Anritsu" w:date="2025-02-04T16:53:00Z" w16du:dateUtc="2025-02-04T07:53:00Z">
              <w:r w:rsidRPr="00746010">
                <w:t>1@20</w:t>
              </w:r>
            </w:ins>
          </w:p>
        </w:tc>
        <w:tc>
          <w:tcPr>
            <w:tcW w:w="850" w:type="dxa"/>
            <w:vAlign w:val="center"/>
          </w:tcPr>
          <w:p w14:paraId="0846720A" w14:textId="77777777" w:rsidR="002F4958" w:rsidRPr="008319DB" w:rsidRDefault="002F4958" w:rsidP="00D474B5">
            <w:pPr>
              <w:pStyle w:val="TAC"/>
              <w:rPr>
                <w:ins w:id="3827" w:author="Anritsu" w:date="2025-02-04T16:53:00Z" w16du:dateUtc="2025-02-04T07:53:00Z"/>
              </w:rPr>
            </w:pPr>
            <w:ins w:id="3828" w:author="Anritsu" w:date="2025-02-04T16:53:00Z" w16du:dateUtc="2025-02-04T07:53:00Z">
              <w:r w:rsidRPr="00746010">
                <w:t>1@30</w:t>
              </w:r>
            </w:ins>
          </w:p>
        </w:tc>
        <w:tc>
          <w:tcPr>
            <w:tcW w:w="624" w:type="dxa"/>
            <w:vAlign w:val="center"/>
          </w:tcPr>
          <w:p w14:paraId="119194B8" w14:textId="77777777" w:rsidR="002F4958" w:rsidRPr="008319DB" w:rsidRDefault="002F4958" w:rsidP="00D474B5">
            <w:pPr>
              <w:pStyle w:val="TAC"/>
              <w:rPr>
                <w:ins w:id="3829" w:author="Anritsu" w:date="2025-02-04T16:53:00Z" w16du:dateUtc="2025-02-04T07:53:00Z"/>
              </w:rPr>
            </w:pPr>
            <w:ins w:id="3830" w:author="Anritsu" w:date="2025-02-04T16:53:00Z" w16du:dateUtc="2025-02-04T07:53:00Z">
              <w:r w:rsidRPr="00746010">
                <w:t>204</w:t>
              </w:r>
            </w:ins>
          </w:p>
        </w:tc>
        <w:tc>
          <w:tcPr>
            <w:tcW w:w="850" w:type="dxa"/>
            <w:vAlign w:val="center"/>
          </w:tcPr>
          <w:p w14:paraId="19031B55" w14:textId="77777777" w:rsidR="002F4958" w:rsidRPr="008319DB" w:rsidRDefault="002F4958" w:rsidP="00D474B5">
            <w:pPr>
              <w:pStyle w:val="TAC"/>
              <w:rPr>
                <w:ins w:id="3831" w:author="Anritsu" w:date="2025-02-04T16:53:00Z" w16du:dateUtc="2025-02-04T07:53:00Z"/>
              </w:rPr>
            </w:pPr>
            <w:ins w:id="3832" w:author="Anritsu" w:date="2025-02-04T16:53:00Z" w16du:dateUtc="2025-02-04T07:53:00Z">
              <w:r w:rsidRPr="00746010">
                <w:t>1@0</w:t>
              </w:r>
            </w:ins>
          </w:p>
        </w:tc>
        <w:tc>
          <w:tcPr>
            <w:tcW w:w="850" w:type="dxa"/>
            <w:vAlign w:val="center"/>
          </w:tcPr>
          <w:p w14:paraId="273C401B" w14:textId="77777777" w:rsidR="002F4958" w:rsidRPr="008319DB" w:rsidRDefault="002F4958" w:rsidP="00D474B5">
            <w:pPr>
              <w:pStyle w:val="TAC"/>
              <w:rPr>
                <w:ins w:id="3833" w:author="Anritsu" w:date="2025-02-04T16:53:00Z" w16du:dateUtc="2025-02-04T07:53:00Z"/>
              </w:rPr>
            </w:pPr>
            <w:ins w:id="3834" w:author="Anritsu" w:date="2025-02-04T16:53:00Z" w16du:dateUtc="2025-02-04T07:53:00Z">
              <w:r w:rsidRPr="00746010">
                <w:t>1@50</w:t>
              </w:r>
            </w:ins>
          </w:p>
        </w:tc>
      </w:tr>
      <w:tr w:rsidR="002F4958" w:rsidRPr="008319DB" w14:paraId="37E129E5" w14:textId="77777777" w:rsidTr="00D474B5">
        <w:trPr>
          <w:jc w:val="center"/>
          <w:ins w:id="3835" w:author="Anritsu" w:date="2025-02-04T16:53:00Z"/>
        </w:trPr>
        <w:tc>
          <w:tcPr>
            <w:tcW w:w="737" w:type="dxa"/>
            <w:tcBorders>
              <w:top w:val="nil"/>
              <w:bottom w:val="single" w:sz="4" w:space="0" w:color="auto"/>
            </w:tcBorders>
            <w:vAlign w:val="center"/>
          </w:tcPr>
          <w:p w14:paraId="798D9D3A" w14:textId="77777777" w:rsidR="002F4958" w:rsidRPr="008319DB" w:rsidRDefault="002F4958" w:rsidP="00D474B5">
            <w:pPr>
              <w:pStyle w:val="TAC"/>
              <w:rPr>
                <w:ins w:id="3836" w:author="Anritsu" w:date="2025-02-04T16:53:00Z" w16du:dateUtc="2025-02-04T07:53:00Z"/>
              </w:rPr>
            </w:pPr>
          </w:p>
        </w:tc>
        <w:tc>
          <w:tcPr>
            <w:tcW w:w="737" w:type="dxa"/>
            <w:tcBorders>
              <w:top w:val="nil"/>
            </w:tcBorders>
            <w:vAlign w:val="center"/>
          </w:tcPr>
          <w:p w14:paraId="48D5B268" w14:textId="77777777" w:rsidR="002F4958" w:rsidRPr="008319DB" w:rsidRDefault="002F4958" w:rsidP="00D474B5">
            <w:pPr>
              <w:pStyle w:val="TAC"/>
              <w:rPr>
                <w:ins w:id="3837" w:author="Anritsu" w:date="2025-02-04T16:53:00Z" w16du:dateUtc="2025-02-04T07:53:00Z"/>
              </w:rPr>
            </w:pPr>
          </w:p>
        </w:tc>
        <w:tc>
          <w:tcPr>
            <w:tcW w:w="1134" w:type="dxa"/>
            <w:vAlign w:val="center"/>
          </w:tcPr>
          <w:p w14:paraId="492A0ED5" w14:textId="77777777" w:rsidR="002F4958" w:rsidRPr="008319DB" w:rsidRDefault="002F4958" w:rsidP="00D474B5">
            <w:pPr>
              <w:pStyle w:val="TAC"/>
              <w:rPr>
                <w:ins w:id="3838" w:author="Anritsu" w:date="2025-02-04T16:53:00Z" w16du:dateUtc="2025-02-04T07:53:00Z"/>
              </w:rPr>
            </w:pPr>
            <w:ins w:id="3839" w:author="Anritsu" w:date="2025-02-04T16:53:00Z" w16du:dateUtc="2025-02-04T07:53:00Z">
              <w:r w:rsidRPr="008A441B">
                <w:t>30+10</w:t>
              </w:r>
            </w:ins>
          </w:p>
        </w:tc>
        <w:tc>
          <w:tcPr>
            <w:tcW w:w="624" w:type="dxa"/>
            <w:vAlign w:val="center"/>
          </w:tcPr>
          <w:p w14:paraId="6D87CD0E" w14:textId="77777777" w:rsidR="002F4958" w:rsidRPr="008319DB" w:rsidRDefault="002F4958" w:rsidP="00D474B5">
            <w:pPr>
              <w:pStyle w:val="TAC"/>
              <w:rPr>
                <w:ins w:id="3840" w:author="Anritsu" w:date="2025-02-04T16:53:00Z" w16du:dateUtc="2025-02-04T07:53:00Z"/>
              </w:rPr>
            </w:pPr>
            <w:ins w:id="3841" w:author="Anritsu" w:date="2025-02-04T16:53:00Z" w16du:dateUtc="2025-02-04T07:53:00Z">
              <w:r w:rsidRPr="00746010">
                <w:t>42</w:t>
              </w:r>
            </w:ins>
          </w:p>
        </w:tc>
        <w:tc>
          <w:tcPr>
            <w:tcW w:w="850" w:type="dxa"/>
            <w:vAlign w:val="center"/>
          </w:tcPr>
          <w:p w14:paraId="0DD27D76" w14:textId="77777777" w:rsidR="002F4958" w:rsidRPr="008319DB" w:rsidRDefault="002F4958" w:rsidP="00D474B5">
            <w:pPr>
              <w:pStyle w:val="TAC"/>
              <w:rPr>
                <w:ins w:id="3842" w:author="Anritsu" w:date="2025-02-04T16:53:00Z" w16du:dateUtc="2025-02-04T07:53:00Z"/>
              </w:rPr>
            </w:pPr>
            <w:ins w:id="3843" w:author="Anritsu" w:date="2025-02-04T16:53:00Z" w16du:dateUtc="2025-02-04T07:53:00Z">
              <w:r w:rsidRPr="00746010">
                <w:t>1@58</w:t>
              </w:r>
            </w:ins>
          </w:p>
        </w:tc>
        <w:tc>
          <w:tcPr>
            <w:tcW w:w="850" w:type="dxa"/>
            <w:vAlign w:val="center"/>
          </w:tcPr>
          <w:p w14:paraId="5F23D695" w14:textId="77777777" w:rsidR="002F4958" w:rsidRPr="008319DB" w:rsidRDefault="002F4958" w:rsidP="00D474B5">
            <w:pPr>
              <w:pStyle w:val="TAC"/>
              <w:rPr>
                <w:ins w:id="3844" w:author="Anritsu" w:date="2025-02-04T16:53:00Z" w16du:dateUtc="2025-02-04T07:53:00Z"/>
              </w:rPr>
            </w:pPr>
            <w:ins w:id="3845" w:author="Anritsu" w:date="2025-02-04T16:53:00Z" w16du:dateUtc="2025-02-04T07:53:00Z">
              <w:r w:rsidRPr="00746010">
                <w:t>1@0</w:t>
              </w:r>
            </w:ins>
          </w:p>
        </w:tc>
        <w:tc>
          <w:tcPr>
            <w:tcW w:w="624" w:type="dxa"/>
            <w:vAlign w:val="center"/>
          </w:tcPr>
          <w:p w14:paraId="7CEBED3D" w14:textId="77777777" w:rsidR="002F4958" w:rsidRPr="008319DB" w:rsidRDefault="002F4958" w:rsidP="00D474B5">
            <w:pPr>
              <w:pStyle w:val="TAC"/>
              <w:rPr>
                <w:ins w:id="3846" w:author="Anritsu" w:date="2025-02-04T16:53:00Z" w16du:dateUtc="2025-02-04T07:53:00Z"/>
              </w:rPr>
            </w:pPr>
            <w:ins w:id="3847" w:author="Anritsu" w:date="2025-02-04T16:53:00Z" w16du:dateUtc="2025-02-04T07:53:00Z">
              <w:r w:rsidRPr="00746010">
                <w:t>124</w:t>
              </w:r>
            </w:ins>
          </w:p>
        </w:tc>
        <w:tc>
          <w:tcPr>
            <w:tcW w:w="850" w:type="dxa"/>
            <w:vAlign w:val="center"/>
          </w:tcPr>
          <w:p w14:paraId="01F93892" w14:textId="77777777" w:rsidR="002F4958" w:rsidRPr="008319DB" w:rsidRDefault="002F4958" w:rsidP="00D474B5">
            <w:pPr>
              <w:pStyle w:val="TAC"/>
              <w:rPr>
                <w:ins w:id="3848" w:author="Anritsu" w:date="2025-02-04T16:53:00Z" w16du:dateUtc="2025-02-04T07:53:00Z"/>
              </w:rPr>
            </w:pPr>
            <w:ins w:id="3849" w:author="Anritsu" w:date="2025-02-04T16:53:00Z" w16du:dateUtc="2025-02-04T07:53:00Z">
              <w:r w:rsidRPr="00746010">
                <w:t>1@20</w:t>
              </w:r>
            </w:ins>
          </w:p>
        </w:tc>
        <w:tc>
          <w:tcPr>
            <w:tcW w:w="850" w:type="dxa"/>
            <w:vAlign w:val="center"/>
          </w:tcPr>
          <w:p w14:paraId="50FBF2CF" w14:textId="77777777" w:rsidR="002F4958" w:rsidRPr="008319DB" w:rsidRDefault="002F4958" w:rsidP="00D474B5">
            <w:pPr>
              <w:pStyle w:val="TAC"/>
              <w:rPr>
                <w:ins w:id="3850" w:author="Anritsu" w:date="2025-02-04T16:53:00Z" w16du:dateUtc="2025-02-04T07:53:00Z"/>
              </w:rPr>
            </w:pPr>
            <w:ins w:id="3851" w:author="Anritsu" w:date="2025-02-04T16:53:00Z" w16du:dateUtc="2025-02-04T07:53:00Z">
              <w:r w:rsidRPr="00746010">
                <w:t>1@3</w:t>
              </w:r>
            </w:ins>
          </w:p>
        </w:tc>
        <w:tc>
          <w:tcPr>
            <w:tcW w:w="624" w:type="dxa"/>
            <w:vAlign w:val="center"/>
          </w:tcPr>
          <w:p w14:paraId="6C9ECAC3" w14:textId="77777777" w:rsidR="002F4958" w:rsidRPr="008319DB" w:rsidRDefault="002F4958" w:rsidP="00D474B5">
            <w:pPr>
              <w:pStyle w:val="TAC"/>
              <w:rPr>
                <w:ins w:id="3852" w:author="Anritsu" w:date="2025-02-04T16:53:00Z" w16du:dateUtc="2025-02-04T07:53:00Z"/>
              </w:rPr>
            </w:pPr>
            <w:ins w:id="3853" w:author="Anritsu" w:date="2025-02-04T16:53:00Z" w16du:dateUtc="2025-02-04T07:53:00Z">
              <w:r w:rsidRPr="00746010">
                <w:t>204</w:t>
              </w:r>
            </w:ins>
          </w:p>
        </w:tc>
        <w:tc>
          <w:tcPr>
            <w:tcW w:w="850" w:type="dxa"/>
            <w:vAlign w:val="center"/>
          </w:tcPr>
          <w:p w14:paraId="22D58A56" w14:textId="77777777" w:rsidR="002F4958" w:rsidRPr="008319DB" w:rsidRDefault="002F4958" w:rsidP="00D474B5">
            <w:pPr>
              <w:pStyle w:val="TAC"/>
              <w:rPr>
                <w:ins w:id="3854" w:author="Anritsu" w:date="2025-02-04T16:53:00Z" w16du:dateUtc="2025-02-04T07:53:00Z"/>
              </w:rPr>
            </w:pPr>
            <w:ins w:id="3855" w:author="Anritsu" w:date="2025-02-04T16:53:00Z" w16du:dateUtc="2025-02-04T07:53:00Z">
              <w:r w:rsidRPr="00746010">
                <w:t>1@0</w:t>
              </w:r>
            </w:ins>
          </w:p>
        </w:tc>
        <w:tc>
          <w:tcPr>
            <w:tcW w:w="850" w:type="dxa"/>
            <w:vAlign w:val="center"/>
          </w:tcPr>
          <w:p w14:paraId="7528C381" w14:textId="77777777" w:rsidR="002F4958" w:rsidRPr="008319DB" w:rsidRDefault="002F4958" w:rsidP="00D474B5">
            <w:pPr>
              <w:pStyle w:val="TAC"/>
              <w:rPr>
                <w:ins w:id="3856" w:author="Anritsu" w:date="2025-02-04T16:53:00Z" w16du:dateUtc="2025-02-04T07:53:00Z"/>
              </w:rPr>
            </w:pPr>
            <w:ins w:id="3857" w:author="Anritsu" w:date="2025-02-04T16:53:00Z" w16du:dateUtc="2025-02-04T07:53:00Z">
              <w:r w:rsidRPr="00746010">
                <w:t>1@23</w:t>
              </w:r>
            </w:ins>
          </w:p>
        </w:tc>
      </w:tr>
      <w:tr w:rsidR="002F4958" w:rsidRPr="008319DB" w14:paraId="77AD5E8F" w14:textId="77777777" w:rsidTr="00D474B5">
        <w:trPr>
          <w:jc w:val="center"/>
          <w:ins w:id="3858" w:author="Anritsu" w:date="2025-02-04T16:53:00Z"/>
        </w:trPr>
        <w:tc>
          <w:tcPr>
            <w:tcW w:w="737" w:type="dxa"/>
            <w:tcBorders>
              <w:bottom w:val="nil"/>
            </w:tcBorders>
            <w:vAlign w:val="center"/>
          </w:tcPr>
          <w:p w14:paraId="5410FDBF" w14:textId="77777777" w:rsidR="002F4958" w:rsidRPr="008319DB" w:rsidRDefault="002F4958" w:rsidP="00D474B5">
            <w:pPr>
              <w:pStyle w:val="TAC"/>
              <w:rPr>
                <w:ins w:id="3859" w:author="Anritsu" w:date="2025-02-04T16:53:00Z" w16du:dateUtc="2025-02-04T07:53:00Z"/>
              </w:rPr>
            </w:pPr>
            <w:ins w:id="3860" w:author="Anritsu" w:date="2025-02-04T16:53:00Z" w16du:dateUtc="2025-02-04T07:53:00Z">
              <w:r w:rsidRPr="008319DB">
                <w:t>45</w:t>
              </w:r>
            </w:ins>
          </w:p>
        </w:tc>
        <w:tc>
          <w:tcPr>
            <w:tcW w:w="737" w:type="dxa"/>
            <w:vAlign w:val="center"/>
          </w:tcPr>
          <w:p w14:paraId="2AE37423" w14:textId="77777777" w:rsidR="002F4958" w:rsidRPr="008319DB" w:rsidRDefault="002F4958" w:rsidP="00D474B5">
            <w:pPr>
              <w:pStyle w:val="TAC"/>
              <w:rPr>
                <w:ins w:id="3861" w:author="Anritsu" w:date="2025-02-04T16:53:00Z" w16du:dateUtc="2025-02-04T07:53:00Z"/>
              </w:rPr>
            </w:pPr>
            <w:ins w:id="3862" w:author="Anritsu" w:date="2025-02-04T16:53:00Z" w16du:dateUtc="2025-02-04T07:53:00Z">
              <w:r w:rsidRPr="008319DB">
                <w:t>15</w:t>
              </w:r>
            </w:ins>
          </w:p>
        </w:tc>
        <w:tc>
          <w:tcPr>
            <w:tcW w:w="1134" w:type="dxa"/>
            <w:vAlign w:val="center"/>
          </w:tcPr>
          <w:p w14:paraId="72EB1DD5" w14:textId="77777777" w:rsidR="002F4958" w:rsidRPr="008319DB" w:rsidRDefault="002F4958" w:rsidP="00D474B5">
            <w:pPr>
              <w:pStyle w:val="TAC"/>
              <w:rPr>
                <w:ins w:id="3863" w:author="Anritsu" w:date="2025-02-04T16:53:00Z" w16du:dateUtc="2025-02-04T07:53:00Z"/>
              </w:rPr>
            </w:pPr>
            <w:ins w:id="3864" w:author="Anritsu" w:date="2025-02-04T16:53:00Z" w16du:dateUtc="2025-02-04T07:53:00Z">
              <w:r w:rsidRPr="008A441B">
                <w:t>15+30</w:t>
              </w:r>
            </w:ins>
          </w:p>
        </w:tc>
        <w:tc>
          <w:tcPr>
            <w:tcW w:w="624" w:type="dxa"/>
            <w:vAlign w:val="center"/>
          </w:tcPr>
          <w:p w14:paraId="40E45A48" w14:textId="77777777" w:rsidR="002F4958" w:rsidRPr="008319DB" w:rsidRDefault="002F4958" w:rsidP="00D474B5">
            <w:pPr>
              <w:pStyle w:val="TAC"/>
              <w:rPr>
                <w:ins w:id="3865" w:author="Anritsu" w:date="2025-02-04T16:53:00Z" w16du:dateUtc="2025-02-04T07:53:00Z"/>
              </w:rPr>
            </w:pPr>
            <w:ins w:id="3866" w:author="Anritsu" w:date="2025-02-04T16:53:00Z" w16du:dateUtc="2025-02-04T07:53:00Z">
              <w:r w:rsidRPr="00746010">
                <w:t>77</w:t>
              </w:r>
            </w:ins>
          </w:p>
        </w:tc>
        <w:tc>
          <w:tcPr>
            <w:tcW w:w="850" w:type="dxa"/>
            <w:vAlign w:val="center"/>
          </w:tcPr>
          <w:p w14:paraId="13685732" w14:textId="77777777" w:rsidR="002F4958" w:rsidRPr="008319DB" w:rsidRDefault="002F4958" w:rsidP="00D474B5">
            <w:pPr>
              <w:pStyle w:val="TAC"/>
              <w:rPr>
                <w:ins w:id="3867" w:author="Anritsu" w:date="2025-02-04T16:53:00Z" w16du:dateUtc="2025-02-04T07:53:00Z"/>
              </w:rPr>
            </w:pPr>
            <w:ins w:id="3868" w:author="Anritsu" w:date="2025-02-04T16:53:00Z" w16du:dateUtc="2025-02-04T07:53:00Z">
              <w:r w:rsidRPr="00746010">
                <w:t>1@78</w:t>
              </w:r>
            </w:ins>
          </w:p>
        </w:tc>
        <w:tc>
          <w:tcPr>
            <w:tcW w:w="850" w:type="dxa"/>
            <w:vAlign w:val="center"/>
          </w:tcPr>
          <w:p w14:paraId="24E5E73E" w14:textId="77777777" w:rsidR="002F4958" w:rsidRPr="008319DB" w:rsidRDefault="002F4958" w:rsidP="00D474B5">
            <w:pPr>
              <w:pStyle w:val="TAC"/>
              <w:rPr>
                <w:ins w:id="3869" w:author="Anritsu" w:date="2025-02-04T16:53:00Z" w16du:dateUtc="2025-02-04T07:53:00Z"/>
              </w:rPr>
            </w:pPr>
            <w:ins w:id="3870" w:author="Anritsu" w:date="2025-02-04T16:53:00Z" w16du:dateUtc="2025-02-04T07:53:00Z">
              <w:r w:rsidRPr="00746010">
                <w:t>1@75</w:t>
              </w:r>
            </w:ins>
          </w:p>
        </w:tc>
        <w:tc>
          <w:tcPr>
            <w:tcW w:w="624" w:type="dxa"/>
            <w:vAlign w:val="center"/>
          </w:tcPr>
          <w:p w14:paraId="22E4F357" w14:textId="77777777" w:rsidR="002F4958" w:rsidRPr="008319DB" w:rsidRDefault="002F4958" w:rsidP="00D474B5">
            <w:pPr>
              <w:pStyle w:val="TAC"/>
              <w:rPr>
                <w:ins w:id="3871" w:author="Anritsu" w:date="2025-02-04T16:53:00Z" w16du:dateUtc="2025-02-04T07:53:00Z"/>
              </w:rPr>
            </w:pPr>
            <w:ins w:id="3872" w:author="Anritsu" w:date="2025-02-04T16:53:00Z" w16du:dateUtc="2025-02-04T07:53:00Z">
              <w:r w:rsidRPr="00746010">
                <w:t>145</w:t>
              </w:r>
            </w:ins>
          </w:p>
        </w:tc>
        <w:tc>
          <w:tcPr>
            <w:tcW w:w="850" w:type="dxa"/>
            <w:vAlign w:val="center"/>
          </w:tcPr>
          <w:p w14:paraId="445824D3" w14:textId="77777777" w:rsidR="002F4958" w:rsidRPr="008319DB" w:rsidRDefault="002F4958" w:rsidP="00D474B5">
            <w:pPr>
              <w:pStyle w:val="TAC"/>
              <w:rPr>
                <w:ins w:id="3873" w:author="Anritsu" w:date="2025-02-04T16:53:00Z" w16du:dateUtc="2025-02-04T07:53:00Z"/>
              </w:rPr>
            </w:pPr>
            <w:ins w:id="3874" w:author="Anritsu" w:date="2025-02-04T16:53:00Z" w16du:dateUtc="2025-02-04T07:53:00Z">
              <w:r w:rsidRPr="00746010">
                <w:t>1@47</w:t>
              </w:r>
            </w:ins>
          </w:p>
        </w:tc>
        <w:tc>
          <w:tcPr>
            <w:tcW w:w="850" w:type="dxa"/>
            <w:vAlign w:val="center"/>
          </w:tcPr>
          <w:p w14:paraId="048992CA" w14:textId="77777777" w:rsidR="002F4958" w:rsidRPr="008319DB" w:rsidRDefault="002F4958" w:rsidP="00D474B5">
            <w:pPr>
              <w:pStyle w:val="TAC"/>
              <w:rPr>
                <w:ins w:id="3875" w:author="Anritsu" w:date="2025-02-04T16:53:00Z" w16du:dateUtc="2025-02-04T07:53:00Z"/>
              </w:rPr>
            </w:pPr>
            <w:ins w:id="3876" w:author="Anritsu" w:date="2025-02-04T16:53:00Z" w16du:dateUtc="2025-02-04T07:53:00Z">
              <w:r w:rsidRPr="00746010">
                <w:t>1@112</w:t>
              </w:r>
            </w:ins>
          </w:p>
        </w:tc>
        <w:tc>
          <w:tcPr>
            <w:tcW w:w="624" w:type="dxa"/>
            <w:vAlign w:val="center"/>
          </w:tcPr>
          <w:p w14:paraId="2CD10495" w14:textId="77777777" w:rsidR="002F4958" w:rsidRPr="008319DB" w:rsidRDefault="002F4958" w:rsidP="00D474B5">
            <w:pPr>
              <w:pStyle w:val="TAC"/>
              <w:rPr>
                <w:ins w:id="3877" w:author="Anritsu" w:date="2025-02-04T16:53:00Z" w16du:dateUtc="2025-02-04T07:53:00Z"/>
              </w:rPr>
            </w:pPr>
            <w:ins w:id="3878" w:author="Anritsu" w:date="2025-02-04T16:53:00Z" w16du:dateUtc="2025-02-04T07:53:00Z">
              <w:r w:rsidRPr="00746010">
                <w:t>239</w:t>
              </w:r>
            </w:ins>
          </w:p>
        </w:tc>
        <w:tc>
          <w:tcPr>
            <w:tcW w:w="850" w:type="dxa"/>
            <w:vAlign w:val="center"/>
          </w:tcPr>
          <w:p w14:paraId="69A9A09E" w14:textId="77777777" w:rsidR="002F4958" w:rsidRPr="008319DB" w:rsidRDefault="002F4958" w:rsidP="00D474B5">
            <w:pPr>
              <w:pStyle w:val="TAC"/>
              <w:rPr>
                <w:ins w:id="3879" w:author="Anritsu" w:date="2025-02-04T16:53:00Z" w16du:dateUtc="2025-02-04T07:53:00Z"/>
              </w:rPr>
            </w:pPr>
            <w:ins w:id="3880" w:author="Anritsu" w:date="2025-02-04T16:53:00Z" w16du:dateUtc="2025-02-04T07:53:00Z">
              <w:r w:rsidRPr="00746010">
                <w:t>1@0</w:t>
              </w:r>
            </w:ins>
          </w:p>
        </w:tc>
        <w:tc>
          <w:tcPr>
            <w:tcW w:w="850" w:type="dxa"/>
            <w:vAlign w:val="center"/>
          </w:tcPr>
          <w:p w14:paraId="2B83BB18" w14:textId="77777777" w:rsidR="002F4958" w:rsidRPr="008319DB" w:rsidRDefault="002F4958" w:rsidP="00D474B5">
            <w:pPr>
              <w:pStyle w:val="TAC"/>
              <w:rPr>
                <w:ins w:id="3881" w:author="Anritsu" w:date="2025-02-04T16:53:00Z" w16du:dateUtc="2025-02-04T07:53:00Z"/>
              </w:rPr>
            </w:pPr>
            <w:ins w:id="3882" w:author="Anritsu" w:date="2025-02-04T16:53:00Z" w16du:dateUtc="2025-02-04T07:53:00Z">
              <w:r w:rsidRPr="00746010">
                <w:t>1@159</w:t>
              </w:r>
            </w:ins>
          </w:p>
        </w:tc>
      </w:tr>
      <w:tr w:rsidR="002F4958" w:rsidRPr="008319DB" w14:paraId="434C97FC" w14:textId="77777777" w:rsidTr="00D474B5">
        <w:trPr>
          <w:jc w:val="center"/>
          <w:ins w:id="3883" w:author="Anritsu" w:date="2025-02-04T16:53:00Z"/>
        </w:trPr>
        <w:tc>
          <w:tcPr>
            <w:tcW w:w="737" w:type="dxa"/>
            <w:tcBorders>
              <w:top w:val="nil"/>
              <w:bottom w:val="single" w:sz="4" w:space="0" w:color="auto"/>
            </w:tcBorders>
            <w:vAlign w:val="center"/>
          </w:tcPr>
          <w:p w14:paraId="511181CB" w14:textId="77777777" w:rsidR="002F4958" w:rsidRPr="008319DB" w:rsidRDefault="002F4958" w:rsidP="00D474B5">
            <w:pPr>
              <w:pStyle w:val="TAC"/>
              <w:rPr>
                <w:ins w:id="3884" w:author="Anritsu" w:date="2025-02-04T16:53:00Z" w16du:dateUtc="2025-02-04T07:53:00Z"/>
              </w:rPr>
            </w:pPr>
          </w:p>
        </w:tc>
        <w:tc>
          <w:tcPr>
            <w:tcW w:w="737" w:type="dxa"/>
            <w:tcBorders>
              <w:bottom w:val="single" w:sz="4" w:space="0" w:color="auto"/>
            </w:tcBorders>
            <w:vAlign w:val="center"/>
          </w:tcPr>
          <w:p w14:paraId="27AD2DAD" w14:textId="77777777" w:rsidR="002F4958" w:rsidRPr="008319DB" w:rsidRDefault="002F4958" w:rsidP="00D474B5">
            <w:pPr>
              <w:pStyle w:val="TAC"/>
              <w:rPr>
                <w:ins w:id="3885" w:author="Anritsu" w:date="2025-02-04T16:53:00Z" w16du:dateUtc="2025-02-04T07:53:00Z"/>
              </w:rPr>
            </w:pPr>
            <w:ins w:id="3886" w:author="Anritsu" w:date="2025-02-04T16:53:00Z" w16du:dateUtc="2025-02-04T07:53:00Z">
              <w:r w:rsidRPr="008319DB">
                <w:t>30</w:t>
              </w:r>
            </w:ins>
          </w:p>
        </w:tc>
        <w:tc>
          <w:tcPr>
            <w:tcW w:w="1134" w:type="dxa"/>
            <w:vAlign w:val="center"/>
          </w:tcPr>
          <w:p w14:paraId="39BE1306" w14:textId="77777777" w:rsidR="002F4958" w:rsidRPr="008319DB" w:rsidRDefault="002F4958" w:rsidP="00D474B5">
            <w:pPr>
              <w:pStyle w:val="TAC"/>
              <w:rPr>
                <w:ins w:id="3887" w:author="Anritsu" w:date="2025-02-04T16:53:00Z" w16du:dateUtc="2025-02-04T07:53:00Z"/>
              </w:rPr>
            </w:pPr>
            <w:ins w:id="3888" w:author="Anritsu" w:date="2025-02-04T16:53:00Z" w16du:dateUtc="2025-02-04T07:53:00Z">
              <w:r w:rsidRPr="008A441B">
                <w:t>15+30</w:t>
              </w:r>
            </w:ins>
          </w:p>
        </w:tc>
        <w:tc>
          <w:tcPr>
            <w:tcW w:w="624" w:type="dxa"/>
            <w:vAlign w:val="center"/>
          </w:tcPr>
          <w:p w14:paraId="4BECAA77" w14:textId="77777777" w:rsidR="002F4958" w:rsidRPr="008319DB" w:rsidRDefault="002F4958" w:rsidP="00D474B5">
            <w:pPr>
              <w:pStyle w:val="TAC"/>
              <w:rPr>
                <w:ins w:id="3889" w:author="Anritsu" w:date="2025-02-04T16:53:00Z" w16du:dateUtc="2025-02-04T07:53:00Z"/>
              </w:rPr>
            </w:pPr>
            <w:ins w:id="3890" w:author="Anritsu" w:date="2025-02-04T16:53:00Z" w16du:dateUtc="2025-02-04T07:53:00Z">
              <w:r w:rsidRPr="00746010">
                <w:t>70</w:t>
              </w:r>
            </w:ins>
          </w:p>
        </w:tc>
        <w:tc>
          <w:tcPr>
            <w:tcW w:w="850" w:type="dxa"/>
            <w:vAlign w:val="center"/>
          </w:tcPr>
          <w:p w14:paraId="5154768A" w14:textId="77777777" w:rsidR="002F4958" w:rsidRPr="008319DB" w:rsidRDefault="002F4958" w:rsidP="00D474B5">
            <w:pPr>
              <w:pStyle w:val="TAC"/>
              <w:rPr>
                <w:ins w:id="3891" w:author="Anritsu" w:date="2025-02-04T16:53:00Z" w16du:dateUtc="2025-02-04T07:53:00Z"/>
              </w:rPr>
            </w:pPr>
            <w:ins w:id="3892" w:author="Anritsu" w:date="2025-02-04T16:53:00Z" w16du:dateUtc="2025-02-04T07:53:00Z">
              <w:r w:rsidRPr="00746010">
                <w:t>1@37</w:t>
              </w:r>
            </w:ins>
          </w:p>
        </w:tc>
        <w:tc>
          <w:tcPr>
            <w:tcW w:w="850" w:type="dxa"/>
            <w:vAlign w:val="center"/>
          </w:tcPr>
          <w:p w14:paraId="305467C5" w14:textId="77777777" w:rsidR="002F4958" w:rsidRPr="008319DB" w:rsidRDefault="002F4958" w:rsidP="00D474B5">
            <w:pPr>
              <w:pStyle w:val="TAC"/>
              <w:rPr>
                <w:ins w:id="3893" w:author="Anritsu" w:date="2025-02-04T16:53:00Z" w16du:dateUtc="2025-02-04T07:53:00Z"/>
              </w:rPr>
            </w:pPr>
            <w:ins w:id="3894" w:author="Anritsu" w:date="2025-02-04T16:53:00Z" w16du:dateUtc="2025-02-04T07:53:00Z">
              <w:r w:rsidRPr="00746010">
                <w:t>1@33</w:t>
              </w:r>
            </w:ins>
          </w:p>
        </w:tc>
        <w:tc>
          <w:tcPr>
            <w:tcW w:w="624" w:type="dxa"/>
            <w:vAlign w:val="center"/>
          </w:tcPr>
          <w:p w14:paraId="311DD007" w14:textId="77777777" w:rsidR="002F4958" w:rsidRPr="008319DB" w:rsidRDefault="002F4958" w:rsidP="00D474B5">
            <w:pPr>
              <w:pStyle w:val="TAC"/>
              <w:rPr>
                <w:ins w:id="3895" w:author="Anritsu" w:date="2025-02-04T16:53:00Z" w16du:dateUtc="2025-02-04T07:53:00Z"/>
              </w:rPr>
            </w:pPr>
            <w:ins w:id="3896" w:author="Anritsu" w:date="2025-02-04T16:53:00Z" w16du:dateUtc="2025-02-04T07:53:00Z">
              <w:r w:rsidRPr="00746010">
                <w:t>140</w:t>
              </w:r>
            </w:ins>
          </w:p>
        </w:tc>
        <w:tc>
          <w:tcPr>
            <w:tcW w:w="850" w:type="dxa"/>
            <w:vAlign w:val="center"/>
          </w:tcPr>
          <w:p w14:paraId="5FC25FC1" w14:textId="77777777" w:rsidR="002F4958" w:rsidRPr="008319DB" w:rsidRDefault="002F4958" w:rsidP="00D474B5">
            <w:pPr>
              <w:pStyle w:val="TAC"/>
              <w:rPr>
                <w:ins w:id="3897" w:author="Anritsu" w:date="2025-02-04T16:53:00Z" w16du:dateUtc="2025-02-04T07:53:00Z"/>
              </w:rPr>
            </w:pPr>
            <w:ins w:id="3898" w:author="Anritsu" w:date="2025-02-04T16:53:00Z" w16du:dateUtc="2025-02-04T07:53:00Z">
              <w:r w:rsidRPr="00746010">
                <w:t>1@23</w:t>
              </w:r>
            </w:ins>
          </w:p>
        </w:tc>
        <w:tc>
          <w:tcPr>
            <w:tcW w:w="850" w:type="dxa"/>
            <w:vAlign w:val="center"/>
          </w:tcPr>
          <w:p w14:paraId="3EE04655" w14:textId="77777777" w:rsidR="002F4958" w:rsidRPr="008319DB" w:rsidRDefault="002F4958" w:rsidP="00D474B5">
            <w:pPr>
              <w:pStyle w:val="TAC"/>
              <w:rPr>
                <w:ins w:id="3899" w:author="Anritsu" w:date="2025-02-04T16:53:00Z" w16du:dateUtc="2025-02-04T07:53:00Z"/>
              </w:rPr>
            </w:pPr>
            <w:ins w:id="3900" w:author="Anritsu" w:date="2025-02-04T16:53:00Z" w16du:dateUtc="2025-02-04T07:53:00Z">
              <w:r w:rsidRPr="00746010">
                <w:t>1@54</w:t>
              </w:r>
            </w:ins>
          </w:p>
        </w:tc>
        <w:tc>
          <w:tcPr>
            <w:tcW w:w="624" w:type="dxa"/>
            <w:vAlign w:val="center"/>
          </w:tcPr>
          <w:p w14:paraId="3CF6EED7" w14:textId="77777777" w:rsidR="002F4958" w:rsidRPr="008319DB" w:rsidRDefault="002F4958" w:rsidP="00D474B5">
            <w:pPr>
              <w:pStyle w:val="TAC"/>
              <w:rPr>
                <w:ins w:id="3901" w:author="Anritsu" w:date="2025-02-04T16:53:00Z" w16du:dateUtc="2025-02-04T07:53:00Z"/>
              </w:rPr>
            </w:pPr>
            <w:ins w:id="3902" w:author="Anritsu" w:date="2025-02-04T16:53:00Z" w16du:dateUtc="2025-02-04T07:53:00Z">
              <w:r w:rsidRPr="00746010">
                <w:t>232</w:t>
              </w:r>
            </w:ins>
          </w:p>
        </w:tc>
        <w:tc>
          <w:tcPr>
            <w:tcW w:w="850" w:type="dxa"/>
            <w:vAlign w:val="center"/>
          </w:tcPr>
          <w:p w14:paraId="68357E47" w14:textId="77777777" w:rsidR="002F4958" w:rsidRPr="008319DB" w:rsidRDefault="002F4958" w:rsidP="00D474B5">
            <w:pPr>
              <w:pStyle w:val="TAC"/>
              <w:rPr>
                <w:ins w:id="3903" w:author="Anritsu" w:date="2025-02-04T16:53:00Z" w16du:dateUtc="2025-02-04T07:53:00Z"/>
              </w:rPr>
            </w:pPr>
            <w:ins w:id="3904" w:author="Anritsu" w:date="2025-02-04T16:53:00Z" w16du:dateUtc="2025-02-04T07:53:00Z">
              <w:r w:rsidRPr="00746010">
                <w:t>1@0</w:t>
              </w:r>
            </w:ins>
          </w:p>
        </w:tc>
        <w:tc>
          <w:tcPr>
            <w:tcW w:w="850" w:type="dxa"/>
            <w:vAlign w:val="center"/>
          </w:tcPr>
          <w:p w14:paraId="673A5144" w14:textId="77777777" w:rsidR="002F4958" w:rsidRPr="008319DB" w:rsidRDefault="002F4958" w:rsidP="00D474B5">
            <w:pPr>
              <w:pStyle w:val="TAC"/>
              <w:rPr>
                <w:ins w:id="3905" w:author="Anritsu" w:date="2025-02-04T16:53:00Z" w16du:dateUtc="2025-02-04T07:53:00Z"/>
              </w:rPr>
            </w:pPr>
            <w:ins w:id="3906" w:author="Anritsu" w:date="2025-02-04T16:53:00Z" w16du:dateUtc="2025-02-04T07:53:00Z">
              <w:r w:rsidRPr="00746010">
                <w:t>1@77</w:t>
              </w:r>
            </w:ins>
          </w:p>
        </w:tc>
      </w:tr>
      <w:tr w:rsidR="002F4958" w:rsidRPr="008319DB" w14:paraId="06D71BD4" w14:textId="77777777" w:rsidTr="00D474B5">
        <w:trPr>
          <w:jc w:val="center"/>
          <w:ins w:id="3907" w:author="Anritsu" w:date="2025-02-04T16:53:00Z"/>
        </w:trPr>
        <w:tc>
          <w:tcPr>
            <w:tcW w:w="737" w:type="dxa"/>
            <w:tcBorders>
              <w:bottom w:val="nil"/>
            </w:tcBorders>
            <w:vAlign w:val="center"/>
          </w:tcPr>
          <w:p w14:paraId="6C6F892B" w14:textId="77777777" w:rsidR="002F4958" w:rsidRPr="008319DB" w:rsidRDefault="002F4958" w:rsidP="00D474B5">
            <w:pPr>
              <w:pStyle w:val="TAC"/>
              <w:rPr>
                <w:ins w:id="3908" w:author="Anritsu" w:date="2025-02-04T16:53:00Z" w16du:dateUtc="2025-02-04T07:53:00Z"/>
              </w:rPr>
            </w:pPr>
            <w:ins w:id="3909" w:author="Anritsu" w:date="2025-02-04T16:53:00Z" w16du:dateUtc="2025-02-04T07:53:00Z">
              <w:r w:rsidRPr="008319DB">
                <w:t>50</w:t>
              </w:r>
            </w:ins>
          </w:p>
        </w:tc>
        <w:tc>
          <w:tcPr>
            <w:tcW w:w="737" w:type="dxa"/>
            <w:tcBorders>
              <w:bottom w:val="nil"/>
            </w:tcBorders>
            <w:vAlign w:val="center"/>
          </w:tcPr>
          <w:p w14:paraId="0DEE22AC" w14:textId="77777777" w:rsidR="002F4958" w:rsidRPr="008319DB" w:rsidRDefault="002F4958" w:rsidP="00D474B5">
            <w:pPr>
              <w:pStyle w:val="TAC"/>
              <w:rPr>
                <w:ins w:id="3910" w:author="Anritsu" w:date="2025-02-04T16:53:00Z" w16du:dateUtc="2025-02-04T07:53:00Z"/>
              </w:rPr>
            </w:pPr>
            <w:ins w:id="3911" w:author="Anritsu" w:date="2025-02-04T16:53:00Z" w16du:dateUtc="2025-02-04T07:53:00Z">
              <w:r w:rsidRPr="008319DB">
                <w:t>15</w:t>
              </w:r>
            </w:ins>
          </w:p>
        </w:tc>
        <w:tc>
          <w:tcPr>
            <w:tcW w:w="1134" w:type="dxa"/>
            <w:vAlign w:val="center"/>
          </w:tcPr>
          <w:p w14:paraId="03B4D144" w14:textId="77777777" w:rsidR="002F4958" w:rsidRPr="008319DB" w:rsidRDefault="002F4958" w:rsidP="00D474B5">
            <w:pPr>
              <w:pStyle w:val="TAC"/>
              <w:rPr>
                <w:ins w:id="3912" w:author="Anritsu" w:date="2025-02-04T16:53:00Z" w16du:dateUtc="2025-02-04T07:53:00Z"/>
              </w:rPr>
            </w:pPr>
            <w:ins w:id="3913" w:author="Anritsu" w:date="2025-02-04T16:53:00Z" w16du:dateUtc="2025-02-04T07:53:00Z">
              <w:r w:rsidRPr="008A441B">
                <w:t>10+40</w:t>
              </w:r>
            </w:ins>
          </w:p>
        </w:tc>
        <w:tc>
          <w:tcPr>
            <w:tcW w:w="624" w:type="dxa"/>
            <w:vAlign w:val="center"/>
          </w:tcPr>
          <w:p w14:paraId="4ACCDAB2" w14:textId="77777777" w:rsidR="002F4958" w:rsidRPr="008319DB" w:rsidRDefault="002F4958" w:rsidP="00D474B5">
            <w:pPr>
              <w:pStyle w:val="TAC"/>
              <w:rPr>
                <w:ins w:id="3914" w:author="Anritsu" w:date="2025-02-04T16:53:00Z" w16du:dateUtc="2025-02-04T07:53:00Z"/>
              </w:rPr>
            </w:pPr>
            <w:ins w:id="3915" w:author="Anritsu" w:date="2025-02-04T16:53:00Z" w16du:dateUtc="2025-02-04T07:53:00Z">
              <w:r w:rsidRPr="00746010">
                <w:t>51</w:t>
              </w:r>
            </w:ins>
          </w:p>
        </w:tc>
        <w:tc>
          <w:tcPr>
            <w:tcW w:w="850" w:type="dxa"/>
            <w:vAlign w:val="center"/>
          </w:tcPr>
          <w:p w14:paraId="2FEEB2F6" w14:textId="77777777" w:rsidR="002F4958" w:rsidRPr="008319DB" w:rsidRDefault="002F4958" w:rsidP="00D474B5">
            <w:pPr>
              <w:pStyle w:val="TAC"/>
              <w:rPr>
                <w:ins w:id="3916" w:author="Anritsu" w:date="2025-02-04T16:53:00Z" w16du:dateUtc="2025-02-04T07:53:00Z"/>
              </w:rPr>
            </w:pPr>
            <w:ins w:id="3917" w:author="Anritsu" w:date="2025-02-04T16:53:00Z" w16du:dateUtc="2025-02-04T07:53:00Z">
              <w:r w:rsidRPr="00746010">
                <w:t>1@51</w:t>
              </w:r>
            </w:ins>
          </w:p>
        </w:tc>
        <w:tc>
          <w:tcPr>
            <w:tcW w:w="850" w:type="dxa"/>
            <w:vAlign w:val="center"/>
          </w:tcPr>
          <w:p w14:paraId="7354481A" w14:textId="77777777" w:rsidR="002F4958" w:rsidRPr="008319DB" w:rsidRDefault="002F4958" w:rsidP="00D474B5">
            <w:pPr>
              <w:pStyle w:val="TAC"/>
              <w:rPr>
                <w:ins w:id="3918" w:author="Anritsu" w:date="2025-02-04T16:53:00Z" w16du:dateUtc="2025-02-04T07:53:00Z"/>
              </w:rPr>
            </w:pPr>
            <w:ins w:id="3919" w:author="Anritsu" w:date="2025-02-04T16:53:00Z" w16du:dateUtc="2025-02-04T07:53:00Z">
              <w:r w:rsidRPr="00746010">
                <w:t>1@49</w:t>
              </w:r>
            </w:ins>
          </w:p>
        </w:tc>
        <w:tc>
          <w:tcPr>
            <w:tcW w:w="624" w:type="dxa"/>
            <w:vAlign w:val="center"/>
          </w:tcPr>
          <w:p w14:paraId="035F0B41" w14:textId="77777777" w:rsidR="002F4958" w:rsidRPr="008319DB" w:rsidRDefault="002F4958" w:rsidP="00D474B5">
            <w:pPr>
              <w:pStyle w:val="TAC"/>
              <w:rPr>
                <w:ins w:id="3920" w:author="Anritsu" w:date="2025-02-04T16:53:00Z" w16du:dateUtc="2025-02-04T07:53:00Z"/>
              </w:rPr>
            </w:pPr>
            <w:ins w:id="3921" w:author="Anritsu" w:date="2025-02-04T16:53:00Z" w16du:dateUtc="2025-02-04T07:53:00Z">
              <w:r w:rsidRPr="00746010">
                <w:t>162</w:t>
              </w:r>
            </w:ins>
          </w:p>
        </w:tc>
        <w:tc>
          <w:tcPr>
            <w:tcW w:w="850" w:type="dxa"/>
            <w:vAlign w:val="center"/>
          </w:tcPr>
          <w:p w14:paraId="703F6F30" w14:textId="77777777" w:rsidR="002F4958" w:rsidRPr="008319DB" w:rsidRDefault="002F4958" w:rsidP="00D474B5">
            <w:pPr>
              <w:pStyle w:val="TAC"/>
              <w:rPr>
                <w:ins w:id="3922" w:author="Anritsu" w:date="2025-02-04T16:53:00Z" w16du:dateUtc="2025-02-04T07:53:00Z"/>
              </w:rPr>
            </w:pPr>
            <w:ins w:id="3923" w:author="Anritsu" w:date="2025-02-04T16:53:00Z" w16du:dateUtc="2025-02-04T07:53:00Z">
              <w:r w:rsidRPr="00746010">
                <w:t>1@51</w:t>
              </w:r>
            </w:ins>
          </w:p>
        </w:tc>
        <w:tc>
          <w:tcPr>
            <w:tcW w:w="850" w:type="dxa"/>
            <w:vAlign w:val="center"/>
          </w:tcPr>
          <w:p w14:paraId="4C997594" w14:textId="77777777" w:rsidR="002F4958" w:rsidRPr="008319DB" w:rsidRDefault="002F4958" w:rsidP="00D474B5">
            <w:pPr>
              <w:pStyle w:val="TAC"/>
              <w:rPr>
                <w:ins w:id="3924" w:author="Anritsu" w:date="2025-02-04T16:53:00Z" w16du:dateUtc="2025-02-04T07:53:00Z"/>
              </w:rPr>
            </w:pPr>
            <w:ins w:id="3925" w:author="Anritsu" w:date="2025-02-04T16:53:00Z" w16du:dateUtc="2025-02-04T07:53:00Z">
              <w:r w:rsidRPr="00746010">
                <w:t>1@160</w:t>
              </w:r>
            </w:ins>
          </w:p>
        </w:tc>
        <w:tc>
          <w:tcPr>
            <w:tcW w:w="624" w:type="dxa"/>
            <w:vAlign w:val="center"/>
          </w:tcPr>
          <w:p w14:paraId="36409365" w14:textId="77777777" w:rsidR="002F4958" w:rsidRPr="008319DB" w:rsidRDefault="002F4958" w:rsidP="00D474B5">
            <w:pPr>
              <w:pStyle w:val="TAC"/>
              <w:rPr>
                <w:ins w:id="3926" w:author="Anritsu" w:date="2025-02-04T16:53:00Z" w16du:dateUtc="2025-02-04T07:53:00Z"/>
              </w:rPr>
            </w:pPr>
            <w:ins w:id="3927" w:author="Anritsu" w:date="2025-02-04T16:53:00Z" w16du:dateUtc="2025-02-04T07:53:00Z">
              <w:r w:rsidRPr="00746010">
                <w:t>268</w:t>
              </w:r>
            </w:ins>
          </w:p>
        </w:tc>
        <w:tc>
          <w:tcPr>
            <w:tcW w:w="850" w:type="dxa"/>
            <w:vAlign w:val="center"/>
          </w:tcPr>
          <w:p w14:paraId="6663615B" w14:textId="77777777" w:rsidR="002F4958" w:rsidRPr="008319DB" w:rsidRDefault="002F4958" w:rsidP="00D474B5">
            <w:pPr>
              <w:pStyle w:val="TAC"/>
              <w:rPr>
                <w:ins w:id="3928" w:author="Anritsu" w:date="2025-02-04T16:53:00Z" w16du:dateUtc="2025-02-04T07:53:00Z"/>
              </w:rPr>
            </w:pPr>
            <w:ins w:id="3929" w:author="Anritsu" w:date="2025-02-04T16:53:00Z" w16du:dateUtc="2025-02-04T07:53:00Z">
              <w:r w:rsidRPr="00746010">
                <w:t>1@0</w:t>
              </w:r>
            </w:ins>
          </w:p>
        </w:tc>
        <w:tc>
          <w:tcPr>
            <w:tcW w:w="850" w:type="dxa"/>
            <w:vAlign w:val="center"/>
          </w:tcPr>
          <w:p w14:paraId="0D9ACDD5" w14:textId="77777777" w:rsidR="002F4958" w:rsidRPr="008319DB" w:rsidRDefault="002F4958" w:rsidP="00D474B5">
            <w:pPr>
              <w:pStyle w:val="TAC"/>
              <w:rPr>
                <w:ins w:id="3930" w:author="Anritsu" w:date="2025-02-04T16:53:00Z" w16du:dateUtc="2025-02-04T07:53:00Z"/>
              </w:rPr>
            </w:pPr>
            <w:ins w:id="3931" w:author="Anritsu" w:date="2025-02-04T16:53:00Z" w16du:dateUtc="2025-02-04T07:53:00Z">
              <w:r w:rsidRPr="00746010">
                <w:t>1@215</w:t>
              </w:r>
            </w:ins>
          </w:p>
        </w:tc>
      </w:tr>
      <w:tr w:rsidR="002F4958" w:rsidRPr="008319DB" w14:paraId="07769FED" w14:textId="77777777" w:rsidTr="00D474B5">
        <w:trPr>
          <w:jc w:val="center"/>
          <w:ins w:id="3932" w:author="Anritsu" w:date="2025-02-04T16:53:00Z"/>
        </w:trPr>
        <w:tc>
          <w:tcPr>
            <w:tcW w:w="737" w:type="dxa"/>
            <w:tcBorders>
              <w:top w:val="nil"/>
              <w:bottom w:val="nil"/>
            </w:tcBorders>
            <w:vAlign w:val="center"/>
          </w:tcPr>
          <w:p w14:paraId="05535761" w14:textId="77777777" w:rsidR="002F4958" w:rsidRPr="008319DB" w:rsidRDefault="002F4958" w:rsidP="00D474B5">
            <w:pPr>
              <w:pStyle w:val="TAC"/>
              <w:rPr>
                <w:ins w:id="3933" w:author="Anritsu" w:date="2025-02-04T16:53:00Z" w16du:dateUtc="2025-02-04T07:53:00Z"/>
              </w:rPr>
            </w:pPr>
          </w:p>
        </w:tc>
        <w:tc>
          <w:tcPr>
            <w:tcW w:w="737" w:type="dxa"/>
            <w:tcBorders>
              <w:top w:val="nil"/>
              <w:bottom w:val="nil"/>
            </w:tcBorders>
            <w:vAlign w:val="center"/>
          </w:tcPr>
          <w:p w14:paraId="694BE307" w14:textId="77777777" w:rsidR="002F4958" w:rsidRPr="008319DB" w:rsidRDefault="002F4958" w:rsidP="00D474B5">
            <w:pPr>
              <w:pStyle w:val="TAC"/>
              <w:rPr>
                <w:ins w:id="3934" w:author="Anritsu" w:date="2025-02-04T16:53:00Z" w16du:dateUtc="2025-02-04T07:53:00Z"/>
              </w:rPr>
            </w:pPr>
          </w:p>
        </w:tc>
        <w:tc>
          <w:tcPr>
            <w:tcW w:w="1134" w:type="dxa"/>
            <w:vAlign w:val="center"/>
          </w:tcPr>
          <w:p w14:paraId="1F5165A0" w14:textId="77777777" w:rsidR="002F4958" w:rsidRPr="008319DB" w:rsidRDefault="002F4958" w:rsidP="00D474B5">
            <w:pPr>
              <w:pStyle w:val="TAC"/>
              <w:rPr>
                <w:ins w:id="3935" w:author="Anritsu" w:date="2025-02-04T16:53:00Z" w16du:dateUtc="2025-02-04T07:53:00Z"/>
              </w:rPr>
            </w:pPr>
            <w:ins w:id="3936" w:author="Anritsu" w:date="2025-02-04T16:53:00Z" w16du:dateUtc="2025-02-04T07:53:00Z">
              <w:r w:rsidRPr="008A441B">
                <w:t>20+30</w:t>
              </w:r>
            </w:ins>
          </w:p>
        </w:tc>
        <w:tc>
          <w:tcPr>
            <w:tcW w:w="624" w:type="dxa"/>
            <w:vAlign w:val="center"/>
          </w:tcPr>
          <w:p w14:paraId="10B47C0D" w14:textId="77777777" w:rsidR="002F4958" w:rsidRPr="008319DB" w:rsidRDefault="002F4958" w:rsidP="00D474B5">
            <w:pPr>
              <w:pStyle w:val="TAC"/>
              <w:rPr>
                <w:ins w:id="3937" w:author="Anritsu" w:date="2025-02-04T16:53:00Z" w16du:dateUtc="2025-02-04T07:53:00Z"/>
              </w:rPr>
            </w:pPr>
            <w:ins w:id="3938" w:author="Anritsu" w:date="2025-02-04T16:53:00Z" w16du:dateUtc="2025-02-04T07:53:00Z">
              <w:r w:rsidRPr="00746010">
                <w:t>86</w:t>
              </w:r>
            </w:ins>
          </w:p>
        </w:tc>
        <w:tc>
          <w:tcPr>
            <w:tcW w:w="850" w:type="dxa"/>
            <w:vAlign w:val="center"/>
          </w:tcPr>
          <w:p w14:paraId="7707B8CA" w14:textId="77777777" w:rsidR="002F4958" w:rsidRPr="008319DB" w:rsidRDefault="002F4958" w:rsidP="00D474B5">
            <w:pPr>
              <w:pStyle w:val="TAC"/>
              <w:rPr>
                <w:ins w:id="3939" w:author="Anritsu" w:date="2025-02-04T16:53:00Z" w16du:dateUtc="2025-02-04T07:53:00Z"/>
              </w:rPr>
            </w:pPr>
            <w:ins w:id="3940" w:author="Anritsu" w:date="2025-02-04T16:53:00Z" w16du:dateUtc="2025-02-04T07:53:00Z">
              <w:r w:rsidRPr="00746010">
                <w:t>1@90</w:t>
              </w:r>
            </w:ins>
          </w:p>
        </w:tc>
        <w:tc>
          <w:tcPr>
            <w:tcW w:w="850" w:type="dxa"/>
            <w:vAlign w:val="center"/>
          </w:tcPr>
          <w:p w14:paraId="7E4914D1" w14:textId="77777777" w:rsidR="002F4958" w:rsidRPr="008319DB" w:rsidRDefault="002F4958" w:rsidP="00D474B5">
            <w:pPr>
              <w:pStyle w:val="TAC"/>
              <w:rPr>
                <w:ins w:id="3941" w:author="Anritsu" w:date="2025-02-04T16:53:00Z" w16du:dateUtc="2025-02-04T07:53:00Z"/>
              </w:rPr>
            </w:pPr>
            <w:ins w:id="3942" w:author="Anritsu" w:date="2025-02-04T16:53:00Z" w16du:dateUtc="2025-02-04T07:53:00Z">
              <w:r w:rsidRPr="00746010">
                <w:t>1@69</w:t>
              </w:r>
            </w:ins>
          </w:p>
        </w:tc>
        <w:tc>
          <w:tcPr>
            <w:tcW w:w="624" w:type="dxa"/>
            <w:vAlign w:val="center"/>
          </w:tcPr>
          <w:p w14:paraId="54B08472" w14:textId="77777777" w:rsidR="002F4958" w:rsidRPr="008319DB" w:rsidRDefault="002F4958" w:rsidP="00D474B5">
            <w:pPr>
              <w:pStyle w:val="TAC"/>
              <w:rPr>
                <w:ins w:id="3943" w:author="Anritsu" w:date="2025-02-04T16:53:00Z" w16du:dateUtc="2025-02-04T07:53:00Z"/>
              </w:rPr>
            </w:pPr>
            <w:ins w:id="3944" w:author="Anritsu" w:date="2025-02-04T16:53:00Z" w16du:dateUtc="2025-02-04T07:53:00Z">
              <w:r w:rsidRPr="00746010">
                <w:t>160</w:t>
              </w:r>
            </w:ins>
          </w:p>
        </w:tc>
        <w:tc>
          <w:tcPr>
            <w:tcW w:w="850" w:type="dxa"/>
            <w:vAlign w:val="center"/>
          </w:tcPr>
          <w:p w14:paraId="12D5E042" w14:textId="77777777" w:rsidR="002F4958" w:rsidRPr="008319DB" w:rsidRDefault="002F4958" w:rsidP="00D474B5">
            <w:pPr>
              <w:pStyle w:val="TAC"/>
              <w:rPr>
                <w:ins w:id="3945" w:author="Anritsu" w:date="2025-02-04T16:53:00Z" w16du:dateUtc="2025-02-04T07:53:00Z"/>
              </w:rPr>
            </w:pPr>
            <w:ins w:id="3946" w:author="Anritsu" w:date="2025-02-04T16:53:00Z" w16du:dateUtc="2025-02-04T07:53:00Z">
              <w:r w:rsidRPr="00746010">
                <w:t>1@53</w:t>
              </w:r>
            </w:ins>
          </w:p>
        </w:tc>
        <w:tc>
          <w:tcPr>
            <w:tcW w:w="850" w:type="dxa"/>
            <w:vAlign w:val="center"/>
          </w:tcPr>
          <w:p w14:paraId="32090B76" w14:textId="77777777" w:rsidR="002F4958" w:rsidRPr="008319DB" w:rsidRDefault="002F4958" w:rsidP="00D474B5">
            <w:pPr>
              <w:pStyle w:val="TAC"/>
              <w:rPr>
                <w:ins w:id="3947" w:author="Anritsu" w:date="2025-02-04T16:53:00Z" w16du:dateUtc="2025-02-04T07:53:00Z"/>
              </w:rPr>
            </w:pPr>
            <w:ins w:id="3948" w:author="Anritsu" w:date="2025-02-04T16:53:00Z" w16du:dateUtc="2025-02-04T07:53:00Z">
              <w:r w:rsidRPr="00746010">
                <w:t>1@106</w:t>
              </w:r>
            </w:ins>
          </w:p>
        </w:tc>
        <w:tc>
          <w:tcPr>
            <w:tcW w:w="624" w:type="dxa"/>
            <w:vAlign w:val="center"/>
          </w:tcPr>
          <w:p w14:paraId="20096C49" w14:textId="77777777" w:rsidR="002F4958" w:rsidRPr="008319DB" w:rsidRDefault="002F4958" w:rsidP="00D474B5">
            <w:pPr>
              <w:pStyle w:val="TAC"/>
              <w:rPr>
                <w:ins w:id="3949" w:author="Anritsu" w:date="2025-02-04T16:53:00Z" w16du:dateUtc="2025-02-04T07:53:00Z"/>
              </w:rPr>
            </w:pPr>
            <w:ins w:id="3950" w:author="Anritsu" w:date="2025-02-04T16:53:00Z" w16du:dateUtc="2025-02-04T07:53:00Z">
              <w:r w:rsidRPr="00746010">
                <w:t>266</w:t>
              </w:r>
            </w:ins>
          </w:p>
        </w:tc>
        <w:tc>
          <w:tcPr>
            <w:tcW w:w="850" w:type="dxa"/>
            <w:vAlign w:val="center"/>
          </w:tcPr>
          <w:p w14:paraId="248BEBC3" w14:textId="77777777" w:rsidR="002F4958" w:rsidRPr="008319DB" w:rsidRDefault="002F4958" w:rsidP="00D474B5">
            <w:pPr>
              <w:pStyle w:val="TAC"/>
              <w:rPr>
                <w:ins w:id="3951" w:author="Anritsu" w:date="2025-02-04T16:53:00Z" w16du:dateUtc="2025-02-04T07:53:00Z"/>
              </w:rPr>
            </w:pPr>
            <w:ins w:id="3952" w:author="Anritsu" w:date="2025-02-04T16:53:00Z" w16du:dateUtc="2025-02-04T07:53:00Z">
              <w:r w:rsidRPr="00746010">
                <w:t>1@0</w:t>
              </w:r>
            </w:ins>
          </w:p>
        </w:tc>
        <w:tc>
          <w:tcPr>
            <w:tcW w:w="850" w:type="dxa"/>
            <w:vAlign w:val="center"/>
          </w:tcPr>
          <w:p w14:paraId="26E05702" w14:textId="77777777" w:rsidR="002F4958" w:rsidRPr="008319DB" w:rsidRDefault="002F4958" w:rsidP="00D474B5">
            <w:pPr>
              <w:pStyle w:val="TAC"/>
              <w:rPr>
                <w:ins w:id="3953" w:author="Anritsu" w:date="2025-02-04T16:53:00Z" w16du:dateUtc="2025-02-04T07:53:00Z"/>
              </w:rPr>
            </w:pPr>
            <w:ins w:id="3954" w:author="Anritsu" w:date="2025-02-04T16:53:00Z" w16du:dateUtc="2025-02-04T07:53:00Z">
              <w:r w:rsidRPr="00746010">
                <w:t>1@159</w:t>
              </w:r>
            </w:ins>
          </w:p>
        </w:tc>
      </w:tr>
      <w:tr w:rsidR="002F4958" w:rsidRPr="008319DB" w14:paraId="77E01EDB" w14:textId="77777777" w:rsidTr="00D474B5">
        <w:trPr>
          <w:jc w:val="center"/>
          <w:ins w:id="3955" w:author="Anritsu" w:date="2025-02-04T16:53:00Z"/>
        </w:trPr>
        <w:tc>
          <w:tcPr>
            <w:tcW w:w="737" w:type="dxa"/>
            <w:tcBorders>
              <w:top w:val="nil"/>
              <w:bottom w:val="nil"/>
            </w:tcBorders>
            <w:vAlign w:val="center"/>
          </w:tcPr>
          <w:p w14:paraId="6CE2036A" w14:textId="77777777" w:rsidR="002F4958" w:rsidRPr="008319DB" w:rsidRDefault="002F4958" w:rsidP="00D474B5">
            <w:pPr>
              <w:pStyle w:val="TAC"/>
              <w:rPr>
                <w:ins w:id="3956" w:author="Anritsu" w:date="2025-02-04T16:53:00Z" w16du:dateUtc="2025-02-04T07:53:00Z"/>
              </w:rPr>
            </w:pPr>
          </w:p>
        </w:tc>
        <w:tc>
          <w:tcPr>
            <w:tcW w:w="737" w:type="dxa"/>
            <w:tcBorders>
              <w:top w:val="nil"/>
              <w:bottom w:val="nil"/>
            </w:tcBorders>
            <w:vAlign w:val="center"/>
          </w:tcPr>
          <w:p w14:paraId="35A9DBD1" w14:textId="77777777" w:rsidR="002F4958" w:rsidRPr="008319DB" w:rsidRDefault="002F4958" w:rsidP="00D474B5">
            <w:pPr>
              <w:pStyle w:val="TAC"/>
              <w:rPr>
                <w:ins w:id="3957" w:author="Anritsu" w:date="2025-02-04T16:53:00Z" w16du:dateUtc="2025-02-04T07:53:00Z"/>
              </w:rPr>
            </w:pPr>
          </w:p>
        </w:tc>
        <w:tc>
          <w:tcPr>
            <w:tcW w:w="1134" w:type="dxa"/>
            <w:vAlign w:val="center"/>
          </w:tcPr>
          <w:p w14:paraId="5062A064" w14:textId="77777777" w:rsidR="002F4958" w:rsidRPr="008319DB" w:rsidRDefault="002F4958" w:rsidP="00D474B5">
            <w:pPr>
              <w:pStyle w:val="TAC"/>
              <w:rPr>
                <w:ins w:id="3958" w:author="Anritsu" w:date="2025-02-04T16:53:00Z" w16du:dateUtc="2025-02-04T07:53:00Z"/>
              </w:rPr>
            </w:pPr>
            <w:ins w:id="3959" w:author="Anritsu" w:date="2025-02-04T16:53:00Z" w16du:dateUtc="2025-02-04T07:53:00Z">
              <w:r w:rsidRPr="008A441B">
                <w:t>30+20</w:t>
              </w:r>
            </w:ins>
          </w:p>
        </w:tc>
        <w:tc>
          <w:tcPr>
            <w:tcW w:w="624" w:type="dxa"/>
            <w:vAlign w:val="center"/>
          </w:tcPr>
          <w:p w14:paraId="72AFF065" w14:textId="77777777" w:rsidR="002F4958" w:rsidRPr="008319DB" w:rsidRDefault="002F4958" w:rsidP="00D474B5">
            <w:pPr>
              <w:pStyle w:val="TAC"/>
              <w:rPr>
                <w:ins w:id="3960" w:author="Anritsu" w:date="2025-02-04T16:53:00Z" w16du:dateUtc="2025-02-04T07:53:00Z"/>
              </w:rPr>
            </w:pPr>
            <w:ins w:id="3961" w:author="Anritsu" w:date="2025-02-04T16:53:00Z" w16du:dateUtc="2025-02-04T07:53:00Z">
              <w:r w:rsidRPr="00746010">
                <w:t>86</w:t>
              </w:r>
            </w:ins>
          </w:p>
        </w:tc>
        <w:tc>
          <w:tcPr>
            <w:tcW w:w="850" w:type="dxa"/>
            <w:vAlign w:val="center"/>
          </w:tcPr>
          <w:p w14:paraId="62A64B40" w14:textId="77777777" w:rsidR="002F4958" w:rsidRPr="008319DB" w:rsidRDefault="002F4958" w:rsidP="00D474B5">
            <w:pPr>
              <w:pStyle w:val="TAC"/>
              <w:rPr>
                <w:ins w:id="3962" w:author="Anritsu" w:date="2025-02-04T16:53:00Z" w16du:dateUtc="2025-02-04T07:53:00Z"/>
              </w:rPr>
            </w:pPr>
            <w:ins w:id="3963" w:author="Anritsu" w:date="2025-02-04T16:53:00Z" w16du:dateUtc="2025-02-04T07:53:00Z">
              <w:r w:rsidRPr="00746010">
                <w:t>1@90</w:t>
              </w:r>
            </w:ins>
          </w:p>
        </w:tc>
        <w:tc>
          <w:tcPr>
            <w:tcW w:w="850" w:type="dxa"/>
            <w:vAlign w:val="center"/>
          </w:tcPr>
          <w:p w14:paraId="20A1BA22" w14:textId="77777777" w:rsidR="002F4958" w:rsidRPr="008319DB" w:rsidRDefault="002F4958" w:rsidP="00D474B5">
            <w:pPr>
              <w:pStyle w:val="TAC"/>
              <w:rPr>
                <w:ins w:id="3964" w:author="Anritsu" w:date="2025-02-04T16:53:00Z" w16du:dateUtc="2025-02-04T07:53:00Z"/>
              </w:rPr>
            </w:pPr>
            <w:ins w:id="3965" w:author="Anritsu" w:date="2025-02-04T16:53:00Z" w16du:dateUtc="2025-02-04T07:53:00Z">
              <w:r w:rsidRPr="00746010">
                <w:t>1@15</w:t>
              </w:r>
            </w:ins>
          </w:p>
        </w:tc>
        <w:tc>
          <w:tcPr>
            <w:tcW w:w="624" w:type="dxa"/>
            <w:vAlign w:val="center"/>
          </w:tcPr>
          <w:p w14:paraId="776E62B2" w14:textId="77777777" w:rsidR="002F4958" w:rsidRPr="008319DB" w:rsidRDefault="002F4958" w:rsidP="00D474B5">
            <w:pPr>
              <w:pStyle w:val="TAC"/>
              <w:rPr>
                <w:ins w:id="3966" w:author="Anritsu" w:date="2025-02-04T16:53:00Z" w16du:dateUtc="2025-02-04T07:53:00Z"/>
              </w:rPr>
            </w:pPr>
            <w:ins w:id="3967" w:author="Anritsu" w:date="2025-02-04T16:53:00Z" w16du:dateUtc="2025-02-04T07:53:00Z">
              <w:r w:rsidRPr="00746010">
                <w:t>160</w:t>
              </w:r>
            </w:ins>
          </w:p>
        </w:tc>
        <w:tc>
          <w:tcPr>
            <w:tcW w:w="850" w:type="dxa"/>
            <w:vAlign w:val="center"/>
          </w:tcPr>
          <w:p w14:paraId="60CD3748" w14:textId="77777777" w:rsidR="002F4958" w:rsidRPr="008319DB" w:rsidRDefault="002F4958" w:rsidP="00D474B5">
            <w:pPr>
              <w:pStyle w:val="TAC"/>
              <w:rPr>
                <w:ins w:id="3968" w:author="Anritsu" w:date="2025-02-04T16:53:00Z" w16du:dateUtc="2025-02-04T07:53:00Z"/>
              </w:rPr>
            </w:pPr>
            <w:ins w:id="3969" w:author="Anritsu" w:date="2025-02-04T16:53:00Z" w16du:dateUtc="2025-02-04T07:53:00Z">
              <w:r w:rsidRPr="00746010">
                <w:t>1@53</w:t>
              </w:r>
            </w:ins>
          </w:p>
        </w:tc>
        <w:tc>
          <w:tcPr>
            <w:tcW w:w="850" w:type="dxa"/>
            <w:vAlign w:val="center"/>
          </w:tcPr>
          <w:p w14:paraId="3BCE9F4C" w14:textId="77777777" w:rsidR="002F4958" w:rsidRPr="008319DB" w:rsidRDefault="002F4958" w:rsidP="00D474B5">
            <w:pPr>
              <w:pStyle w:val="TAC"/>
              <w:rPr>
                <w:ins w:id="3970" w:author="Anritsu" w:date="2025-02-04T16:53:00Z" w16du:dateUtc="2025-02-04T07:53:00Z"/>
              </w:rPr>
            </w:pPr>
            <w:ins w:id="3971" w:author="Anritsu" w:date="2025-02-04T16:53:00Z" w16du:dateUtc="2025-02-04T07:53:00Z">
              <w:r w:rsidRPr="00746010">
                <w:t>1@52</w:t>
              </w:r>
            </w:ins>
          </w:p>
        </w:tc>
        <w:tc>
          <w:tcPr>
            <w:tcW w:w="624" w:type="dxa"/>
            <w:vAlign w:val="center"/>
          </w:tcPr>
          <w:p w14:paraId="00C1EDCC" w14:textId="77777777" w:rsidR="002F4958" w:rsidRPr="008319DB" w:rsidRDefault="002F4958" w:rsidP="00D474B5">
            <w:pPr>
              <w:pStyle w:val="TAC"/>
              <w:rPr>
                <w:ins w:id="3972" w:author="Anritsu" w:date="2025-02-04T16:53:00Z" w16du:dateUtc="2025-02-04T07:53:00Z"/>
              </w:rPr>
            </w:pPr>
            <w:ins w:id="3973" w:author="Anritsu" w:date="2025-02-04T16:53:00Z" w16du:dateUtc="2025-02-04T07:53:00Z">
              <w:r w:rsidRPr="00746010">
                <w:t>266</w:t>
              </w:r>
            </w:ins>
          </w:p>
        </w:tc>
        <w:tc>
          <w:tcPr>
            <w:tcW w:w="850" w:type="dxa"/>
            <w:vAlign w:val="center"/>
          </w:tcPr>
          <w:p w14:paraId="2ACC4DA7" w14:textId="77777777" w:rsidR="002F4958" w:rsidRPr="008319DB" w:rsidRDefault="002F4958" w:rsidP="00D474B5">
            <w:pPr>
              <w:pStyle w:val="TAC"/>
              <w:rPr>
                <w:ins w:id="3974" w:author="Anritsu" w:date="2025-02-04T16:53:00Z" w16du:dateUtc="2025-02-04T07:53:00Z"/>
              </w:rPr>
            </w:pPr>
            <w:ins w:id="3975" w:author="Anritsu" w:date="2025-02-04T16:53:00Z" w16du:dateUtc="2025-02-04T07:53:00Z">
              <w:r w:rsidRPr="00746010">
                <w:t>1@0</w:t>
              </w:r>
            </w:ins>
          </w:p>
        </w:tc>
        <w:tc>
          <w:tcPr>
            <w:tcW w:w="850" w:type="dxa"/>
            <w:vAlign w:val="center"/>
          </w:tcPr>
          <w:p w14:paraId="7ACBCF64" w14:textId="77777777" w:rsidR="002F4958" w:rsidRPr="008319DB" w:rsidRDefault="002F4958" w:rsidP="00D474B5">
            <w:pPr>
              <w:pStyle w:val="TAC"/>
              <w:rPr>
                <w:ins w:id="3976" w:author="Anritsu" w:date="2025-02-04T16:53:00Z" w16du:dateUtc="2025-02-04T07:53:00Z"/>
              </w:rPr>
            </w:pPr>
            <w:ins w:id="3977" w:author="Anritsu" w:date="2025-02-04T16:53:00Z" w16du:dateUtc="2025-02-04T07:53:00Z">
              <w:r w:rsidRPr="00746010">
                <w:t>1@105</w:t>
              </w:r>
            </w:ins>
          </w:p>
        </w:tc>
      </w:tr>
      <w:tr w:rsidR="002F4958" w:rsidRPr="008319DB" w14:paraId="4A33D7D9" w14:textId="77777777" w:rsidTr="00D474B5">
        <w:trPr>
          <w:jc w:val="center"/>
          <w:ins w:id="3978" w:author="Anritsu" w:date="2025-02-04T16:53:00Z"/>
        </w:trPr>
        <w:tc>
          <w:tcPr>
            <w:tcW w:w="737" w:type="dxa"/>
            <w:tcBorders>
              <w:top w:val="nil"/>
              <w:bottom w:val="nil"/>
            </w:tcBorders>
            <w:vAlign w:val="center"/>
          </w:tcPr>
          <w:p w14:paraId="6C0CB2F7" w14:textId="77777777" w:rsidR="002F4958" w:rsidRPr="008319DB" w:rsidRDefault="002F4958" w:rsidP="00D474B5">
            <w:pPr>
              <w:pStyle w:val="TAC"/>
              <w:rPr>
                <w:ins w:id="3979" w:author="Anritsu" w:date="2025-02-04T16:53:00Z" w16du:dateUtc="2025-02-04T07:53:00Z"/>
              </w:rPr>
            </w:pPr>
          </w:p>
        </w:tc>
        <w:tc>
          <w:tcPr>
            <w:tcW w:w="737" w:type="dxa"/>
            <w:tcBorders>
              <w:top w:val="nil"/>
              <w:bottom w:val="single" w:sz="4" w:space="0" w:color="auto"/>
            </w:tcBorders>
            <w:vAlign w:val="center"/>
          </w:tcPr>
          <w:p w14:paraId="3E3A8DDD" w14:textId="77777777" w:rsidR="002F4958" w:rsidRPr="008319DB" w:rsidRDefault="002F4958" w:rsidP="00D474B5">
            <w:pPr>
              <w:pStyle w:val="TAC"/>
              <w:rPr>
                <w:ins w:id="3980" w:author="Anritsu" w:date="2025-02-04T16:53:00Z" w16du:dateUtc="2025-02-04T07:53:00Z"/>
              </w:rPr>
            </w:pPr>
          </w:p>
        </w:tc>
        <w:tc>
          <w:tcPr>
            <w:tcW w:w="1134" w:type="dxa"/>
            <w:vAlign w:val="center"/>
          </w:tcPr>
          <w:p w14:paraId="676132EC" w14:textId="77777777" w:rsidR="002F4958" w:rsidRPr="008319DB" w:rsidRDefault="002F4958" w:rsidP="00D474B5">
            <w:pPr>
              <w:pStyle w:val="TAC"/>
              <w:rPr>
                <w:ins w:id="3981" w:author="Anritsu" w:date="2025-02-04T16:53:00Z" w16du:dateUtc="2025-02-04T07:53:00Z"/>
              </w:rPr>
            </w:pPr>
            <w:ins w:id="3982" w:author="Anritsu" w:date="2025-02-04T16:53:00Z" w16du:dateUtc="2025-02-04T07:53:00Z">
              <w:r w:rsidRPr="008A441B">
                <w:t>40+10</w:t>
              </w:r>
            </w:ins>
          </w:p>
        </w:tc>
        <w:tc>
          <w:tcPr>
            <w:tcW w:w="624" w:type="dxa"/>
            <w:vAlign w:val="center"/>
          </w:tcPr>
          <w:p w14:paraId="16EB6732" w14:textId="77777777" w:rsidR="002F4958" w:rsidRPr="008319DB" w:rsidRDefault="002F4958" w:rsidP="00D474B5">
            <w:pPr>
              <w:pStyle w:val="TAC"/>
              <w:rPr>
                <w:ins w:id="3983" w:author="Anritsu" w:date="2025-02-04T16:53:00Z" w16du:dateUtc="2025-02-04T07:53:00Z"/>
              </w:rPr>
            </w:pPr>
            <w:ins w:id="3984" w:author="Anritsu" w:date="2025-02-04T16:53:00Z" w16du:dateUtc="2025-02-04T07:53:00Z">
              <w:r w:rsidRPr="00746010">
                <w:t>50</w:t>
              </w:r>
            </w:ins>
          </w:p>
        </w:tc>
        <w:tc>
          <w:tcPr>
            <w:tcW w:w="850" w:type="dxa"/>
            <w:vAlign w:val="center"/>
          </w:tcPr>
          <w:p w14:paraId="5FE2AC60" w14:textId="77777777" w:rsidR="002F4958" w:rsidRPr="008319DB" w:rsidRDefault="002F4958" w:rsidP="00D474B5">
            <w:pPr>
              <w:pStyle w:val="TAC"/>
              <w:rPr>
                <w:ins w:id="3985" w:author="Anritsu" w:date="2025-02-04T16:53:00Z" w16du:dateUtc="2025-02-04T07:53:00Z"/>
              </w:rPr>
            </w:pPr>
            <w:ins w:id="3986" w:author="Anritsu" w:date="2025-02-04T16:53:00Z" w16du:dateUtc="2025-02-04T07:53:00Z">
              <w:r w:rsidRPr="00746010">
                <w:t>1@167</w:t>
              </w:r>
            </w:ins>
          </w:p>
        </w:tc>
        <w:tc>
          <w:tcPr>
            <w:tcW w:w="850" w:type="dxa"/>
            <w:vAlign w:val="center"/>
          </w:tcPr>
          <w:p w14:paraId="15FBB618" w14:textId="77777777" w:rsidR="002F4958" w:rsidRPr="008319DB" w:rsidRDefault="002F4958" w:rsidP="00D474B5">
            <w:pPr>
              <w:pStyle w:val="TAC"/>
              <w:rPr>
                <w:ins w:id="3987" w:author="Anritsu" w:date="2025-02-04T16:53:00Z" w16du:dateUtc="2025-02-04T07:53:00Z"/>
              </w:rPr>
            </w:pPr>
            <w:ins w:id="3988" w:author="Anritsu" w:date="2025-02-04T16:53:00Z" w16du:dateUtc="2025-02-04T07:53:00Z">
              <w:r w:rsidRPr="00746010">
                <w:t>1@0</w:t>
              </w:r>
            </w:ins>
          </w:p>
        </w:tc>
        <w:tc>
          <w:tcPr>
            <w:tcW w:w="624" w:type="dxa"/>
            <w:vAlign w:val="center"/>
          </w:tcPr>
          <w:p w14:paraId="74857AAD" w14:textId="77777777" w:rsidR="002F4958" w:rsidRPr="008319DB" w:rsidRDefault="002F4958" w:rsidP="00D474B5">
            <w:pPr>
              <w:pStyle w:val="TAC"/>
              <w:rPr>
                <w:ins w:id="3989" w:author="Anritsu" w:date="2025-02-04T16:53:00Z" w16du:dateUtc="2025-02-04T07:53:00Z"/>
              </w:rPr>
            </w:pPr>
            <w:ins w:id="3990" w:author="Anritsu" w:date="2025-02-04T16:53:00Z" w16du:dateUtc="2025-02-04T07:53:00Z">
              <w:r w:rsidRPr="00746010">
                <w:t>162</w:t>
              </w:r>
            </w:ins>
          </w:p>
        </w:tc>
        <w:tc>
          <w:tcPr>
            <w:tcW w:w="850" w:type="dxa"/>
            <w:vAlign w:val="center"/>
          </w:tcPr>
          <w:p w14:paraId="3FC03562" w14:textId="77777777" w:rsidR="002F4958" w:rsidRPr="008319DB" w:rsidRDefault="002F4958" w:rsidP="00D474B5">
            <w:pPr>
              <w:pStyle w:val="TAC"/>
              <w:rPr>
                <w:ins w:id="3991" w:author="Anritsu" w:date="2025-02-04T16:53:00Z" w16du:dateUtc="2025-02-04T07:53:00Z"/>
              </w:rPr>
            </w:pPr>
            <w:ins w:id="3992" w:author="Anritsu" w:date="2025-02-04T16:53:00Z" w16du:dateUtc="2025-02-04T07:53:00Z">
              <w:r w:rsidRPr="00746010">
                <w:t>1@55</w:t>
              </w:r>
            </w:ins>
          </w:p>
        </w:tc>
        <w:tc>
          <w:tcPr>
            <w:tcW w:w="850" w:type="dxa"/>
            <w:vAlign w:val="center"/>
          </w:tcPr>
          <w:p w14:paraId="4BCCD83A" w14:textId="77777777" w:rsidR="002F4958" w:rsidRPr="008319DB" w:rsidRDefault="002F4958" w:rsidP="00D474B5">
            <w:pPr>
              <w:pStyle w:val="TAC"/>
              <w:rPr>
                <w:ins w:id="3993" w:author="Anritsu" w:date="2025-02-04T16:53:00Z" w16du:dateUtc="2025-02-04T07:53:00Z"/>
              </w:rPr>
            </w:pPr>
            <w:ins w:id="3994" w:author="Anritsu" w:date="2025-02-04T16:53:00Z" w16du:dateUtc="2025-02-04T07:53:00Z">
              <w:r w:rsidRPr="00746010">
                <w:t>1@0</w:t>
              </w:r>
            </w:ins>
          </w:p>
        </w:tc>
        <w:tc>
          <w:tcPr>
            <w:tcW w:w="624" w:type="dxa"/>
            <w:vAlign w:val="center"/>
          </w:tcPr>
          <w:p w14:paraId="0C900AEE" w14:textId="77777777" w:rsidR="002F4958" w:rsidRPr="008319DB" w:rsidRDefault="002F4958" w:rsidP="00D474B5">
            <w:pPr>
              <w:pStyle w:val="TAC"/>
              <w:rPr>
                <w:ins w:id="3995" w:author="Anritsu" w:date="2025-02-04T16:53:00Z" w16du:dateUtc="2025-02-04T07:53:00Z"/>
              </w:rPr>
            </w:pPr>
            <w:ins w:id="3996" w:author="Anritsu" w:date="2025-02-04T16:53:00Z" w16du:dateUtc="2025-02-04T07:53:00Z">
              <w:r w:rsidRPr="00746010">
                <w:t>268</w:t>
              </w:r>
            </w:ins>
          </w:p>
        </w:tc>
        <w:tc>
          <w:tcPr>
            <w:tcW w:w="850" w:type="dxa"/>
            <w:vAlign w:val="center"/>
          </w:tcPr>
          <w:p w14:paraId="0D00087B" w14:textId="77777777" w:rsidR="002F4958" w:rsidRPr="008319DB" w:rsidRDefault="002F4958" w:rsidP="00D474B5">
            <w:pPr>
              <w:pStyle w:val="TAC"/>
              <w:rPr>
                <w:ins w:id="3997" w:author="Anritsu" w:date="2025-02-04T16:53:00Z" w16du:dateUtc="2025-02-04T07:53:00Z"/>
              </w:rPr>
            </w:pPr>
            <w:ins w:id="3998" w:author="Anritsu" w:date="2025-02-04T16:53:00Z" w16du:dateUtc="2025-02-04T07:53:00Z">
              <w:r w:rsidRPr="00746010">
                <w:t>1@0</w:t>
              </w:r>
            </w:ins>
          </w:p>
        </w:tc>
        <w:tc>
          <w:tcPr>
            <w:tcW w:w="850" w:type="dxa"/>
            <w:vAlign w:val="center"/>
          </w:tcPr>
          <w:p w14:paraId="55521D1D" w14:textId="77777777" w:rsidR="002F4958" w:rsidRPr="008319DB" w:rsidRDefault="002F4958" w:rsidP="00D474B5">
            <w:pPr>
              <w:pStyle w:val="TAC"/>
              <w:rPr>
                <w:ins w:id="3999" w:author="Anritsu" w:date="2025-02-04T16:53:00Z" w16du:dateUtc="2025-02-04T07:53:00Z"/>
              </w:rPr>
            </w:pPr>
            <w:ins w:id="4000" w:author="Anritsu" w:date="2025-02-04T16:53:00Z" w16du:dateUtc="2025-02-04T07:53:00Z">
              <w:r w:rsidRPr="00746010">
                <w:t>1@51</w:t>
              </w:r>
            </w:ins>
          </w:p>
        </w:tc>
      </w:tr>
      <w:tr w:rsidR="002F4958" w:rsidRPr="008319DB" w14:paraId="322E32D6" w14:textId="77777777" w:rsidTr="00D474B5">
        <w:trPr>
          <w:jc w:val="center"/>
          <w:ins w:id="4001" w:author="Anritsu" w:date="2025-02-04T16:53:00Z"/>
        </w:trPr>
        <w:tc>
          <w:tcPr>
            <w:tcW w:w="737" w:type="dxa"/>
            <w:tcBorders>
              <w:top w:val="nil"/>
              <w:bottom w:val="nil"/>
            </w:tcBorders>
            <w:vAlign w:val="center"/>
          </w:tcPr>
          <w:p w14:paraId="41EC7267" w14:textId="77777777" w:rsidR="002F4958" w:rsidRPr="008319DB" w:rsidRDefault="002F4958" w:rsidP="00D474B5">
            <w:pPr>
              <w:pStyle w:val="TAC"/>
              <w:rPr>
                <w:ins w:id="4002" w:author="Anritsu" w:date="2025-02-04T16:53:00Z" w16du:dateUtc="2025-02-04T07:53:00Z"/>
              </w:rPr>
            </w:pPr>
          </w:p>
        </w:tc>
        <w:tc>
          <w:tcPr>
            <w:tcW w:w="737" w:type="dxa"/>
            <w:tcBorders>
              <w:bottom w:val="nil"/>
            </w:tcBorders>
            <w:vAlign w:val="center"/>
          </w:tcPr>
          <w:p w14:paraId="26EDB9B4" w14:textId="77777777" w:rsidR="002F4958" w:rsidRPr="008319DB" w:rsidRDefault="002F4958" w:rsidP="00D474B5">
            <w:pPr>
              <w:pStyle w:val="TAC"/>
              <w:rPr>
                <w:ins w:id="4003" w:author="Anritsu" w:date="2025-02-04T16:53:00Z" w16du:dateUtc="2025-02-04T07:53:00Z"/>
              </w:rPr>
            </w:pPr>
            <w:ins w:id="4004" w:author="Anritsu" w:date="2025-02-04T16:53:00Z" w16du:dateUtc="2025-02-04T07:53:00Z">
              <w:r w:rsidRPr="008319DB">
                <w:t>30</w:t>
              </w:r>
            </w:ins>
          </w:p>
        </w:tc>
        <w:tc>
          <w:tcPr>
            <w:tcW w:w="1134" w:type="dxa"/>
            <w:vAlign w:val="center"/>
          </w:tcPr>
          <w:p w14:paraId="08F9F188" w14:textId="77777777" w:rsidR="002F4958" w:rsidRPr="008319DB" w:rsidRDefault="002F4958" w:rsidP="00D474B5">
            <w:pPr>
              <w:pStyle w:val="TAC"/>
              <w:rPr>
                <w:ins w:id="4005" w:author="Anritsu" w:date="2025-02-04T16:53:00Z" w16du:dateUtc="2025-02-04T07:53:00Z"/>
              </w:rPr>
            </w:pPr>
            <w:ins w:id="4006" w:author="Anritsu" w:date="2025-02-04T16:53:00Z" w16du:dateUtc="2025-02-04T07:53:00Z">
              <w:r w:rsidRPr="008A441B">
                <w:t>10+40</w:t>
              </w:r>
            </w:ins>
          </w:p>
        </w:tc>
        <w:tc>
          <w:tcPr>
            <w:tcW w:w="624" w:type="dxa"/>
            <w:vAlign w:val="center"/>
          </w:tcPr>
          <w:p w14:paraId="77B3984A" w14:textId="77777777" w:rsidR="002F4958" w:rsidRPr="008319DB" w:rsidRDefault="002F4958" w:rsidP="00D474B5">
            <w:pPr>
              <w:pStyle w:val="TAC"/>
              <w:rPr>
                <w:ins w:id="4007" w:author="Anritsu" w:date="2025-02-04T16:53:00Z" w16du:dateUtc="2025-02-04T07:53:00Z"/>
              </w:rPr>
            </w:pPr>
            <w:ins w:id="4008" w:author="Anritsu" w:date="2025-02-04T16:53:00Z" w16du:dateUtc="2025-02-04T07:53:00Z">
              <w:r w:rsidRPr="00746010">
                <w:t>44</w:t>
              </w:r>
            </w:ins>
          </w:p>
        </w:tc>
        <w:tc>
          <w:tcPr>
            <w:tcW w:w="850" w:type="dxa"/>
            <w:vAlign w:val="center"/>
          </w:tcPr>
          <w:p w14:paraId="3FE63D54" w14:textId="77777777" w:rsidR="002F4958" w:rsidRPr="008319DB" w:rsidRDefault="002F4958" w:rsidP="00D474B5">
            <w:pPr>
              <w:pStyle w:val="TAC"/>
              <w:rPr>
                <w:ins w:id="4009" w:author="Anritsu" w:date="2025-02-04T16:53:00Z" w16du:dateUtc="2025-02-04T07:53:00Z"/>
              </w:rPr>
            </w:pPr>
            <w:ins w:id="4010" w:author="Anritsu" w:date="2025-02-04T16:53:00Z" w16du:dateUtc="2025-02-04T07:53:00Z">
              <w:r w:rsidRPr="00746010">
                <w:t>1@23</w:t>
              </w:r>
            </w:ins>
          </w:p>
        </w:tc>
        <w:tc>
          <w:tcPr>
            <w:tcW w:w="850" w:type="dxa"/>
            <w:vAlign w:val="center"/>
          </w:tcPr>
          <w:p w14:paraId="7ECB8F76" w14:textId="77777777" w:rsidR="002F4958" w:rsidRPr="008319DB" w:rsidRDefault="002F4958" w:rsidP="00D474B5">
            <w:pPr>
              <w:pStyle w:val="TAC"/>
              <w:rPr>
                <w:ins w:id="4011" w:author="Anritsu" w:date="2025-02-04T16:53:00Z" w16du:dateUtc="2025-02-04T07:53:00Z"/>
              </w:rPr>
            </w:pPr>
            <w:ins w:id="4012" w:author="Anritsu" w:date="2025-02-04T16:53:00Z" w16du:dateUtc="2025-02-04T07:53:00Z">
              <w:r w:rsidRPr="00746010">
                <w:t>1@20</w:t>
              </w:r>
            </w:ins>
          </w:p>
        </w:tc>
        <w:tc>
          <w:tcPr>
            <w:tcW w:w="624" w:type="dxa"/>
            <w:vAlign w:val="center"/>
          </w:tcPr>
          <w:p w14:paraId="624B9ACD" w14:textId="77777777" w:rsidR="002F4958" w:rsidRPr="008319DB" w:rsidRDefault="002F4958" w:rsidP="00D474B5">
            <w:pPr>
              <w:pStyle w:val="TAC"/>
              <w:rPr>
                <w:ins w:id="4013" w:author="Anritsu" w:date="2025-02-04T16:53:00Z" w16du:dateUtc="2025-02-04T07:53:00Z"/>
              </w:rPr>
            </w:pPr>
            <w:ins w:id="4014" w:author="Anritsu" w:date="2025-02-04T16:53:00Z" w16du:dateUtc="2025-02-04T07:53:00Z">
              <w:r w:rsidRPr="00746010">
                <w:t>156</w:t>
              </w:r>
            </w:ins>
          </w:p>
        </w:tc>
        <w:tc>
          <w:tcPr>
            <w:tcW w:w="850" w:type="dxa"/>
            <w:vAlign w:val="center"/>
          </w:tcPr>
          <w:p w14:paraId="097E8AE9" w14:textId="77777777" w:rsidR="002F4958" w:rsidRPr="008319DB" w:rsidRDefault="002F4958" w:rsidP="00D474B5">
            <w:pPr>
              <w:pStyle w:val="TAC"/>
              <w:rPr>
                <w:ins w:id="4015" w:author="Anritsu" w:date="2025-02-04T16:53:00Z" w16du:dateUtc="2025-02-04T07:53:00Z"/>
              </w:rPr>
            </w:pPr>
            <w:ins w:id="4016" w:author="Anritsu" w:date="2025-02-04T16:53:00Z" w16du:dateUtc="2025-02-04T07:53:00Z">
              <w:r w:rsidRPr="00746010">
                <w:t>1@23</w:t>
              </w:r>
            </w:ins>
          </w:p>
        </w:tc>
        <w:tc>
          <w:tcPr>
            <w:tcW w:w="850" w:type="dxa"/>
            <w:vAlign w:val="center"/>
          </w:tcPr>
          <w:p w14:paraId="56A3B75A" w14:textId="77777777" w:rsidR="002F4958" w:rsidRPr="008319DB" w:rsidRDefault="002F4958" w:rsidP="00D474B5">
            <w:pPr>
              <w:pStyle w:val="TAC"/>
              <w:rPr>
                <w:ins w:id="4017" w:author="Anritsu" w:date="2025-02-04T16:53:00Z" w16du:dateUtc="2025-02-04T07:53:00Z"/>
              </w:rPr>
            </w:pPr>
            <w:ins w:id="4018" w:author="Anritsu" w:date="2025-02-04T16:53:00Z" w16du:dateUtc="2025-02-04T07:53:00Z">
              <w:r w:rsidRPr="00746010">
                <w:t>1@76</w:t>
              </w:r>
            </w:ins>
          </w:p>
        </w:tc>
        <w:tc>
          <w:tcPr>
            <w:tcW w:w="624" w:type="dxa"/>
            <w:vAlign w:val="center"/>
          </w:tcPr>
          <w:p w14:paraId="61BDE610" w14:textId="77777777" w:rsidR="002F4958" w:rsidRPr="008319DB" w:rsidRDefault="002F4958" w:rsidP="00D474B5">
            <w:pPr>
              <w:pStyle w:val="TAC"/>
              <w:rPr>
                <w:ins w:id="4019" w:author="Anritsu" w:date="2025-02-04T16:53:00Z" w16du:dateUtc="2025-02-04T07:53:00Z"/>
              </w:rPr>
            </w:pPr>
            <w:ins w:id="4020" w:author="Anritsu" w:date="2025-02-04T16:53:00Z" w16du:dateUtc="2025-02-04T07:53:00Z">
              <w:r w:rsidRPr="00746010">
                <w:t>260</w:t>
              </w:r>
            </w:ins>
          </w:p>
        </w:tc>
        <w:tc>
          <w:tcPr>
            <w:tcW w:w="850" w:type="dxa"/>
            <w:vAlign w:val="center"/>
          </w:tcPr>
          <w:p w14:paraId="4D2FE301" w14:textId="77777777" w:rsidR="002F4958" w:rsidRPr="008319DB" w:rsidRDefault="002F4958" w:rsidP="00D474B5">
            <w:pPr>
              <w:pStyle w:val="TAC"/>
              <w:rPr>
                <w:ins w:id="4021" w:author="Anritsu" w:date="2025-02-04T16:53:00Z" w16du:dateUtc="2025-02-04T07:53:00Z"/>
              </w:rPr>
            </w:pPr>
            <w:ins w:id="4022" w:author="Anritsu" w:date="2025-02-04T16:53:00Z" w16du:dateUtc="2025-02-04T07:53:00Z">
              <w:r w:rsidRPr="00746010">
                <w:t>1@0</w:t>
              </w:r>
            </w:ins>
          </w:p>
        </w:tc>
        <w:tc>
          <w:tcPr>
            <w:tcW w:w="850" w:type="dxa"/>
            <w:vAlign w:val="center"/>
          </w:tcPr>
          <w:p w14:paraId="41248C7B" w14:textId="77777777" w:rsidR="002F4958" w:rsidRPr="008319DB" w:rsidRDefault="002F4958" w:rsidP="00D474B5">
            <w:pPr>
              <w:pStyle w:val="TAC"/>
              <w:rPr>
                <w:ins w:id="4023" w:author="Anritsu" w:date="2025-02-04T16:53:00Z" w16du:dateUtc="2025-02-04T07:53:00Z"/>
              </w:rPr>
            </w:pPr>
            <w:ins w:id="4024" w:author="Anritsu" w:date="2025-02-04T16:53:00Z" w16du:dateUtc="2025-02-04T07:53:00Z">
              <w:r w:rsidRPr="00746010">
                <w:t>1@105</w:t>
              </w:r>
            </w:ins>
          </w:p>
        </w:tc>
      </w:tr>
      <w:tr w:rsidR="002F4958" w:rsidRPr="008319DB" w14:paraId="067F45BA" w14:textId="77777777" w:rsidTr="00D474B5">
        <w:trPr>
          <w:jc w:val="center"/>
          <w:ins w:id="4025" w:author="Anritsu" w:date="2025-02-04T16:53:00Z"/>
        </w:trPr>
        <w:tc>
          <w:tcPr>
            <w:tcW w:w="737" w:type="dxa"/>
            <w:tcBorders>
              <w:top w:val="nil"/>
              <w:bottom w:val="nil"/>
            </w:tcBorders>
            <w:vAlign w:val="center"/>
          </w:tcPr>
          <w:p w14:paraId="316101A7" w14:textId="77777777" w:rsidR="002F4958" w:rsidRPr="008319DB" w:rsidRDefault="002F4958" w:rsidP="00D474B5">
            <w:pPr>
              <w:pStyle w:val="TAC"/>
              <w:rPr>
                <w:ins w:id="4026" w:author="Anritsu" w:date="2025-02-04T16:53:00Z" w16du:dateUtc="2025-02-04T07:53:00Z"/>
              </w:rPr>
            </w:pPr>
          </w:p>
        </w:tc>
        <w:tc>
          <w:tcPr>
            <w:tcW w:w="737" w:type="dxa"/>
            <w:tcBorders>
              <w:top w:val="nil"/>
              <w:bottom w:val="nil"/>
            </w:tcBorders>
            <w:vAlign w:val="center"/>
          </w:tcPr>
          <w:p w14:paraId="71892933" w14:textId="77777777" w:rsidR="002F4958" w:rsidRPr="008319DB" w:rsidRDefault="002F4958" w:rsidP="00D474B5">
            <w:pPr>
              <w:pStyle w:val="TAC"/>
              <w:rPr>
                <w:ins w:id="4027" w:author="Anritsu" w:date="2025-02-04T16:53:00Z" w16du:dateUtc="2025-02-04T07:53:00Z"/>
              </w:rPr>
            </w:pPr>
          </w:p>
        </w:tc>
        <w:tc>
          <w:tcPr>
            <w:tcW w:w="1134" w:type="dxa"/>
            <w:vAlign w:val="center"/>
          </w:tcPr>
          <w:p w14:paraId="35FE78F2" w14:textId="77777777" w:rsidR="002F4958" w:rsidRPr="008319DB" w:rsidRDefault="002F4958" w:rsidP="00D474B5">
            <w:pPr>
              <w:pStyle w:val="TAC"/>
              <w:rPr>
                <w:ins w:id="4028" w:author="Anritsu" w:date="2025-02-04T16:53:00Z" w16du:dateUtc="2025-02-04T07:53:00Z"/>
              </w:rPr>
            </w:pPr>
            <w:ins w:id="4029" w:author="Anritsu" w:date="2025-02-04T16:53:00Z" w16du:dateUtc="2025-02-04T07:53:00Z">
              <w:r w:rsidRPr="008A441B">
                <w:t>20+30</w:t>
              </w:r>
            </w:ins>
          </w:p>
        </w:tc>
        <w:tc>
          <w:tcPr>
            <w:tcW w:w="624" w:type="dxa"/>
            <w:vAlign w:val="center"/>
          </w:tcPr>
          <w:p w14:paraId="7E72B9A5" w14:textId="77777777" w:rsidR="002F4958" w:rsidRPr="008319DB" w:rsidRDefault="002F4958" w:rsidP="00D474B5">
            <w:pPr>
              <w:pStyle w:val="TAC"/>
              <w:rPr>
                <w:ins w:id="4030" w:author="Anritsu" w:date="2025-02-04T16:53:00Z" w16du:dateUtc="2025-02-04T07:53:00Z"/>
              </w:rPr>
            </w:pPr>
            <w:ins w:id="4031" w:author="Anritsu" w:date="2025-02-04T16:53:00Z" w16du:dateUtc="2025-02-04T07:53:00Z">
              <w:r w:rsidRPr="00746010">
                <w:t>80</w:t>
              </w:r>
            </w:ins>
          </w:p>
        </w:tc>
        <w:tc>
          <w:tcPr>
            <w:tcW w:w="850" w:type="dxa"/>
            <w:vAlign w:val="center"/>
          </w:tcPr>
          <w:p w14:paraId="1248F810" w14:textId="77777777" w:rsidR="002F4958" w:rsidRPr="008319DB" w:rsidRDefault="002F4958" w:rsidP="00D474B5">
            <w:pPr>
              <w:pStyle w:val="TAC"/>
              <w:rPr>
                <w:ins w:id="4032" w:author="Anritsu" w:date="2025-02-04T16:53:00Z" w16du:dateUtc="2025-02-04T07:53:00Z"/>
              </w:rPr>
            </w:pPr>
            <w:ins w:id="4033" w:author="Anritsu" w:date="2025-02-04T16:53:00Z" w16du:dateUtc="2025-02-04T07:53:00Z">
              <w:r w:rsidRPr="00746010">
                <w:t>1@45</w:t>
              </w:r>
            </w:ins>
          </w:p>
        </w:tc>
        <w:tc>
          <w:tcPr>
            <w:tcW w:w="850" w:type="dxa"/>
            <w:vAlign w:val="center"/>
          </w:tcPr>
          <w:p w14:paraId="146140E0" w14:textId="77777777" w:rsidR="002F4958" w:rsidRPr="008319DB" w:rsidRDefault="002F4958" w:rsidP="00D474B5">
            <w:pPr>
              <w:pStyle w:val="TAC"/>
              <w:rPr>
                <w:ins w:id="4034" w:author="Anritsu" w:date="2025-02-04T16:53:00Z" w16du:dateUtc="2025-02-04T07:53:00Z"/>
              </w:rPr>
            </w:pPr>
            <w:ins w:id="4035" w:author="Anritsu" w:date="2025-02-04T16:53:00Z" w16du:dateUtc="2025-02-04T07:53:00Z">
              <w:r w:rsidRPr="00746010">
                <w:t>1@33</w:t>
              </w:r>
            </w:ins>
          </w:p>
        </w:tc>
        <w:tc>
          <w:tcPr>
            <w:tcW w:w="624" w:type="dxa"/>
            <w:vAlign w:val="center"/>
          </w:tcPr>
          <w:p w14:paraId="72029AA7" w14:textId="77777777" w:rsidR="002F4958" w:rsidRPr="008319DB" w:rsidRDefault="002F4958" w:rsidP="00D474B5">
            <w:pPr>
              <w:pStyle w:val="TAC"/>
              <w:rPr>
                <w:ins w:id="4036" w:author="Anritsu" w:date="2025-02-04T16:53:00Z" w16du:dateUtc="2025-02-04T07:53:00Z"/>
              </w:rPr>
            </w:pPr>
            <w:ins w:id="4037" w:author="Anritsu" w:date="2025-02-04T16:53:00Z" w16du:dateUtc="2025-02-04T07:53:00Z">
              <w:r w:rsidRPr="00746010">
                <w:t>156</w:t>
              </w:r>
            </w:ins>
          </w:p>
        </w:tc>
        <w:tc>
          <w:tcPr>
            <w:tcW w:w="850" w:type="dxa"/>
            <w:vAlign w:val="center"/>
          </w:tcPr>
          <w:p w14:paraId="68F3EB3B" w14:textId="77777777" w:rsidR="002F4958" w:rsidRPr="008319DB" w:rsidRDefault="002F4958" w:rsidP="00D474B5">
            <w:pPr>
              <w:pStyle w:val="TAC"/>
              <w:rPr>
                <w:ins w:id="4038" w:author="Anritsu" w:date="2025-02-04T16:53:00Z" w16du:dateUtc="2025-02-04T07:53:00Z"/>
              </w:rPr>
            </w:pPr>
            <w:ins w:id="4039" w:author="Anritsu" w:date="2025-02-04T16:53:00Z" w16du:dateUtc="2025-02-04T07:53:00Z">
              <w:r w:rsidRPr="00746010">
                <w:t>1@26</w:t>
              </w:r>
            </w:ins>
          </w:p>
        </w:tc>
        <w:tc>
          <w:tcPr>
            <w:tcW w:w="850" w:type="dxa"/>
            <w:vAlign w:val="center"/>
          </w:tcPr>
          <w:p w14:paraId="70942C4B" w14:textId="77777777" w:rsidR="002F4958" w:rsidRPr="008319DB" w:rsidRDefault="002F4958" w:rsidP="00D474B5">
            <w:pPr>
              <w:pStyle w:val="TAC"/>
              <w:rPr>
                <w:ins w:id="4040" w:author="Anritsu" w:date="2025-02-04T16:53:00Z" w16du:dateUtc="2025-02-04T07:53:00Z"/>
              </w:rPr>
            </w:pPr>
            <w:ins w:id="4041" w:author="Anritsu" w:date="2025-02-04T16:53:00Z" w16du:dateUtc="2025-02-04T07:53:00Z">
              <w:r w:rsidRPr="00746010">
                <w:t>1@52</w:t>
              </w:r>
            </w:ins>
          </w:p>
        </w:tc>
        <w:tc>
          <w:tcPr>
            <w:tcW w:w="624" w:type="dxa"/>
            <w:vAlign w:val="center"/>
          </w:tcPr>
          <w:p w14:paraId="7F742EBB" w14:textId="77777777" w:rsidR="002F4958" w:rsidRPr="008319DB" w:rsidRDefault="002F4958" w:rsidP="00D474B5">
            <w:pPr>
              <w:pStyle w:val="TAC"/>
              <w:rPr>
                <w:ins w:id="4042" w:author="Anritsu" w:date="2025-02-04T16:53:00Z" w16du:dateUtc="2025-02-04T07:53:00Z"/>
              </w:rPr>
            </w:pPr>
            <w:ins w:id="4043" w:author="Anritsu" w:date="2025-02-04T16:53:00Z" w16du:dateUtc="2025-02-04T07:53:00Z">
              <w:r w:rsidRPr="00746010">
                <w:t>258</w:t>
              </w:r>
            </w:ins>
          </w:p>
        </w:tc>
        <w:tc>
          <w:tcPr>
            <w:tcW w:w="850" w:type="dxa"/>
            <w:vAlign w:val="center"/>
          </w:tcPr>
          <w:p w14:paraId="2731B4F2" w14:textId="77777777" w:rsidR="002F4958" w:rsidRPr="008319DB" w:rsidRDefault="002F4958" w:rsidP="00D474B5">
            <w:pPr>
              <w:pStyle w:val="TAC"/>
              <w:rPr>
                <w:ins w:id="4044" w:author="Anritsu" w:date="2025-02-04T16:53:00Z" w16du:dateUtc="2025-02-04T07:53:00Z"/>
              </w:rPr>
            </w:pPr>
            <w:ins w:id="4045" w:author="Anritsu" w:date="2025-02-04T16:53:00Z" w16du:dateUtc="2025-02-04T07:53:00Z">
              <w:r w:rsidRPr="00746010">
                <w:t>1@0</w:t>
              </w:r>
            </w:ins>
          </w:p>
        </w:tc>
        <w:tc>
          <w:tcPr>
            <w:tcW w:w="850" w:type="dxa"/>
            <w:vAlign w:val="center"/>
          </w:tcPr>
          <w:p w14:paraId="38F768E1" w14:textId="77777777" w:rsidR="002F4958" w:rsidRPr="008319DB" w:rsidRDefault="002F4958" w:rsidP="00D474B5">
            <w:pPr>
              <w:pStyle w:val="TAC"/>
              <w:rPr>
                <w:ins w:id="4046" w:author="Anritsu" w:date="2025-02-04T16:53:00Z" w16du:dateUtc="2025-02-04T07:53:00Z"/>
              </w:rPr>
            </w:pPr>
            <w:ins w:id="4047" w:author="Anritsu" w:date="2025-02-04T16:53:00Z" w16du:dateUtc="2025-02-04T07:53:00Z">
              <w:r w:rsidRPr="00746010">
                <w:t>1@77</w:t>
              </w:r>
            </w:ins>
          </w:p>
        </w:tc>
      </w:tr>
      <w:tr w:rsidR="002F4958" w:rsidRPr="008319DB" w14:paraId="5479D5FB" w14:textId="77777777" w:rsidTr="00D474B5">
        <w:trPr>
          <w:jc w:val="center"/>
          <w:ins w:id="4048" w:author="Anritsu" w:date="2025-02-04T16:53:00Z"/>
        </w:trPr>
        <w:tc>
          <w:tcPr>
            <w:tcW w:w="737" w:type="dxa"/>
            <w:tcBorders>
              <w:top w:val="nil"/>
              <w:bottom w:val="nil"/>
            </w:tcBorders>
            <w:vAlign w:val="center"/>
          </w:tcPr>
          <w:p w14:paraId="5BA296B5" w14:textId="77777777" w:rsidR="002F4958" w:rsidRPr="008319DB" w:rsidRDefault="002F4958" w:rsidP="00D474B5">
            <w:pPr>
              <w:pStyle w:val="TAC"/>
              <w:rPr>
                <w:ins w:id="4049" w:author="Anritsu" w:date="2025-02-04T16:53:00Z" w16du:dateUtc="2025-02-04T07:53:00Z"/>
              </w:rPr>
            </w:pPr>
          </w:p>
        </w:tc>
        <w:tc>
          <w:tcPr>
            <w:tcW w:w="737" w:type="dxa"/>
            <w:tcBorders>
              <w:top w:val="nil"/>
              <w:bottom w:val="nil"/>
            </w:tcBorders>
            <w:vAlign w:val="center"/>
          </w:tcPr>
          <w:p w14:paraId="077C890E" w14:textId="77777777" w:rsidR="002F4958" w:rsidRPr="008319DB" w:rsidRDefault="002F4958" w:rsidP="00D474B5">
            <w:pPr>
              <w:pStyle w:val="TAC"/>
              <w:rPr>
                <w:ins w:id="4050" w:author="Anritsu" w:date="2025-02-04T16:53:00Z" w16du:dateUtc="2025-02-04T07:53:00Z"/>
              </w:rPr>
            </w:pPr>
          </w:p>
        </w:tc>
        <w:tc>
          <w:tcPr>
            <w:tcW w:w="1134" w:type="dxa"/>
            <w:vAlign w:val="center"/>
          </w:tcPr>
          <w:p w14:paraId="4FA295C2" w14:textId="77777777" w:rsidR="002F4958" w:rsidRPr="008319DB" w:rsidRDefault="002F4958" w:rsidP="00D474B5">
            <w:pPr>
              <w:pStyle w:val="TAC"/>
              <w:rPr>
                <w:ins w:id="4051" w:author="Anritsu" w:date="2025-02-04T16:53:00Z" w16du:dateUtc="2025-02-04T07:53:00Z"/>
              </w:rPr>
            </w:pPr>
            <w:ins w:id="4052" w:author="Anritsu" w:date="2025-02-04T16:53:00Z" w16du:dateUtc="2025-02-04T07:53:00Z">
              <w:r w:rsidRPr="008A441B">
                <w:t>30+20</w:t>
              </w:r>
            </w:ins>
          </w:p>
        </w:tc>
        <w:tc>
          <w:tcPr>
            <w:tcW w:w="624" w:type="dxa"/>
            <w:vAlign w:val="center"/>
          </w:tcPr>
          <w:p w14:paraId="2B580BBE" w14:textId="77777777" w:rsidR="002F4958" w:rsidRPr="008319DB" w:rsidRDefault="002F4958" w:rsidP="00D474B5">
            <w:pPr>
              <w:pStyle w:val="TAC"/>
              <w:rPr>
                <w:ins w:id="4053" w:author="Anritsu" w:date="2025-02-04T16:53:00Z" w16du:dateUtc="2025-02-04T07:53:00Z"/>
              </w:rPr>
            </w:pPr>
            <w:ins w:id="4054" w:author="Anritsu" w:date="2025-02-04T16:53:00Z" w16du:dateUtc="2025-02-04T07:53:00Z">
              <w:r w:rsidRPr="00746010">
                <w:t>80</w:t>
              </w:r>
            </w:ins>
          </w:p>
        </w:tc>
        <w:tc>
          <w:tcPr>
            <w:tcW w:w="850" w:type="dxa"/>
            <w:vAlign w:val="center"/>
          </w:tcPr>
          <w:p w14:paraId="6BC750D0" w14:textId="77777777" w:rsidR="002F4958" w:rsidRPr="008319DB" w:rsidRDefault="002F4958" w:rsidP="00D474B5">
            <w:pPr>
              <w:pStyle w:val="TAC"/>
              <w:rPr>
                <w:ins w:id="4055" w:author="Anritsu" w:date="2025-02-04T16:53:00Z" w16du:dateUtc="2025-02-04T07:53:00Z"/>
              </w:rPr>
            </w:pPr>
            <w:ins w:id="4056" w:author="Anritsu" w:date="2025-02-04T16:53:00Z" w16du:dateUtc="2025-02-04T07:53:00Z">
              <w:r w:rsidRPr="00746010">
                <w:t>1@45</w:t>
              </w:r>
            </w:ins>
          </w:p>
        </w:tc>
        <w:tc>
          <w:tcPr>
            <w:tcW w:w="850" w:type="dxa"/>
            <w:vAlign w:val="center"/>
          </w:tcPr>
          <w:p w14:paraId="58741EC4" w14:textId="77777777" w:rsidR="002F4958" w:rsidRPr="008319DB" w:rsidRDefault="002F4958" w:rsidP="00D474B5">
            <w:pPr>
              <w:pStyle w:val="TAC"/>
              <w:rPr>
                <w:ins w:id="4057" w:author="Anritsu" w:date="2025-02-04T16:53:00Z" w16du:dateUtc="2025-02-04T07:53:00Z"/>
              </w:rPr>
            </w:pPr>
            <w:ins w:id="4058" w:author="Anritsu" w:date="2025-02-04T16:53:00Z" w16du:dateUtc="2025-02-04T07:53:00Z">
              <w:r w:rsidRPr="00746010">
                <w:t>1@6</w:t>
              </w:r>
            </w:ins>
          </w:p>
        </w:tc>
        <w:tc>
          <w:tcPr>
            <w:tcW w:w="624" w:type="dxa"/>
            <w:vAlign w:val="center"/>
          </w:tcPr>
          <w:p w14:paraId="79CD31EC" w14:textId="77777777" w:rsidR="002F4958" w:rsidRPr="008319DB" w:rsidRDefault="002F4958" w:rsidP="00D474B5">
            <w:pPr>
              <w:pStyle w:val="TAC"/>
              <w:rPr>
                <w:ins w:id="4059" w:author="Anritsu" w:date="2025-02-04T16:53:00Z" w16du:dateUtc="2025-02-04T07:53:00Z"/>
              </w:rPr>
            </w:pPr>
            <w:ins w:id="4060" w:author="Anritsu" w:date="2025-02-04T16:53:00Z" w16du:dateUtc="2025-02-04T07:53:00Z">
              <w:r w:rsidRPr="00746010">
                <w:t>156</w:t>
              </w:r>
            </w:ins>
          </w:p>
        </w:tc>
        <w:tc>
          <w:tcPr>
            <w:tcW w:w="850" w:type="dxa"/>
            <w:vAlign w:val="center"/>
          </w:tcPr>
          <w:p w14:paraId="50011A14" w14:textId="77777777" w:rsidR="002F4958" w:rsidRPr="008319DB" w:rsidRDefault="002F4958" w:rsidP="00D474B5">
            <w:pPr>
              <w:pStyle w:val="TAC"/>
              <w:rPr>
                <w:ins w:id="4061" w:author="Anritsu" w:date="2025-02-04T16:53:00Z" w16du:dateUtc="2025-02-04T07:53:00Z"/>
              </w:rPr>
            </w:pPr>
            <w:ins w:id="4062" w:author="Anritsu" w:date="2025-02-04T16:53:00Z" w16du:dateUtc="2025-02-04T07:53:00Z">
              <w:r w:rsidRPr="00746010">
                <w:t>1@26</w:t>
              </w:r>
            </w:ins>
          </w:p>
        </w:tc>
        <w:tc>
          <w:tcPr>
            <w:tcW w:w="850" w:type="dxa"/>
            <w:vAlign w:val="center"/>
          </w:tcPr>
          <w:p w14:paraId="5552481B" w14:textId="77777777" w:rsidR="002F4958" w:rsidRPr="008319DB" w:rsidRDefault="002F4958" w:rsidP="00D474B5">
            <w:pPr>
              <w:pStyle w:val="TAC"/>
              <w:rPr>
                <w:ins w:id="4063" w:author="Anritsu" w:date="2025-02-04T16:53:00Z" w16du:dateUtc="2025-02-04T07:53:00Z"/>
              </w:rPr>
            </w:pPr>
            <w:ins w:id="4064" w:author="Anritsu" w:date="2025-02-04T16:53:00Z" w16du:dateUtc="2025-02-04T07:53:00Z">
              <w:r w:rsidRPr="00746010">
                <w:t>1@25</w:t>
              </w:r>
            </w:ins>
          </w:p>
        </w:tc>
        <w:tc>
          <w:tcPr>
            <w:tcW w:w="624" w:type="dxa"/>
            <w:vAlign w:val="center"/>
          </w:tcPr>
          <w:p w14:paraId="50A521A7" w14:textId="77777777" w:rsidR="002F4958" w:rsidRPr="008319DB" w:rsidRDefault="002F4958" w:rsidP="00D474B5">
            <w:pPr>
              <w:pStyle w:val="TAC"/>
              <w:rPr>
                <w:ins w:id="4065" w:author="Anritsu" w:date="2025-02-04T16:53:00Z" w16du:dateUtc="2025-02-04T07:53:00Z"/>
              </w:rPr>
            </w:pPr>
            <w:ins w:id="4066" w:author="Anritsu" w:date="2025-02-04T16:53:00Z" w16du:dateUtc="2025-02-04T07:53:00Z">
              <w:r w:rsidRPr="00746010">
                <w:t>258</w:t>
              </w:r>
            </w:ins>
          </w:p>
        </w:tc>
        <w:tc>
          <w:tcPr>
            <w:tcW w:w="850" w:type="dxa"/>
            <w:vAlign w:val="center"/>
          </w:tcPr>
          <w:p w14:paraId="6A08E872" w14:textId="77777777" w:rsidR="002F4958" w:rsidRPr="008319DB" w:rsidRDefault="002F4958" w:rsidP="00D474B5">
            <w:pPr>
              <w:pStyle w:val="TAC"/>
              <w:rPr>
                <w:ins w:id="4067" w:author="Anritsu" w:date="2025-02-04T16:53:00Z" w16du:dateUtc="2025-02-04T07:53:00Z"/>
              </w:rPr>
            </w:pPr>
            <w:ins w:id="4068" w:author="Anritsu" w:date="2025-02-04T16:53:00Z" w16du:dateUtc="2025-02-04T07:53:00Z">
              <w:r w:rsidRPr="00746010">
                <w:t>1@0</w:t>
              </w:r>
            </w:ins>
          </w:p>
        </w:tc>
        <w:tc>
          <w:tcPr>
            <w:tcW w:w="850" w:type="dxa"/>
            <w:vAlign w:val="center"/>
          </w:tcPr>
          <w:p w14:paraId="72CA4304" w14:textId="77777777" w:rsidR="002F4958" w:rsidRPr="008319DB" w:rsidRDefault="002F4958" w:rsidP="00D474B5">
            <w:pPr>
              <w:pStyle w:val="TAC"/>
              <w:rPr>
                <w:ins w:id="4069" w:author="Anritsu" w:date="2025-02-04T16:53:00Z" w16du:dateUtc="2025-02-04T07:53:00Z"/>
              </w:rPr>
            </w:pPr>
            <w:ins w:id="4070" w:author="Anritsu" w:date="2025-02-04T16:53:00Z" w16du:dateUtc="2025-02-04T07:53:00Z">
              <w:r w:rsidRPr="00746010">
                <w:t>1@50</w:t>
              </w:r>
            </w:ins>
          </w:p>
        </w:tc>
      </w:tr>
      <w:tr w:rsidR="002F4958" w:rsidRPr="008319DB" w14:paraId="02D254A0" w14:textId="77777777" w:rsidTr="00D474B5">
        <w:trPr>
          <w:jc w:val="center"/>
          <w:ins w:id="4071" w:author="Anritsu" w:date="2025-02-04T16:53:00Z"/>
        </w:trPr>
        <w:tc>
          <w:tcPr>
            <w:tcW w:w="737" w:type="dxa"/>
            <w:tcBorders>
              <w:top w:val="nil"/>
              <w:bottom w:val="single" w:sz="4" w:space="0" w:color="auto"/>
            </w:tcBorders>
            <w:vAlign w:val="center"/>
          </w:tcPr>
          <w:p w14:paraId="6112DCD1" w14:textId="77777777" w:rsidR="002F4958" w:rsidRPr="008319DB" w:rsidRDefault="002F4958" w:rsidP="00D474B5">
            <w:pPr>
              <w:pStyle w:val="TAC"/>
              <w:rPr>
                <w:ins w:id="4072" w:author="Anritsu" w:date="2025-02-04T16:53:00Z" w16du:dateUtc="2025-02-04T07:53:00Z"/>
              </w:rPr>
            </w:pPr>
          </w:p>
        </w:tc>
        <w:tc>
          <w:tcPr>
            <w:tcW w:w="737" w:type="dxa"/>
            <w:tcBorders>
              <w:top w:val="nil"/>
            </w:tcBorders>
            <w:vAlign w:val="center"/>
          </w:tcPr>
          <w:p w14:paraId="2BAE2794" w14:textId="77777777" w:rsidR="002F4958" w:rsidRPr="008319DB" w:rsidRDefault="002F4958" w:rsidP="00D474B5">
            <w:pPr>
              <w:pStyle w:val="TAC"/>
              <w:rPr>
                <w:ins w:id="4073" w:author="Anritsu" w:date="2025-02-04T16:53:00Z" w16du:dateUtc="2025-02-04T07:53:00Z"/>
              </w:rPr>
            </w:pPr>
          </w:p>
        </w:tc>
        <w:tc>
          <w:tcPr>
            <w:tcW w:w="1134" w:type="dxa"/>
            <w:vAlign w:val="center"/>
          </w:tcPr>
          <w:p w14:paraId="53311096" w14:textId="77777777" w:rsidR="002F4958" w:rsidRPr="008319DB" w:rsidRDefault="002F4958" w:rsidP="00D474B5">
            <w:pPr>
              <w:pStyle w:val="TAC"/>
              <w:rPr>
                <w:ins w:id="4074" w:author="Anritsu" w:date="2025-02-04T16:53:00Z" w16du:dateUtc="2025-02-04T07:53:00Z"/>
              </w:rPr>
            </w:pPr>
            <w:ins w:id="4075" w:author="Anritsu" w:date="2025-02-04T16:53:00Z" w16du:dateUtc="2025-02-04T07:53:00Z">
              <w:r w:rsidRPr="008A441B">
                <w:t>40+10</w:t>
              </w:r>
            </w:ins>
          </w:p>
        </w:tc>
        <w:tc>
          <w:tcPr>
            <w:tcW w:w="624" w:type="dxa"/>
            <w:vAlign w:val="center"/>
          </w:tcPr>
          <w:p w14:paraId="1C5630B2" w14:textId="77777777" w:rsidR="002F4958" w:rsidRPr="008319DB" w:rsidRDefault="002F4958" w:rsidP="00D474B5">
            <w:pPr>
              <w:pStyle w:val="TAC"/>
              <w:rPr>
                <w:ins w:id="4076" w:author="Anritsu" w:date="2025-02-04T16:53:00Z" w16du:dateUtc="2025-02-04T07:53:00Z"/>
              </w:rPr>
            </w:pPr>
            <w:ins w:id="4077" w:author="Anritsu" w:date="2025-02-04T16:53:00Z" w16du:dateUtc="2025-02-04T07:53:00Z">
              <w:r w:rsidRPr="00746010">
                <w:t>42</w:t>
              </w:r>
            </w:ins>
          </w:p>
        </w:tc>
        <w:tc>
          <w:tcPr>
            <w:tcW w:w="850" w:type="dxa"/>
            <w:vAlign w:val="center"/>
          </w:tcPr>
          <w:p w14:paraId="3196ED37" w14:textId="77777777" w:rsidR="002F4958" w:rsidRPr="008319DB" w:rsidRDefault="002F4958" w:rsidP="00D474B5">
            <w:pPr>
              <w:pStyle w:val="TAC"/>
              <w:rPr>
                <w:ins w:id="4078" w:author="Anritsu" w:date="2025-02-04T16:53:00Z" w16du:dateUtc="2025-02-04T07:53:00Z"/>
              </w:rPr>
            </w:pPr>
            <w:ins w:id="4079" w:author="Anritsu" w:date="2025-02-04T16:53:00Z" w16du:dateUtc="2025-02-04T07:53:00Z">
              <w:r w:rsidRPr="00746010">
                <w:t>1@86</w:t>
              </w:r>
            </w:ins>
          </w:p>
        </w:tc>
        <w:tc>
          <w:tcPr>
            <w:tcW w:w="850" w:type="dxa"/>
            <w:vAlign w:val="center"/>
          </w:tcPr>
          <w:p w14:paraId="06171493" w14:textId="77777777" w:rsidR="002F4958" w:rsidRPr="008319DB" w:rsidRDefault="002F4958" w:rsidP="00D474B5">
            <w:pPr>
              <w:pStyle w:val="TAC"/>
              <w:rPr>
                <w:ins w:id="4080" w:author="Anritsu" w:date="2025-02-04T16:53:00Z" w16du:dateUtc="2025-02-04T07:53:00Z"/>
              </w:rPr>
            </w:pPr>
            <w:ins w:id="4081" w:author="Anritsu" w:date="2025-02-04T16:53:00Z" w16du:dateUtc="2025-02-04T07:53:00Z">
              <w:r w:rsidRPr="00746010">
                <w:t>1@0</w:t>
              </w:r>
            </w:ins>
          </w:p>
        </w:tc>
        <w:tc>
          <w:tcPr>
            <w:tcW w:w="624" w:type="dxa"/>
            <w:vAlign w:val="center"/>
          </w:tcPr>
          <w:p w14:paraId="3E7D0AB8" w14:textId="77777777" w:rsidR="002F4958" w:rsidRPr="008319DB" w:rsidRDefault="002F4958" w:rsidP="00D474B5">
            <w:pPr>
              <w:pStyle w:val="TAC"/>
              <w:rPr>
                <w:ins w:id="4082" w:author="Anritsu" w:date="2025-02-04T16:53:00Z" w16du:dateUtc="2025-02-04T07:53:00Z"/>
              </w:rPr>
            </w:pPr>
            <w:ins w:id="4083" w:author="Anritsu" w:date="2025-02-04T16:53:00Z" w16du:dateUtc="2025-02-04T07:53:00Z">
              <w:r w:rsidRPr="00746010">
                <w:t>156</w:t>
              </w:r>
            </w:ins>
          </w:p>
        </w:tc>
        <w:tc>
          <w:tcPr>
            <w:tcW w:w="850" w:type="dxa"/>
            <w:vAlign w:val="center"/>
          </w:tcPr>
          <w:p w14:paraId="5E10FAFA" w14:textId="77777777" w:rsidR="002F4958" w:rsidRPr="008319DB" w:rsidRDefault="002F4958" w:rsidP="00D474B5">
            <w:pPr>
              <w:pStyle w:val="TAC"/>
              <w:rPr>
                <w:ins w:id="4084" w:author="Anritsu" w:date="2025-02-04T16:53:00Z" w16du:dateUtc="2025-02-04T07:53:00Z"/>
              </w:rPr>
            </w:pPr>
            <w:ins w:id="4085" w:author="Anritsu" w:date="2025-02-04T16:53:00Z" w16du:dateUtc="2025-02-04T07:53:00Z">
              <w:r w:rsidRPr="00746010">
                <w:t>1@29</w:t>
              </w:r>
            </w:ins>
          </w:p>
        </w:tc>
        <w:tc>
          <w:tcPr>
            <w:tcW w:w="850" w:type="dxa"/>
            <w:vAlign w:val="center"/>
          </w:tcPr>
          <w:p w14:paraId="4C792342" w14:textId="77777777" w:rsidR="002F4958" w:rsidRPr="008319DB" w:rsidRDefault="002F4958" w:rsidP="00D474B5">
            <w:pPr>
              <w:pStyle w:val="TAC"/>
              <w:rPr>
                <w:ins w:id="4086" w:author="Anritsu" w:date="2025-02-04T16:53:00Z" w16du:dateUtc="2025-02-04T07:53:00Z"/>
              </w:rPr>
            </w:pPr>
            <w:ins w:id="4087" w:author="Anritsu" w:date="2025-02-04T16:53:00Z" w16du:dateUtc="2025-02-04T07:53:00Z">
              <w:r w:rsidRPr="00746010">
                <w:t>1@0</w:t>
              </w:r>
            </w:ins>
          </w:p>
        </w:tc>
        <w:tc>
          <w:tcPr>
            <w:tcW w:w="624" w:type="dxa"/>
            <w:vAlign w:val="center"/>
          </w:tcPr>
          <w:p w14:paraId="5E4A7E08" w14:textId="77777777" w:rsidR="002F4958" w:rsidRPr="008319DB" w:rsidRDefault="002F4958" w:rsidP="00D474B5">
            <w:pPr>
              <w:pStyle w:val="TAC"/>
              <w:rPr>
                <w:ins w:id="4088" w:author="Anritsu" w:date="2025-02-04T16:53:00Z" w16du:dateUtc="2025-02-04T07:53:00Z"/>
              </w:rPr>
            </w:pPr>
            <w:ins w:id="4089" w:author="Anritsu" w:date="2025-02-04T16:53:00Z" w16du:dateUtc="2025-02-04T07:53:00Z">
              <w:r w:rsidRPr="00746010">
                <w:t>260</w:t>
              </w:r>
            </w:ins>
          </w:p>
        </w:tc>
        <w:tc>
          <w:tcPr>
            <w:tcW w:w="850" w:type="dxa"/>
            <w:vAlign w:val="center"/>
          </w:tcPr>
          <w:p w14:paraId="6AD1D7B0" w14:textId="77777777" w:rsidR="002F4958" w:rsidRPr="008319DB" w:rsidRDefault="002F4958" w:rsidP="00D474B5">
            <w:pPr>
              <w:pStyle w:val="TAC"/>
              <w:rPr>
                <w:ins w:id="4090" w:author="Anritsu" w:date="2025-02-04T16:53:00Z" w16du:dateUtc="2025-02-04T07:53:00Z"/>
              </w:rPr>
            </w:pPr>
            <w:ins w:id="4091" w:author="Anritsu" w:date="2025-02-04T16:53:00Z" w16du:dateUtc="2025-02-04T07:53:00Z">
              <w:r w:rsidRPr="00746010">
                <w:t>1@0</w:t>
              </w:r>
            </w:ins>
          </w:p>
        </w:tc>
        <w:tc>
          <w:tcPr>
            <w:tcW w:w="850" w:type="dxa"/>
            <w:vAlign w:val="center"/>
          </w:tcPr>
          <w:p w14:paraId="0F4C7287" w14:textId="77777777" w:rsidR="002F4958" w:rsidRPr="008319DB" w:rsidRDefault="002F4958" w:rsidP="00D474B5">
            <w:pPr>
              <w:pStyle w:val="TAC"/>
              <w:rPr>
                <w:ins w:id="4092" w:author="Anritsu" w:date="2025-02-04T16:53:00Z" w16du:dateUtc="2025-02-04T07:53:00Z"/>
              </w:rPr>
            </w:pPr>
            <w:ins w:id="4093" w:author="Anritsu" w:date="2025-02-04T16:53:00Z" w16du:dateUtc="2025-02-04T07:53:00Z">
              <w:r w:rsidRPr="00746010">
                <w:t>1@23</w:t>
              </w:r>
            </w:ins>
          </w:p>
        </w:tc>
      </w:tr>
      <w:tr w:rsidR="002F4958" w:rsidRPr="008319DB" w14:paraId="30E29F21" w14:textId="77777777" w:rsidTr="00D474B5">
        <w:trPr>
          <w:jc w:val="center"/>
          <w:ins w:id="4094" w:author="Anritsu" w:date="2025-02-04T16:53:00Z"/>
        </w:trPr>
        <w:tc>
          <w:tcPr>
            <w:tcW w:w="737" w:type="dxa"/>
            <w:tcBorders>
              <w:bottom w:val="nil"/>
            </w:tcBorders>
            <w:vAlign w:val="center"/>
          </w:tcPr>
          <w:p w14:paraId="5A053EB6" w14:textId="77777777" w:rsidR="002F4958" w:rsidRPr="008319DB" w:rsidRDefault="002F4958" w:rsidP="00D474B5">
            <w:pPr>
              <w:pStyle w:val="TAC"/>
              <w:rPr>
                <w:ins w:id="4095" w:author="Anritsu" w:date="2025-02-04T16:53:00Z" w16du:dateUtc="2025-02-04T07:53:00Z"/>
              </w:rPr>
            </w:pPr>
            <w:ins w:id="4096" w:author="Anritsu" w:date="2025-02-04T16:53:00Z" w16du:dateUtc="2025-02-04T07:53:00Z">
              <w:r w:rsidRPr="008319DB">
                <w:t>55</w:t>
              </w:r>
            </w:ins>
          </w:p>
        </w:tc>
        <w:tc>
          <w:tcPr>
            <w:tcW w:w="737" w:type="dxa"/>
            <w:vAlign w:val="center"/>
          </w:tcPr>
          <w:p w14:paraId="1643BBFE" w14:textId="77777777" w:rsidR="002F4958" w:rsidRPr="008319DB" w:rsidRDefault="002F4958" w:rsidP="00D474B5">
            <w:pPr>
              <w:pStyle w:val="TAC"/>
              <w:rPr>
                <w:ins w:id="4097" w:author="Anritsu" w:date="2025-02-04T16:53:00Z" w16du:dateUtc="2025-02-04T07:53:00Z"/>
              </w:rPr>
            </w:pPr>
            <w:ins w:id="4098" w:author="Anritsu" w:date="2025-02-04T16:53:00Z" w16du:dateUtc="2025-02-04T07:53:00Z">
              <w:r w:rsidRPr="008319DB">
                <w:t>15</w:t>
              </w:r>
            </w:ins>
          </w:p>
        </w:tc>
        <w:tc>
          <w:tcPr>
            <w:tcW w:w="1134" w:type="dxa"/>
            <w:vAlign w:val="center"/>
          </w:tcPr>
          <w:p w14:paraId="3F8FAAA8" w14:textId="77777777" w:rsidR="002F4958" w:rsidRPr="008319DB" w:rsidRDefault="002F4958" w:rsidP="00D474B5">
            <w:pPr>
              <w:pStyle w:val="TAC"/>
              <w:rPr>
                <w:ins w:id="4099" w:author="Anritsu" w:date="2025-02-04T16:53:00Z" w16du:dateUtc="2025-02-04T07:53:00Z"/>
              </w:rPr>
            </w:pPr>
            <w:ins w:id="4100" w:author="Anritsu" w:date="2025-02-04T16:53:00Z" w16du:dateUtc="2025-02-04T07:53:00Z">
              <w:r w:rsidRPr="008A441B">
                <w:t>15+40</w:t>
              </w:r>
            </w:ins>
          </w:p>
        </w:tc>
        <w:tc>
          <w:tcPr>
            <w:tcW w:w="624" w:type="dxa"/>
            <w:vAlign w:val="center"/>
          </w:tcPr>
          <w:p w14:paraId="0592CF65" w14:textId="77777777" w:rsidR="002F4958" w:rsidRPr="008319DB" w:rsidRDefault="002F4958" w:rsidP="00D474B5">
            <w:pPr>
              <w:pStyle w:val="TAC"/>
              <w:rPr>
                <w:ins w:id="4101" w:author="Anritsu" w:date="2025-02-04T16:53:00Z" w16du:dateUtc="2025-02-04T07:53:00Z"/>
              </w:rPr>
            </w:pPr>
            <w:ins w:id="4102" w:author="Anritsu" w:date="2025-02-04T16:53:00Z" w16du:dateUtc="2025-02-04T07:53:00Z">
              <w:r w:rsidRPr="00746010">
                <w:t>77</w:t>
              </w:r>
            </w:ins>
          </w:p>
        </w:tc>
        <w:tc>
          <w:tcPr>
            <w:tcW w:w="850" w:type="dxa"/>
            <w:vAlign w:val="center"/>
          </w:tcPr>
          <w:p w14:paraId="6C2AF96E" w14:textId="77777777" w:rsidR="002F4958" w:rsidRPr="008319DB" w:rsidRDefault="002F4958" w:rsidP="00D474B5">
            <w:pPr>
              <w:pStyle w:val="TAC"/>
              <w:rPr>
                <w:ins w:id="4103" w:author="Anritsu" w:date="2025-02-04T16:53:00Z" w16du:dateUtc="2025-02-04T07:53:00Z"/>
              </w:rPr>
            </w:pPr>
            <w:ins w:id="4104" w:author="Anritsu" w:date="2025-02-04T16:53:00Z" w16du:dateUtc="2025-02-04T07:53:00Z">
              <w:r w:rsidRPr="00746010">
                <w:t>1@78</w:t>
              </w:r>
            </w:ins>
          </w:p>
        </w:tc>
        <w:tc>
          <w:tcPr>
            <w:tcW w:w="850" w:type="dxa"/>
            <w:vAlign w:val="center"/>
          </w:tcPr>
          <w:p w14:paraId="47AFE374" w14:textId="77777777" w:rsidR="002F4958" w:rsidRPr="008319DB" w:rsidRDefault="002F4958" w:rsidP="00D474B5">
            <w:pPr>
              <w:pStyle w:val="TAC"/>
              <w:rPr>
                <w:ins w:id="4105" w:author="Anritsu" w:date="2025-02-04T16:53:00Z" w16du:dateUtc="2025-02-04T07:53:00Z"/>
              </w:rPr>
            </w:pPr>
            <w:ins w:id="4106" w:author="Anritsu" w:date="2025-02-04T16:53:00Z" w16du:dateUtc="2025-02-04T07:53:00Z">
              <w:r w:rsidRPr="00746010">
                <w:t>1@75</w:t>
              </w:r>
            </w:ins>
          </w:p>
        </w:tc>
        <w:tc>
          <w:tcPr>
            <w:tcW w:w="624" w:type="dxa"/>
            <w:vAlign w:val="center"/>
          </w:tcPr>
          <w:p w14:paraId="41B5A199" w14:textId="77777777" w:rsidR="002F4958" w:rsidRPr="008319DB" w:rsidRDefault="002F4958" w:rsidP="00D474B5">
            <w:pPr>
              <w:pStyle w:val="TAC"/>
              <w:rPr>
                <w:ins w:id="4107" w:author="Anritsu" w:date="2025-02-04T16:53:00Z" w16du:dateUtc="2025-02-04T07:53:00Z"/>
              </w:rPr>
            </w:pPr>
            <w:ins w:id="4108" w:author="Anritsu" w:date="2025-02-04T16:53:00Z" w16du:dateUtc="2025-02-04T07:53:00Z">
              <w:r w:rsidRPr="00746010">
                <w:t>178</w:t>
              </w:r>
            </w:ins>
          </w:p>
        </w:tc>
        <w:tc>
          <w:tcPr>
            <w:tcW w:w="850" w:type="dxa"/>
            <w:vAlign w:val="center"/>
          </w:tcPr>
          <w:p w14:paraId="700536DB" w14:textId="77777777" w:rsidR="002F4958" w:rsidRPr="008319DB" w:rsidRDefault="002F4958" w:rsidP="00D474B5">
            <w:pPr>
              <w:pStyle w:val="TAC"/>
              <w:rPr>
                <w:ins w:id="4109" w:author="Anritsu" w:date="2025-02-04T16:53:00Z" w16du:dateUtc="2025-02-04T07:53:00Z"/>
              </w:rPr>
            </w:pPr>
            <w:ins w:id="4110" w:author="Anritsu" w:date="2025-02-04T16:53:00Z" w16du:dateUtc="2025-02-04T07:53:00Z">
              <w:r w:rsidRPr="00746010">
                <w:t>1@59</w:t>
              </w:r>
            </w:ins>
          </w:p>
        </w:tc>
        <w:tc>
          <w:tcPr>
            <w:tcW w:w="850" w:type="dxa"/>
            <w:vAlign w:val="center"/>
          </w:tcPr>
          <w:p w14:paraId="13166C51" w14:textId="77777777" w:rsidR="002F4958" w:rsidRPr="008319DB" w:rsidRDefault="002F4958" w:rsidP="00D474B5">
            <w:pPr>
              <w:pStyle w:val="TAC"/>
              <w:rPr>
                <w:ins w:id="4111" w:author="Anritsu" w:date="2025-02-04T16:53:00Z" w16du:dateUtc="2025-02-04T07:53:00Z"/>
              </w:rPr>
            </w:pPr>
            <w:ins w:id="4112" w:author="Anritsu" w:date="2025-02-04T16:53:00Z" w16du:dateUtc="2025-02-04T07:53:00Z">
              <w:r w:rsidRPr="00746010">
                <w:t>1@157</w:t>
              </w:r>
            </w:ins>
          </w:p>
        </w:tc>
        <w:tc>
          <w:tcPr>
            <w:tcW w:w="624" w:type="dxa"/>
            <w:vAlign w:val="center"/>
          </w:tcPr>
          <w:p w14:paraId="5E462389" w14:textId="77777777" w:rsidR="002F4958" w:rsidRPr="008319DB" w:rsidRDefault="002F4958" w:rsidP="00D474B5">
            <w:pPr>
              <w:pStyle w:val="TAC"/>
              <w:rPr>
                <w:ins w:id="4113" w:author="Anritsu" w:date="2025-02-04T16:53:00Z" w16du:dateUtc="2025-02-04T07:53:00Z"/>
              </w:rPr>
            </w:pPr>
            <w:ins w:id="4114" w:author="Anritsu" w:date="2025-02-04T16:53:00Z" w16du:dateUtc="2025-02-04T07:53:00Z">
              <w:r w:rsidRPr="00746010">
                <w:t>295</w:t>
              </w:r>
            </w:ins>
          </w:p>
        </w:tc>
        <w:tc>
          <w:tcPr>
            <w:tcW w:w="850" w:type="dxa"/>
            <w:vAlign w:val="center"/>
          </w:tcPr>
          <w:p w14:paraId="43CE1CE1" w14:textId="77777777" w:rsidR="002F4958" w:rsidRPr="008319DB" w:rsidRDefault="002F4958" w:rsidP="00D474B5">
            <w:pPr>
              <w:pStyle w:val="TAC"/>
              <w:rPr>
                <w:ins w:id="4115" w:author="Anritsu" w:date="2025-02-04T16:53:00Z" w16du:dateUtc="2025-02-04T07:53:00Z"/>
              </w:rPr>
            </w:pPr>
            <w:ins w:id="4116" w:author="Anritsu" w:date="2025-02-04T16:53:00Z" w16du:dateUtc="2025-02-04T07:53:00Z">
              <w:r w:rsidRPr="00746010">
                <w:t>1@0</w:t>
              </w:r>
            </w:ins>
          </w:p>
        </w:tc>
        <w:tc>
          <w:tcPr>
            <w:tcW w:w="850" w:type="dxa"/>
            <w:vAlign w:val="center"/>
          </w:tcPr>
          <w:p w14:paraId="5536C2F9" w14:textId="77777777" w:rsidR="002F4958" w:rsidRPr="008319DB" w:rsidRDefault="002F4958" w:rsidP="00D474B5">
            <w:pPr>
              <w:pStyle w:val="TAC"/>
              <w:rPr>
                <w:ins w:id="4117" w:author="Anritsu" w:date="2025-02-04T16:53:00Z" w16du:dateUtc="2025-02-04T07:53:00Z"/>
              </w:rPr>
            </w:pPr>
            <w:ins w:id="4118" w:author="Anritsu" w:date="2025-02-04T16:53:00Z" w16du:dateUtc="2025-02-04T07:53:00Z">
              <w:r w:rsidRPr="00746010">
                <w:t>1@215</w:t>
              </w:r>
            </w:ins>
          </w:p>
        </w:tc>
      </w:tr>
      <w:tr w:rsidR="002F4958" w:rsidRPr="008319DB" w14:paraId="2F0471BD" w14:textId="77777777" w:rsidTr="00D474B5">
        <w:trPr>
          <w:jc w:val="center"/>
          <w:ins w:id="4119" w:author="Anritsu" w:date="2025-02-04T16:53:00Z"/>
        </w:trPr>
        <w:tc>
          <w:tcPr>
            <w:tcW w:w="737" w:type="dxa"/>
            <w:tcBorders>
              <w:top w:val="nil"/>
              <w:bottom w:val="single" w:sz="4" w:space="0" w:color="auto"/>
            </w:tcBorders>
            <w:vAlign w:val="center"/>
          </w:tcPr>
          <w:p w14:paraId="00FF7235" w14:textId="77777777" w:rsidR="002F4958" w:rsidRPr="00B43215" w:rsidRDefault="002F4958" w:rsidP="00D474B5">
            <w:pPr>
              <w:pStyle w:val="TAC"/>
              <w:rPr>
                <w:ins w:id="4120" w:author="Anritsu" w:date="2025-02-04T16:53:00Z" w16du:dateUtc="2025-02-04T07:53:00Z"/>
                <w:rFonts w:eastAsiaTheme="minorEastAsia"/>
              </w:rPr>
            </w:pPr>
          </w:p>
        </w:tc>
        <w:tc>
          <w:tcPr>
            <w:tcW w:w="737" w:type="dxa"/>
            <w:tcBorders>
              <w:bottom w:val="single" w:sz="4" w:space="0" w:color="auto"/>
            </w:tcBorders>
            <w:vAlign w:val="center"/>
          </w:tcPr>
          <w:p w14:paraId="62CD1E17" w14:textId="77777777" w:rsidR="002F4958" w:rsidRPr="008319DB" w:rsidRDefault="002F4958" w:rsidP="00D474B5">
            <w:pPr>
              <w:pStyle w:val="TAC"/>
              <w:rPr>
                <w:ins w:id="4121" w:author="Anritsu" w:date="2025-02-04T16:53:00Z" w16du:dateUtc="2025-02-04T07:53:00Z"/>
              </w:rPr>
            </w:pPr>
            <w:ins w:id="4122" w:author="Anritsu" w:date="2025-02-04T16:53:00Z" w16du:dateUtc="2025-02-04T07:53:00Z">
              <w:r w:rsidRPr="008319DB">
                <w:t>30</w:t>
              </w:r>
            </w:ins>
          </w:p>
        </w:tc>
        <w:tc>
          <w:tcPr>
            <w:tcW w:w="1134" w:type="dxa"/>
            <w:vAlign w:val="center"/>
          </w:tcPr>
          <w:p w14:paraId="72083318" w14:textId="77777777" w:rsidR="002F4958" w:rsidRPr="008319DB" w:rsidRDefault="002F4958" w:rsidP="00D474B5">
            <w:pPr>
              <w:pStyle w:val="TAC"/>
              <w:rPr>
                <w:ins w:id="4123" w:author="Anritsu" w:date="2025-02-04T16:53:00Z" w16du:dateUtc="2025-02-04T07:53:00Z"/>
              </w:rPr>
            </w:pPr>
            <w:ins w:id="4124" w:author="Anritsu" w:date="2025-02-04T16:53:00Z" w16du:dateUtc="2025-02-04T07:53:00Z">
              <w:r w:rsidRPr="008A441B">
                <w:t>15+40</w:t>
              </w:r>
            </w:ins>
          </w:p>
        </w:tc>
        <w:tc>
          <w:tcPr>
            <w:tcW w:w="624" w:type="dxa"/>
            <w:vAlign w:val="center"/>
          </w:tcPr>
          <w:p w14:paraId="3F9D03C0" w14:textId="77777777" w:rsidR="002F4958" w:rsidRPr="008319DB" w:rsidRDefault="002F4958" w:rsidP="00D474B5">
            <w:pPr>
              <w:pStyle w:val="TAC"/>
              <w:rPr>
                <w:ins w:id="4125" w:author="Anritsu" w:date="2025-02-04T16:53:00Z" w16du:dateUtc="2025-02-04T07:53:00Z"/>
              </w:rPr>
            </w:pPr>
            <w:ins w:id="4126" w:author="Anritsu" w:date="2025-02-04T16:53:00Z" w16du:dateUtc="2025-02-04T07:53:00Z">
              <w:r w:rsidRPr="00746010">
                <w:t>70</w:t>
              </w:r>
            </w:ins>
          </w:p>
        </w:tc>
        <w:tc>
          <w:tcPr>
            <w:tcW w:w="850" w:type="dxa"/>
            <w:vAlign w:val="center"/>
          </w:tcPr>
          <w:p w14:paraId="05A5A31D" w14:textId="77777777" w:rsidR="002F4958" w:rsidRPr="008319DB" w:rsidRDefault="002F4958" w:rsidP="00D474B5">
            <w:pPr>
              <w:pStyle w:val="TAC"/>
              <w:rPr>
                <w:ins w:id="4127" w:author="Anritsu" w:date="2025-02-04T16:53:00Z" w16du:dateUtc="2025-02-04T07:53:00Z"/>
              </w:rPr>
            </w:pPr>
            <w:ins w:id="4128" w:author="Anritsu" w:date="2025-02-04T16:53:00Z" w16du:dateUtc="2025-02-04T07:53:00Z">
              <w:r w:rsidRPr="00746010">
                <w:t>1@37</w:t>
              </w:r>
            </w:ins>
          </w:p>
        </w:tc>
        <w:tc>
          <w:tcPr>
            <w:tcW w:w="850" w:type="dxa"/>
            <w:vAlign w:val="center"/>
          </w:tcPr>
          <w:p w14:paraId="3E6F3227" w14:textId="77777777" w:rsidR="002F4958" w:rsidRPr="008319DB" w:rsidRDefault="002F4958" w:rsidP="00D474B5">
            <w:pPr>
              <w:pStyle w:val="TAC"/>
              <w:rPr>
                <w:ins w:id="4129" w:author="Anritsu" w:date="2025-02-04T16:53:00Z" w16du:dateUtc="2025-02-04T07:53:00Z"/>
              </w:rPr>
            </w:pPr>
            <w:ins w:id="4130" w:author="Anritsu" w:date="2025-02-04T16:53:00Z" w16du:dateUtc="2025-02-04T07:53:00Z">
              <w:r w:rsidRPr="00746010">
                <w:t>1@33</w:t>
              </w:r>
            </w:ins>
          </w:p>
        </w:tc>
        <w:tc>
          <w:tcPr>
            <w:tcW w:w="624" w:type="dxa"/>
            <w:vAlign w:val="center"/>
          </w:tcPr>
          <w:p w14:paraId="4AE3D8DC" w14:textId="77777777" w:rsidR="002F4958" w:rsidRPr="008319DB" w:rsidRDefault="002F4958" w:rsidP="00D474B5">
            <w:pPr>
              <w:pStyle w:val="TAC"/>
              <w:rPr>
                <w:ins w:id="4131" w:author="Anritsu" w:date="2025-02-04T16:53:00Z" w16du:dateUtc="2025-02-04T07:53:00Z"/>
              </w:rPr>
            </w:pPr>
            <w:ins w:id="4132" w:author="Anritsu" w:date="2025-02-04T16:53:00Z" w16du:dateUtc="2025-02-04T07:53:00Z">
              <w:r w:rsidRPr="00746010">
                <w:t>174</w:t>
              </w:r>
            </w:ins>
          </w:p>
        </w:tc>
        <w:tc>
          <w:tcPr>
            <w:tcW w:w="850" w:type="dxa"/>
            <w:vAlign w:val="center"/>
          </w:tcPr>
          <w:p w14:paraId="22034FD5" w14:textId="77777777" w:rsidR="002F4958" w:rsidRPr="008319DB" w:rsidRDefault="002F4958" w:rsidP="00D474B5">
            <w:pPr>
              <w:pStyle w:val="TAC"/>
              <w:rPr>
                <w:ins w:id="4133" w:author="Anritsu" w:date="2025-02-04T16:53:00Z" w16du:dateUtc="2025-02-04T07:53:00Z"/>
              </w:rPr>
            </w:pPr>
            <w:ins w:id="4134" w:author="Anritsu" w:date="2025-02-04T16:53:00Z" w16du:dateUtc="2025-02-04T07:53:00Z">
              <w:r w:rsidRPr="00746010">
                <w:t>1@29</w:t>
              </w:r>
            </w:ins>
          </w:p>
        </w:tc>
        <w:tc>
          <w:tcPr>
            <w:tcW w:w="850" w:type="dxa"/>
            <w:vAlign w:val="center"/>
          </w:tcPr>
          <w:p w14:paraId="741A6509" w14:textId="77777777" w:rsidR="002F4958" w:rsidRPr="008319DB" w:rsidRDefault="002F4958" w:rsidP="00D474B5">
            <w:pPr>
              <w:pStyle w:val="TAC"/>
              <w:rPr>
                <w:ins w:id="4135" w:author="Anritsu" w:date="2025-02-04T16:53:00Z" w16du:dateUtc="2025-02-04T07:53:00Z"/>
              </w:rPr>
            </w:pPr>
            <w:ins w:id="4136" w:author="Anritsu" w:date="2025-02-04T16:53:00Z" w16du:dateUtc="2025-02-04T07:53:00Z">
              <w:r w:rsidRPr="00746010">
                <w:t>1@77</w:t>
              </w:r>
            </w:ins>
          </w:p>
        </w:tc>
        <w:tc>
          <w:tcPr>
            <w:tcW w:w="624" w:type="dxa"/>
            <w:vAlign w:val="center"/>
          </w:tcPr>
          <w:p w14:paraId="33A2EF20" w14:textId="77777777" w:rsidR="002F4958" w:rsidRPr="008319DB" w:rsidRDefault="002F4958" w:rsidP="00D474B5">
            <w:pPr>
              <w:pStyle w:val="TAC"/>
              <w:rPr>
                <w:ins w:id="4137" w:author="Anritsu" w:date="2025-02-04T16:53:00Z" w16du:dateUtc="2025-02-04T07:53:00Z"/>
              </w:rPr>
            </w:pPr>
            <w:ins w:id="4138" w:author="Anritsu" w:date="2025-02-04T16:53:00Z" w16du:dateUtc="2025-02-04T07:53:00Z">
              <w:r w:rsidRPr="00746010">
                <w:t>288</w:t>
              </w:r>
            </w:ins>
          </w:p>
        </w:tc>
        <w:tc>
          <w:tcPr>
            <w:tcW w:w="850" w:type="dxa"/>
            <w:vAlign w:val="center"/>
          </w:tcPr>
          <w:p w14:paraId="0CBC64FC" w14:textId="77777777" w:rsidR="002F4958" w:rsidRPr="008319DB" w:rsidRDefault="002F4958" w:rsidP="00D474B5">
            <w:pPr>
              <w:pStyle w:val="TAC"/>
              <w:rPr>
                <w:ins w:id="4139" w:author="Anritsu" w:date="2025-02-04T16:53:00Z" w16du:dateUtc="2025-02-04T07:53:00Z"/>
              </w:rPr>
            </w:pPr>
            <w:ins w:id="4140" w:author="Anritsu" w:date="2025-02-04T16:53:00Z" w16du:dateUtc="2025-02-04T07:53:00Z">
              <w:r w:rsidRPr="00746010">
                <w:t>1@0</w:t>
              </w:r>
            </w:ins>
          </w:p>
        </w:tc>
        <w:tc>
          <w:tcPr>
            <w:tcW w:w="850" w:type="dxa"/>
            <w:vAlign w:val="center"/>
          </w:tcPr>
          <w:p w14:paraId="327AE087" w14:textId="77777777" w:rsidR="002F4958" w:rsidRPr="008319DB" w:rsidRDefault="002F4958" w:rsidP="00D474B5">
            <w:pPr>
              <w:pStyle w:val="TAC"/>
              <w:rPr>
                <w:ins w:id="4141" w:author="Anritsu" w:date="2025-02-04T16:53:00Z" w16du:dateUtc="2025-02-04T07:53:00Z"/>
              </w:rPr>
            </w:pPr>
            <w:ins w:id="4142" w:author="Anritsu" w:date="2025-02-04T16:53:00Z" w16du:dateUtc="2025-02-04T07:53:00Z">
              <w:r w:rsidRPr="00746010">
                <w:t>1@105</w:t>
              </w:r>
            </w:ins>
          </w:p>
        </w:tc>
      </w:tr>
      <w:tr w:rsidR="002F4958" w:rsidRPr="008319DB" w14:paraId="138773E2" w14:textId="77777777" w:rsidTr="00D474B5">
        <w:trPr>
          <w:jc w:val="center"/>
          <w:ins w:id="4143" w:author="Anritsu" w:date="2025-02-04T16:53:00Z"/>
        </w:trPr>
        <w:tc>
          <w:tcPr>
            <w:tcW w:w="737" w:type="dxa"/>
            <w:tcBorders>
              <w:bottom w:val="nil"/>
            </w:tcBorders>
            <w:vAlign w:val="center"/>
          </w:tcPr>
          <w:p w14:paraId="588C1934" w14:textId="77777777" w:rsidR="002F4958" w:rsidRPr="008319DB" w:rsidRDefault="002F4958" w:rsidP="00D474B5">
            <w:pPr>
              <w:pStyle w:val="TAC"/>
              <w:rPr>
                <w:ins w:id="4144" w:author="Anritsu" w:date="2025-02-04T16:53:00Z" w16du:dateUtc="2025-02-04T07:53:00Z"/>
              </w:rPr>
            </w:pPr>
            <w:ins w:id="4145" w:author="Anritsu" w:date="2025-02-04T16:53:00Z" w16du:dateUtc="2025-02-04T07:53:00Z">
              <w:r w:rsidRPr="008319DB">
                <w:t>60</w:t>
              </w:r>
            </w:ins>
          </w:p>
        </w:tc>
        <w:tc>
          <w:tcPr>
            <w:tcW w:w="737" w:type="dxa"/>
            <w:tcBorders>
              <w:bottom w:val="nil"/>
            </w:tcBorders>
            <w:vAlign w:val="center"/>
          </w:tcPr>
          <w:p w14:paraId="11AFCCEA" w14:textId="77777777" w:rsidR="002F4958" w:rsidRPr="008319DB" w:rsidRDefault="002F4958" w:rsidP="00D474B5">
            <w:pPr>
              <w:pStyle w:val="TAC"/>
              <w:rPr>
                <w:ins w:id="4146" w:author="Anritsu" w:date="2025-02-04T16:53:00Z" w16du:dateUtc="2025-02-04T07:53:00Z"/>
              </w:rPr>
            </w:pPr>
            <w:ins w:id="4147" w:author="Anritsu" w:date="2025-02-04T16:53:00Z" w16du:dateUtc="2025-02-04T07:53:00Z">
              <w:r w:rsidRPr="008319DB">
                <w:t>15</w:t>
              </w:r>
            </w:ins>
          </w:p>
        </w:tc>
        <w:tc>
          <w:tcPr>
            <w:tcW w:w="1134" w:type="dxa"/>
            <w:vAlign w:val="center"/>
          </w:tcPr>
          <w:p w14:paraId="2054EB80" w14:textId="77777777" w:rsidR="002F4958" w:rsidRPr="008319DB" w:rsidRDefault="002F4958" w:rsidP="00D474B5">
            <w:pPr>
              <w:pStyle w:val="TAC"/>
              <w:rPr>
                <w:ins w:id="4148" w:author="Anritsu" w:date="2025-02-04T16:53:00Z" w16du:dateUtc="2025-02-04T07:53:00Z"/>
              </w:rPr>
            </w:pPr>
            <w:ins w:id="4149" w:author="Anritsu" w:date="2025-02-04T16:53:00Z" w16du:dateUtc="2025-02-04T07:53:00Z">
              <w:r w:rsidRPr="008A441B">
                <w:t>10+50</w:t>
              </w:r>
            </w:ins>
          </w:p>
        </w:tc>
        <w:tc>
          <w:tcPr>
            <w:tcW w:w="624" w:type="dxa"/>
            <w:vAlign w:val="center"/>
          </w:tcPr>
          <w:p w14:paraId="74DB53B4" w14:textId="77777777" w:rsidR="002F4958" w:rsidRPr="008319DB" w:rsidRDefault="002F4958" w:rsidP="00D474B5">
            <w:pPr>
              <w:pStyle w:val="TAC"/>
              <w:rPr>
                <w:ins w:id="4150" w:author="Anritsu" w:date="2025-02-04T16:53:00Z" w16du:dateUtc="2025-02-04T07:53:00Z"/>
              </w:rPr>
            </w:pPr>
            <w:ins w:id="4151" w:author="Anritsu" w:date="2025-02-04T16:53:00Z" w16du:dateUtc="2025-02-04T07:53:00Z">
              <w:r w:rsidRPr="00746010">
                <w:t>52</w:t>
              </w:r>
            </w:ins>
          </w:p>
        </w:tc>
        <w:tc>
          <w:tcPr>
            <w:tcW w:w="850" w:type="dxa"/>
            <w:vAlign w:val="center"/>
          </w:tcPr>
          <w:p w14:paraId="1D27282A" w14:textId="77777777" w:rsidR="002F4958" w:rsidRPr="008319DB" w:rsidRDefault="002F4958" w:rsidP="00D474B5">
            <w:pPr>
              <w:pStyle w:val="TAC"/>
              <w:rPr>
                <w:ins w:id="4152" w:author="Anritsu" w:date="2025-02-04T16:53:00Z" w16du:dateUtc="2025-02-04T07:53:00Z"/>
              </w:rPr>
            </w:pPr>
            <w:ins w:id="4153" w:author="Anritsu" w:date="2025-02-04T16:53:00Z" w16du:dateUtc="2025-02-04T07:53:00Z">
              <w:r w:rsidRPr="00746010">
                <w:t>1@51</w:t>
              </w:r>
            </w:ins>
          </w:p>
        </w:tc>
        <w:tc>
          <w:tcPr>
            <w:tcW w:w="850" w:type="dxa"/>
            <w:vAlign w:val="center"/>
          </w:tcPr>
          <w:p w14:paraId="023C8BD5" w14:textId="77777777" w:rsidR="002F4958" w:rsidRPr="008319DB" w:rsidRDefault="002F4958" w:rsidP="00D474B5">
            <w:pPr>
              <w:pStyle w:val="TAC"/>
              <w:rPr>
                <w:ins w:id="4154" w:author="Anritsu" w:date="2025-02-04T16:53:00Z" w16du:dateUtc="2025-02-04T07:53:00Z"/>
              </w:rPr>
            </w:pPr>
            <w:ins w:id="4155" w:author="Anritsu" w:date="2025-02-04T16:53:00Z" w16du:dateUtc="2025-02-04T07:53:00Z">
              <w:r w:rsidRPr="00746010">
                <w:t>1@50</w:t>
              </w:r>
            </w:ins>
          </w:p>
        </w:tc>
        <w:tc>
          <w:tcPr>
            <w:tcW w:w="624" w:type="dxa"/>
            <w:vAlign w:val="center"/>
          </w:tcPr>
          <w:p w14:paraId="67CD232C" w14:textId="77777777" w:rsidR="002F4958" w:rsidRPr="008319DB" w:rsidRDefault="002F4958" w:rsidP="00D474B5">
            <w:pPr>
              <w:pStyle w:val="TAC"/>
              <w:rPr>
                <w:ins w:id="4156" w:author="Anritsu" w:date="2025-02-04T16:53:00Z" w16du:dateUtc="2025-02-04T07:53:00Z"/>
              </w:rPr>
            </w:pPr>
            <w:ins w:id="4157" w:author="Anritsu" w:date="2025-02-04T16:53:00Z" w16du:dateUtc="2025-02-04T07:53:00Z">
              <w:r w:rsidRPr="00746010">
                <w:t>190</w:t>
              </w:r>
            </w:ins>
          </w:p>
        </w:tc>
        <w:tc>
          <w:tcPr>
            <w:tcW w:w="850" w:type="dxa"/>
            <w:vAlign w:val="center"/>
          </w:tcPr>
          <w:p w14:paraId="43CB430D" w14:textId="77777777" w:rsidR="002F4958" w:rsidRPr="008319DB" w:rsidRDefault="002F4958" w:rsidP="00D474B5">
            <w:pPr>
              <w:pStyle w:val="TAC"/>
              <w:rPr>
                <w:ins w:id="4158" w:author="Anritsu" w:date="2025-02-04T16:53:00Z" w16du:dateUtc="2025-02-04T07:53:00Z"/>
              </w:rPr>
            </w:pPr>
            <w:ins w:id="4159" w:author="Anritsu" w:date="2025-02-04T16:53:00Z" w16du:dateUtc="2025-02-04T07:53:00Z">
              <w:r w:rsidRPr="00746010">
                <w:t>1@51</w:t>
              </w:r>
            </w:ins>
          </w:p>
        </w:tc>
        <w:tc>
          <w:tcPr>
            <w:tcW w:w="850" w:type="dxa"/>
            <w:vAlign w:val="center"/>
          </w:tcPr>
          <w:p w14:paraId="67D82210" w14:textId="77777777" w:rsidR="002F4958" w:rsidRPr="008319DB" w:rsidRDefault="002F4958" w:rsidP="00D474B5">
            <w:pPr>
              <w:pStyle w:val="TAC"/>
              <w:rPr>
                <w:ins w:id="4160" w:author="Anritsu" w:date="2025-02-04T16:53:00Z" w16du:dateUtc="2025-02-04T07:53:00Z"/>
              </w:rPr>
            </w:pPr>
            <w:ins w:id="4161" w:author="Anritsu" w:date="2025-02-04T16:53:00Z" w16du:dateUtc="2025-02-04T07:53:00Z">
              <w:r w:rsidRPr="00746010">
                <w:t>1@188</w:t>
              </w:r>
            </w:ins>
          </w:p>
        </w:tc>
        <w:tc>
          <w:tcPr>
            <w:tcW w:w="624" w:type="dxa"/>
            <w:vAlign w:val="center"/>
          </w:tcPr>
          <w:p w14:paraId="699F9F92" w14:textId="77777777" w:rsidR="002F4958" w:rsidRPr="008319DB" w:rsidRDefault="002F4958" w:rsidP="00D474B5">
            <w:pPr>
              <w:pStyle w:val="TAC"/>
              <w:rPr>
                <w:ins w:id="4162" w:author="Anritsu" w:date="2025-02-04T16:53:00Z" w16du:dateUtc="2025-02-04T07:53:00Z"/>
              </w:rPr>
            </w:pPr>
            <w:ins w:id="4163" w:author="Anritsu" w:date="2025-02-04T16:53:00Z" w16du:dateUtc="2025-02-04T07:53:00Z">
              <w:r w:rsidRPr="00746010">
                <w:t>322</w:t>
              </w:r>
            </w:ins>
          </w:p>
        </w:tc>
        <w:tc>
          <w:tcPr>
            <w:tcW w:w="850" w:type="dxa"/>
            <w:vAlign w:val="center"/>
          </w:tcPr>
          <w:p w14:paraId="2BB98320" w14:textId="77777777" w:rsidR="002F4958" w:rsidRPr="008319DB" w:rsidRDefault="002F4958" w:rsidP="00D474B5">
            <w:pPr>
              <w:pStyle w:val="TAC"/>
              <w:rPr>
                <w:ins w:id="4164" w:author="Anritsu" w:date="2025-02-04T16:53:00Z" w16du:dateUtc="2025-02-04T07:53:00Z"/>
              </w:rPr>
            </w:pPr>
            <w:ins w:id="4165" w:author="Anritsu" w:date="2025-02-04T16:53:00Z" w16du:dateUtc="2025-02-04T07:53:00Z">
              <w:r w:rsidRPr="00746010">
                <w:t>1@0</w:t>
              </w:r>
            </w:ins>
          </w:p>
        </w:tc>
        <w:tc>
          <w:tcPr>
            <w:tcW w:w="850" w:type="dxa"/>
            <w:vAlign w:val="center"/>
          </w:tcPr>
          <w:p w14:paraId="06E8295C" w14:textId="77777777" w:rsidR="002F4958" w:rsidRPr="008319DB" w:rsidRDefault="002F4958" w:rsidP="00D474B5">
            <w:pPr>
              <w:pStyle w:val="TAC"/>
              <w:rPr>
                <w:ins w:id="4166" w:author="Anritsu" w:date="2025-02-04T16:53:00Z" w16du:dateUtc="2025-02-04T07:53:00Z"/>
              </w:rPr>
            </w:pPr>
            <w:ins w:id="4167" w:author="Anritsu" w:date="2025-02-04T16:53:00Z" w16du:dateUtc="2025-02-04T07:53:00Z">
              <w:r w:rsidRPr="00746010">
                <w:t>1@269</w:t>
              </w:r>
            </w:ins>
          </w:p>
        </w:tc>
      </w:tr>
      <w:tr w:rsidR="002F4958" w:rsidRPr="008319DB" w14:paraId="25E08FA3" w14:textId="77777777" w:rsidTr="00D474B5">
        <w:trPr>
          <w:jc w:val="center"/>
          <w:ins w:id="4168" w:author="Anritsu" w:date="2025-02-04T16:53:00Z"/>
        </w:trPr>
        <w:tc>
          <w:tcPr>
            <w:tcW w:w="737" w:type="dxa"/>
            <w:tcBorders>
              <w:top w:val="nil"/>
              <w:bottom w:val="nil"/>
            </w:tcBorders>
            <w:vAlign w:val="center"/>
          </w:tcPr>
          <w:p w14:paraId="4E756730" w14:textId="77777777" w:rsidR="002F4958" w:rsidRPr="008319DB" w:rsidRDefault="002F4958" w:rsidP="00D474B5">
            <w:pPr>
              <w:pStyle w:val="TAC"/>
              <w:rPr>
                <w:ins w:id="4169" w:author="Anritsu" w:date="2025-02-04T16:53:00Z" w16du:dateUtc="2025-02-04T07:53:00Z"/>
              </w:rPr>
            </w:pPr>
          </w:p>
        </w:tc>
        <w:tc>
          <w:tcPr>
            <w:tcW w:w="737" w:type="dxa"/>
            <w:tcBorders>
              <w:top w:val="nil"/>
              <w:bottom w:val="nil"/>
            </w:tcBorders>
            <w:vAlign w:val="center"/>
          </w:tcPr>
          <w:p w14:paraId="09047E39" w14:textId="77777777" w:rsidR="002F4958" w:rsidRPr="008319DB" w:rsidRDefault="002F4958" w:rsidP="00D474B5">
            <w:pPr>
              <w:pStyle w:val="TAC"/>
              <w:rPr>
                <w:ins w:id="4170" w:author="Anritsu" w:date="2025-02-04T16:53:00Z" w16du:dateUtc="2025-02-04T07:53:00Z"/>
              </w:rPr>
            </w:pPr>
          </w:p>
        </w:tc>
        <w:tc>
          <w:tcPr>
            <w:tcW w:w="1134" w:type="dxa"/>
            <w:vAlign w:val="center"/>
          </w:tcPr>
          <w:p w14:paraId="0C6B05C2" w14:textId="77777777" w:rsidR="002F4958" w:rsidRPr="008319DB" w:rsidRDefault="002F4958" w:rsidP="00D474B5">
            <w:pPr>
              <w:pStyle w:val="TAC"/>
              <w:rPr>
                <w:ins w:id="4171" w:author="Anritsu" w:date="2025-02-04T16:53:00Z" w16du:dateUtc="2025-02-04T07:53:00Z"/>
              </w:rPr>
            </w:pPr>
            <w:ins w:id="4172" w:author="Anritsu" w:date="2025-02-04T16:53:00Z" w16du:dateUtc="2025-02-04T07:53:00Z">
              <w:r w:rsidRPr="008A441B">
                <w:t>20+40</w:t>
              </w:r>
            </w:ins>
          </w:p>
        </w:tc>
        <w:tc>
          <w:tcPr>
            <w:tcW w:w="624" w:type="dxa"/>
            <w:vAlign w:val="center"/>
          </w:tcPr>
          <w:p w14:paraId="00C8AE09" w14:textId="77777777" w:rsidR="002F4958" w:rsidRPr="008319DB" w:rsidRDefault="002F4958" w:rsidP="00D474B5">
            <w:pPr>
              <w:pStyle w:val="TAC"/>
              <w:rPr>
                <w:ins w:id="4173" w:author="Anritsu" w:date="2025-02-04T16:53:00Z" w16du:dateUtc="2025-02-04T07:53:00Z"/>
              </w:rPr>
            </w:pPr>
            <w:ins w:id="4174" w:author="Anritsu" w:date="2025-02-04T16:53:00Z" w16du:dateUtc="2025-02-04T07:53:00Z">
              <w:r w:rsidRPr="00746010">
                <w:t>103</w:t>
              </w:r>
            </w:ins>
          </w:p>
        </w:tc>
        <w:tc>
          <w:tcPr>
            <w:tcW w:w="850" w:type="dxa"/>
            <w:vAlign w:val="center"/>
          </w:tcPr>
          <w:p w14:paraId="2DC9387B" w14:textId="77777777" w:rsidR="002F4958" w:rsidRPr="008319DB" w:rsidRDefault="002F4958" w:rsidP="00D474B5">
            <w:pPr>
              <w:pStyle w:val="TAC"/>
              <w:rPr>
                <w:ins w:id="4175" w:author="Anritsu" w:date="2025-02-04T16:53:00Z" w16du:dateUtc="2025-02-04T07:53:00Z"/>
              </w:rPr>
            </w:pPr>
            <w:ins w:id="4176" w:author="Anritsu" w:date="2025-02-04T16:53:00Z" w16du:dateUtc="2025-02-04T07:53:00Z">
              <w:r w:rsidRPr="00746010">
                <w:t>1@105</w:t>
              </w:r>
            </w:ins>
          </w:p>
        </w:tc>
        <w:tc>
          <w:tcPr>
            <w:tcW w:w="850" w:type="dxa"/>
            <w:vAlign w:val="center"/>
          </w:tcPr>
          <w:p w14:paraId="1B889CC8" w14:textId="77777777" w:rsidR="002F4958" w:rsidRPr="008319DB" w:rsidRDefault="002F4958" w:rsidP="00D474B5">
            <w:pPr>
              <w:pStyle w:val="TAC"/>
              <w:rPr>
                <w:ins w:id="4177" w:author="Anritsu" w:date="2025-02-04T16:53:00Z" w16du:dateUtc="2025-02-04T07:53:00Z"/>
              </w:rPr>
            </w:pPr>
            <w:ins w:id="4178" w:author="Anritsu" w:date="2025-02-04T16:53:00Z" w16du:dateUtc="2025-02-04T07:53:00Z">
              <w:r w:rsidRPr="00746010">
                <w:t>1@101</w:t>
              </w:r>
            </w:ins>
          </w:p>
        </w:tc>
        <w:tc>
          <w:tcPr>
            <w:tcW w:w="624" w:type="dxa"/>
            <w:vAlign w:val="center"/>
          </w:tcPr>
          <w:p w14:paraId="62F35851" w14:textId="77777777" w:rsidR="002F4958" w:rsidRPr="008319DB" w:rsidRDefault="002F4958" w:rsidP="00D474B5">
            <w:pPr>
              <w:pStyle w:val="TAC"/>
              <w:rPr>
                <w:ins w:id="4179" w:author="Anritsu" w:date="2025-02-04T16:53:00Z" w16du:dateUtc="2025-02-04T07:53:00Z"/>
              </w:rPr>
            </w:pPr>
            <w:ins w:id="4180" w:author="Anritsu" w:date="2025-02-04T16:53:00Z" w16du:dateUtc="2025-02-04T07:53:00Z">
              <w:r w:rsidRPr="00746010">
                <w:t>194</w:t>
              </w:r>
            </w:ins>
          </w:p>
        </w:tc>
        <w:tc>
          <w:tcPr>
            <w:tcW w:w="850" w:type="dxa"/>
            <w:vAlign w:val="center"/>
          </w:tcPr>
          <w:p w14:paraId="2C9011B4" w14:textId="77777777" w:rsidR="002F4958" w:rsidRPr="008319DB" w:rsidRDefault="002F4958" w:rsidP="00D474B5">
            <w:pPr>
              <w:pStyle w:val="TAC"/>
              <w:rPr>
                <w:ins w:id="4181" w:author="Anritsu" w:date="2025-02-04T16:53:00Z" w16du:dateUtc="2025-02-04T07:53:00Z"/>
              </w:rPr>
            </w:pPr>
            <w:ins w:id="4182" w:author="Anritsu" w:date="2025-02-04T16:53:00Z" w16du:dateUtc="2025-02-04T07:53:00Z">
              <w:r w:rsidRPr="00746010">
                <w:t>1@64</w:t>
              </w:r>
            </w:ins>
          </w:p>
        </w:tc>
        <w:tc>
          <w:tcPr>
            <w:tcW w:w="850" w:type="dxa"/>
            <w:vAlign w:val="center"/>
          </w:tcPr>
          <w:p w14:paraId="2E03E256" w14:textId="77777777" w:rsidR="002F4958" w:rsidRPr="008319DB" w:rsidRDefault="002F4958" w:rsidP="00D474B5">
            <w:pPr>
              <w:pStyle w:val="TAC"/>
              <w:rPr>
                <w:ins w:id="4183" w:author="Anritsu" w:date="2025-02-04T16:53:00Z" w16du:dateUtc="2025-02-04T07:53:00Z"/>
              </w:rPr>
            </w:pPr>
            <w:ins w:id="4184" w:author="Anritsu" w:date="2025-02-04T16:53:00Z" w16du:dateUtc="2025-02-04T07:53:00Z">
              <w:r w:rsidRPr="00746010">
                <w:t>1@151</w:t>
              </w:r>
            </w:ins>
          </w:p>
        </w:tc>
        <w:tc>
          <w:tcPr>
            <w:tcW w:w="624" w:type="dxa"/>
            <w:vAlign w:val="center"/>
          </w:tcPr>
          <w:p w14:paraId="660EBCB4" w14:textId="77777777" w:rsidR="002F4958" w:rsidRPr="008319DB" w:rsidRDefault="002F4958" w:rsidP="00D474B5">
            <w:pPr>
              <w:pStyle w:val="TAC"/>
              <w:rPr>
                <w:ins w:id="4185" w:author="Anritsu" w:date="2025-02-04T16:53:00Z" w16du:dateUtc="2025-02-04T07:53:00Z"/>
              </w:rPr>
            </w:pPr>
            <w:ins w:id="4186" w:author="Anritsu" w:date="2025-02-04T16:53:00Z" w16du:dateUtc="2025-02-04T07:53:00Z">
              <w:r w:rsidRPr="00746010">
                <w:t>322</w:t>
              </w:r>
            </w:ins>
          </w:p>
        </w:tc>
        <w:tc>
          <w:tcPr>
            <w:tcW w:w="850" w:type="dxa"/>
            <w:vAlign w:val="center"/>
          </w:tcPr>
          <w:p w14:paraId="5E6A3FD2" w14:textId="77777777" w:rsidR="002F4958" w:rsidRPr="008319DB" w:rsidRDefault="002F4958" w:rsidP="00D474B5">
            <w:pPr>
              <w:pStyle w:val="TAC"/>
              <w:rPr>
                <w:ins w:id="4187" w:author="Anritsu" w:date="2025-02-04T16:53:00Z" w16du:dateUtc="2025-02-04T07:53:00Z"/>
              </w:rPr>
            </w:pPr>
            <w:ins w:id="4188" w:author="Anritsu" w:date="2025-02-04T16:53:00Z" w16du:dateUtc="2025-02-04T07:53:00Z">
              <w:r w:rsidRPr="00746010">
                <w:t>1@0</w:t>
              </w:r>
            </w:ins>
          </w:p>
        </w:tc>
        <w:tc>
          <w:tcPr>
            <w:tcW w:w="850" w:type="dxa"/>
            <w:vAlign w:val="center"/>
          </w:tcPr>
          <w:p w14:paraId="2D1F53DA" w14:textId="77777777" w:rsidR="002F4958" w:rsidRPr="008319DB" w:rsidRDefault="002F4958" w:rsidP="00D474B5">
            <w:pPr>
              <w:pStyle w:val="TAC"/>
              <w:rPr>
                <w:ins w:id="4189" w:author="Anritsu" w:date="2025-02-04T16:53:00Z" w16du:dateUtc="2025-02-04T07:53:00Z"/>
              </w:rPr>
            </w:pPr>
            <w:ins w:id="4190" w:author="Anritsu" w:date="2025-02-04T16:53:00Z" w16du:dateUtc="2025-02-04T07:53:00Z">
              <w:r w:rsidRPr="00746010">
                <w:t>1@215</w:t>
              </w:r>
            </w:ins>
          </w:p>
        </w:tc>
      </w:tr>
      <w:tr w:rsidR="002F4958" w:rsidRPr="008319DB" w14:paraId="4269251B" w14:textId="77777777" w:rsidTr="00D474B5">
        <w:trPr>
          <w:jc w:val="center"/>
          <w:ins w:id="4191" w:author="Anritsu" w:date="2025-02-04T16:53:00Z"/>
        </w:trPr>
        <w:tc>
          <w:tcPr>
            <w:tcW w:w="737" w:type="dxa"/>
            <w:tcBorders>
              <w:top w:val="nil"/>
              <w:bottom w:val="nil"/>
            </w:tcBorders>
            <w:vAlign w:val="center"/>
          </w:tcPr>
          <w:p w14:paraId="32F337F5" w14:textId="77777777" w:rsidR="002F4958" w:rsidRPr="008319DB" w:rsidRDefault="002F4958" w:rsidP="00D474B5">
            <w:pPr>
              <w:pStyle w:val="TAC"/>
              <w:rPr>
                <w:ins w:id="4192" w:author="Anritsu" w:date="2025-02-04T16:53:00Z" w16du:dateUtc="2025-02-04T07:53:00Z"/>
              </w:rPr>
            </w:pPr>
          </w:p>
        </w:tc>
        <w:tc>
          <w:tcPr>
            <w:tcW w:w="737" w:type="dxa"/>
            <w:tcBorders>
              <w:top w:val="nil"/>
              <w:bottom w:val="nil"/>
            </w:tcBorders>
            <w:vAlign w:val="center"/>
          </w:tcPr>
          <w:p w14:paraId="37B68061" w14:textId="77777777" w:rsidR="002F4958" w:rsidRPr="008319DB" w:rsidRDefault="002F4958" w:rsidP="00D474B5">
            <w:pPr>
              <w:pStyle w:val="TAC"/>
              <w:rPr>
                <w:ins w:id="4193" w:author="Anritsu" w:date="2025-02-04T16:53:00Z" w16du:dateUtc="2025-02-04T07:53:00Z"/>
              </w:rPr>
            </w:pPr>
          </w:p>
        </w:tc>
        <w:tc>
          <w:tcPr>
            <w:tcW w:w="1134" w:type="dxa"/>
            <w:vAlign w:val="center"/>
          </w:tcPr>
          <w:p w14:paraId="6F67E2ED" w14:textId="77777777" w:rsidR="002F4958" w:rsidRPr="008319DB" w:rsidRDefault="002F4958" w:rsidP="00D474B5">
            <w:pPr>
              <w:pStyle w:val="TAC"/>
              <w:rPr>
                <w:ins w:id="4194" w:author="Anritsu" w:date="2025-02-04T16:53:00Z" w16du:dateUtc="2025-02-04T07:53:00Z"/>
              </w:rPr>
            </w:pPr>
            <w:ins w:id="4195" w:author="Anritsu" w:date="2025-02-04T16:53:00Z" w16du:dateUtc="2025-02-04T07:53:00Z">
              <w:r w:rsidRPr="008A441B">
                <w:t>30+30</w:t>
              </w:r>
            </w:ins>
          </w:p>
        </w:tc>
        <w:tc>
          <w:tcPr>
            <w:tcW w:w="624" w:type="dxa"/>
            <w:vAlign w:val="center"/>
          </w:tcPr>
          <w:p w14:paraId="7F798831" w14:textId="77777777" w:rsidR="002F4958" w:rsidRPr="008319DB" w:rsidRDefault="002F4958" w:rsidP="00D474B5">
            <w:pPr>
              <w:pStyle w:val="TAC"/>
              <w:rPr>
                <w:ins w:id="4196" w:author="Anritsu" w:date="2025-02-04T16:53:00Z" w16du:dateUtc="2025-02-04T07:53:00Z"/>
              </w:rPr>
            </w:pPr>
            <w:ins w:id="4197" w:author="Anritsu" w:date="2025-02-04T16:53:00Z" w16du:dateUtc="2025-02-04T07:53:00Z">
              <w:r w:rsidRPr="00746010">
                <w:t>104</w:t>
              </w:r>
            </w:ins>
          </w:p>
        </w:tc>
        <w:tc>
          <w:tcPr>
            <w:tcW w:w="850" w:type="dxa"/>
            <w:vAlign w:val="center"/>
          </w:tcPr>
          <w:p w14:paraId="746AC7CB" w14:textId="77777777" w:rsidR="002F4958" w:rsidRPr="008319DB" w:rsidRDefault="002F4958" w:rsidP="00D474B5">
            <w:pPr>
              <w:pStyle w:val="TAC"/>
              <w:rPr>
                <w:ins w:id="4198" w:author="Anritsu" w:date="2025-02-04T16:53:00Z" w16du:dateUtc="2025-02-04T07:53:00Z"/>
              </w:rPr>
            </w:pPr>
            <w:ins w:id="4199" w:author="Anritsu" w:date="2025-02-04T16:53:00Z" w16du:dateUtc="2025-02-04T07:53:00Z">
              <w:r w:rsidRPr="00746010">
                <w:t>1@108</w:t>
              </w:r>
            </w:ins>
          </w:p>
        </w:tc>
        <w:tc>
          <w:tcPr>
            <w:tcW w:w="850" w:type="dxa"/>
            <w:vAlign w:val="center"/>
          </w:tcPr>
          <w:p w14:paraId="3F7FAAA9" w14:textId="77777777" w:rsidR="002F4958" w:rsidRPr="008319DB" w:rsidRDefault="002F4958" w:rsidP="00D474B5">
            <w:pPr>
              <w:pStyle w:val="TAC"/>
              <w:rPr>
                <w:ins w:id="4200" w:author="Anritsu" w:date="2025-02-04T16:53:00Z" w16du:dateUtc="2025-02-04T07:53:00Z"/>
              </w:rPr>
            </w:pPr>
            <w:ins w:id="4201" w:author="Anritsu" w:date="2025-02-04T16:53:00Z" w16du:dateUtc="2025-02-04T07:53:00Z">
              <w:r w:rsidRPr="00746010">
                <w:t>1@51</w:t>
              </w:r>
            </w:ins>
          </w:p>
        </w:tc>
        <w:tc>
          <w:tcPr>
            <w:tcW w:w="624" w:type="dxa"/>
            <w:vAlign w:val="center"/>
          </w:tcPr>
          <w:p w14:paraId="1FC2EF3C" w14:textId="77777777" w:rsidR="002F4958" w:rsidRPr="008319DB" w:rsidRDefault="002F4958" w:rsidP="00D474B5">
            <w:pPr>
              <w:pStyle w:val="TAC"/>
              <w:rPr>
                <w:ins w:id="4202" w:author="Anritsu" w:date="2025-02-04T16:53:00Z" w16du:dateUtc="2025-02-04T07:53:00Z"/>
              </w:rPr>
            </w:pPr>
            <w:ins w:id="4203" w:author="Anritsu" w:date="2025-02-04T16:53:00Z" w16du:dateUtc="2025-02-04T07:53:00Z">
              <w:r w:rsidRPr="00746010">
                <w:t>192</w:t>
              </w:r>
            </w:ins>
          </w:p>
        </w:tc>
        <w:tc>
          <w:tcPr>
            <w:tcW w:w="850" w:type="dxa"/>
            <w:vAlign w:val="center"/>
          </w:tcPr>
          <w:p w14:paraId="1460A279" w14:textId="77777777" w:rsidR="002F4958" w:rsidRPr="008319DB" w:rsidRDefault="002F4958" w:rsidP="00D474B5">
            <w:pPr>
              <w:pStyle w:val="TAC"/>
              <w:rPr>
                <w:ins w:id="4204" w:author="Anritsu" w:date="2025-02-04T16:53:00Z" w16du:dateUtc="2025-02-04T07:53:00Z"/>
              </w:rPr>
            </w:pPr>
            <w:ins w:id="4205" w:author="Anritsu" w:date="2025-02-04T16:53:00Z" w16du:dateUtc="2025-02-04T07:53:00Z">
              <w:r w:rsidRPr="00746010">
                <w:t>1@64</w:t>
              </w:r>
            </w:ins>
          </w:p>
        </w:tc>
        <w:tc>
          <w:tcPr>
            <w:tcW w:w="850" w:type="dxa"/>
            <w:vAlign w:val="center"/>
          </w:tcPr>
          <w:p w14:paraId="5A45AEFB" w14:textId="77777777" w:rsidR="002F4958" w:rsidRPr="008319DB" w:rsidRDefault="002F4958" w:rsidP="00D474B5">
            <w:pPr>
              <w:pStyle w:val="TAC"/>
              <w:rPr>
                <w:ins w:id="4206" w:author="Anritsu" w:date="2025-02-04T16:53:00Z" w16du:dateUtc="2025-02-04T07:53:00Z"/>
              </w:rPr>
            </w:pPr>
            <w:ins w:id="4207" w:author="Anritsu" w:date="2025-02-04T16:53:00Z" w16du:dateUtc="2025-02-04T07:53:00Z">
              <w:r w:rsidRPr="00746010">
                <w:t>1@95</w:t>
              </w:r>
            </w:ins>
          </w:p>
        </w:tc>
        <w:tc>
          <w:tcPr>
            <w:tcW w:w="624" w:type="dxa"/>
            <w:vAlign w:val="center"/>
          </w:tcPr>
          <w:p w14:paraId="3E56C7C6" w14:textId="77777777" w:rsidR="002F4958" w:rsidRPr="008319DB" w:rsidRDefault="002F4958" w:rsidP="00D474B5">
            <w:pPr>
              <w:pStyle w:val="TAC"/>
              <w:rPr>
                <w:ins w:id="4208" w:author="Anritsu" w:date="2025-02-04T16:53:00Z" w16du:dateUtc="2025-02-04T07:53:00Z"/>
              </w:rPr>
            </w:pPr>
            <w:ins w:id="4209" w:author="Anritsu" w:date="2025-02-04T16:53:00Z" w16du:dateUtc="2025-02-04T07:53:00Z">
              <w:r w:rsidRPr="00746010">
                <w:t>320</w:t>
              </w:r>
            </w:ins>
          </w:p>
        </w:tc>
        <w:tc>
          <w:tcPr>
            <w:tcW w:w="850" w:type="dxa"/>
            <w:vAlign w:val="center"/>
          </w:tcPr>
          <w:p w14:paraId="223AC2AF" w14:textId="77777777" w:rsidR="002F4958" w:rsidRPr="008319DB" w:rsidRDefault="002F4958" w:rsidP="00D474B5">
            <w:pPr>
              <w:pStyle w:val="TAC"/>
              <w:rPr>
                <w:ins w:id="4210" w:author="Anritsu" w:date="2025-02-04T16:53:00Z" w16du:dateUtc="2025-02-04T07:53:00Z"/>
              </w:rPr>
            </w:pPr>
            <w:ins w:id="4211" w:author="Anritsu" w:date="2025-02-04T16:53:00Z" w16du:dateUtc="2025-02-04T07:53:00Z">
              <w:r w:rsidRPr="00746010">
                <w:t>1@0</w:t>
              </w:r>
            </w:ins>
          </w:p>
        </w:tc>
        <w:tc>
          <w:tcPr>
            <w:tcW w:w="850" w:type="dxa"/>
            <w:vAlign w:val="center"/>
          </w:tcPr>
          <w:p w14:paraId="434B7F8D" w14:textId="77777777" w:rsidR="002F4958" w:rsidRPr="008319DB" w:rsidRDefault="002F4958" w:rsidP="00D474B5">
            <w:pPr>
              <w:pStyle w:val="TAC"/>
              <w:rPr>
                <w:ins w:id="4212" w:author="Anritsu" w:date="2025-02-04T16:53:00Z" w16du:dateUtc="2025-02-04T07:53:00Z"/>
              </w:rPr>
            </w:pPr>
            <w:ins w:id="4213" w:author="Anritsu" w:date="2025-02-04T16:53:00Z" w16du:dateUtc="2025-02-04T07:53:00Z">
              <w:r w:rsidRPr="00746010">
                <w:t>1@159</w:t>
              </w:r>
            </w:ins>
          </w:p>
        </w:tc>
      </w:tr>
      <w:tr w:rsidR="002F4958" w:rsidRPr="008319DB" w14:paraId="423AFE89" w14:textId="77777777" w:rsidTr="00D474B5">
        <w:trPr>
          <w:jc w:val="center"/>
          <w:ins w:id="4214" w:author="Anritsu" w:date="2025-02-04T16:53:00Z"/>
        </w:trPr>
        <w:tc>
          <w:tcPr>
            <w:tcW w:w="737" w:type="dxa"/>
            <w:tcBorders>
              <w:top w:val="nil"/>
              <w:bottom w:val="nil"/>
            </w:tcBorders>
            <w:vAlign w:val="center"/>
          </w:tcPr>
          <w:p w14:paraId="56C15154" w14:textId="77777777" w:rsidR="002F4958" w:rsidRPr="008319DB" w:rsidRDefault="002F4958" w:rsidP="00D474B5">
            <w:pPr>
              <w:pStyle w:val="TAC"/>
              <w:rPr>
                <w:ins w:id="4215" w:author="Anritsu" w:date="2025-02-04T16:53:00Z" w16du:dateUtc="2025-02-04T07:53:00Z"/>
              </w:rPr>
            </w:pPr>
          </w:p>
        </w:tc>
        <w:tc>
          <w:tcPr>
            <w:tcW w:w="737" w:type="dxa"/>
            <w:tcBorders>
              <w:top w:val="nil"/>
              <w:bottom w:val="nil"/>
            </w:tcBorders>
            <w:vAlign w:val="center"/>
          </w:tcPr>
          <w:p w14:paraId="5159D928" w14:textId="77777777" w:rsidR="002F4958" w:rsidRPr="008319DB" w:rsidRDefault="002F4958" w:rsidP="00D474B5">
            <w:pPr>
              <w:pStyle w:val="TAC"/>
              <w:rPr>
                <w:ins w:id="4216" w:author="Anritsu" w:date="2025-02-04T16:53:00Z" w16du:dateUtc="2025-02-04T07:53:00Z"/>
              </w:rPr>
            </w:pPr>
          </w:p>
        </w:tc>
        <w:tc>
          <w:tcPr>
            <w:tcW w:w="1134" w:type="dxa"/>
            <w:vAlign w:val="center"/>
          </w:tcPr>
          <w:p w14:paraId="7EECC4F8" w14:textId="77777777" w:rsidR="002F4958" w:rsidRPr="008319DB" w:rsidRDefault="002F4958" w:rsidP="00D474B5">
            <w:pPr>
              <w:pStyle w:val="TAC"/>
              <w:rPr>
                <w:ins w:id="4217" w:author="Anritsu" w:date="2025-02-04T16:53:00Z" w16du:dateUtc="2025-02-04T07:53:00Z"/>
              </w:rPr>
            </w:pPr>
            <w:ins w:id="4218" w:author="Anritsu" w:date="2025-02-04T16:53:00Z" w16du:dateUtc="2025-02-04T07:53:00Z">
              <w:r w:rsidRPr="008A441B">
                <w:t>40+20</w:t>
              </w:r>
            </w:ins>
          </w:p>
        </w:tc>
        <w:tc>
          <w:tcPr>
            <w:tcW w:w="624" w:type="dxa"/>
            <w:vAlign w:val="center"/>
          </w:tcPr>
          <w:p w14:paraId="5C4D5E72" w14:textId="77777777" w:rsidR="002F4958" w:rsidRPr="008319DB" w:rsidRDefault="002F4958" w:rsidP="00D474B5">
            <w:pPr>
              <w:pStyle w:val="TAC"/>
              <w:rPr>
                <w:ins w:id="4219" w:author="Anritsu" w:date="2025-02-04T16:53:00Z" w16du:dateUtc="2025-02-04T07:53:00Z"/>
              </w:rPr>
            </w:pPr>
            <w:ins w:id="4220" w:author="Anritsu" w:date="2025-02-04T16:53:00Z" w16du:dateUtc="2025-02-04T07:53:00Z">
              <w:r w:rsidRPr="00746010">
                <w:t>102</w:t>
              </w:r>
            </w:ins>
          </w:p>
        </w:tc>
        <w:tc>
          <w:tcPr>
            <w:tcW w:w="850" w:type="dxa"/>
            <w:vAlign w:val="center"/>
          </w:tcPr>
          <w:p w14:paraId="1F2D1B1A" w14:textId="77777777" w:rsidR="002F4958" w:rsidRPr="008319DB" w:rsidRDefault="002F4958" w:rsidP="00D474B5">
            <w:pPr>
              <w:pStyle w:val="TAC"/>
              <w:rPr>
                <w:ins w:id="4221" w:author="Anritsu" w:date="2025-02-04T16:53:00Z" w16du:dateUtc="2025-02-04T07:53:00Z"/>
              </w:rPr>
            </w:pPr>
            <w:ins w:id="4222" w:author="Anritsu" w:date="2025-02-04T16:53:00Z" w16du:dateUtc="2025-02-04T07:53:00Z">
              <w:r w:rsidRPr="00746010">
                <w:t>1@115</w:t>
              </w:r>
            </w:ins>
          </w:p>
        </w:tc>
        <w:tc>
          <w:tcPr>
            <w:tcW w:w="850" w:type="dxa"/>
            <w:vAlign w:val="center"/>
          </w:tcPr>
          <w:p w14:paraId="20756633" w14:textId="77777777" w:rsidR="002F4958" w:rsidRPr="008319DB" w:rsidRDefault="002F4958" w:rsidP="00D474B5">
            <w:pPr>
              <w:pStyle w:val="TAC"/>
              <w:rPr>
                <w:ins w:id="4223" w:author="Anritsu" w:date="2025-02-04T16:53:00Z" w16du:dateUtc="2025-02-04T07:53:00Z"/>
              </w:rPr>
            </w:pPr>
            <w:ins w:id="4224" w:author="Anritsu" w:date="2025-02-04T16:53:00Z" w16du:dateUtc="2025-02-04T07:53:00Z">
              <w:r w:rsidRPr="00746010">
                <w:t>1@0</w:t>
              </w:r>
            </w:ins>
          </w:p>
        </w:tc>
        <w:tc>
          <w:tcPr>
            <w:tcW w:w="624" w:type="dxa"/>
            <w:vAlign w:val="center"/>
          </w:tcPr>
          <w:p w14:paraId="52DE7D61" w14:textId="77777777" w:rsidR="002F4958" w:rsidRPr="008319DB" w:rsidRDefault="002F4958" w:rsidP="00D474B5">
            <w:pPr>
              <w:pStyle w:val="TAC"/>
              <w:rPr>
                <w:ins w:id="4225" w:author="Anritsu" w:date="2025-02-04T16:53:00Z" w16du:dateUtc="2025-02-04T07:53:00Z"/>
              </w:rPr>
            </w:pPr>
            <w:ins w:id="4226" w:author="Anritsu" w:date="2025-02-04T16:53:00Z" w16du:dateUtc="2025-02-04T07:53:00Z">
              <w:r w:rsidRPr="00746010">
                <w:t>194</w:t>
              </w:r>
            </w:ins>
          </w:p>
        </w:tc>
        <w:tc>
          <w:tcPr>
            <w:tcW w:w="850" w:type="dxa"/>
            <w:vAlign w:val="center"/>
          </w:tcPr>
          <w:p w14:paraId="3C7CDDB0" w14:textId="77777777" w:rsidR="002F4958" w:rsidRPr="008319DB" w:rsidRDefault="002F4958" w:rsidP="00D474B5">
            <w:pPr>
              <w:pStyle w:val="TAC"/>
              <w:rPr>
                <w:ins w:id="4227" w:author="Anritsu" w:date="2025-02-04T16:53:00Z" w16du:dateUtc="2025-02-04T07:53:00Z"/>
              </w:rPr>
            </w:pPr>
            <w:ins w:id="4228" w:author="Anritsu" w:date="2025-02-04T16:53:00Z" w16du:dateUtc="2025-02-04T07:53:00Z">
              <w:r w:rsidRPr="00746010">
                <w:t>1@64</w:t>
              </w:r>
            </w:ins>
          </w:p>
        </w:tc>
        <w:tc>
          <w:tcPr>
            <w:tcW w:w="850" w:type="dxa"/>
            <w:vAlign w:val="center"/>
          </w:tcPr>
          <w:p w14:paraId="1D516E8C" w14:textId="77777777" w:rsidR="002F4958" w:rsidRPr="008319DB" w:rsidRDefault="002F4958" w:rsidP="00D474B5">
            <w:pPr>
              <w:pStyle w:val="TAC"/>
              <w:rPr>
                <w:ins w:id="4229" w:author="Anritsu" w:date="2025-02-04T16:53:00Z" w16du:dateUtc="2025-02-04T07:53:00Z"/>
              </w:rPr>
            </w:pPr>
            <w:ins w:id="4230" w:author="Anritsu" w:date="2025-02-04T16:53:00Z" w16du:dateUtc="2025-02-04T07:53:00Z">
              <w:r w:rsidRPr="00746010">
                <w:t>1@41</w:t>
              </w:r>
            </w:ins>
          </w:p>
        </w:tc>
        <w:tc>
          <w:tcPr>
            <w:tcW w:w="624" w:type="dxa"/>
            <w:vAlign w:val="center"/>
          </w:tcPr>
          <w:p w14:paraId="580AC0E2" w14:textId="77777777" w:rsidR="002F4958" w:rsidRPr="008319DB" w:rsidRDefault="002F4958" w:rsidP="00D474B5">
            <w:pPr>
              <w:pStyle w:val="TAC"/>
              <w:rPr>
                <w:ins w:id="4231" w:author="Anritsu" w:date="2025-02-04T16:53:00Z" w16du:dateUtc="2025-02-04T07:53:00Z"/>
              </w:rPr>
            </w:pPr>
            <w:ins w:id="4232" w:author="Anritsu" w:date="2025-02-04T16:53:00Z" w16du:dateUtc="2025-02-04T07:53:00Z">
              <w:r w:rsidRPr="00746010">
                <w:t>322</w:t>
              </w:r>
            </w:ins>
          </w:p>
        </w:tc>
        <w:tc>
          <w:tcPr>
            <w:tcW w:w="850" w:type="dxa"/>
            <w:vAlign w:val="center"/>
          </w:tcPr>
          <w:p w14:paraId="2F9677A4" w14:textId="77777777" w:rsidR="002F4958" w:rsidRPr="008319DB" w:rsidRDefault="002F4958" w:rsidP="00D474B5">
            <w:pPr>
              <w:pStyle w:val="TAC"/>
              <w:rPr>
                <w:ins w:id="4233" w:author="Anritsu" w:date="2025-02-04T16:53:00Z" w16du:dateUtc="2025-02-04T07:53:00Z"/>
              </w:rPr>
            </w:pPr>
            <w:ins w:id="4234" w:author="Anritsu" w:date="2025-02-04T16:53:00Z" w16du:dateUtc="2025-02-04T07:53:00Z">
              <w:r w:rsidRPr="00746010">
                <w:t>1@0</w:t>
              </w:r>
            </w:ins>
          </w:p>
        </w:tc>
        <w:tc>
          <w:tcPr>
            <w:tcW w:w="850" w:type="dxa"/>
            <w:vAlign w:val="center"/>
          </w:tcPr>
          <w:p w14:paraId="3A78AABE" w14:textId="77777777" w:rsidR="002F4958" w:rsidRPr="008319DB" w:rsidRDefault="002F4958" w:rsidP="00D474B5">
            <w:pPr>
              <w:pStyle w:val="TAC"/>
              <w:rPr>
                <w:ins w:id="4235" w:author="Anritsu" w:date="2025-02-04T16:53:00Z" w16du:dateUtc="2025-02-04T07:53:00Z"/>
              </w:rPr>
            </w:pPr>
            <w:ins w:id="4236" w:author="Anritsu" w:date="2025-02-04T16:53:00Z" w16du:dateUtc="2025-02-04T07:53:00Z">
              <w:r w:rsidRPr="00746010">
                <w:t>1@105</w:t>
              </w:r>
            </w:ins>
          </w:p>
        </w:tc>
      </w:tr>
      <w:tr w:rsidR="002F4958" w:rsidRPr="008319DB" w14:paraId="34D10603" w14:textId="77777777" w:rsidTr="00D474B5">
        <w:trPr>
          <w:jc w:val="center"/>
          <w:ins w:id="4237" w:author="Anritsu" w:date="2025-02-04T16:53:00Z"/>
        </w:trPr>
        <w:tc>
          <w:tcPr>
            <w:tcW w:w="737" w:type="dxa"/>
            <w:tcBorders>
              <w:top w:val="nil"/>
              <w:bottom w:val="nil"/>
            </w:tcBorders>
            <w:vAlign w:val="center"/>
          </w:tcPr>
          <w:p w14:paraId="6C439A7E" w14:textId="77777777" w:rsidR="002F4958" w:rsidRPr="008319DB" w:rsidRDefault="002F4958" w:rsidP="00D474B5">
            <w:pPr>
              <w:pStyle w:val="TAC"/>
              <w:rPr>
                <w:ins w:id="4238" w:author="Anritsu" w:date="2025-02-04T16:53:00Z" w16du:dateUtc="2025-02-04T07:53:00Z"/>
              </w:rPr>
            </w:pPr>
          </w:p>
        </w:tc>
        <w:tc>
          <w:tcPr>
            <w:tcW w:w="737" w:type="dxa"/>
            <w:tcBorders>
              <w:top w:val="nil"/>
              <w:bottom w:val="single" w:sz="4" w:space="0" w:color="auto"/>
            </w:tcBorders>
            <w:vAlign w:val="center"/>
          </w:tcPr>
          <w:p w14:paraId="788AD3F9" w14:textId="77777777" w:rsidR="002F4958" w:rsidRPr="008319DB" w:rsidRDefault="002F4958" w:rsidP="00D474B5">
            <w:pPr>
              <w:pStyle w:val="TAC"/>
              <w:rPr>
                <w:ins w:id="4239" w:author="Anritsu" w:date="2025-02-04T16:53:00Z" w16du:dateUtc="2025-02-04T07:53:00Z"/>
              </w:rPr>
            </w:pPr>
          </w:p>
        </w:tc>
        <w:tc>
          <w:tcPr>
            <w:tcW w:w="1134" w:type="dxa"/>
            <w:vAlign w:val="center"/>
          </w:tcPr>
          <w:p w14:paraId="00F2EF92" w14:textId="77777777" w:rsidR="002F4958" w:rsidRPr="008319DB" w:rsidRDefault="002F4958" w:rsidP="00D474B5">
            <w:pPr>
              <w:pStyle w:val="TAC"/>
              <w:rPr>
                <w:ins w:id="4240" w:author="Anritsu" w:date="2025-02-04T16:53:00Z" w16du:dateUtc="2025-02-04T07:53:00Z"/>
              </w:rPr>
            </w:pPr>
            <w:ins w:id="4241" w:author="Anritsu" w:date="2025-02-04T16:53:00Z" w16du:dateUtc="2025-02-04T07:53:00Z">
              <w:r w:rsidRPr="008A441B">
                <w:t>50+10</w:t>
              </w:r>
            </w:ins>
          </w:p>
        </w:tc>
        <w:tc>
          <w:tcPr>
            <w:tcW w:w="624" w:type="dxa"/>
            <w:vAlign w:val="center"/>
          </w:tcPr>
          <w:p w14:paraId="02DD6E1D" w14:textId="77777777" w:rsidR="002F4958" w:rsidRPr="008319DB" w:rsidRDefault="002F4958" w:rsidP="00D474B5">
            <w:pPr>
              <w:pStyle w:val="TAC"/>
              <w:rPr>
                <w:ins w:id="4242" w:author="Anritsu" w:date="2025-02-04T16:53:00Z" w16du:dateUtc="2025-02-04T07:53:00Z"/>
              </w:rPr>
            </w:pPr>
            <w:ins w:id="4243" w:author="Anritsu" w:date="2025-02-04T16:53:00Z" w16du:dateUtc="2025-02-04T07:53:00Z">
              <w:r w:rsidRPr="00746010">
                <w:t>51</w:t>
              </w:r>
            </w:ins>
          </w:p>
        </w:tc>
        <w:tc>
          <w:tcPr>
            <w:tcW w:w="850" w:type="dxa"/>
            <w:vAlign w:val="center"/>
          </w:tcPr>
          <w:p w14:paraId="03D5F940" w14:textId="77777777" w:rsidR="002F4958" w:rsidRPr="008319DB" w:rsidRDefault="002F4958" w:rsidP="00D474B5">
            <w:pPr>
              <w:pStyle w:val="TAC"/>
              <w:rPr>
                <w:ins w:id="4244" w:author="Anritsu" w:date="2025-02-04T16:53:00Z" w16du:dateUtc="2025-02-04T07:53:00Z"/>
              </w:rPr>
            </w:pPr>
            <w:ins w:id="4245" w:author="Anritsu" w:date="2025-02-04T16:53:00Z" w16du:dateUtc="2025-02-04T07:53:00Z">
              <w:r w:rsidRPr="00746010">
                <w:t>1@220</w:t>
              </w:r>
            </w:ins>
          </w:p>
        </w:tc>
        <w:tc>
          <w:tcPr>
            <w:tcW w:w="850" w:type="dxa"/>
            <w:vAlign w:val="center"/>
          </w:tcPr>
          <w:p w14:paraId="42C7B964" w14:textId="77777777" w:rsidR="002F4958" w:rsidRPr="008319DB" w:rsidRDefault="002F4958" w:rsidP="00D474B5">
            <w:pPr>
              <w:pStyle w:val="TAC"/>
              <w:rPr>
                <w:ins w:id="4246" w:author="Anritsu" w:date="2025-02-04T16:53:00Z" w16du:dateUtc="2025-02-04T07:53:00Z"/>
              </w:rPr>
            </w:pPr>
            <w:ins w:id="4247" w:author="Anritsu" w:date="2025-02-04T16:53:00Z" w16du:dateUtc="2025-02-04T07:53:00Z">
              <w:r w:rsidRPr="00746010">
                <w:t>1@0</w:t>
              </w:r>
            </w:ins>
          </w:p>
        </w:tc>
        <w:tc>
          <w:tcPr>
            <w:tcW w:w="624" w:type="dxa"/>
            <w:vAlign w:val="center"/>
          </w:tcPr>
          <w:p w14:paraId="0320182E" w14:textId="77777777" w:rsidR="002F4958" w:rsidRPr="008319DB" w:rsidRDefault="002F4958" w:rsidP="00D474B5">
            <w:pPr>
              <w:pStyle w:val="TAC"/>
              <w:rPr>
                <w:ins w:id="4248" w:author="Anritsu" w:date="2025-02-04T16:53:00Z" w16du:dateUtc="2025-02-04T07:53:00Z"/>
              </w:rPr>
            </w:pPr>
            <w:ins w:id="4249" w:author="Anritsu" w:date="2025-02-04T16:53:00Z" w16du:dateUtc="2025-02-04T07:53:00Z">
              <w:r w:rsidRPr="00746010">
                <w:t>190</w:t>
              </w:r>
            </w:ins>
          </w:p>
        </w:tc>
        <w:tc>
          <w:tcPr>
            <w:tcW w:w="850" w:type="dxa"/>
            <w:vAlign w:val="center"/>
          </w:tcPr>
          <w:p w14:paraId="014C57D5" w14:textId="77777777" w:rsidR="002F4958" w:rsidRPr="008319DB" w:rsidRDefault="002F4958" w:rsidP="00D474B5">
            <w:pPr>
              <w:pStyle w:val="TAC"/>
              <w:rPr>
                <w:ins w:id="4250" w:author="Anritsu" w:date="2025-02-04T16:53:00Z" w16du:dateUtc="2025-02-04T07:53:00Z"/>
              </w:rPr>
            </w:pPr>
            <w:ins w:id="4251" w:author="Anritsu" w:date="2025-02-04T16:53:00Z" w16du:dateUtc="2025-02-04T07:53:00Z">
              <w:r w:rsidRPr="00746010">
                <w:t>1@81</w:t>
              </w:r>
            </w:ins>
          </w:p>
        </w:tc>
        <w:tc>
          <w:tcPr>
            <w:tcW w:w="850" w:type="dxa"/>
            <w:vAlign w:val="center"/>
          </w:tcPr>
          <w:p w14:paraId="68D245EB" w14:textId="77777777" w:rsidR="002F4958" w:rsidRPr="008319DB" w:rsidRDefault="002F4958" w:rsidP="00D474B5">
            <w:pPr>
              <w:pStyle w:val="TAC"/>
              <w:rPr>
                <w:ins w:id="4252" w:author="Anritsu" w:date="2025-02-04T16:53:00Z" w16du:dateUtc="2025-02-04T07:53:00Z"/>
              </w:rPr>
            </w:pPr>
            <w:ins w:id="4253" w:author="Anritsu" w:date="2025-02-04T16:53:00Z" w16du:dateUtc="2025-02-04T07:53:00Z">
              <w:r w:rsidRPr="00746010">
                <w:t>1@0</w:t>
              </w:r>
            </w:ins>
          </w:p>
        </w:tc>
        <w:tc>
          <w:tcPr>
            <w:tcW w:w="624" w:type="dxa"/>
            <w:vAlign w:val="center"/>
          </w:tcPr>
          <w:p w14:paraId="65D13A67" w14:textId="77777777" w:rsidR="002F4958" w:rsidRPr="008319DB" w:rsidRDefault="002F4958" w:rsidP="00D474B5">
            <w:pPr>
              <w:pStyle w:val="TAC"/>
              <w:rPr>
                <w:ins w:id="4254" w:author="Anritsu" w:date="2025-02-04T16:53:00Z" w16du:dateUtc="2025-02-04T07:53:00Z"/>
              </w:rPr>
            </w:pPr>
            <w:ins w:id="4255" w:author="Anritsu" w:date="2025-02-04T16:53:00Z" w16du:dateUtc="2025-02-04T07:53:00Z">
              <w:r w:rsidRPr="00746010">
                <w:t>322</w:t>
              </w:r>
            </w:ins>
          </w:p>
        </w:tc>
        <w:tc>
          <w:tcPr>
            <w:tcW w:w="850" w:type="dxa"/>
            <w:vAlign w:val="center"/>
          </w:tcPr>
          <w:p w14:paraId="26BA800C" w14:textId="77777777" w:rsidR="002F4958" w:rsidRPr="008319DB" w:rsidRDefault="002F4958" w:rsidP="00D474B5">
            <w:pPr>
              <w:pStyle w:val="TAC"/>
              <w:rPr>
                <w:ins w:id="4256" w:author="Anritsu" w:date="2025-02-04T16:53:00Z" w16du:dateUtc="2025-02-04T07:53:00Z"/>
              </w:rPr>
            </w:pPr>
            <w:ins w:id="4257" w:author="Anritsu" w:date="2025-02-04T16:53:00Z" w16du:dateUtc="2025-02-04T07:53:00Z">
              <w:r w:rsidRPr="00746010">
                <w:t>1@0</w:t>
              </w:r>
            </w:ins>
          </w:p>
        </w:tc>
        <w:tc>
          <w:tcPr>
            <w:tcW w:w="850" w:type="dxa"/>
            <w:vAlign w:val="center"/>
          </w:tcPr>
          <w:p w14:paraId="5BCF2526" w14:textId="77777777" w:rsidR="002F4958" w:rsidRPr="008319DB" w:rsidRDefault="002F4958" w:rsidP="00D474B5">
            <w:pPr>
              <w:pStyle w:val="TAC"/>
              <w:rPr>
                <w:ins w:id="4258" w:author="Anritsu" w:date="2025-02-04T16:53:00Z" w16du:dateUtc="2025-02-04T07:53:00Z"/>
              </w:rPr>
            </w:pPr>
            <w:ins w:id="4259" w:author="Anritsu" w:date="2025-02-04T16:53:00Z" w16du:dateUtc="2025-02-04T07:53:00Z">
              <w:r w:rsidRPr="00746010">
                <w:t>1@51</w:t>
              </w:r>
            </w:ins>
          </w:p>
        </w:tc>
      </w:tr>
      <w:tr w:rsidR="002F4958" w:rsidRPr="008319DB" w14:paraId="514BBE89" w14:textId="77777777" w:rsidTr="00D474B5">
        <w:trPr>
          <w:jc w:val="center"/>
          <w:ins w:id="4260" w:author="Anritsu" w:date="2025-02-04T16:53:00Z"/>
        </w:trPr>
        <w:tc>
          <w:tcPr>
            <w:tcW w:w="737" w:type="dxa"/>
            <w:tcBorders>
              <w:top w:val="nil"/>
              <w:bottom w:val="nil"/>
            </w:tcBorders>
            <w:vAlign w:val="center"/>
          </w:tcPr>
          <w:p w14:paraId="51E06772" w14:textId="77777777" w:rsidR="002F4958" w:rsidRPr="008319DB" w:rsidRDefault="002F4958" w:rsidP="00D474B5">
            <w:pPr>
              <w:pStyle w:val="TAC"/>
              <w:rPr>
                <w:ins w:id="4261" w:author="Anritsu" w:date="2025-02-04T16:53:00Z" w16du:dateUtc="2025-02-04T07:53:00Z"/>
              </w:rPr>
            </w:pPr>
          </w:p>
        </w:tc>
        <w:tc>
          <w:tcPr>
            <w:tcW w:w="737" w:type="dxa"/>
            <w:tcBorders>
              <w:bottom w:val="nil"/>
            </w:tcBorders>
            <w:vAlign w:val="center"/>
          </w:tcPr>
          <w:p w14:paraId="28ED6FC2" w14:textId="77777777" w:rsidR="002F4958" w:rsidRPr="008319DB" w:rsidRDefault="002F4958" w:rsidP="00D474B5">
            <w:pPr>
              <w:pStyle w:val="TAC"/>
              <w:rPr>
                <w:ins w:id="4262" w:author="Anritsu" w:date="2025-02-04T16:53:00Z" w16du:dateUtc="2025-02-04T07:53:00Z"/>
              </w:rPr>
            </w:pPr>
            <w:ins w:id="4263" w:author="Anritsu" w:date="2025-02-04T16:53:00Z" w16du:dateUtc="2025-02-04T07:53:00Z">
              <w:r w:rsidRPr="008319DB">
                <w:t>30</w:t>
              </w:r>
            </w:ins>
          </w:p>
        </w:tc>
        <w:tc>
          <w:tcPr>
            <w:tcW w:w="1134" w:type="dxa"/>
            <w:vAlign w:val="center"/>
          </w:tcPr>
          <w:p w14:paraId="37E53C2B" w14:textId="77777777" w:rsidR="002F4958" w:rsidRPr="008319DB" w:rsidRDefault="002F4958" w:rsidP="00D474B5">
            <w:pPr>
              <w:pStyle w:val="TAC"/>
              <w:rPr>
                <w:ins w:id="4264" w:author="Anritsu" w:date="2025-02-04T16:53:00Z" w16du:dateUtc="2025-02-04T07:53:00Z"/>
              </w:rPr>
            </w:pPr>
            <w:ins w:id="4265" w:author="Anritsu" w:date="2025-02-04T16:53:00Z" w16du:dateUtc="2025-02-04T07:53:00Z">
              <w:r w:rsidRPr="008A441B">
                <w:t>10+50</w:t>
              </w:r>
            </w:ins>
          </w:p>
        </w:tc>
        <w:tc>
          <w:tcPr>
            <w:tcW w:w="624" w:type="dxa"/>
            <w:vAlign w:val="center"/>
          </w:tcPr>
          <w:p w14:paraId="70421D87" w14:textId="77777777" w:rsidR="002F4958" w:rsidRPr="008319DB" w:rsidRDefault="002F4958" w:rsidP="00D474B5">
            <w:pPr>
              <w:pStyle w:val="TAC"/>
              <w:rPr>
                <w:ins w:id="4266" w:author="Anritsu" w:date="2025-02-04T16:53:00Z" w16du:dateUtc="2025-02-04T07:53:00Z"/>
              </w:rPr>
            </w:pPr>
            <w:ins w:id="4267" w:author="Anritsu" w:date="2025-02-04T16:53:00Z" w16du:dateUtc="2025-02-04T07:53:00Z">
              <w:r w:rsidRPr="00746010">
                <w:t>44</w:t>
              </w:r>
            </w:ins>
          </w:p>
        </w:tc>
        <w:tc>
          <w:tcPr>
            <w:tcW w:w="850" w:type="dxa"/>
            <w:vAlign w:val="center"/>
          </w:tcPr>
          <w:p w14:paraId="3373B111" w14:textId="77777777" w:rsidR="002F4958" w:rsidRPr="008319DB" w:rsidRDefault="002F4958" w:rsidP="00D474B5">
            <w:pPr>
              <w:pStyle w:val="TAC"/>
              <w:rPr>
                <w:ins w:id="4268" w:author="Anritsu" w:date="2025-02-04T16:53:00Z" w16du:dateUtc="2025-02-04T07:53:00Z"/>
              </w:rPr>
            </w:pPr>
            <w:ins w:id="4269" w:author="Anritsu" w:date="2025-02-04T16:53:00Z" w16du:dateUtc="2025-02-04T07:53:00Z">
              <w:r w:rsidRPr="00746010">
                <w:t>1@23</w:t>
              </w:r>
            </w:ins>
          </w:p>
        </w:tc>
        <w:tc>
          <w:tcPr>
            <w:tcW w:w="850" w:type="dxa"/>
            <w:vAlign w:val="center"/>
          </w:tcPr>
          <w:p w14:paraId="785C97BD" w14:textId="77777777" w:rsidR="002F4958" w:rsidRPr="008319DB" w:rsidRDefault="002F4958" w:rsidP="00D474B5">
            <w:pPr>
              <w:pStyle w:val="TAC"/>
              <w:rPr>
                <w:ins w:id="4270" w:author="Anritsu" w:date="2025-02-04T16:53:00Z" w16du:dateUtc="2025-02-04T07:53:00Z"/>
              </w:rPr>
            </w:pPr>
            <w:ins w:id="4271" w:author="Anritsu" w:date="2025-02-04T16:53:00Z" w16du:dateUtc="2025-02-04T07:53:00Z">
              <w:r w:rsidRPr="00746010">
                <w:t>1@20</w:t>
              </w:r>
            </w:ins>
          </w:p>
        </w:tc>
        <w:tc>
          <w:tcPr>
            <w:tcW w:w="624" w:type="dxa"/>
            <w:vAlign w:val="center"/>
          </w:tcPr>
          <w:p w14:paraId="13362134" w14:textId="77777777" w:rsidR="002F4958" w:rsidRPr="008319DB" w:rsidRDefault="002F4958" w:rsidP="00D474B5">
            <w:pPr>
              <w:pStyle w:val="TAC"/>
              <w:rPr>
                <w:ins w:id="4272" w:author="Anritsu" w:date="2025-02-04T16:53:00Z" w16du:dateUtc="2025-02-04T07:53:00Z"/>
              </w:rPr>
            </w:pPr>
            <w:ins w:id="4273" w:author="Anritsu" w:date="2025-02-04T16:53:00Z" w16du:dateUtc="2025-02-04T07:53:00Z">
              <w:r w:rsidRPr="00746010">
                <w:t>184</w:t>
              </w:r>
            </w:ins>
          </w:p>
        </w:tc>
        <w:tc>
          <w:tcPr>
            <w:tcW w:w="850" w:type="dxa"/>
            <w:vAlign w:val="center"/>
          </w:tcPr>
          <w:p w14:paraId="1EA47EF7" w14:textId="77777777" w:rsidR="002F4958" w:rsidRPr="008319DB" w:rsidRDefault="002F4958" w:rsidP="00D474B5">
            <w:pPr>
              <w:pStyle w:val="TAC"/>
              <w:rPr>
                <w:ins w:id="4274" w:author="Anritsu" w:date="2025-02-04T16:53:00Z" w16du:dateUtc="2025-02-04T07:53:00Z"/>
              </w:rPr>
            </w:pPr>
            <w:ins w:id="4275" w:author="Anritsu" w:date="2025-02-04T16:53:00Z" w16du:dateUtc="2025-02-04T07:53:00Z">
              <w:r w:rsidRPr="00746010">
                <w:t>1@23</w:t>
              </w:r>
            </w:ins>
          </w:p>
        </w:tc>
        <w:tc>
          <w:tcPr>
            <w:tcW w:w="850" w:type="dxa"/>
            <w:vAlign w:val="center"/>
          </w:tcPr>
          <w:p w14:paraId="27A7909D" w14:textId="77777777" w:rsidR="002F4958" w:rsidRPr="008319DB" w:rsidRDefault="002F4958" w:rsidP="00D474B5">
            <w:pPr>
              <w:pStyle w:val="TAC"/>
              <w:rPr>
                <w:ins w:id="4276" w:author="Anritsu" w:date="2025-02-04T16:53:00Z" w16du:dateUtc="2025-02-04T07:53:00Z"/>
              </w:rPr>
            </w:pPr>
            <w:ins w:id="4277" w:author="Anritsu" w:date="2025-02-04T16:53:00Z" w16du:dateUtc="2025-02-04T07:53:00Z">
              <w:r w:rsidRPr="00746010">
                <w:t>1@90</w:t>
              </w:r>
            </w:ins>
          </w:p>
        </w:tc>
        <w:tc>
          <w:tcPr>
            <w:tcW w:w="624" w:type="dxa"/>
            <w:vAlign w:val="center"/>
          </w:tcPr>
          <w:p w14:paraId="6263AA6E" w14:textId="77777777" w:rsidR="002F4958" w:rsidRPr="008319DB" w:rsidRDefault="002F4958" w:rsidP="00D474B5">
            <w:pPr>
              <w:pStyle w:val="TAC"/>
              <w:rPr>
                <w:ins w:id="4278" w:author="Anritsu" w:date="2025-02-04T16:53:00Z" w16du:dateUtc="2025-02-04T07:53:00Z"/>
              </w:rPr>
            </w:pPr>
            <w:ins w:id="4279" w:author="Anritsu" w:date="2025-02-04T16:53:00Z" w16du:dateUtc="2025-02-04T07:53:00Z">
              <w:r w:rsidRPr="00746010">
                <w:t>314</w:t>
              </w:r>
            </w:ins>
          </w:p>
        </w:tc>
        <w:tc>
          <w:tcPr>
            <w:tcW w:w="850" w:type="dxa"/>
            <w:vAlign w:val="center"/>
          </w:tcPr>
          <w:p w14:paraId="248E1E2C" w14:textId="77777777" w:rsidR="002F4958" w:rsidRPr="008319DB" w:rsidRDefault="002F4958" w:rsidP="00D474B5">
            <w:pPr>
              <w:pStyle w:val="TAC"/>
              <w:rPr>
                <w:ins w:id="4280" w:author="Anritsu" w:date="2025-02-04T16:53:00Z" w16du:dateUtc="2025-02-04T07:53:00Z"/>
              </w:rPr>
            </w:pPr>
            <w:ins w:id="4281" w:author="Anritsu" w:date="2025-02-04T16:53:00Z" w16du:dateUtc="2025-02-04T07:53:00Z">
              <w:r w:rsidRPr="00746010">
                <w:t>1@0</w:t>
              </w:r>
            </w:ins>
          </w:p>
        </w:tc>
        <w:tc>
          <w:tcPr>
            <w:tcW w:w="850" w:type="dxa"/>
            <w:vAlign w:val="center"/>
          </w:tcPr>
          <w:p w14:paraId="7B283A26" w14:textId="77777777" w:rsidR="002F4958" w:rsidRPr="008319DB" w:rsidRDefault="002F4958" w:rsidP="00D474B5">
            <w:pPr>
              <w:pStyle w:val="TAC"/>
              <w:rPr>
                <w:ins w:id="4282" w:author="Anritsu" w:date="2025-02-04T16:53:00Z" w16du:dateUtc="2025-02-04T07:53:00Z"/>
              </w:rPr>
            </w:pPr>
            <w:ins w:id="4283" w:author="Anritsu" w:date="2025-02-04T16:53:00Z" w16du:dateUtc="2025-02-04T07:53:00Z">
              <w:r w:rsidRPr="00746010">
                <w:t>1@132</w:t>
              </w:r>
            </w:ins>
          </w:p>
        </w:tc>
      </w:tr>
      <w:tr w:rsidR="002F4958" w:rsidRPr="008319DB" w14:paraId="550F97B0" w14:textId="77777777" w:rsidTr="00D474B5">
        <w:trPr>
          <w:jc w:val="center"/>
          <w:ins w:id="4284" w:author="Anritsu" w:date="2025-02-04T16:53:00Z"/>
        </w:trPr>
        <w:tc>
          <w:tcPr>
            <w:tcW w:w="737" w:type="dxa"/>
            <w:tcBorders>
              <w:top w:val="nil"/>
              <w:bottom w:val="nil"/>
            </w:tcBorders>
            <w:vAlign w:val="center"/>
          </w:tcPr>
          <w:p w14:paraId="61D97BFD" w14:textId="77777777" w:rsidR="002F4958" w:rsidRPr="008319DB" w:rsidRDefault="002F4958" w:rsidP="00D474B5">
            <w:pPr>
              <w:pStyle w:val="TAC"/>
              <w:rPr>
                <w:ins w:id="4285" w:author="Anritsu" w:date="2025-02-04T16:53:00Z" w16du:dateUtc="2025-02-04T07:53:00Z"/>
              </w:rPr>
            </w:pPr>
          </w:p>
        </w:tc>
        <w:tc>
          <w:tcPr>
            <w:tcW w:w="737" w:type="dxa"/>
            <w:tcBorders>
              <w:top w:val="nil"/>
              <w:bottom w:val="nil"/>
            </w:tcBorders>
            <w:vAlign w:val="center"/>
          </w:tcPr>
          <w:p w14:paraId="6F767A2A" w14:textId="77777777" w:rsidR="002F4958" w:rsidRPr="008319DB" w:rsidRDefault="002F4958" w:rsidP="00D474B5">
            <w:pPr>
              <w:pStyle w:val="TAC"/>
              <w:rPr>
                <w:ins w:id="4286" w:author="Anritsu" w:date="2025-02-04T16:53:00Z" w16du:dateUtc="2025-02-04T07:53:00Z"/>
              </w:rPr>
            </w:pPr>
          </w:p>
        </w:tc>
        <w:tc>
          <w:tcPr>
            <w:tcW w:w="1134" w:type="dxa"/>
            <w:vAlign w:val="center"/>
          </w:tcPr>
          <w:p w14:paraId="2F39949F" w14:textId="77777777" w:rsidR="002F4958" w:rsidRPr="008319DB" w:rsidRDefault="002F4958" w:rsidP="00D474B5">
            <w:pPr>
              <w:pStyle w:val="TAC"/>
              <w:rPr>
                <w:ins w:id="4287" w:author="Anritsu" w:date="2025-02-04T16:53:00Z" w16du:dateUtc="2025-02-04T07:53:00Z"/>
              </w:rPr>
            </w:pPr>
            <w:ins w:id="4288" w:author="Anritsu" w:date="2025-02-04T16:53:00Z" w16du:dateUtc="2025-02-04T07:53:00Z">
              <w:r w:rsidRPr="008A441B">
                <w:t>20+40</w:t>
              </w:r>
            </w:ins>
          </w:p>
        </w:tc>
        <w:tc>
          <w:tcPr>
            <w:tcW w:w="624" w:type="dxa"/>
            <w:vAlign w:val="center"/>
          </w:tcPr>
          <w:p w14:paraId="4F0758E0" w14:textId="77777777" w:rsidR="002F4958" w:rsidRPr="008319DB" w:rsidRDefault="002F4958" w:rsidP="00D474B5">
            <w:pPr>
              <w:pStyle w:val="TAC"/>
              <w:rPr>
                <w:ins w:id="4289" w:author="Anritsu" w:date="2025-02-04T16:53:00Z" w16du:dateUtc="2025-02-04T07:53:00Z"/>
              </w:rPr>
            </w:pPr>
            <w:ins w:id="4290" w:author="Anritsu" w:date="2025-02-04T16:53:00Z" w16du:dateUtc="2025-02-04T07:53:00Z">
              <w:r w:rsidRPr="00746010">
                <w:t>96</w:t>
              </w:r>
            </w:ins>
          </w:p>
        </w:tc>
        <w:tc>
          <w:tcPr>
            <w:tcW w:w="850" w:type="dxa"/>
            <w:vAlign w:val="center"/>
          </w:tcPr>
          <w:p w14:paraId="67E95D4B" w14:textId="77777777" w:rsidR="002F4958" w:rsidRPr="008319DB" w:rsidRDefault="002F4958" w:rsidP="00D474B5">
            <w:pPr>
              <w:pStyle w:val="TAC"/>
              <w:rPr>
                <w:ins w:id="4291" w:author="Anritsu" w:date="2025-02-04T16:53:00Z" w16du:dateUtc="2025-02-04T07:53:00Z"/>
              </w:rPr>
            </w:pPr>
            <w:ins w:id="4292" w:author="Anritsu" w:date="2025-02-04T16:53:00Z" w16du:dateUtc="2025-02-04T07:53:00Z">
              <w:r w:rsidRPr="00746010">
                <w:t>1@50</w:t>
              </w:r>
            </w:ins>
          </w:p>
        </w:tc>
        <w:tc>
          <w:tcPr>
            <w:tcW w:w="850" w:type="dxa"/>
            <w:vAlign w:val="center"/>
          </w:tcPr>
          <w:p w14:paraId="7EACF0DE" w14:textId="77777777" w:rsidR="002F4958" w:rsidRPr="008319DB" w:rsidRDefault="002F4958" w:rsidP="00D474B5">
            <w:pPr>
              <w:pStyle w:val="TAC"/>
              <w:rPr>
                <w:ins w:id="4293" w:author="Anritsu" w:date="2025-02-04T16:53:00Z" w16du:dateUtc="2025-02-04T07:53:00Z"/>
              </w:rPr>
            </w:pPr>
            <w:ins w:id="4294" w:author="Anritsu" w:date="2025-02-04T16:53:00Z" w16du:dateUtc="2025-02-04T07:53:00Z">
              <w:r w:rsidRPr="00746010">
                <w:t>1@46</w:t>
              </w:r>
            </w:ins>
          </w:p>
        </w:tc>
        <w:tc>
          <w:tcPr>
            <w:tcW w:w="624" w:type="dxa"/>
            <w:vAlign w:val="center"/>
          </w:tcPr>
          <w:p w14:paraId="4BA160B2" w14:textId="77777777" w:rsidR="002F4958" w:rsidRPr="008319DB" w:rsidRDefault="002F4958" w:rsidP="00D474B5">
            <w:pPr>
              <w:pStyle w:val="TAC"/>
              <w:rPr>
                <w:ins w:id="4295" w:author="Anritsu" w:date="2025-02-04T16:53:00Z" w16du:dateUtc="2025-02-04T07:53:00Z"/>
              </w:rPr>
            </w:pPr>
            <w:ins w:id="4296" w:author="Anritsu" w:date="2025-02-04T16:53:00Z" w16du:dateUtc="2025-02-04T07:53:00Z">
              <w:r w:rsidRPr="00746010">
                <w:t>190</w:t>
              </w:r>
            </w:ins>
          </w:p>
        </w:tc>
        <w:tc>
          <w:tcPr>
            <w:tcW w:w="850" w:type="dxa"/>
            <w:vAlign w:val="center"/>
          </w:tcPr>
          <w:p w14:paraId="090763CF" w14:textId="77777777" w:rsidR="002F4958" w:rsidRPr="008319DB" w:rsidRDefault="002F4958" w:rsidP="00D474B5">
            <w:pPr>
              <w:pStyle w:val="TAC"/>
              <w:rPr>
                <w:ins w:id="4297" w:author="Anritsu" w:date="2025-02-04T16:53:00Z" w16du:dateUtc="2025-02-04T07:53:00Z"/>
              </w:rPr>
            </w:pPr>
            <w:ins w:id="4298" w:author="Anritsu" w:date="2025-02-04T16:53:00Z" w16du:dateUtc="2025-02-04T07:53:00Z">
              <w:r w:rsidRPr="00746010">
                <w:t>1@31</w:t>
              </w:r>
            </w:ins>
          </w:p>
        </w:tc>
        <w:tc>
          <w:tcPr>
            <w:tcW w:w="850" w:type="dxa"/>
            <w:vAlign w:val="center"/>
          </w:tcPr>
          <w:p w14:paraId="7B8CB930" w14:textId="77777777" w:rsidR="002F4958" w:rsidRPr="008319DB" w:rsidRDefault="002F4958" w:rsidP="00D474B5">
            <w:pPr>
              <w:pStyle w:val="TAC"/>
              <w:rPr>
                <w:ins w:id="4299" w:author="Anritsu" w:date="2025-02-04T16:53:00Z" w16du:dateUtc="2025-02-04T07:53:00Z"/>
              </w:rPr>
            </w:pPr>
            <w:ins w:id="4300" w:author="Anritsu" w:date="2025-02-04T16:53:00Z" w16du:dateUtc="2025-02-04T07:53:00Z">
              <w:r w:rsidRPr="00746010">
                <w:t>1@74</w:t>
              </w:r>
            </w:ins>
          </w:p>
        </w:tc>
        <w:tc>
          <w:tcPr>
            <w:tcW w:w="624" w:type="dxa"/>
            <w:vAlign w:val="center"/>
          </w:tcPr>
          <w:p w14:paraId="60A96118" w14:textId="77777777" w:rsidR="002F4958" w:rsidRPr="008319DB" w:rsidRDefault="002F4958" w:rsidP="00D474B5">
            <w:pPr>
              <w:pStyle w:val="TAC"/>
              <w:rPr>
                <w:ins w:id="4301" w:author="Anritsu" w:date="2025-02-04T16:53:00Z" w16du:dateUtc="2025-02-04T07:53:00Z"/>
              </w:rPr>
            </w:pPr>
            <w:ins w:id="4302" w:author="Anritsu" w:date="2025-02-04T16:53:00Z" w16du:dateUtc="2025-02-04T07:53:00Z">
              <w:r w:rsidRPr="00746010">
                <w:t>314</w:t>
              </w:r>
            </w:ins>
          </w:p>
        </w:tc>
        <w:tc>
          <w:tcPr>
            <w:tcW w:w="850" w:type="dxa"/>
            <w:vAlign w:val="center"/>
          </w:tcPr>
          <w:p w14:paraId="5CFEBCE5" w14:textId="77777777" w:rsidR="002F4958" w:rsidRPr="008319DB" w:rsidRDefault="002F4958" w:rsidP="00D474B5">
            <w:pPr>
              <w:pStyle w:val="TAC"/>
              <w:rPr>
                <w:ins w:id="4303" w:author="Anritsu" w:date="2025-02-04T16:53:00Z" w16du:dateUtc="2025-02-04T07:53:00Z"/>
              </w:rPr>
            </w:pPr>
            <w:ins w:id="4304" w:author="Anritsu" w:date="2025-02-04T16:53:00Z" w16du:dateUtc="2025-02-04T07:53:00Z">
              <w:r w:rsidRPr="00746010">
                <w:t>1@0</w:t>
              </w:r>
            </w:ins>
          </w:p>
        </w:tc>
        <w:tc>
          <w:tcPr>
            <w:tcW w:w="850" w:type="dxa"/>
            <w:vAlign w:val="center"/>
          </w:tcPr>
          <w:p w14:paraId="33A17B9A" w14:textId="77777777" w:rsidR="002F4958" w:rsidRPr="008319DB" w:rsidRDefault="002F4958" w:rsidP="00D474B5">
            <w:pPr>
              <w:pStyle w:val="TAC"/>
              <w:rPr>
                <w:ins w:id="4305" w:author="Anritsu" w:date="2025-02-04T16:53:00Z" w16du:dateUtc="2025-02-04T07:53:00Z"/>
              </w:rPr>
            </w:pPr>
            <w:ins w:id="4306" w:author="Anritsu" w:date="2025-02-04T16:53:00Z" w16du:dateUtc="2025-02-04T07:53:00Z">
              <w:r w:rsidRPr="00746010">
                <w:t>1@105</w:t>
              </w:r>
            </w:ins>
          </w:p>
        </w:tc>
      </w:tr>
      <w:tr w:rsidR="002F4958" w:rsidRPr="008319DB" w14:paraId="47C11920" w14:textId="77777777" w:rsidTr="00D474B5">
        <w:trPr>
          <w:jc w:val="center"/>
          <w:ins w:id="4307" w:author="Anritsu" w:date="2025-02-04T16:53:00Z"/>
        </w:trPr>
        <w:tc>
          <w:tcPr>
            <w:tcW w:w="737" w:type="dxa"/>
            <w:tcBorders>
              <w:top w:val="nil"/>
              <w:bottom w:val="nil"/>
            </w:tcBorders>
            <w:vAlign w:val="center"/>
          </w:tcPr>
          <w:p w14:paraId="523B257C" w14:textId="77777777" w:rsidR="002F4958" w:rsidRPr="008319DB" w:rsidRDefault="002F4958" w:rsidP="00D474B5">
            <w:pPr>
              <w:pStyle w:val="TAC"/>
              <w:rPr>
                <w:ins w:id="4308" w:author="Anritsu" w:date="2025-02-04T16:53:00Z" w16du:dateUtc="2025-02-04T07:53:00Z"/>
              </w:rPr>
            </w:pPr>
          </w:p>
        </w:tc>
        <w:tc>
          <w:tcPr>
            <w:tcW w:w="737" w:type="dxa"/>
            <w:tcBorders>
              <w:top w:val="nil"/>
              <w:bottom w:val="nil"/>
            </w:tcBorders>
            <w:vAlign w:val="center"/>
          </w:tcPr>
          <w:p w14:paraId="4219EB20" w14:textId="77777777" w:rsidR="002F4958" w:rsidRPr="008319DB" w:rsidRDefault="002F4958" w:rsidP="00D474B5">
            <w:pPr>
              <w:pStyle w:val="TAC"/>
              <w:rPr>
                <w:ins w:id="4309" w:author="Anritsu" w:date="2025-02-04T16:53:00Z" w16du:dateUtc="2025-02-04T07:53:00Z"/>
              </w:rPr>
            </w:pPr>
          </w:p>
        </w:tc>
        <w:tc>
          <w:tcPr>
            <w:tcW w:w="1134" w:type="dxa"/>
            <w:vAlign w:val="center"/>
          </w:tcPr>
          <w:p w14:paraId="775E05BC" w14:textId="77777777" w:rsidR="002F4958" w:rsidRPr="008319DB" w:rsidRDefault="002F4958" w:rsidP="00D474B5">
            <w:pPr>
              <w:pStyle w:val="TAC"/>
              <w:rPr>
                <w:ins w:id="4310" w:author="Anritsu" w:date="2025-02-04T16:53:00Z" w16du:dateUtc="2025-02-04T07:53:00Z"/>
              </w:rPr>
            </w:pPr>
            <w:ins w:id="4311" w:author="Anritsu" w:date="2025-02-04T16:53:00Z" w16du:dateUtc="2025-02-04T07:53:00Z">
              <w:r w:rsidRPr="008A441B">
                <w:t>30+30</w:t>
              </w:r>
            </w:ins>
          </w:p>
        </w:tc>
        <w:tc>
          <w:tcPr>
            <w:tcW w:w="624" w:type="dxa"/>
            <w:vAlign w:val="center"/>
          </w:tcPr>
          <w:p w14:paraId="6D0EF8B4" w14:textId="77777777" w:rsidR="002F4958" w:rsidRPr="008319DB" w:rsidRDefault="002F4958" w:rsidP="00D474B5">
            <w:pPr>
              <w:pStyle w:val="TAC"/>
              <w:rPr>
                <w:ins w:id="4312" w:author="Anritsu" w:date="2025-02-04T16:53:00Z" w16du:dateUtc="2025-02-04T07:53:00Z"/>
              </w:rPr>
            </w:pPr>
            <w:ins w:id="4313" w:author="Anritsu" w:date="2025-02-04T16:53:00Z" w16du:dateUtc="2025-02-04T07:53:00Z">
              <w:r w:rsidRPr="00746010">
                <w:t>100</w:t>
              </w:r>
            </w:ins>
          </w:p>
        </w:tc>
        <w:tc>
          <w:tcPr>
            <w:tcW w:w="850" w:type="dxa"/>
            <w:vAlign w:val="center"/>
          </w:tcPr>
          <w:p w14:paraId="7267F185" w14:textId="77777777" w:rsidR="002F4958" w:rsidRPr="008319DB" w:rsidRDefault="002F4958" w:rsidP="00D474B5">
            <w:pPr>
              <w:pStyle w:val="TAC"/>
              <w:rPr>
                <w:ins w:id="4314" w:author="Anritsu" w:date="2025-02-04T16:53:00Z" w16du:dateUtc="2025-02-04T07:53:00Z"/>
              </w:rPr>
            </w:pPr>
            <w:ins w:id="4315" w:author="Anritsu" w:date="2025-02-04T16:53:00Z" w16du:dateUtc="2025-02-04T07:53:00Z">
              <w:r w:rsidRPr="00746010">
                <w:t>1@53</w:t>
              </w:r>
            </w:ins>
          </w:p>
        </w:tc>
        <w:tc>
          <w:tcPr>
            <w:tcW w:w="850" w:type="dxa"/>
            <w:vAlign w:val="center"/>
          </w:tcPr>
          <w:p w14:paraId="18A97D52" w14:textId="77777777" w:rsidR="002F4958" w:rsidRPr="008319DB" w:rsidRDefault="002F4958" w:rsidP="00D474B5">
            <w:pPr>
              <w:pStyle w:val="TAC"/>
              <w:rPr>
                <w:ins w:id="4316" w:author="Anritsu" w:date="2025-02-04T16:53:00Z" w16du:dateUtc="2025-02-04T07:53:00Z"/>
              </w:rPr>
            </w:pPr>
            <w:ins w:id="4317" w:author="Anritsu" w:date="2025-02-04T16:53:00Z" w16du:dateUtc="2025-02-04T07:53:00Z">
              <w:r w:rsidRPr="00746010">
                <w:t>1@24</w:t>
              </w:r>
            </w:ins>
          </w:p>
        </w:tc>
        <w:tc>
          <w:tcPr>
            <w:tcW w:w="624" w:type="dxa"/>
            <w:vAlign w:val="center"/>
          </w:tcPr>
          <w:p w14:paraId="39396BF6" w14:textId="77777777" w:rsidR="002F4958" w:rsidRPr="008319DB" w:rsidRDefault="002F4958" w:rsidP="00D474B5">
            <w:pPr>
              <w:pStyle w:val="TAC"/>
              <w:rPr>
                <w:ins w:id="4318" w:author="Anritsu" w:date="2025-02-04T16:53:00Z" w16du:dateUtc="2025-02-04T07:53:00Z"/>
              </w:rPr>
            </w:pPr>
            <w:ins w:id="4319" w:author="Anritsu" w:date="2025-02-04T16:53:00Z" w16du:dateUtc="2025-02-04T07:53:00Z">
              <w:r w:rsidRPr="00746010">
                <w:t>188</w:t>
              </w:r>
            </w:ins>
          </w:p>
        </w:tc>
        <w:tc>
          <w:tcPr>
            <w:tcW w:w="850" w:type="dxa"/>
            <w:vAlign w:val="center"/>
          </w:tcPr>
          <w:p w14:paraId="6AEF868B" w14:textId="77777777" w:rsidR="002F4958" w:rsidRPr="008319DB" w:rsidRDefault="002F4958" w:rsidP="00D474B5">
            <w:pPr>
              <w:pStyle w:val="TAC"/>
              <w:rPr>
                <w:ins w:id="4320" w:author="Anritsu" w:date="2025-02-04T16:53:00Z" w16du:dateUtc="2025-02-04T07:53:00Z"/>
              </w:rPr>
            </w:pPr>
            <w:ins w:id="4321" w:author="Anritsu" w:date="2025-02-04T16:53:00Z" w16du:dateUtc="2025-02-04T07:53:00Z">
              <w:r w:rsidRPr="00746010">
                <w:t>1@31</w:t>
              </w:r>
            </w:ins>
          </w:p>
        </w:tc>
        <w:tc>
          <w:tcPr>
            <w:tcW w:w="850" w:type="dxa"/>
            <w:vAlign w:val="center"/>
          </w:tcPr>
          <w:p w14:paraId="02097BF5" w14:textId="77777777" w:rsidR="002F4958" w:rsidRPr="008319DB" w:rsidRDefault="002F4958" w:rsidP="00D474B5">
            <w:pPr>
              <w:pStyle w:val="TAC"/>
              <w:rPr>
                <w:ins w:id="4322" w:author="Anritsu" w:date="2025-02-04T16:53:00Z" w16du:dateUtc="2025-02-04T07:53:00Z"/>
              </w:rPr>
            </w:pPr>
            <w:ins w:id="4323" w:author="Anritsu" w:date="2025-02-04T16:53:00Z" w16du:dateUtc="2025-02-04T07:53:00Z">
              <w:r w:rsidRPr="00746010">
                <w:t>1@46</w:t>
              </w:r>
            </w:ins>
          </w:p>
        </w:tc>
        <w:tc>
          <w:tcPr>
            <w:tcW w:w="624" w:type="dxa"/>
            <w:vAlign w:val="center"/>
          </w:tcPr>
          <w:p w14:paraId="40E52A6A" w14:textId="77777777" w:rsidR="002F4958" w:rsidRPr="008319DB" w:rsidRDefault="002F4958" w:rsidP="00D474B5">
            <w:pPr>
              <w:pStyle w:val="TAC"/>
              <w:rPr>
                <w:ins w:id="4324" w:author="Anritsu" w:date="2025-02-04T16:53:00Z" w16du:dateUtc="2025-02-04T07:53:00Z"/>
              </w:rPr>
            </w:pPr>
            <w:ins w:id="4325" w:author="Anritsu" w:date="2025-02-04T16:53:00Z" w16du:dateUtc="2025-02-04T07:53:00Z">
              <w:r w:rsidRPr="00746010">
                <w:t>312</w:t>
              </w:r>
            </w:ins>
          </w:p>
        </w:tc>
        <w:tc>
          <w:tcPr>
            <w:tcW w:w="850" w:type="dxa"/>
            <w:vAlign w:val="center"/>
          </w:tcPr>
          <w:p w14:paraId="3298F822" w14:textId="77777777" w:rsidR="002F4958" w:rsidRPr="008319DB" w:rsidRDefault="002F4958" w:rsidP="00D474B5">
            <w:pPr>
              <w:pStyle w:val="TAC"/>
              <w:rPr>
                <w:ins w:id="4326" w:author="Anritsu" w:date="2025-02-04T16:53:00Z" w16du:dateUtc="2025-02-04T07:53:00Z"/>
              </w:rPr>
            </w:pPr>
            <w:ins w:id="4327" w:author="Anritsu" w:date="2025-02-04T16:53:00Z" w16du:dateUtc="2025-02-04T07:53:00Z">
              <w:r w:rsidRPr="00746010">
                <w:t>1@0</w:t>
              </w:r>
            </w:ins>
          </w:p>
        </w:tc>
        <w:tc>
          <w:tcPr>
            <w:tcW w:w="850" w:type="dxa"/>
            <w:vAlign w:val="center"/>
          </w:tcPr>
          <w:p w14:paraId="3173EFBE" w14:textId="77777777" w:rsidR="002F4958" w:rsidRPr="008319DB" w:rsidRDefault="002F4958" w:rsidP="00D474B5">
            <w:pPr>
              <w:pStyle w:val="TAC"/>
              <w:rPr>
                <w:ins w:id="4328" w:author="Anritsu" w:date="2025-02-04T16:53:00Z" w16du:dateUtc="2025-02-04T07:53:00Z"/>
              </w:rPr>
            </w:pPr>
            <w:ins w:id="4329" w:author="Anritsu" w:date="2025-02-04T16:53:00Z" w16du:dateUtc="2025-02-04T07:53:00Z">
              <w:r w:rsidRPr="00746010">
                <w:t>1@77</w:t>
              </w:r>
            </w:ins>
          </w:p>
        </w:tc>
      </w:tr>
      <w:tr w:rsidR="002F4958" w:rsidRPr="008319DB" w14:paraId="55AB35CF" w14:textId="77777777" w:rsidTr="00D474B5">
        <w:trPr>
          <w:jc w:val="center"/>
          <w:ins w:id="4330" w:author="Anritsu" w:date="2025-02-04T16:53:00Z"/>
        </w:trPr>
        <w:tc>
          <w:tcPr>
            <w:tcW w:w="737" w:type="dxa"/>
            <w:tcBorders>
              <w:top w:val="nil"/>
              <w:bottom w:val="nil"/>
            </w:tcBorders>
            <w:vAlign w:val="center"/>
          </w:tcPr>
          <w:p w14:paraId="55EDB6F1" w14:textId="77777777" w:rsidR="002F4958" w:rsidRPr="008319DB" w:rsidRDefault="002F4958" w:rsidP="00D474B5">
            <w:pPr>
              <w:pStyle w:val="TAC"/>
              <w:rPr>
                <w:ins w:id="4331" w:author="Anritsu" w:date="2025-02-04T16:53:00Z" w16du:dateUtc="2025-02-04T07:53:00Z"/>
              </w:rPr>
            </w:pPr>
          </w:p>
        </w:tc>
        <w:tc>
          <w:tcPr>
            <w:tcW w:w="737" w:type="dxa"/>
            <w:tcBorders>
              <w:top w:val="nil"/>
              <w:bottom w:val="nil"/>
            </w:tcBorders>
            <w:vAlign w:val="center"/>
          </w:tcPr>
          <w:p w14:paraId="1B901EFC" w14:textId="77777777" w:rsidR="002F4958" w:rsidRPr="008319DB" w:rsidRDefault="002F4958" w:rsidP="00D474B5">
            <w:pPr>
              <w:pStyle w:val="TAC"/>
              <w:rPr>
                <w:ins w:id="4332" w:author="Anritsu" w:date="2025-02-04T16:53:00Z" w16du:dateUtc="2025-02-04T07:53:00Z"/>
              </w:rPr>
            </w:pPr>
          </w:p>
        </w:tc>
        <w:tc>
          <w:tcPr>
            <w:tcW w:w="1134" w:type="dxa"/>
            <w:vAlign w:val="center"/>
          </w:tcPr>
          <w:p w14:paraId="03015E73" w14:textId="77777777" w:rsidR="002F4958" w:rsidRPr="008319DB" w:rsidRDefault="002F4958" w:rsidP="00D474B5">
            <w:pPr>
              <w:pStyle w:val="TAC"/>
              <w:rPr>
                <w:ins w:id="4333" w:author="Anritsu" w:date="2025-02-04T16:53:00Z" w16du:dateUtc="2025-02-04T07:53:00Z"/>
              </w:rPr>
            </w:pPr>
            <w:ins w:id="4334" w:author="Anritsu" w:date="2025-02-04T16:53:00Z" w16du:dateUtc="2025-02-04T07:53:00Z">
              <w:r w:rsidRPr="008A441B">
                <w:t>40+20</w:t>
              </w:r>
            </w:ins>
          </w:p>
        </w:tc>
        <w:tc>
          <w:tcPr>
            <w:tcW w:w="624" w:type="dxa"/>
            <w:vAlign w:val="center"/>
          </w:tcPr>
          <w:p w14:paraId="66911E64" w14:textId="77777777" w:rsidR="002F4958" w:rsidRPr="008319DB" w:rsidRDefault="002F4958" w:rsidP="00D474B5">
            <w:pPr>
              <w:pStyle w:val="TAC"/>
              <w:rPr>
                <w:ins w:id="4335" w:author="Anritsu" w:date="2025-02-04T16:53:00Z" w16du:dateUtc="2025-02-04T07:53:00Z"/>
              </w:rPr>
            </w:pPr>
            <w:ins w:id="4336" w:author="Anritsu" w:date="2025-02-04T16:53:00Z" w16du:dateUtc="2025-02-04T07:53:00Z">
              <w:r w:rsidRPr="00746010">
                <w:t>96</w:t>
              </w:r>
            </w:ins>
          </w:p>
        </w:tc>
        <w:tc>
          <w:tcPr>
            <w:tcW w:w="850" w:type="dxa"/>
            <w:vAlign w:val="center"/>
          </w:tcPr>
          <w:p w14:paraId="6847E082" w14:textId="77777777" w:rsidR="002F4958" w:rsidRPr="008319DB" w:rsidRDefault="002F4958" w:rsidP="00D474B5">
            <w:pPr>
              <w:pStyle w:val="TAC"/>
              <w:rPr>
                <w:ins w:id="4337" w:author="Anritsu" w:date="2025-02-04T16:53:00Z" w16du:dateUtc="2025-02-04T07:53:00Z"/>
              </w:rPr>
            </w:pPr>
            <w:ins w:id="4338" w:author="Anritsu" w:date="2025-02-04T16:53:00Z" w16du:dateUtc="2025-02-04T07:53:00Z">
              <w:r w:rsidRPr="00746010">
                <w:t>1@59</w:t>
              </w:r>
            </w:ins>
          </w:p>
        </w:tc>
        <w:tc>
          <w:tcPr>
            <w:tcW w:w="850" w:type="dxa"/>
            <w:vAlign w:val="center"/>
          </w:tcPr>
          <w:p w14:paraId="287CC793" w14:textId="77777777" w:rsidR="002F4958" w:rsidRPr="008319DB" w:rsidRDefault="002F4958" w:rsidP="00D474B5">
            <w:pPr>
              <w:pStyle w:val="TAC"/>
              <w:rPr>
                <w:ins w:id="4339" w:author="Anritsu" w:date="2025-02-04T16:53:00Z" w16du:dateUtc="2025-02-04T07:53:00Z"/>
              </w:rPr>
            </w:pPr>
            <w:ins w:id="4340" w:author="Anritsu" w:date="2025-02-04T16:53:00Z" w16du:dateUtc="2025-02-04T07:53:00Z">
              <w:r w:rsidRPr="00746010">
                <w:t>1@0</w:t>
              </w:r>
            </w:ins>
          </w:p>
        </w:tc>
        <w:tc>
          <w:tcPr>
            <w:tcW w:w="624" w:type="dxa"/>
            <w:vAlign w:val="center"/>
          </w:tcPr>
          <w:p w14:paraId="56011EE7" w14:textId="77777777" w:rsidR="002F4958" w:rsidRPr="008319DB" w:rsidRDefault="002F4958" w:rsidP="00D474B5">
            <w:pPr>
              <w:pStyle w:val="TAC"/>
              <w:rPr>
                <w:ins w:id="4341" w:author="Anritsu" w:date="2025-02-04T16:53:00Z" w16du:dateUtc="2025-02-04T07:53:00Z"/>
              </w:rPr>
            </w:pPr>
            <w:ins w:id="4342" w:author="Anritsu" w:date="2025-02-04T16:53:00Z" w16du:dateUtc="2025-02-04T07:53:00Z">
              <w:r w:rsidRPr="00746010">
                <w:t>190</w:t>
              </w:r>
            </w:ins>
          </w:p>
        </w:tc>
        <w:tc>
          <w:tcPr>
            <w:tcW w:w="850" w:type="dxa"/>
            <w:vAlign w:val="center"/>
          </w:tcPr>
          <w:p w14:paraId="040B6F38" w14:textId="77777777" w:rsidR="002F4958" w:rsidRPr="008319DB" w:rsidRDefault="002F4958" w:rsidP="00D474B5">
            <w:pPr>
              <w:pStyle w:val="TAC"/>
              <w:rPr>
                <w:ins w:id="4343" w:author="Anritsu" w:date="2025-02-04T16:53:00Z" w16du:dateUtc="2025-02-04T07:53:00Z"/>
              </w:rPr>
            </w:pPr>
            <w:ins w:id="4344" w:author="Anritsu" w:date="2025-02-04T16:53:00Z" w16du:dateUtc="2025-02-04T07:53:00Z">
              <w:r w:rsidRPr="00746010">
                <w:t>1@31</w:t>
              </w:r>
            </w:ins>
          </w:p>
        </w:tc>
        <w:tc>
          <w:tcPr>
            <w:tcW w:w="850" w:type="dxa"/>
            <w:vAlign w:val="center"/>
          </w:tcPr>
          <w:p w14:paraId="45B66F04" w14:textId="77777777" w:rsidR="002F4958" w:rsidRPr="008319DB" w:rsidRDefault="002F4958" w:rsidP="00D474B5">
            <w:pPr>
              <w:pStyle w:val="TAC"/>
              <w:rPr>
                <w:ins w:id="4345" w:author="Anritsu" w:date="2025-02-04T16:53:00Z" w16du:dateUtc="2025-02-04T07:53:00Z"/>
              </w:rPr>
            </w:pPr>
            <w:ins w:id="4346" w:author="Anritsu" w:date="2025-02-04T16:53:00Z" w16du:dateUtc="2025-02-04T07:53:00Z">
              <w:r w:rsidRPr="00746010">
                <w:t>1@19</w:t>
              </w:r>
            </w:ins>
          </w:p>
        </w:tc>
        <w:tc>
          <w:tcPr>
            <w:tcW w:w="624" w:type="dxa"/>
            <w:vAlign w:val="center"/>
          </w:tcPr>
          <w:p w14:paraId="02CDC4B9" w14:textId="77777777" w:rsidR="002F4958" w:rsidRPr="008319DB" w:rsidRDefault="002F4958" w:rsidP="00D474B5">
            <w:pPr>
              <w:pStyle w:val="TAC"/>
              <w:rPr>
                <w:ins w:id="4347" w:author="Anritsu" w:date="2025-02-04T16:53:00Z" w16du:dateUtc="2025-02-04T07:53:00Z"/>
              </w:rPr>
            </w:pPr>
            <w:ins w:id="4348" w:author="Anritsu" w:date="2025-02-04T16:53:00Z" w16du:dateUtc="2025-02-04T07:53:00Z">
              <w:r w:rsidRPr="00746010">
                <w:t>314</w:t>
              </w:r>
            </w:ins>
          </w:p>
        </w:tc>
        <w:tc>
          <w:tcPr>
            <w:tcW w:w="850" w:type="dxa"/>
            <w:vAlign w:val="center"/>
          </w:tcPr>
          <w:p w14:paraId="2B009FA3" w14:textId="77777777" w:rsidR="002F4958" w:rsidRPr="008319DB" w:rsidRDefault="002F4958" w:rsidP="00D474B5">
            <w:pPr>
              <w:pStyle w:val="TAC"/>
              <w:rPr>
                <w:ins w:id="4349" w:author="Anritsu" w:date="2025-02-04T16:53:00Z" w16du:dateUtc="2025-02-04T07:53:00Z"/>
              </w:rPr>
            </w:pPr>
            <w:ins w:id="4350" w:author="Anritsu" w:date="2025-02-04T16:53:00Z" w16du:dateUtc="2025-02-04T07:53:00Z">
              <w:r w:rsidRPr="00746010">
                <w:t>1@0</w:t>
              </w:r>
            </w:ins>
          </w:p>
        </w:tc>
        <w:tc>
          <w:tcPr>
            <w:tcW w:w="850" w:type="dxa"/>
            <w:vAlign w:val="center"/>
          </w:tcPr>
          <w:p w14:paraId="51F8ED0F" w14:textId="77777777" w:rsidR="002F4958" w:rsidRPr="008319DB" w:rsidRDefault="002F4958" w:rsidP="00D474B5">
            <w:pPr>
              <w:pStyle w:val="TAC"/>
              <w:rPr>
                <w:ins w:id="4351" w:author="Anritsu" w:date="2025-02-04T16:53:00Z" w16du:dateUtc="2025-02-04T07:53:00Z"/>
              </w:rPr>
            </w:pPr>
            <w:ins w:id="4352" w:author="Anritsu" w:date="2025-02-04T16:53:00Z" w16du:dateUtc="2025-02-04T07:53:00Z">
              <w:r w:rsidRPr="00746010">
                <w:t>1@50</w:t>
              </w:r>
            </w:ins>
          </w:p>
        </w:tc>
      </w:tr>
      <w:tr w:rsidR="002F4958" w:rsidRPr="008319DB" w14:paraId="17BAA00D" w14:textId="77777777" w:rsidTr="00D474B5">
        <w:trPr>
          <w:jc w:val="center"/>
          <w:ins w:id="4353" w:author="Anritsu" w:date="2025-02-04T16:53:00Z"/>
        </w:trPr>
        <w:tc>
          <w:tcPr>
            <w:tcW w:w="737" w:type="dxa"/>
            <w:tcBorders>
              <w:top w:val="nil"/>
              <w:bottom w:val="single" w:sz="4" w:space="0" w:color="auto"/>
            </w:tcBorders>
            <w:vAlign w:val="center"/>
          </w:tcPr>
          <w:p w14:paraId="243C2C7A" w14:textId="77777777" w:rsidR="002F4958" w:rsidRPr="008319DB" w:rsidRDefault="002F4958" w:rsidP="00D474B5">
            <w:pPr>
              <w:pStyle w:val="TAC"/>
              <w:rPr>
                <w:ins w:id="4354" w:author="Anritsu" w:date="2025-02-04T16:53:00Z" w16du:dateUtc="2025-02-04T07:53:00Z"/>
              </w:rPr>
            </w:pPr>
          </w:p>
        </w:tc>
        <w:tc>
          <w:tcPr>
            <w:tcW w:w="737" w:type="dxa"/>
            <w:tcBorders>
              <w:top w:val="nil"/>
              <w:bottom w:val="single" w:sz="4" w:space="0" w:color="auto"/>
            </w:tcBorders>
            <w:vAlign w:val="center"/>
          </w:tcPr>
          <w:p w14:paraId="33831BD6" w14:textId="77777777" w:rsidR="002F4958" w:rsidRPr="008319DB" w:rsidRDefault="002F4958" w:rsidP="00D474B5">
            <w:pPr>
              <w:pStyle w:val="TAC"/>
              <w:rPr>
                <w:ins w:id="4355" w:author="Anritsu" w:date="2025-02-04T16:53:00Z" w16du:dateUtc="2025-02-04T07:53:00Z"/>
              </w:rPr>
            </w:pPr>
          </w:p>
        </w:tc>
        <w:tc>
          <w:tcPr>
            <w:tcW w:w="1134" w:type="dxa"/>
            <w:vAlign w:val="center"/>
          </w:tcPr>
          <w:p w14:paraId="47CFC093" w14:textId="77777777" w:rsidR="002F4958" w:rsidRPr="008319DB" w:rsidRDefault="002F4958" w:rsidP="00D474B5">
            <w:pPr>
              <w:pStyle w:val="TAC"/>
              <w:rPr>
                <w:ins w:id="4356" w:author="Anritsu" w:date="2025-02-04T16:53:00Z" w16du:dateUtc="2025-02-04T07:53:00Z"/>
              </w:rPr>
            </w:pPr>
            <w:ins w:id="4357" w:author="Anritsu" w:date="2025-02-04T16:53:00Z" w16du:dateUtc="2025-02-04T07:53:00Z">
              <w:r w:rsidRPr="008A441B">
                <w:t>50+10</w:t>
              </w:r>
            </w:ins>
          </w:p>
        </w:tc>
        <w:tc>
          <w:tcPr>
            <w:tcW w:w="624" w:type="dxa"/>
            <w:vAlign w:val="center"/>
          </w:tcPr>
          <w:p w14:paraId="081BAD75" w14:textId="77777777" w:rsidR="002F4958" w:rsidRPr="008319DB" w:rsidRDefault="002F4958" w:rsidP="00D474B5">
            <w:pPr>
              <w:pStyle w:val="TAC"/>
              <w:rPr>
                <w:ins w:id="4358" w:author="Anritsu" w:date="2025-02-04T16:53:00Z" w16du:dateUtc="2025-02-04T07:53:00Z"/>
              </w:rPr>
            </w:pPr>
            <w:ins w:id="4359" w:author="Anritsu" w:date="2025-02-04T16:53:00Z" w16du:dateUtc="2025-02-04T07:53:00Z">
              <w:r w:rsidRPr="00746010">
                <w:t>44</w:t>
              </w:r>
            </w:ins>
          </w:p>
        </w:tc>
        <w:tc>
          <w:tcPr>
            <w:tcW w:w="850" w:type="dxa"/>
            <w:vAlign w:val="center"/>
          </w:tcPr>
          <w:p w14:paraId="28DA241E" w14:textId="77777777" w:rsidR="002F4958" w:rsidRPr="008319DB" w:rsidRDefault="002F4958" w:rsidP="00D474B5">
            <w:pPr>
              <w:pStyle w:val="TAC"/>
              <w:rPr>
                <w:ins w:id="4360" w:author="Anritsu" w:date="2025-02-04T16:53:00Z" w16du:dateUtc="2025-02-04T07:53:00Z"/>
              </w:rPr>
            </w:pPr>
            <w:ins w:id="4361" w:author="Anritsu" w:date="2025-02-04T16:53:00Z" w16du:dateUtc="2025-02-04T07:53:00Z">
              <w:r w:rsidRPr="00746010">
                <w:t>1@112</w:t>
              </w:r>
            </w:ins>
          </w:p>
        </w:tc>
        <w:tc>
          <w:tcPr>
            <w:tcW w:w="850" w:type="dxa"/>
            <w:vAlign w:val="center"/>
          </w:tcPr>
          <w:p w14:paraId="53A858BB" w14:textId="77777777" w:rsidR="002F4958" w:rsidRPr="008319DB" w:rsidRDefault="002F4958" w:rsidP="00D474B5">
            <w:pPr>
              <w:pStyle w:val="TAC"/>
              <w:rPr>
                <w:ins w:id="4362" w:author="Anritsu" w:date="2025-02-04T16:53:00Z" w16du:dateUtc="2025-02-04T07:53:00Z"/>
              </w:rPr>
            </w:pPr>
            <w:ins w:id="4363" w:author="Anritsu" w:date="2025-02-04T16:53:00Z" w16du:dateUtc="2025-02-04T07:53:00Z">
              <w:r w:rsidRPr="00746010">
                <w:t>1@0</w:t>
              </w:r>
            </w:ins>
          </w:p>
        </w:tc>
        <w:tc>
          <w:tcPr>
            <w:tcW w:w="624" w:type="dxa"/>
            <w:vAlign w:val="center"/>
          </w:tcPr>
          <w:p w14:paraId="7C60E2DC" w14:textId="77777777" w:rsidR="002F4958" w:rsidRPr="008319DB" w:rsidRDefault="002F4958" w:rsidP="00D474B5">
            <w:pPr>
              <w:pStyle w:val="TAC"/>
              <w:rPr>
                <w:ins w:id="4364" w:author="Anritsu" w:date="2025-02-04T16:53:00Z" w16du:dateUtc="2025-02-04T07:53:00Z"/>
              </w:rPr>
            </w:pPr>
            <w:ins w:id="4365" w:author="Anritsu" w:date="2025-02-04T16:53:00Z" w16du:dateUtc="2025-02-04T07:53:00Z">
              <w:r w:rsidRPr="00746010">
                <w:t>184</w:t>
              </w:r>
            </w:ins>
          </w:p>
        </w:tc>
        <w:tc>
          <w:tcPr>
            <w:tcW w:w="850" w:type="dxa"/>
            <w:vAlign w:val="center"/>
          </w:tcPr>
          <w:p w14:paraId="2BEC0576" w14:textId="77777777" w:rsidR="002F4958" w:rsidRPr="008319DB" w:rsidRDefault="002F4958" w:rsidP="00D474B5">
            <w:pPr>
              <w:pStyle w:val="TAC"/>
              <w:rPr>
                <w:ins w:id="4366" w:author="Anritsu" w:date="2025-02-04T16:53:00Z" w16du:dateUtc="2025-02-04T07:53:00Z"/>
              </w:rPr>
            </w:pPr>
            <w:ins w:id="4367" w:author="Anritsu" w:date="2025-02-04T16:53:00Z" w16du:dateUtc="2025-02-04T07:53:00Z">
              <w:r w:rsidRPr="00746010">
                <w:t>1@42</w:t>
              </w:r>
            </w:ins>
          </w:p>
        </w:tc>
        <w:tc>
          <w:tcPr>
            <w:tcW w:w="850" w:type="dxa"/>
            <w:vAlign w:val="center"/>
          </w:tcPr>
          <w:p w14:paraId="189A5D4E" w14:textId="77777777" w:rsidR="002F4958" w:rsidRPr="008319DB" w:rsidRDefault="002F4958" w:rsidP="00D474B5">
            <w:pPr>
              <w:pStyle w:val="TAC"/>
              <w:rPr>
                <w:ins w:id="4368" w:author="Anritsu" w:date="2025-02-04T16:53:00Z" w16du:dateUtc="2025-02-04T07:53:00Z"/>
              </w:rPr>
            </w:pPr>
            <w:ins w:id="4369" w:author="Anritsu" w:date="2025-02-04T16:53:00Z" w16du:dateUtc="2025-02-04T07:53:00Z">
              <w:r w:rsidRPr="00746010">
                <w:t>1@0</w:t>
              </w:r>
            </w:ins>
          </w:p>
        </w:tc>
        <w:tc>
          <w:tcPr>
            <w:tcW w:w="624" w:type="dxa"/>
            <w:vAlign w:val="center"/>
          </w:tcPr>
          <w:p w14:paraId="74FA4037" w14:textId="77777777" w:rsidR="002F4958" w:rsidRPr="008319DB" w:rsidRDefault="002F4958" w:rsidP="00D474B5">
            <w:pPr>
              <w:pStyle w:val="TAC"/>
              <w:rPr>
                <w:ins w:id="4370" w:author="Anritsu" w:date="2025-02-04T16:53:00Z" w16du:dateUtc="2025-02-04T07:53:00Z"/>
              </w:rPr>
            </w:pPr>
            <w:ins w:id="4371" w:author="Anritsu" w:date="2025-02-04T16:53:00Z" w16du:dateUtc="2025-02-04T07:53:00Z">
              <w:r w:rsidRPr="00746010">
                <w:t>314</w:t>
              </w:r>
            </w:ins>
          </w:p>
        </w:tc>
        <w:tc>
          <w:tcPr>
            <w:tcW w:w="850" w:type="dxa"/>
            <w:vAlign w:val="center"/>
          </w:tcPr>
          <w:p w14:paraId="3F7E77BD" w14:textId="77777777" w:rsidR="002F4958" w:rsidRPr="008319DB" w:rsidRDefault="002F4958" w:rsidP="00D474B5">
            <w:pPr>
              <w:pStyle w:val="TAC"/>
              <w:rPr>
                <w:ins w:id="4372" w:author="Anritsu" w:date="2025-02-04T16:53:00Z" w16du:dateUtc="2025-02-04T07:53:00Z"/>
              </w:rPr>
            </w:pPr>
            <w:ins w:id="4373" w:author="Anritsu" w:date="2025-02-04T16:53:00Z" w16du:dateUtc="2025-02-04T07:53:00Z">
              <w:r w:rsidRPr="00746010">
                <w:t>1@0</w:t>
              </w:r>
            </w:ins>
          </w:p>
        </w:tc>
        <w:tc>
          <w:tcPr>
            <w:tcW w:w="850" w:type="dxa"/>
            <w:vAlign w:val="center"/>
          </w:tcPr>
          <w:p w14:paraId="71C46DF1" w14:textId="77777777" w:rsidR="002F4958" w:rsidRPr="008319DB" w:rsidRDefault="002F4958" w:rsidP="00D474B5">
            <w:pPr>
              <w:pStyle w:val="TAC"/>
              <w:rPr>
                <w:ins w:id="4374" w:author="Anritsu" w:date="2025-02-04T16:53:00Z" w16du:dateUtc="2025-02-04T07:53:00Z"/>
              </w:rPr>
            </w:pPr>
            <w:ins w:id="4375" w:author="Anritsu" w:date="2025-02-04T16:53:00Z" w16du:dateUtc="2025-02-04T07:53:00Z">
              <w:r w:rsidRPr="00746010">
                <w:t>1@23</w:t>
              </w:r>
            </w:ins>
          </w:p>
        </w:tc>
      </w:tr>
      <w:tr w:rsidR="002F4958" w:rsidRPr="008319DB" w14:paraId="23748BC1" w14:textId="77777777" w:rsidTr="00D474B5">
        <w:trPr>
          <w:jc w:val="center"/>
          <w:ins w:id="4376" w:author="Anritsu" w:date="2025-02-04T16:53:00Z"/>
        </w:trPr>
        <w:tc>
          <w:tcPr>
            <w:tcW w:w="737" w:type="dxa"/>
            <w:tcBorders>
              <w:bottom w:val="nil"/>
            </w:tcBorders>
            <w:vAlign w:val="center"/>
          </w:tcPr>
          <w:p w14:paraId="6D9AE2F8" w14:textId="77777777" w:rsidR="002F4958" w:rsidRPr="008319DB" w:rsidRDefault="002F4958" w:rsidP="00D474B5">
            <w:pPr>
              <w:pStyle w:val="TAC"/>
              <w:rPr>
                <w:ins w:id="4377" w:author="Anritsu" w:date="2025-02-04T16:53:00Z" w16du:dateUtc="2025-02-04T07:53:00Z"/>
              </w:rPr>
            </w:pPr>
            <w:ins w:id="4378" w:author="Anritsu" w:date="2025-02-04T16:53:00Z" w16du:dateUtc="2025-02-04T07:53:00Z">
              <w:r w:rsidRPr="008319DB">
                <w:t>70</w:t>
              </w:r>
            </w:ins>
          </w:p>
        </w:tc>
        <w:tc>
          <w:tcPr>
            <w:tcW w:w="737" w:type="dxa"/>
            <w:tcBorders>
              <w:bottom w:val="nil"/>
            </w:tcBorders>
            <w:vAlign w:val="center"/>
          </w:tcPr>
          <w:p w14:paraId="6A023289" w14:textId="77777777" w:rsidR="002F4958" w:rsidRPr="008319DB" w:rsidRDefault="002F4958" w:rsidP="00D474B5">
            <w:pPr>
              <w:pStyle w:val="TAC"/>
              <w:rPr>
                <w:ins w:id="4379" w:author="Anritsu" w:date="2025-02-04T16:53:00Z" w16du:dateUtc="2025-02-04T07:53:00Z"/>
              </w:rPr>
            </w:pPr>
            <w:ins w:id="4380" w:author="Anritsu" w:date="2025-02-04T16:53:00Z" w16du:dateUtc="2025-02-04T07:53:00Z">
              <w:r w:rsidRPr="008319DB">
                <w:t>15</w:t>
              </w:r>
            </w:ins>
          </w:p>
        </w:tc>
        <w:tc>
          <w:tcPr>
            <w:tcW w:w="1134" w:type="dxa"/>
            <w:vAlign w:val="center"/>
          </w:tcPr>
          <w:p w14:paraId="7159A814" w14:textId="77777777" w:rsidR="002F4958" w:rsidRPr="008319DB" w:rsidRDefault="002F4958" w:rsidP="00D474B5">
            <w:pPr>
              <w:pStyle w:val="TAC"/>
              <w:rPr>
                <w:ins w:id="4381" w:author="Anritsu" w:date="2025-02-04T16:53:00Z" w16du:dateUtc="2025-02-04T07:53:00Z"/>
              </w:rPr>
            </w:pPr>
            <w:ins w:id="4382" w:author="Anritsu" w:date="2025-02-04T16:53:00Z" w16du:dateUtc="2025-02-04T07:53:00Z">
              <w:r w:rsidRPr="008A441B">
                <w:t>20+50</w:t>
              </w:r>
            </w:ins>
          </w:p>
        </w:tc>
        <w:tc>
          <w:tcPr>
            <w:tcW w:w="624" w:type="dxa"/>
            <w:vAlign w:val="center"/>
          </w:tcPr>
          <w:p w14:paraId="17920034" w14:textId="77777777" w:rsidR="002F4958" w:rsidRPr="008319DB" w:rsidRDefault="002F4958" w:rsidP="00D474B5">
            <w:pPr>
              <w:pStyle w:val="TAC"/>
              <w:rPr>
                <w:ins w:id="4383" w:author="Anritsu" w:date="2025-02-04T16:53:00Z" w16du:dateUtc="2025-02-04T07:53:00Z"/>
              </w:rPr>
            </w:pPr>
            <w:ins w:id="4384" w:author="Anritsu" w:date="2025-02-04T16:53:00Z" w16du:dateUtc="2025-02-04T07:53:00Z">
              <w:r w:rsidRPr="00746010">
                <w:t>104</w:t>
              </w:r>
            </w:ins>
          </w:p>
        </w:tc>
        <w:tc>
          <w:tcPr>
            <w:tcW w:w="850" w:type="dxa"/>
            <w:vAlign w:val="center"/>
          </w:tcPr>
          <w:p w14:paraId="571E84F5" w14:textId="77777777" w:rsidR="002F4958" w:rsidRPr="008319DB" w:rsidRDefault="002F4958" w:rsidP="00D474B5">
            <w:pPr>
              <w:pStyle w:val="TAC"/>
              <w:rPr>
                <w:ins w:id="4385" w:author="Anritsu" w:date="2025-02-04T16:53:00Z" w16du:dateUtc="2025-02-04T07:53:00Z"/>
              </w:rPr>
            </w:pPr>
            <w:ins w:id="4386" w:author="Anritsu" w:date="2025-02-04T16:53:00Z" w16du:dateUtc="2025-02-04T07:53:00Z">
              <w:r w:rsidRPr="00746010">
                <w:t>1@105</w:t>
              </w:r>
            </w:ins>
          </w:p>
        </w:tc>
        <w:tc>
          <w:tcPr>
            <w:tcW w:w="850" w:type="dxa"/>
            <w:vAlign w:val="center"/>
          </w:tcPr>
          <w:p w14:paraId="48DFA270" w14:textId="77777777" w:rsidR="002F4958" w:rsidRPr="008319DB" w:rsidRDefault="002F4958" w:rsidP="00D474B5">
            <w:pPr>
              <w:pStyle w:val="TAC"/>
              <w:rPr>
                <w:ins w:id="4387" w:author="Anritsu" w:date="2025-02-04T16:53:00Z" w16du:dateUtc="2025-02-04T07:53:00Z"/>
              </w:rPr>
            </w:pPr>
            <w:ins w:id="4388" w:author="Anritsu" w:date="2025-02-04T16:53:00Z" w16du:dateUtc="2025-02-04T07:53:00Z">
              <w:r w:rsidRPr="00746010">
                <w:t>1@102</w:t>
              </w:r>
            </w:ins>
          </w:p>
        </w:tc>
        <w:tc>
          <w:tcPr>
            <w:tcW w:w="624" w:type="dxa"/>
            <w:vAlign w:val="center"/>
          </w:tcPr>
          <w:p w14:paraId="4667910F" w14:textId="77777777" w:rsidR="002F4958" w:rsidRPr="008319DB" w:rsidRDefault="002F4958" w:rsidP="00D474B5">
            <w:pPr>
              <w:pStyle w:val="TAC"/>
              <w:rPr>
                <w:ins w:id="4389" w:author="Anritsu" w:date="2025-02-04T16:53:00Z" w16du:dateUtc="2025-02-04T07:53:00Z"/>
              </w:rPr>
            </w:pPr>
            <w:ins w:id="4390" w:author="Anritsu" w:date="2025-02-04T16:53:00Z" w16du:dateUtc="2025-02-04T07:53:00Z">
              <w:r w:rsidRPr="00746010">
                <w:t>228</w:t>
              </w:r>
            </w:ins>
          </w:p>
        </w:tc>
        <w:tc>
          <w:tcPr>
            <w:tcW w:w="850" w:type="dxa"/>
            <w:vAlign w:val="center"/>
          </w:tcPr>
          <w:p w14:paraId="0E34B548" w14:textId="77777777" w:rsidR="002F4958" w:rsidRPr="008319DB" w:rsidRDefault="002F4958" w:rsidP="00D474B5">
            <w:pPr>
              <w:pStyle w:val="TAC"/>
              <w:rPr>
                <w:ins w:id="4391" w:author="Anritsu" w:date="2025-02-04T16:53:00Z" w16du:dateUtc="2025-02-04T07:53:00Z"/>
              </w:rPr>
            </w:pPr>
            <w:ins w:id="4392" w:author="Anritsu" w:date="2025-02-04T16:53:00Z" w16du:dateUtc="2025-02-04T07:53:00Z">
              <w:r w:rsidRPr="00746010">
                <w:t>1@74</w:t>
              </w:r>
            </w:ins>
          </w:p>
        </w:tc>
        <w:tc>
          <w:tcPr>
            <w:tcW w:w="850" w:type="dxa"/>
            <w:vAlign w:val="center"/>
          </w:tcPr>
          <w:p w14:paraId="171B53EA" w14:textId="77777777" w:rsidR="002F4958" w:rsidRPr="008319DB" w:rsidRDefault="002F4958" w:rsidP="00D474B5">
            <w:pPr>
              <w:pStyle w:val="TAC"/>
              <w:rPr>
                <w:ins w:id="4393" w:author="Anritsu" w:date="2025-02-04T16:53:00Z" w16du:dateUtc="2025-02-04T07:53:00Z"/>
              </w:rPr>
            </w:pPr>
            <w:ins w:id="4394" w:author="Anritsu" w:date="2025-02-04T16:53:00Z" w16du:dateUtc="2025-02-04T07:53:00Z">
              <w:r w:rsidRPr="00746010">
                <w:t>1@195</w:t>
              </w:r>
            </w:ins>
          </w:p>
        </w:tc>
        <w:tc>
          <w:tcPr>
            <w:tcW w:w="624" w:type="dxa"/>
            <w:vAlign w:val="center"/>
          </w:tcPr>
          <w:p w14:paraId="0E6EF9CC" w14:textId="77777777" w:rsidR="002F4958" w:rsidRPr="008319DB" w:rsidRDefault="002F4958" w:rsidP="00D474B5">
            <w:pPr>
              <w:pStyle w:val="TAC"/>
              <w:rPr>
                <w:ins w:id="4395" w:author="Anritsu" w:date="2025-02-04T16:53:00Z" w16du:dateUtc="2025-02-04T07:53:00Z"/>
              </w:rPr>
            </w:pPr>
            <w:ins w:id="4396" w:author="Anritsu" w:date="2025-02-04T16:53:00Z" w16du:dateUtc="2025-02-04T07:53:00Z">
              <w:r w:rsidRPr="00746010">
                <w:t>376</w:t>
              </w:r>
            </w:ins>
          </w:p>
        </w:tc>
        <w:tc>
          <w:tcPr>
            <w:tcW w:w="850" w:type="dxa"/>
            <w:vAlign w:val="center"/>
          </w:tcPr>
          <w:p w14:paraId="5271CD04" w14:textId="77777777" w:rsidR="002F4958" w:rsidRPr="008319DB" w:rsidRDefault="002F4958" w:rsidP="00D474B5">
            <w:pPr>
              <w:pStyle w:val="TAC"/>
              <w:rPr>
                <w:ins w:id="4397" w:author="Anritsu" w:date="2025-02-04T16:53:00Z" w16du:dateUtc="2025-02-04T07:53:00Z"/>
              </w:rPr>
            </w:pPr>
            <w:ins w:id="4398" w:author="Anritsu" w:date="2025-02-04T16:53:00Z" w16du:dateUtc="2025-02-04T07:53:00Z">
              <w:r w:rsidRPr="00746010">
                <w:t>1@0</w:t>
              </w:r>
            </w:ins>
          </w:p>
        </w:tc>
        <w:tc>
          <w:tcPr>
            <w:tcW w:w="850" w:type="dxa"/>
            <w:vAlign w:val="center"/>
          </w:tcPr>
          <w:p w14:paraId="72D2FE59" w14:textId="77777777" w:rsidR="002F4958" w:rsidRPr="008319DB" w:rsidRDefault="002F4958" w:rsidP="00D474B5">
            <w:pPr>
              <w:pStyle w:val="TAC"/>
              <w:rPr>
                <w:ins w:id="4399" w:author="Anritsu" w:date="2025-02-04T16:53:00Z" w16du:dateUtc="2025-02-04T07:53:00Z"/>
              </w:rPr>
            </w:pPr>
            <w:ins w:id="4400" w:author="Anritsu" w:date="2025-02-04T16:53:00Z" w16du:dateUtc="2025-02-04T07:53:00Z">
              <w:r w:rsidRPr="00746010">
                <w:t>1@269</w:t>
              </w:r>
            </w:ins>
          </w:p>
        </w:tc>
      </w:tr>
      <w:tr w:rsidR="002F4958" w:rsidRPr="008319DB" w14:paraId="2E2254D2" w14:textId="77777777" w:rsidTr="00D474B5">
        <w:trPr>
          <w:jc w:val="center"/>
          <w:ins w:id="4401" w:author="Anritsu" w:date="2025-02-04T16:53:00Z"/>
        </w:trPr>
        <w:tc>
          <w:tcPr>
            <w:tcW w:w="737" w:type="dxa"/>
            <w:tcBorders>
              <w:top w:val="nil"/>
              <w:bottom w:val="nil"/>
            </w:tcBorders>
            <w:vAlign w:val="center"/>
          </w:tcPr>
          <w:p w14:paraId="4922227C" w14:textId="77777777" w:rsidR="002F4958" w:rsidRPr="008319DB" w:rsidRDefault="002F4958" w:rsidP="00D474B5">
            <w:pPr>
              <w:pStyle w:val="TAC"/>
              <w:rPr>
                <w:ins w:id="4402" w:author="Anritsu" w:date="2025-02-04T16:53:00Z" w16du:dateUtc="2025-02-04T07:53:00Z"/>
              </w:rPr>
            </w:pPr>
          </w:p>
        </w:tc>
        <w:tc>
          <w:tcPr>
            <w:tcW w:w="737" w:type="dxa"/>
            <w:tcBorders>
              <w:top w:val="nil"/>
              <w:bottom w:val="nil"/>
            </w:tcBorders>
            <w:vAlign w:val="center"/>
          </w:tcPr>
          <w:p w14:paraId="3D91D1CE" w14:textId="77777777" w:rsidR="002F4958" w:rsidRPr="008319DB" w:rsidRDefault="002F4958" w:rsidP="00D474B5">
            <w:pPr>
              <w:pStyle w:val="TAC"/>
              <w:rPr>
                <w:ins w:id="4403" w:author="Anritsu" w:date="2025-02-04T16:53:00Z" w16du:dateUtc="2025-02-04T07:53:00Z"/>
              </w:rPr>
            </w:pPr>
          </w:p>
        </w:tc>
        <w:tc>
          <w:tcPr>
            <w:tcW w:w="1134" w:type="dxa"/>
            <w:vAlign w:val="center"/>
          </w:tcPr>
          <w:p w14:paraId="1E2A8EC0" w14:textId="77777777" w:rsidR="002F4958" w:rsidRPr="008319DB" w:rsidRDefault="002F4958" w:rsidP="00D474B5">
            <w:pPr>
              <w:pStyle w:val="TAC"/>
              <w:rPr>
                <w:ins w:id="4404" w:author="Anritsu" w:date="2025-02-04T16:53:00Z" w16du:dateUtc="2025-02-04T07:53:00Z"/>
              </w:rPr>
            </w:pPr>
            <w:ins w:id="4405" w:author="Anritsu" w:date="2025-02-04T16:53:00Z" w16du:dateUtc="2025-02-04T07:53:00Z">
              <w:r w:rsidRPr="008A441B">
                <w:t>30+40</w:t>
              </w:r>
            </w:ins>
          </w:p>
        </w:tc>
        <w:tc>
          <w:tcPr>
            <w:tcW w:w="624" w:type="dxa"/>
            <w:vAlign w:val="center"/>
          </w:tcPr>
          <w:p w14:paraId="61B31717" w14:textId="77777777" w:rsidR="002F4958" w:rsidRPr="008319DB" w:rsidRDefault="002F4958" w:rsidP="00D474B5">
            <w:pPr>
              <w:pStyle w:val="TAC"/>
              <w:rPr>
                <w:ins w:id="4406" w:author="Anritsu" w:date="2025-02-04T16:53:00Z" w16du:dateUtc="2025-02-04T07:53:00Z"/>
              </w:rPr>
            </w:pPr>
            <w:ins w:id="4407" w:author="Anritsu" w:date="2025-02-04T16:53:00Z" w16du:dateUtc="2025-02-04T07:53:00Z">
              <w:r w:rsidRPr="00746010">
                <w:t>123</w:t>
              </w:r>
            </w:ins>
          </w:p>
        </w:tc>
        <w:tc>
          <w:tcPr>
            <w:tcW w:w="850" w:type="dxa"/>
            <w:vAlign w:val="center"/>
          </w:tcPr>
          <w:p w14:paraId="2E89C82A" w14:textId="77777777" w:rsidR="002F4958" w:rsidRPr="008319DB" w:rsidRDefault="002F4958" w:rsidP="00D474B5">
            <w:pPr>
              <w:pStyle w:val="TAC"/>
              <w:rPr>
                <w:ins w:id="4408" w:author="Anritsu" w:date="2025-02-04T16:53:00Z" w16du:dateUtc="2025-02-04T07:53:00Z"/>
              </w:rPr>
            </w:pPr>
            <w:ins w:id="4409" w:author="Anritsu" w:date="2025-02-04T16:53:00Z" w16du:dateUtc="2025-02-04T07:53:00Z">
              <w:r w:rsidRPr="00746010">
                <w:t>1@127</w:t>
              </w:r>
            </w:ins>
          </w:p>
        </w:tc>
        <w:tc>
          <w:tcPr>
            <w:tcW w:w="850" w:type="dxa"/>
            <w:vAlign w:val="center"/>
          </w:tcPr>
          <w:p w14:paraId="76D0C1EE" w14:textId="77777777" w:rsidR="002F4958" w:rsidRPr="008319DB" w:rsidRDefault="002F4958" w:rsidP="00D474B5">
            <w:pPr>
              <w:pStyle w:val="TAC"/>
              <w:rPr>
                <w:ins w:id="4410" w:author="Anritsu" w:date="2025-02-04T16:53:00Z" w16du:dateUtc="2025-02-04T07:53:00Z"/>
              </w:rPr>
            </w:pPr>
            <w:ins w:id="4411" w:author="Anritsu" w:date="2025-02-04T16:53:00Z" w16du:dateUtc="2025-02-04T07:53:00Z">
              <w:r w:rsidRPr="00746010">
                <w:t>1@89</w:t>
              </w:r>
            </w:ins>
          </w:p>
        </w:tc>
        <w:tc>
          <w:tcPr>
            <w:tcW w:w="624" w:type="dxa"/>
            <w:vAlign w:val="center"/>
          </w:tcPr>
          <w:p w14:paraId="41ACBD06" w14:textId="77777777" w:rsidR="002F4958" w:rsidRPr="008319DB" w:rsidRDefault="002F4958" w:rsidP="00D474B5">
            <w:pPr>
              <w:pStyle w:val="TAC"/>
              <w:rPr>
                <w:ins w:id="4412" w:author="Anritsu" w:date="2025-02-04T16:53:00Z" w16du:dateUtc="2025-02-04T07:53:00Z"/>
              </w:rPr>
            </w:pPr>
            <w:ins w:id="4413" w:author="Anritsu" w:date="2025-02-04T16:53:00Z" w16du:dateUtc="2025-02-04T07:53:00Z">
              <w:r w:rsidRPr="00746010">
                <w:t>226</w:t>
              </w:r>
            </w:ins>
          </w:p>
        </w:tc>
        <w:tc>
          <w:tcPr>
            <w:tcW w:w="850" w:type="dxa"/>
            <w:vAlign w:val="center"/>
          </w:tcPr>
          <w:p w14:paraId="1ADC68DF" w14:textId="77777777" w:rsidR="002F4958" w:rsidRPr="008319DB" w:rsidRDefault="002F4958" w:rsidP="00D474B5">
            <w:pPr>
              <w:pStyle w:val="TAC"/>
              <w:rPr>
                <w:ins w:id="4414" w:author="Anritsu" w:date="2025-02-04T16:53:00Z" w16du:dateUtc="2025-02-04T07:53:00Z"/>
              </w:rPr>
            </w:pPr>
            <w:ins w:id="4415" w:author="Anritsu" w:date="2025-02-04T16:53:00Z" w16du:dateUtc="2025-02-04T07:53:00Z">
              <w:r w:rsidRPr="00746010">
                <w:t>1@75</w:t>
              </w:r>
            </w:ins>
          </w:p>
        </w:tc>
        <w:tc>
          <w:tcPr>
            <w:tcW w:w="850" w:type="dxa"/>
            <w:vAlign w:val="center"/>
          </w:tcPr>
          <w:p w14:paraId="14AFF6C0" w14:textId="77777777" w:rsidR="002F4958" w:rsidRPr="008319DB" w:rsidRDefault="002F4958" w:rsidP="00D474B5">
            <w:pPr>
              <w:pStyle w:val="TAC"/>
              <w:rPr>
                <w:ins w:id="4416" w:author="Anritsu" w:date="2025-02-04T16:53:00Z" w16du:dateUtc="2025-02-04T07:53:00Z"/>
              </w:rPr>
            </w:pPr>
            <w:ins w:id="4417" w:author="Anritsu" w:date="2025-02-04T16:53:00Z" w16du:dateUtc="2025-02-04T07:53:00Z">
              <w:r w:rsidRPr="00746010">
                <w:t>1@140</w:t>
              </w:r>
            </w:ins>
          </w:p>
        </w:tc>
        <w:tc>
          <w:tcPr>
            <w:tcW w:w="624" w:type="dxa"/>
            <w:vAlign w:val="center"/>
          </w:tcPr>
          <w:p w14:paraId="3D99DF05" w14:textId="77777777" w:rsidR="002F4958" w:rsidRPr="008319DB" w:rsidRDefault="002F4958" w:rsidP="00D474B5">
            <w:pPr>
              <w:pStyle w:val="TAC"/>
              <w:rPr>
                <w:ins w:id="4418" w:author="Anritsu" w:date="2025-02-04T16:53:00Z" w16du:dateUtc="2025-02-04T07:53:00Z"/>
              </w:rPr>
            </w:pPr>
            <w:ins w:id="4419" w:author="Anritsu" w:date="2025-02-04T16:53:00Z" w16du:dateUtc="2025-02-04T07:53:00Z">
              <w:r w:rsidRPr="00746010">
                <w:t>376</w:t>
              </w:r>
            </w:ins>
          </w:p>
        </w:tc>
        <w:tc>
          <w:tcPr>
            <w:tcW w:w="850" w:type="dxa"/>
            <w:vAlign w:val="center"/>
          </w:tcPr>
          <w:p w14:paraId="530D904B" w14:textId="77777777" w:rsidR="002F4958" w:rsidRPr="008319DB" w:rsidRDefault="002F4958" w:rsidP="00D474B5">
            <w:pPr>
              <w:pStyle w:val="TAC"/>
              <w:rPr>
                <w:ins w:id="4420" w:author="Anritsu" w:date="2025-02-04T16:53:00Z" w16du:dateUtc="2025-02-04T07:53:00Z"/>
              </w:rPr>
            </w:pPr>
            <w:ins w:id="4421" w:author="Anritsu" w:date="2025-02-04T16:53:00Z" w16du:dateUtc="2025-02-04T07:53:00Z">
              <w:r w:rsidRPr="00746010">
                <w:t>1@0</w:t>
              </w:r>
            </w:ins>
          </w:p>
        </w:tc>
        <w:tc>
          <w:tcPr>
            <w:tcW w:w="850" w:type="dxa"/>
            <w:vAlign w:val="center"/>
          </w:tcPr>
          <w:p w14:paraId="4A65600B" w14:textId="77777777" w:rsidR="002F4958" w:rsidRPr="008319DB" w:rsidRDefault="002F4958" w:rsidP="00D474B5">
            <w:pPr>
              <w:pStyle w:val="TAC"/>
              <w:rPr>
                <w:ins w:id="4422" w:author="Anritsu" w:date="2025-02-04T16:53:00Z" w16du:dateUtc="2025-02-04T07:53:00Z"/>
              </w:rPr>
            </w:pPr>
            <w:ins w:id="4423" w:author="Anritsu" w:date="2025-02-04T16:53:00Z" w16du:dateUtc="2025-02-04T07:53:00Z">
              <w:r w:rsidRPr="00746010">
                <w:t>1@215</w:t>
              </w:r>
            </w:ins>
          </w:p>
        </w:tc>
      </w:tr>
      <w:tr w:rsidR="002F4958" w:rsidRPr="008319DB" w14:paraId="64C854B2" w14:textId="77777777" w:rsidTr="00D474B5">
        <w:trPr>
          <w:jc w:val="center"/>
          <w:ins w:id="4424" w:author="Anritsu" w:date="2025-02-04T16:53:00Z"/>
        </w:trPr>
        <w:tc>
          <w:tcPr>
            <w:tcW w:w="737" w:type="dxa"/>
            <w:tcBorders>
              <w:top w:val="nil"/>
              <w:bottom w:val="nil"/>
            </w:tcBorders>
            <w:vAlign w:val="center"/>
          </w:tcPr>
          <w:p w14:paraId="761CD96C" w14:textId="77777777" w:rsidR="002F4958" w:rsidRPr="008319DB" w:rsidRDefault="002F4958" w:rsidP="00D474B5">
            <w:pPr>
              <w:pStyle w:val="TAC"/>
              <w:rPr>
                <w:ins w:id="4425" w:author="Anritsu" w:date="2025-02-04T16:53:00Z" w16du:dateUtc="2025-02-04T07:53:00Z"/>
              </w:rPr>
            </w:pPr>
          </w:p>
        </w:tc>
        <w:tc>
          <w:tcPr>
            <w:tcW w:w="737" w:type="dxa"/>
            <w:tcBorders>
              <w:top w:val="nil"/>
              <w:bottom w:val="nil"/>
            </w:tcBorders>
            <w:vAlign w:val="center"/>
          </w:tcPr>
          <w:p w14:paraId="4BCDFBF8" w14:textId="77777777" w:rsidR="002F4958" w:rsidRPr="008319DB" w:rsidRDefault="002F4958" w:rsidP="00D474B5">
            <w:pPr>
              <w:pStyle w:val="TAC"/>
              <w:rPr>
                <w:ins w:id="4426" w:author="Anritsu" w:date="2025-02-04T16:53:00Z" w16du:dateUtc="2025-02-04T07:53:00Z"/>
              </w:rPr>
            </w:pPr>
          </w:p>
        </w:tc>
        <w:tc>
          <w:tcPr>
            <w:tcW w:w="1134" w:type="dxa"/>
            <w:vAlign w:val="center"/>
          </w:tcPr>
          <w:p w14:paraId="38483D20" w14:textId="77777777" w:rsidR="002F4958" w:rsidRPr="008319DB" w:rsidRDefault="002F4958" w:rsidP="00D474B5">
            <w:pPr>
              <w:pStyle w:val="TAC"/>
              <w:rPr>
                <w:ins w:id="4427" w:author="Anritsu" w:date="2025-02-04T16:53:00Z" w16du:dateUtc="2025-02-04T07:53:00Z"/>
              </w:rPr>
            </w:pPr>
            <w:ins w:id="4428" w:author="Anritsu" w:date="2025-02-04T16:53:00Z" w16du:dateUtc="2025-02-04T07:53:00Z">
              <w:r w:rsidRPr="008A441B">
                <w:t>40+30</w:t>
              </w:r>
            </w:ins>
          </w:p>
        </w:tc>
        <w:tc>
          <w:tcPr>
            <w:tcW w:w="624" w:type="dxa"/>
            <w:vAlign w:val="center"/>
          </w:tcPr>
          <w:p w14:paraId="465DBAE8" w14:textId="77777777" w:rsidR="002F4958" w:rsidRPr="008319DB" w:rsidRDefault="002F4958" w:rsidP="00D474B5">
            <w:pPr>
              <w:pStyle w:val="TAC"/>
              <w:rPr>
                <w:ins w:id="4429" w:author="Anritsu" w:date="2025-02-04T16:53:00Z" w16du:dateUtc="2025-02-04T07:53:00Z"/>
              </w:rPr>
            </w:pPr>
            <w:ins w:id="4430" w:author="Anritsu" w:date="2025-02-04T16:53:00Z" w16du:dateUtc="2025-02-04T07:53:00Z">
              <w:r w:rsidRPr="00746010">
                <w:t>123</w:t>
              </w:r>
            </w:ins>
          </w:p>
        </w:tc>
        <w:tc>
          <w:tcPr>
            <w:tcW w:w="850" w:type="dxa"/>
            <w:vAlign w:val="center"/>
          </w:tcPr>
          <w:p w14:paraId="14D83EA9" w14:textId="77777777" w:rsidR="002F4958" w:rsidRPr="008319DB" w:rsidRDefault="002F4958" w:rsidP="00D474B5">
            <w:pPr>
              <w:pStyle w:val="TAC"/>
              <w:rPr>
                <w:ins w:id="4431" w:author="Anritsu" w:date="2025-02-04T16:53:00Z" w16du:dateUtc="2025-02-04T07:53:00Z"/>
              </w:rPr>
            </w:pPr>
            <w:ins w:id="4432" w:author="Anritsu" w:date="2025-02-04T16:53:00Z" w16du:dateUtc="2025-02-04T07:53:00Z">
              <w:r w:rsidRPr="00746010">
                <w:t>1@127</w:t>
              </w:r>
            </w:ins>
          </w:p>
        </w:tc>
        <w:tc>
          <w:tcPr>
            <w:tcW w:w="850" w:type="dxa"/>
            <w:vAlign w:val="center"/>
          </w:tcPr>
          <w:p w14:paraId="46E88DD8" w14:textId="77777777" w:rsidR="002F4958" w:rsidRPr="008319DB" w:rsidRDefault="002F4958" w:rsidP="00D474B5">
            <w:pPr>
              <w:pStyle w:val="TAC"/>
              <w:rPr>
                <w:ins w:id="4433" w:author="Anritsu" w:date="2025-02-04T16:53:00Z" w16du:dateUtc="2025-02-04T07:53:00Z"/>
              </w:rPr>
            </w:pPr>
            <w:ins w:id="4434" w:author="Anritsu" w:date="2025-02-04T16:53:00Z" w16du:dateUtc="2025-02-04T07:53:00Z">
              <w:r w:rsidRPr="00746010">
                <w:t>1@33</w:t>
              </w:r>
            </w:ins>
          </w:p>
        </w:tc>
        <w:tc>
          <w:tcPr>
            <w:tcW w:w="624" w:type="dxa"/>
            <w:vAlign w:val="center"/>
          </w:tcPr>
          <w:p w14:paraId="62967700" w14:textId="77777777" w:rsidR="002F4958" w:rsidRPr="008319DB" w:rsidRDefault="002F4958" w:rsidP="00D474B5">
            <w:pPr>
              <w:pStyle w:val="TAC"/>
              <w:rPr>
                <w:ins w:id="4435" w:author="Anritsu" w:date="2025-02-04T16:53:00Z" w16du:dateUtc="2025-02-04T07:53:00Z"/>
              </w:rPr>
            </w:pPr>
            <w:ins w:id="4436" w:author="Anritsu" w:date="2025-02-04T16:53:00Z" w16du:dateUtc="2025-02-04T07:53:00Z">
              <w:r w:rsidRPr="00746010">
                <w:t>226</w:t>
              </w:r>
            </w:ins>
          </w:p>
        </w:tc>
        <w:tc>
          <w:tcPr>
            <w:tcW w:w="850" w:type="dxa"/>
            <w:vAlign w:val="center"/>
          </w:tcPr>
          <w:p w14:paraId="41602B8B" w14:textId="77777777" w:rsidR="002F4958" w:rsidRPr="008319DB" w:rsidRDefault="002F4958" w:rsidP="00D474B5">
            <w:pPr>
              <w:pStyle w:val="TAC"/>
              <w:rPr>
                <w:ins w:id="4437" w:author="Anritsu" w:date="2025-02-04T16:53:00Z" w16du:dateUtc="2025-02-04T07:53:00Z"/>
              </w:rPr>
            </w:pPr>
            <w:ins w:id="4438" w:author="Anritsu" w:date="2025-02-04T16:53:00Z" w16du:dateUtc="2025-02-04T07:53:00Z">
              <w:r w:rsidRPr="00746010">
                <w:t>1@75</w:t>
              </w:r>
            </w:ins>
          </w:p>
        </w:tc>
        <w:tc>
          <w:tcPr>
            <w:tcW w:w="850" w:type="dxa"/>
            <w:vAlign w:val="center"/>
          </w:tcPr>
          <w:p w14:paraId="21734698" w14:textId="77777777" w:rsidR="002F4958" w:rsidRPr="008319DB" w:rsidRDefault="002F4958" w:rsidP="00D474B5">
            <w:pPr>
              <w:pStyle w:val="TAC"/>
              <w:rPr>
                <w:ins w:id="4439" w:author="Anritsu" w:date="2025-02-04T16:53:00Z" w16du:dateUtc="2025-02-04T07:53:00Z"/>
              </w:rPr>
            </w:pPr>
            <w:ins w:id="4440" w:author="Anritsu" w:date="2025-02-04T16:53:00Z" w16du:dateUtc="2025-02-04T07:53:00Z">
              <w:r w:rsidRPr="00746010">
                <w:t>1@84</w:t>
              </w:r>
            </w:ins>
          </w:p>
        </w:tc>
        <w:tc>
          <w:tcPr>
            <w:tcW w:w="624" w:type="dxa"/>
            <w:vAlign w:val="center"/>
          </w:tcPr>
          <w:p w14:paraId="5E67F98D" w14:textId="77777777" w:rsidR="002F4958" w:rsidRPr="008319DB" w:rsidRDefault="002F4958" w:rsidP="00D474B5">
            <w:pPr>
              <w:pStyle w:val="TAC"/>
              <w:rPr>
                <w:ins w:id="4441" w:author="Anritsu" w:date="2025-02-04T16:53:00Z" w16du:dateUtc="2025-02-04T07:53:00Z"/>
              </w:rPr>
            </w:pPr>
            <w:ins w:id="4442" w:author="Anritsu" w:date="2025-02-04T16:53:00Z" w16du:dateUtc="2025-02-04T07:53:00Z">
              <w:r w:rsidRPr="00746010">
                <w:t>376</w:t>
              </w:r>
            </w:ins>
          </w:p>
        </w:tc>
        <w:tc>
          <w:tcPr>
            <w:tcW w:w="850" w:type="dxa"/>
            <w:vAlign w:val="center"/>
          </w:tcPr>
          <w:p w14:paraId="55DD893D" w14:textId="77777777" w:rsidR="002F4958" w:rsidRPr="008319DB" w:rsidRDefault="002F4958" w:rsidP="00D474B5">
            <w:pPr>
              <w:pStyle w:val="TAC"/>
              <w:rPr>
                <w:ins w:id="4443" w:author="Anritsu" w:date="2025-02-04T16:53:00Z" w16du:dateUtc="2025-02-04T07:53:00Z"/>
              </w:rPr>
            </w:pPr>
            <w:ins w:id="4444" w:author="Anritsu" w:date="2025-02-04T16:53:00Z" w16du:dateUtc="2025-02-04T07:53:00Z">
              <w:r w:rsidRPr="00746010">
                <w:t>1@0</w:t>
              </w:r>
            </w:ins>
          </w:p>
        </w:tc>
        <w:tc>
          <w:tcPr>
            <w:tcW w:w="850" w:type="dxa"/>
            <w:vAlign w:val="center"/>
          </w:tcPr>
          <w:p w14:paraId="2EE6BC08" w14:textId="77777777" w:rsidR="002F4958" w:rsidRPr="008319DB" w:rsidRDefault="002F4958" w:rsidP="00D474B5">
            <w:pPr>
              <w:pStyle w:val="TAC"/>
              <w:rPr>
                <w:ins w:id="4445" w:author="Anritsu" w:date="2025-02-04T16:53:00Z" w16du:dateUtc="2025-02-04T07:53:00Z"/>
              </w:rPr>
            </w:pPr>
            <w:ins w:id="4446" w:author="Anritsu" w:date="2025-02-04T16:53:00Z" w16du:dateUtc="2025-02-04T07:53:00Z">
              <w:r w:rsidRPr="00746010">
                <w:t>1@159</w:t>
              </w:r>
            </w:ins>
          </w:p>
        </w:tc>
      </w:tr>
      <w:tr w:rsidR="002F4958" w:rsidRPr="008319DB" w14:paraId="6B23B6F2" w14:textId="77777777" w:rsidTr="00D474B5">
        <w:trPr>
          <w:jc w:val="center"/>
          <w:ins w:id="4447" w:author="Anritsu" w:date="2025-02-04T16:53:00Z"/>
        </w:trPr>
        <w:tc>
          <w:tcPr>
            <w:tcW w:w="737" w:type="dxa"/>
            <w:tcBorders>
              <w:top w:val="nil"/>
              <w:bottom w:val="nil"/>
            </w:tcBorders>
            <w:vAlign w:val="center"/>
          </w:tcPr>
          <w:p w14:paraId="7466300A" w14:textId="77777777" w:rsidR="002F4958" w:rsidRPr="008319DB" w:rsidRDefault="002F4958" w:rsidP="00D474B5">
            <w:pPr>
              <w:pStyle w:val="TAC"/>
              <w:rPr>
                <w:ins w:id="4448" w:author="Anritsu" w:date="2025-02-04T16:53:00Z" w16du:dateUtc="2025-02-04T07:53:00Z"/>
              </w:rPr>
            </w:pPr>
          </w:p>
        </w:tc>
        <w:tc>
          <w:tcPr>
            <w:tcW w:w="737" w:type="dxa"/>
            <w:tcBorders>
              <w:top w:val="nil"/>
              <w:bottom w:val="single" w:sz="4" w:space="0" w:color="auto"/>
            </w:tcBorders>
            <w:vAlign w:val="center"/>
          </w:tcPr>
          <w:p w14:paraId="0F4DE7BF" w14:textId="77777777" w:rsidR="002F4958" w:rsidRPr="008319DB" w:rsidRDefault="002F4958" w:rsidP="00D474B5">
            <w:pPr>
              <w:pStyle w:val="TAC"/>
              <w:rPr>
                <w:ins w:id="4449" w:author="Anritsu" w:date="2025-02-04T16:53:00Z" w16du:dateUtc="2025-02-04T07:53:00Z"/>
              </w:rPr>
            </w:pPr>
          </w:p>
        </w:tc>
        <w:tc>
          <w:tcPr>
            <w:tcW w:w="1134" w:type="dxa"/>
            <w:vAlign w:val="center"/>
          </w:tcPr>
          <w:p w14:paraId="3AC04475" w14:textId="77777777" w:rsidR="002F4958" w:rsidRPr="008319DB" w:rsidRDefault="002F4958" w:rsidP="00D474B5">
            <w:pPr>
              <w:pStyle w:val="TAC"/>
              <w:rPr>
                <w:ins w:id="4450" w:author="Anritsu" w:date="2025-02-04T16:53:00Z" w16du:dateUtc="2025-02-04T07:53:00Z"/>
              </w:rPr>
            </w:pPr>
            <w:ins w:id="4451" w:author="Anritsu" w:date="2025-02-04T16:53:00Z" w16du:dateUtc="2025-02-04T07:53:00Z">
              <w:r w:rsidRPr="008A441B">
                <w:t>50+20</w:t>
              </w:r>
            </w:ins>
          </w:p>
        </w:tc>
        <w:tc>
          <w:tcPr>
            <w:tcW w:w="624" w:type="dxa"/>
            <w:vAlign w:val="center"/>
          </w:tcPr>
          <w:p w14:paraId="7D0F0D93" w14:textId="77777777" w:rsidR="002F4958" w:rsidRPr="008319DB" w:rsidRDefault="002F4958" w:rsidP="00D474B5">
            <w:pPr>
              <w:pStyle w:val="TAC"/>
              <w:rPr>
                <w:ins w:id="4452" w:author="Anritsu" w:date="2025-02-04T16:53:00Z" w16du:dateUtc="2025-02-04T07:53:00Z"/>
              </w:rPr>
            </w:pPr>
            <w:ins w:id="4453" w:author="Anritsu" w:date="2025-02-04T16:53:00Z" w16du:dateUtc="2025-02-04T07:53:00Z">
              <w:r w:rsidRPr="00746010">
                <w:t>103</w:t>
              </w:r>
            </w:ins>
          </w:p>
        </w:tc>
        <w:tc>
          <w:tcPr>
            <w:tcW w:w="850" w:type="dxa"/>
            <w:vAlign w:val="center"/>
          </w:tcPr>
          <w:p w14:paraId="4588AEC6" w14:textId="77777777" w:rsidR="002F4958" w:rsidRPr="008319DB" w:rsidRDefault="002F4958" w:rsidP="00D474B5">
            <w:pPr>
              <w:pStyle w:val="TAC"/>
              <w:rPr>
                <w:ins w:id="4454" w:author="Anritsu" w:date="2025-02-04T16:53:00Z" w16du:dateUtc="2025-02-04T07:53:00Z"/>
              </w:rPr>
            </w:pPr>
            <w:ins w:id="4455" w:author="Anritsu" w:date="2025-02-04T16:53:00Z" w16du:dateUtc="2025-02-04T07:53:00Z">
              <w:r w:rsidRPr="00746010">
                <w:t>1@168</w:t>
              </w:r>
            </w:ins>
          </w:p>
        </w:tc>
        <w:tc>
          <w:tcPr>
            <w:tcW w:w="850" w:type="dxa"/>
            <w:vAlign w:val="center"/>
          </w:tcPr>
          <w:p w14:paraId="27A5AAD6" w14:textId="77777777" w:rsidR="002F4958" w:rsidRPr="008319DB" w:rsidRDefault="002F4958" w:rsidP="00D474B5">
            <w:pPr>
              <w:pStyle w:val="TAC"/>
              <w:rPr>
                <w:ins w:id="4456" w:author="Anritsu" w:date="2025-02-04T16:53:00Z" w16du:dateUtc="2025-02-04T07:53:00Z"/>
              </w:rPr>
            </w:pPr>
            <w:ins w:id="4457" w:author="Anritsu" w:date="2025-02-04T16:53:00Z" w16du:dateUtc="2025-02-04T07:53:00Z">
              <w:r w:rsidRPr="00746010">
                <w:t>1@0</w:t>
              </w:r>
            </w:ins>
          </w:p>
        </w:tc>
        <w:tc>
          <w:tcPr>
            <w:tcW w:w="624" w:type="dxa"/>
            <w:vAlign w:val="center"/>
          </w:tcPr>
          <w:p w14:paraId="1997A378" w14:textId="77777777" w:rsidR="002F4958" w:rsidRPr="008319DB" w:rsidRDefault="002F4958" w:rsidP="00D474B5">
            <w:pPr>
              <w:pStyle w:val="TAC"/>
              <w:rPr>
                <w:ins w:id="4458" w:author="Anritsu" w:date="2025-02-04T16:53:00Z" w16du:dateUtc="2025-02-04T07:53:00Z"/>
              </w:rPr>
            </w:pPr>
            <w:ins w:id="4459" w:author="Anritsu" w:date="2025-02-04T16:53:00Z" w16du:dateUtc="2025-02-04T07:53:00Z">
              <w:r w:rsidRPr="00746010">
                <w:t>228</w:t>
              </w:r>
            </w:ins>
          </w:p>
        </w:tc>
        <w:tc>
          <w:tcPr>
            <w:tcW w:w="850" w:type="dxa"/>
            <w:vAlign w:val="center"/>
          </w:tcPr>
          <w:p w14:paraId="6966F042" w14:textId="77777777" w:rsidR="002F4958" w:rsidRPr="008319DB" w:rsidRDefault="002F4958" w:rsidP="00D474B5">
            <w:pPr>
              <w:pStyle w:val="TAC"/>
              <w:rPr>
                <w:ins w:id="4460" w:author="Anritsu" w:date="2025-02-04T16:53:00Z" w16du:dateUtc="2025-02-04T07:53:00Z"/>
              </w:rPr>
            </w:pPr>
            <w:ins w:id="4461" w:author="Anritsu" w:date="2025-02-04T16:53:00Z" w16du:dateUtc="2025-02-04T07:53:00Z">
              <w:r w:rsidRPr="00746010">
                <w:t>1@74</w:t>
              </w:r>
            </w:ins>
          </w:p>
        </w:tc>
        <w:tc>
          <w:tcPr>
            <w:tcW w:w="850" w:type="dxa"/>
            <w:vAlign w:val="center"/>
          </w:tcPr>
          <w:p w14:paraId="2D1C00A0" w14:textId="77777777" w:rsidR="002F4958" w:rsidRPr="008319DB" w:rsidRDefault="002F4958" w:rsidP="00D474B5">
            <w:pPr>
              <w:pStyle w:val="TAC"/>
              <w:rPr>
                <w:ins w:id="4462" w:author="Anritsu" w:date="2025-02-04T16:53:00Z" w16du:dateUtc="2025-02-04T07:53:00Z"/>
              </w:rPr>
            </w:pPr>
            <w:ins w:id="4463" w:author="Anritsu" w:date="2025-02-04T16:53:00Z" w16du:dateUtc="2025-02-04T07:53:00Z">
              <w:r w:rsidRPr="00746010">
                <w:t>1@31</w:t>
              </w:r>
            </w:ins>
          </w:p>
        </w:tc>
        <w:tc>
          <w:tcPr>
            <w:tcW w:w="624" w:type="dxa"/>
            <w:vAlign w:val="center"/>
          </w:tcPr>
          <w:p w14:paraId="2650BC24" w14:textId="77777777" w:rsidR="002F4958" w:rsidRPr="008319DB" w:rsidRDefault="002F4958" w:rsidP="00D474B5">
            <w:pPr>
              <w:pStyle w:val="TAC"/>
              <w:rPr>
                <w:ins w:id="4464" w:author="Anritsu" w:date="2025-02-04T16:53:00Z" w16du:dateUtc="2025-02-04T07:53:00Z"/>
              </w:rPr>
            </w:pPr>
            <w:ins w:id="4465" w:author="Anritsu" w:date="2025-02-04T16:53:00Z" w16du:dateUtc="2025-02-04T07:53:00Z">
              <w:r w:rsidRPr="00746010">
                <w:t>376</w:t>
              </w:r>
            </w:ins>
          </w:p>
        </w:tc>
        <w:tc>
          <w:tcPr>
            <w:tcW w:w="850" w:type="dxa"/>
            <w:vAlign w:val="center"/>
          </w:tcPr>
          <w:p w14:paraId="024E6588" w14:textId="77777777" w:rsidR="002F4958" w:rsidRPr="008319DB" w:rsidRDefault="002F4958" w:rsidP="00D474B5">
            <w:pPr>
              <w:pStyle w:val="TAC"/>
              <w:rPr>
                <w:ins w:id="4466" w:author="Anritsu" w:date="2025-02-04T16:53:00Z" w16du:dateUtc="2025-02-04T07:53:00Z"/>
              </w:rPr>
            </w:pPr>
            <w:ins w:id="4467" w:author="Anritsu" w:date="2025-02-04T16:53:00Z" w16du:dateUtc="2025-02-04T07:53:00Z">
              <w:r w:rsidRPr="00746010">
                <w:t>1@0</w:t>
              </w:r>
            </w:ins>
          </w:p>
        </w:tc>
        <w:tc>
          <w:tcPr>
            <w:tcW w:w="850" w:type="dxa"/>
            <w:vAlign w:val="center"/>
          </w:tcPr>
          <w:p w14:paraId="1499CB94" w14:textId="77777777" w:rsidR="002F4958" w:rsidRPr="008319DB" w:rsidRDefault="002F4958" w:rsidP="00D474B5">
            <w:pPr>
              <w:pStyle w:val="TAC"/>
              <w:rPr>
                <w:ins w:id="4468" w:author="Anritsu" w:date="2025-02-04T16:53:00Z" w16du:dateUtc="2025-02-04T07:53:00Z"/>
              </w:rPr>
            </w:pPr>
            <w:ins w:id="4469" w:author="Anritsu" w:date="2025-02-04T16:53:00Z" w16du:dateUtc="2025-02-04T07:53:00Z">
              <w:r w:rsidRPr="00746010">
                <w:t>1@105</w:t>
              </w:r>
            </w:ins>
          </w:p>
        </w:tc>
      </w:tr>
      <w:tr w:rsidR="002F4958" w:rsidRPr="008319DB" w14:paraId="7E42DD39" w14:textId="77777777" w:rsidTr="00D474B5">
        <w:trPr>
          <w:jc w:val="center"/>
          <w:ins w:id="4470" w:author="Anritsu" w:date="2025-02-04T16:53:00Z"/>
        </w:trPr>
        <w:tc>
          <w:tcPr>
            <w:tcW w:w="737" w:type="dxa"/>
            <w:tcBorders>
              <w:top w:val="nil"/>
              <w:bottom w:val="nil"/>
            </w:tcBorders>
            <w:vAlign w:val="center"/>
          </w:tcPr>
          <w:p w14:paraId="542E4C03" w14:textId="77777777" w:rsidR="002F4958" w:rsidRPr="008319DB" w:rsidRDefault="002F4958" w:rsidP="00D474B5">
            <w:pPr>
              <w:pStyle w:val="TAC"/>
              <w:rPr>
                <w:ins w:id="4471" w:author="Anritsu" w:date="2025-02-04T16:53:00Z" w16du:dateUtc="2025-02-04T07:53:00Z"/>
              </w:rPr>
            </w:pPr>
          </w:p>
        </w:tc>
        <w:tc>
          <w:tcPr>
            <w:tcW w:w="737" w:type="dxa"/>
            <w:tcBorders>
              <w:bottom w:val="nil"/>
            </w:tcBorders>
            <w:vAlign w:val="center"/>
          </w:tcPr>
          <w:p w14:paraId="0F26F0BA" w14:textId="77777777" w:rsidR="002F4958" w:rsidRPr="008319DB" w:rsidRDefault="002F4958" w:rsidP="00D474B5">
            <w:pPr>
              <w:pStyle w:val="TAC"/>
              <w:rPr>
                <w:ins w:id="4472" w:author="Anritsu" w:date="2025-02-04T16:53:00Z" w16du:dateUtc="2025-02-04T07:53:00Z"/>
              </w:rPr>
            </w:pPr>
            <w:ins w:id="4473" w:author="Anritsu" w:date="2025-02-04T16:53:00Z" w16du:dateUtc="2025-02-04T07:53:00Z">
              <w:r w:rsidRPr="008319DB">
                <w:t>30</w:t>
              </w:r>
            </w:ins>
          </w:p>
        </w:tc>
        <w:tc>
          <w:tcPr>
            <w:tcW w:w="1134" w:type="dxa"/>
            <w:vAlign w:val="center"/>
          </w:tcPr>
          <w:p w14:paraId="63EDB6AE" w14:textId="77777777" w:rsidR="002F4958" w:rsidRPr="008319DB" w:rsidRDefault="002F4958" w:rsidP="00D474B5">
            <w:pPr>
              <w:pStyle w:val="TAC"/>
              <w:rPr>
                <w:ins w:id="4474" w:author="Anritsu" w:date="2025-02-04T16:53:00Z" w16du:dateUtc="2025-02-04T07:53:00Z"/>
              </w:rPr>
            </w:pPr>
            <w:ins w:id="4475" w:author="Anritsu" w:date="2025-02-04T16:53:00Z" w16du:dateUtc="2025-02-04T07:53:00Z">
              <w:r w:rsidRPr="008A441B">
                <w:t>20+50</w:t>
              </w:r>
            </w:ins>
          </w:p>
        </w:tc>
        <w:tc>
          <w:tcPr>
            <w:tcW w:w="624" w:type="dxa"/>
            <w:vAlign w:val="center"/>
          </w:tcPr>
          <w:p w14:paraId="31862A5F" w14:textId="77777777" w:rsidR="002F4958" w:rsidRPr="008319DB" w:rsidRDefault="002F4958" w:rsidP="00D474B5">
            <w:pPr>
              <w:pStyle w:val="TAC"/>
              <w:rPr>
                <w:ins w:id="4476" w:author="Anritsu" w:date="2025-02-04T16:53:00Z" w16du:dateUtc="2025-02-04T07:53:00Z"/>
              </w:rPr>
            </w:pPr>
            <w:ins w:id="4477" w:author="Anritsu" w:date="2025-02-04T16:53:00Z" w16du:dateUtc="2025-02-04T07:53:00Z">
              <w:r w:rsidRPr="00746010">
                <w:t>96</w:t>
              </w:r>
            </w:ins>
          </w:p>
        </w:tc>
        <w:tc>
          <w:tcPr>
            <w:tcW w:w="850" w:type="dxa"/>
            <w:vAlign w:val="center"/>
          </w:tcPr>
          <w:p w14:paraId="03144D57" w14:textId="77777777" w:rsidR="002F4958" w:rsidRPr="008319DB" w:rsidRDefault="002F4958" w:rsidP="00D474B5">
            <w:pPr>
              <w:pStyle w:val="TAC"/>
              <w:rPr>
                <w:ins w:id="4478" w:author="Anritsu" w:date="2025-02-04T16:53:00Z" w16du:dateUtc="2025-02-04T07:53:00Z"/>
              </w:rPr>
            </w:pPr>
            <w:ins w:id="4479" w:author="Anritsu" w:date="2025-02-04T16:53:00Z" w16du:dateUtc="2025-02-04T07:53:00Z">
              <w:r w:rsidRPr="00746010">
                <w:t>1@50</w:t>
              </w:r>
            </w:ins>
          </w:p>
        </w:tc>
        <w:tc>
          <w:tcPr>
            <w:tcW w:w="850" w:type="dxa"/>
            <w:vAlign w:val="center"/>
          </w:tcPr>
          <w:p w14:paraId="3CE7B961" w14:textId="77777777" w:rsidR="002F4958" w:rsidRPr="008319DB" w:rsidRDefault="002F4958" w:rsidP="00D474B5">
            <w:pPr>
              <w:pStyle w:val="TAC"/>
              <w:rPr>
                <w:ins w:id="4480" w:author="Anritsu" w:date="2025-02-04T16:53:00Z" w16du:dateUtc="2025-02-04T07:53:00Z"/>
              </w:rPr>
            </w:pPr>
            <w:ins w:id="4481" w:author="Anritsu" w:date="2025-02-04T16:53:00Z" w16du:dateUtc="2025-02-04T07:53:00Z">
              <w:r w:rsidRPr="00746010">
                <w:t>1@46</w:t>
              </w:r>
            </w:ins>
          </w:p>
        </w:tc>
        <w:tc>
          <w:tcPr>
            <w:tcW w:w="624" w:type="dxa"/>
            <w:vAlign w:val="center"/>
          </w:tcPr>
          <w:p w14:paraId="20BF8F9D" w14:textId="77777777" w:rsidR="002F4958" w:rsidRPr="008319DB" w:rsidRDefault="002F4958" w:rsidP="00D474B5">
            <w:pPr>
              <w:pStyle w:val="TAC"/>
              <w:rPr>
                <w:ins w:id="4482" w:author="Anritsu" w:date="2025-02-04T16:53:00Z" w16du:dateUtc="2025-02-04T07:53:00Z"/>
              </w:rPr>
            </w:pPr>
            <w:ins w:id="4483" w:author="Anritsu" w:date="2025-02-04T16:53:00Z" w16du:dateUtc="2025-02-04T07:53:00Z">
              <w:r w:rsidRPr="00746010">
                <w:t>224</w:t>
              </w:r>
            </w:ins>
          </w:p>
        </w:tc>
        <w:tc>
          <w:tcPr>
            <w:tcW w:w="850" w:type="dxa"/>
            <w:vAlign w:val="center"/>
          </w:tcPr>
          <w:p w14:paraId="6FF54E8D" w14:textId="77777777" w:rsidR="002F4958" w:rsidRPr="008319DB" w:rsidRDefault="002F4958" w:rsidP="00D474B5">
            <w:pPr>
              <w:pStyle w:val="TAC"/>
              <w:rPr>
                <w:ins w:id="4484" w:author="Anritsu" w:date="2025-02-04T16:53:00Z" w16du:dateUtc="2025-02-04T07:53:00Z"/>
              </w:rPr>
            </w:pPr>
            <w:ins w:id="4485" w:author="Anritsu" w:date="2025-02-04T16:53:00Z" w16du:dateUtc="2025-02-04T07:53:00Z">
              <w:r w:rsidRPr="00746010">
                <w:t>1@36</w:t>
              </w:r>
            </w:ins>
          </w:p>
        </w:tc>
        <w:tc>
          <w:tcPr>
            <w:tcW w:w="850" w:type="dxa"/>
            <w:vAlign w:val="center"/>
          </w:tcPr>
          <w:p w14:paraId="30D3733B" w14:textId="77777777" w:rsidR="002F4958" w:rsidRPr="008319DB" w:rsidRDefault="002F4958" w:rsidP="00D474B5">
            <w:pPr>
              <w:pStyle w:val="TAC"/>
              <w:rPr>
                <w:ins w:id="4486" w:author="Anritsu" w:date="2025-02-04T16:53:00Z" w16du:dateUtc="2025-02-04T07:53:00Z"/>
              </w:rPr>
            </w:pPr>
            <w:ins w:id="4487" w:author="Anritsu" w:date="2025-02-04T16:53:00Z" w16du:dateUtc="2025-02-04T07:53:00Z">
              <w:r w:rsidRPr="00746010">
                <w:t>1@96</w:t>
              </w:r>
            </w:ins>
          </w:p>
        </w:tc>
        <w:tc>
          <w:tcPr>
            <w:tcW w:w="624" w:type="dxa"/>
            <w:vAlign w:val="center"/>
          </w:tcPr>
          <w:p w14:paraId="3AF86996" w14:textId="77777777" w:rsidR="002F4958" w:rsidRPr="008319DB" w:rsidRDefault="002F4958" w:rsidP="00D474B5">
            <w:pPr>
              <w:pStyle w:val="TAC"/>
              <w:rPr>
                <w:ins w:id="4488" w:author="Anritsu" w:date="2025-02-04T16:53:00Z" w16du:dateUtc="2025-02-04T07:53:00Z"/>
              </w:rPr>
            </w:pPr>
            <w:ins w:id="4489" w:author="Anritsu" w:date="2025-02-04T16:53:00Z" w16du:dateUtc="2025-02-04T07:53:00Z">
              <w:r w:rsidRPr="00746010">
                <w:t>368</w:t>
              </w:r>
            </w:ins>
          </w:p>
        </w:tc>
        <w:tc>
          <w:tcPr>
            <w:tcW w:w="850" w:type="dxa"/>
            <w:vAlign w:val="center"/>
          </w:tcPr>
          <w:p w14:paraId="66F78073" w14:textId="77777777" w:rsidR="002F4958" w:rsidRPr="008319DB" w:rsidRDefault="002F4958" w:rsidP="00D474B5">
            <w:pPr>
              <w:pStyle w:val="TAC"/>
              <w:rPr>
                <w:ins w:id="4490" w:author="Anritsu" w:date="2025-02-04T16:53:00Z" w16du:dateUtc="2025-02-04T07:53:00Z"/>
              </w:rPr>
            </w:pPr>
            <w:ins w:id="4491" w:author="Anritsu" w:date="2025-02-04T16:53:00Z" w16du:dateUtc="2025-02-04T07:53:00Z">
              <w:r w:rsidRPr="00746010">
                <w:t>1@0</w:t>
              </w:r>
            </w:ins>
          </w:p>
        </w:tc>
        <w:tc>
          <w:tcPr>
            <w:tcW w:w="850" w:type="dxa"/>
            <w:vAlign w:val="center"/>
          </w:tcPr>
          <w:p w14:paraId="40079744" w14:textId="77777777" w:rsidR="002F4958" w:rsidRPr="008319DB" w:rsidRDefault="002F4958" w:rsidP="00D474B5">
            <w:pPr>
              <w:pStyle w:val="TAC"/>
              <w:rPr>
                <w:ins w:id="4492" w:author="Anritsu" w:date="2025-02-04T16:53:00Z" w16du:dateUtc="2025-02-04T07:53:00Z"/>
              </w:rPr>
            </w:pPr>
            <w:ins w:id="4493" w:author="Anritsu" w:date="2025-02-04T16:53:00Z" w16du:dateUtc="2025-02-04T07:53:00Z">
              <w:r w:rsidRPr="00746010">
                <w:t>1@132</w:t>
              </w:r>
            </w:ins>
          </w:p>
        </w:tc>
      </w:tr>
      <w:tr w:rsidR="002F4958" w:rsidRPr="008319DB" w14:paraId="694BD69D" w14:textId="77777777" w:rsidTr="00D474B5">
        <w:trPr>
          <w:jc w:val="center"/>
          <w:ins w:id="4494" w:author="Anritsu" w:date="2025-02-04T16:53:00Z"/>
        </w:trPr>
        <w:tc>
          <w:tcPr>
            <w:tcW w:w="737" w:type="dxa"/>
            <w:tcBorders>
              <w:top w:val="nil"/>
              <w:bottom w:val="nil"/>
            </w:tcBorders>
            <w:vAlign w:val="center"/>
          </w:tcPr>
          <w:p w14:paraId="662DC585" w14:textId="77777777" w:rsidR="002F4958" w:rsidRPr="008319DB" w:rsidRDefault="002F4958" w:rsidP="00D474B5">
            <w:pPr>
              <w:pStyle w:val="TAC"/>
              <w:rPr>
                <w:ins w:id="4495" w:author="Anritsu" w:date="2025-02-04T16:53:00Z" w16du:dateUtc="2025-02-04T07:53:00Z"/>
              </w:rPr>
            </w:pPr>
          </w:p>
        </w:tc>
        <w:tc>
          <w:tcPr>
            <w:tcW w:w="737" w:type="dxa"/>
            <w:tcBorders>
              <w:top w:val="nil"/>
              <w:bottom w:val="nil"/>
            </w:tcBorders>
            <w:vAlign w:val="center"/>
          </w:tcPr>
          <w:p w14:paraId="04FF7C3A" w14:textId="77777777" w:rsidR="002F4958" w:rsidRPr="008319DB" w:rsidRDefault="002F4958" w:rsidP="00D474B5">
            <w:pPr>
              <w:pStyle w:val="TAC"/>
              <w:rPr>
                <w:ins w:id="4496" w:author="Anritsu" w:date="2025-02-04T16:53:00Z" w16du:dateUtc="2025-02-04T07:53:00Z"/>
              </w:rPr>
            </w:pPr>
          </w:p>
        </w:tc>
        <w:tc>
          <w:tcPr>
            <w:tcW w:w="1134" w:type="dxa"/>
            <w:vAlign w:val="center"/>
          </w:tcPr>
          <w:p w14:paraId="584D68AD" w14:textId="77777777" w:rsidR="002F4958" w:rsidRPr="008319DB" w:rsidRDefault="002F4958" w:rsidP="00D474B5">
            <w:pPr>
              <w:pStyle w:val="TAC"/>
              <w:rPr>
                <w:ins w:id="4497" w:author="Anritsu" w:date="2025-02-04T16:53:00Z" w16du:dateUtc="2025-02-04T07:53:00Z"/>
              </w:rPr>
            </w:pPr>
            <w:ins w:id="4498" w:author="Anritsu" w:date="2025-02-04T16:53:00Z" w16du:dateUtc="2025-02-04T07:53:00Z">
              <w:r w:rsidRPr="008A441B">
                <w:t>30+40</w:t>
              </w:r>
            </w:ins>
          </w:p>
        </w:tc>
        <w:tc>
          <w:tcPr>
            <w:tcW w:w="624" w:type="dxa"/>
            <w:vAlign w:val="center"/>
          </w:tcPr>
          <w:p w14:paraId="2CB5AA1D" w14:textId="77777777" w:rsidR="002F4958" w:rsidRPr="008319DB" w:rsidRDefault="002F4958" w:rsidP="00D474B5">
            <w:pPr>
              <w:pStyle w:val="TAC"/>
              <w:rPr>
                <w:ins w:id="4499" w:author="Anritsu" w:date="2025-02-04T16:53:00Z" w16du:dateUtc="2025-02-04T07:53:00Z"/>
              </w:rPr>
            </w:pPr>
            <w:ins w:id="4500" w:author="Anritsu" w:date="2025-02-04T16:53:00Z" w16du:dateUtc="2025-02-04T07:53:00Z">
              <w:r w:rsidRPr="00746010">
                <w:t>118</w:t>
              </w:r>
            </w:ins>
          </w:p>
        </w:tc>
        <w:tc>
          <w:tcPr>
            <w:tcW w:w="850" w:type="dxa"/>
            <w:vAlign w:val="center"/>
          </w:tcPr>
          <w:p w14:paraId="504BD847" w14:textId="77777777" w:rsidR="002F4958" w:rsidRPr="008319DB" w:rsidRDefault="002F4958" w:rsidP="00D474B5">
            <w:pPr>
              <w:pStyle w:val="TAC"/>
              <w:rPr>
                <w:ins w:id="4501" w:author="Anritsu" w:date="2025-02-04T16:53:00Z" w16du:dateUtc="2025-02-04T07:53:00Z"/>
              </w:rPr>
            </w:pPr>
            <w:ins w:id="4502" w:author="Anritsu" w:date="2025-02-04T16:53:00Z" w16du:dateUtc="2025-02-04T07:53:00Z">
              <w:r w:rsidRPr="00746010">
                <w:t>1@63</w:t>
              </w:r>
            </w:ins>
          </w:p>
        </w:tc>
        <w:tc>
          <w:tcPr>
            <w:tcW w:w="850" w:type="dxa"/>
            <w:vAlign w:val="center"/>
          </w:tcPr>
          <w:p w14:paraId="08B4E90C" w14:textId="77777777" w:rsidR="002F4958" w:rsidRPr="008319DB" w:rsidRDefault="002F4958" w:rsidP="00D474B5">
            <w:pPr>
              <w:pStyle w:val="TAC"/>
              <w:rPr>
                <w:ins w:id="4503" w:author="Anritsu" w:date="2025-02-04T16:53:00Z" w16du:dateUtc="2025-02-04T07:53:00Z"/>
              </w:rPr>
            </w:pPr>
            <w:ins w:id="4504" w:author="Anritsu" w:date="2025-02-04T16:53:00Z" w16du:dateUtc="2025-02-04T07:53:00Z">
              <w:r w:rsidRPr="00746010">
                <w:t>1@43</w:t>
              </w:r>
            </w:ins>
          </w:p>
        </w:tc>
        <w:tc>
          <w:tcPr>
            <w:tcW w:w="624" w:type="dxa"/>
            <w:vAlign w:val="center"/>
          </w:tcPr>
          <w:p w14:paraId="1F5D2F41" w14:textId="77777777" w:rsidR="002F4958" w:rsidRPr="008319DB" w:rsidRDefault="002F4958" w:rsidP="00D474B5">
            <w:pPr>
              <w:pStyle w:val="TAC"/>
              <w:rPr>
                <w:ins w:id="4505" w:author="Anritsu" w:date="2025-02-04T16:53:00Z" w16du:dateUtc="2025-02-04T07:53:00Z"/>
              </w:rPr>
            </w:pPr>
            <w:ins w:id="4506" w:author="Anritsu" w:date="2025-02-04T16:53:00Z" w16du:dateUtc="2025-02-04T07:53:00Z">
              <w:r w:rsidRPr="00746010">
                <w:t>222</w:t>
              </w:r>
            </w:ins>
          </w:p>
        </w:tc>
        <w:tc>
          <w:tcPr>
            <w:tcW w:w="850" w:type="dxa"/>
            <w:vAlign w:val="center"/>
          </w:tcPr>
          <w:p w14:paraId="54EA8570" w14:textId="77777777" w:rsidR="002F4958" w:rsidRPr="008319DB" w:rsidRDefault="002F4958" w:rsidP="00D474B5">
            <w:pPr>
              <w:pStyle w:val="TAC"/>
              <w:rPr>
                <w:ins w:id="4507" w:author="Anritsu" w:date="2025-02-04T16:53:00Z" w16du:dateUtc="2025-02-04T07:53:00Z"/>
              </w:rPr>
            </w:pPr>
            <w:ins w:id="4508" w:author="Anritsu" w:date="2025-02-04T16:53:00Z" w16du:dateUtc="2025-02-04T07:53:00Z">
              <w:r w:rsidRPr="00746010">
                <w:t>1@37</w:t>
              </w:r>
            </w:ins>
          </w:p>
        </w:tc>
        <w:tc>
          <w:tcPr>
            <w:tcW w:w="850" w:type="dxa"/>
            <w:vAlign w:val="center"/>
          </w:tcPr>
          <w:p w14:paraId="440DF5B3" w14:textId="77777777" w:rsidR="002F4958" w:rsidRPr="008319DB" w:rsidRDefault="002F4958" w:rsidP="00D474B5">
            <w:pPr>
              <w:pStyle w:val="TAC"/>
              <w:rPr>
                <w:ins w:id="4509" w:author="Anritsu" w:date="2025-02-04T16:53:00Z" w16du:dateUtc="2025-02-04T07:53:00Z"/>
              </w:rPr>
            </w:pPr>
            <w:ins w:id="4510" w:author="Anritsu" w:date="2025-02-04T16:53:00Z" w16du:dateUtc="2025-02-04T07:53:00Z">
              <w:r w:rsidRPr="00746010">
                <w:t>1@69</w:t>
              </w:r>
            </w:ins>
          </w:p>
        </w:tc>
        <w:tc>
          <w:tcPr>
            <w:tcW w:w="624" w:type="dxa"/>
            <w:vAlign w:val="center"/>
          </w:tcPr>
          <w:p w14:paraId="6697AFF6" w14:textId="77777777" w:rsidR="002F4958" w:rsidRPr="008319DB" w:rsidRDefault="002F4958" w:rsidP="00D474B5">
            <w:pPr>
              <w:pStyle w:val="TAC"/>
              <w:rPr>
                <w:ins w:id="4511" w:author="Anritsu" w:date="2025-02-04T16:53:00Z" w16du:dateUtc="2025-02-04T07:53:00Z"/>
              </w:rPr>
            </w:pPr>
            <w:ins w:id="4512" w:author="Anritsu" w:date="2025-02-04T16:53:00Z" w16du:dateUtc="2025-02-04T07:53:00Z">
              <w:r w:rsidRPr="00746010">
                <w:t>368</w:t>
              </w:r>
            </w:ins>
          </w:p>
        </w:tc>
        <w:tc>
          <w:tcPr>
            <w:tcW w:w="850" w:type="dxa"/>
            <w:vAlign w:val="center"/>
          </w:tcPr>
          <w:p w14:paraId="64466BB2" w14:textId="77777777" w:rsidR="002F4958" w:rsidRPr="008319DB" w:rsidRDefault="002F4958" w:rsidP="00D474B5">
            <w:pPr>
              <w:pStyle w:val="TAC"/>
              <w:rPr>
                <w:ins w:id="4513" w:author="Anritsu" w:date="2025-02-04T16:53:00Z" w16du:dateUtc="2025-02-04T07:53:00Z"/>
              </w:rPr>
            </w:pPr>
            <w:ins w:id="4514" w:author="Anritsu" w:date="2025-02-04T16:53:00Z" w16du:dateUtc="2025-02-04T07:53:00Z">
              <w:r w:rsidRPr="00746010">
                <w:t>1@0</w:t>
              </w:r>
            </w:ins>
          </w:p>
        </w:tc>
        <w:tc>
          <w:tcPr>
            <w:tcW w:w="850" w:type="dxa"/>
            <w:vAlign w:val="center"/>
          </w:tcPr>
          <w:p w14:paraId="7C9E8B1D" w14:textId="77777777" w:rsidR="002F4958" w:rsidRPr="008319DB" w:rsidRDefault="002F4958" w:rsidP="00D474B5">
            <w:pPr>
              <w:pStyle w:val="TAC"/>
              <w:rPr>
                <w:ins w:id="4515" w:author="Anritsu" w:date="2025-02-04T16:53:00Z" w16du:dateUtc="2025-02-04T07:53:00Z"/>
              </w:rPr>
            </w:pPr>
            <w:ins w:id="4516" w:author="Anritsu" w:date="2025-02-04T16:53:00Z" w16du:dateUtc="2025-02-04T07:53:00Z">
              <w:r w:rsidRPr="00746010">
                <w:t>1@105</w:t>
              </w:r>
            </w:ins>
          </w:p>
        </w:tc>
      </w:tr>
      <w:tr w:rsidR="002F4958" w:rsidRPr="008319DB" w14:paraId="762ED276" w14:textId="77777777" w:rsidTr="00D474B5">
        <w:trPr>
          <w:jc w:val="center"/>
          <w:ins w:id="4517" w:author="Anritsu" w:date="2025-02-04T16:53:00Z"/>
        </w:trPr>
        <w:tc>
          <w:tcPr>
            <w:tcW w:w="737" w:type="dxa"/>
            <w:tcBorders>
              <w:top w:val="nil"/>
              <w:bottom w:val="nil"/>
            </w:tcBorders>
            <w:vAlign w:val="center"/>
          </w:tcPr>
          <w:p w14:paraId="1D752146" w14:textId="77777777" w:rsidR="002F4958" w:rsidRPr="008319DB" w:rsidRDefault="002F4958" w:rsidP="00D474B5">
            <w:pPr>
              <w:pStyle w:val="TAC"/>
              <w:rPr>
                <w:ins w:id="4518" w:author="Anritsu" w:date="2025-02-04T16:53:00Z" w16du:dateUtc="2025-02-04T07:53:00Z"/>
              </w:rPr>
            </w:pPr>
          </w:p>
        </w:tc>
        <w:tc>
          <w:tcPr>
            <w:tcW w:w="737" w:type="dxa"/>
            <w:tcBorders>
              <w:top w:val="nil"/>
              <w:bottom w:val="nil"/>
            </w:tcBorders>
            <w:vAlign w:val="center"/>
          </w:tcPr>
          <w:p w14:paraId="318A44E9" w14:textId="77777777" w:rsidR="002F4958" w:rsidRPr="008319DB" w:rsidRDefault="002F4958" w:rsidP="00D474B5">
            <w:pPr>
              <w:pStyle w:val="TAC"/>
              <w:rPr>
                <w:ins w:id="4519" w:author="Anritsu" w:date="2025-02-04T16:53:00Z" w16du:dateUtc="2025-02-04T07:53:00Z"/>
              </w:rPr>
            </w:pPr>
          </w:p>
        </w:tc>
        <w:tc>
          <w:tcPr>
            <w:tcW w:w="1134" w:type="dxa"/>
            <w:vAlign w:val="center"/>
          </w:tcPr>
          <w:p w14:paraId="20826741" w14:textId="77777777" w:rsidR="002F4958" w:rsidRPr="008319DB" w:rsidRDefault="002F4958" w:rsidP="00D474B5">
            <w:pPr>
              <w:pStyle w:val="TAC"/>
              <w:rPr>
                <w:ins w:id="4520" w:author="Anritsu" w:date="2025-02-04T16:53:00Z" w16du:dateUtc="2025-02-04T07:53:00Z"/>
              </w:rPr>
            </w:pPr>
            <w:ins w:id="4521" w:author="Anritsu" w:date="2025-02-04T16:53:00Z" w16du:dateUtc="2025-02-04T07:53:00Z">
              <w:r w:rsidRPr="008A441B">
                <w:t>40+30</w:t>
              </w:r>
            </w:ins>
          </w:p>
        </w:tc>
        <w:tc>
          <w:tcPr>
            <w:tcW w:w="624" w:type="dxa"/>
            <w:vAlign w:val="center"/>
          </w:tcPr>
          <w:p w14:paraId="45BFDC77" w14:textId="77777777" w:rsidR="002F4958" w:rsidRPr="008319DB" w:rsidRDefault="002F4958" w:rsidP="00D474B5">
            <w:pPr>
              <w:pStyle w:val="TAC"/>
              <w:rPr>
                <w:ins w:id="4522" w:author="Anritsu" w:date="2025-02-04T16:53:00Z" w16du:dateUtc="2025-02-04T07:53:00Z"/>
              </w:rPr>
            </w:pPr>
            <w:ins w:id="4523" w:author="Anritsu" w:date="2025-02-04T16:53:00Z" w16du:dateUtc="2025-02-04T07:53:00Z">
              <w:r w:rsidRPr="00746010">
                <w:t>118</w:t>
              </w:r>
            </w:ins>
          </w:p>
        </w:tc>
        <w:tc>
          <w:tcPr>
            <w:tcW w:w="850" w:type="dxa"/>
            <w:vAlign w:val="center"/>
          </w:tcPr>
          <w:p w14:paraId="6C798F61" w14:textId="77777777" w:rsidR="002F4958" w:rsidRPr="008319DB" w:rsidRDefault="002F4958" w:rsidP="00D474B5">
            <w:pPr>
              <w:pStyle w:val="TAC"/>
              <w:rPr>
                <w:ins w:id="4524" w:author="Anritsu" w:date="2025-02-04T16:53:00Z" w16du:dateUtc="2025-02-04T07:53:00Z"/>
              </w:rPr>
            </w:pPr>
            <w:ins w:id="4525" w:author="Anritsu" w:date="2025-02-04T16:53:00Z" w16du:dateUtc="2025-02-04T07:53:00Z">
              <w:r w:rsidRPr="00746010">
                <w:t>1@63</w:t>
              </w:r>
            </w:ins>
          </w:p>
        </w:tc>
        <w:tc>
          <w:tcPr>
            <w:tcW w:w="850" w:type="dxa"/>
            <w:vAlign w:val="center"/>
          </w:tcPr>
          <w:p w14:paraId="0E7E6764" w14:textId="77777777" w:rsidR="002F4958" w:rsidRPr="008319DB" w:rsidRDefault="002F4958" w:rsidP="00D474B5">
            <w:pPr>
              <w:pStyle w:val="TAC"/>
              <w:rPr>
                <w:ins w:id="4526" w:author="Anritsu" w:date="2025-02-04T16:53:00Z" w16du:dateUtc="2025-02-04T07:53:00Z"/>
              </w:rPr>
            </w:pPr>
            <w:ins w:id="4527" w:author="Anritsu" w:date="2025-02-04T16:53:00Z" w16du:dateUtc="2025-02-04T07:53:00Z">
              <w:r w:rsidRPr="00746010">
                <w:t>1@15</w:t>
              </w:r>
            </w:ins>
          </w:p>
        </w:tc>
        <w:tc>
          <w:tcPr>
            <w:tcW w:w="624" w:type="dxa"/>
            <w:vAlign w:val="center"/>
          </w:tcPr>
          <w:p w14:paraId="22511137" w14:textId="77777777" w:rsidR="002F4958" w:rsidRPr="008319DB" w:rsidRDefault="002F4958" w:rsidP="00D474B5">
            <w:pPr>
              <w:pStyle w:val="TAC"/>
              <w:rPr>
                <w:ins w:id="4528" w:author="Anritsu" w:date="2025-02-04T16:53:00Z" w16du:dateUtc="2025-02-04T07:53:00Z"/>
              </w:rPr>
            </w:pPr>
            <w:ins w:id="4529" w:author="Anritsu" w:date="2025-02-04T16:53:00Z" w16du:dateUtc="2025-02-04T07:53:00Z">
              <w:r w:rsidRPr="00746010">
                <w:t>222</w:t>
              </w:r>
            </w:ins>
          </w:p>
        </w:tc>
        <w:tc>
          <w:tcPr>
            <w:tcW w:w="850" w:type="dxa"/>
            <w:vAlign w:val="center"/>
          </w:tcPr>
          <w:p w14:paraId="1B0E3310" w14:textId="77777777" w:rsidR="002F4958" w:rsidRPr="008319DB" w:rsidRDefault="002F4958" w:rsidP="00D474B5">
            <w:pPr>
              <w:pStyle w:val="TAC"/>
              <w:rPr>
                <w:ins w:id="4530" w:author="Anritsu" w:date="2025-02-04T16:53:00Z" w16du:dateUtc="2025-02-04T07:53:00Z"/>
              </w:rPr>
            </w:pPr>
            <w:ins w:id="4531" w:author="Anritsu" w:date="2025-02-04T16:53:00Z" w16du:dateUtc="2025-02-04T07:53:00Z">
              <w:r w:rsidRPr="00746010">
                <w:t>1@37</w:t>
              </w:r>
            </w:ins>
          </w:p>
        </w:tc>
        <w:tc>
          <w:tcPr>
            <w:tcW w:w="850" w:type="dxa"/>
            <w:vAlign w:val="center"/>
          </w:tcPr>
          <w:p w14:paraId="0AC9BC9D" w14:textId="77777777" w:rsidR="002F4958" w:rsidRPr="008319DB" w:rsidRDefault="002F4958" w:rsidP="00D474B5">
            <w:pPr>
              <w:pStyle w:val="TAC"/>
              <w:rPr>
                <w:ins w:id="4532" w:author="Anritsu" w:date="2025-02-04T16:53:00Z" w16du:dateUtc="2025-02-04T07:53:00Z"/>
              </w:rPr>
            </w:pPr>
            <w:ins w:id="4533" w:author="Anritsu" w:date="2025-02-04T16:53:00Z" w16du:dateUtc="2025-02-04T07:53:00Z">
              <w:r w:rsidRPr="00746010">
                <w:t>1@41</w:t>
              </w:r>
            </w:ins>
          </w:p>
        </w:tc>
        <w:tc>
          <w:tcPr>
            <w:tcW w:w="624" w:type="dxa"/>
            <w:vAlign w:val="center"/>
          </w:tcPr>
          <w:p w14:paraId="785597AB" w14:textId="77777777" w:rsidR="002F4958" w:rsidRPr="008319DB" w:rsidRDefault="002F4958" w:rsidP="00D474B5">
            <w:pPr>
              <w:pStyle w:val="TAC"/>
              <w:rPr>
                <w:ins w:id="4534" w:author="Anritsu" w:date="2025-02-04T16:53:00Z" w16du:dateUtc="2025-02-04T07:53:00Z"/>
              </w:rPr>
            </w:pPr>
            <w:ins w:id="4535" w:author="Anritsu" w:date="2025-02-04T16:53:00Z" w16du:dateUtc="2025-02-04T07:53:00Z">
              <w:r w:rsidRPr="00746010">
                <w:t>368</w:t>
              </w:r>
            </w:ins>
          </w:p>
        </w:tc>
        <w:tc>
          <w:tcPr>
            <w:tcW w:w="850" w:type="dxa"/>
            <w:vAlign w:val="center"/>
          </w:tcPr>
          <w:p w14:paraId="06A863A6" w14:textId="77777777" w:rsidR="002F4958" w:rsidRPr="008319DB" w:rsidRDefault="002F4958" w:rsidP="00D474B5">
            <w:pPr>
              <w:pStyle w:val="TAC"/>
              <w:rPr>
                <w:ins w:id="4536" w:author="Anritsu" w:date="2025-02-04T16:53:00Z" w16du:dateUtc="2025-02-04T07:53:00Z"/>
              </w:rPr>
            </w:pPr>
            <w:ins w:id="4537" w:author="Anritsu" w:date="2025-02-04T16:53:00Z" w16du:dateUtc="2025-02-04T07:53:00Z">
              <w:r w:rsidRPr="00746010">
                <w:t>1@0</w:t>
              </w:r>
            </w:ins>
          </w:p>
        </w:tc>
        <w:tc>
          <w:tcPr>
            <w:tcW w:w="850" w:type="dxa"/>
            <w:vAlign w:val="center"/>
          </w:tcPr>
          <w:p w14:paraId="050399C5" w14:textId="77777777" w:rsidR="002F4958" w:rsidRPr="008319DB" w:rsidRDefault="002F4958" w:rsidP="00D474B5">
            <w:pPr>
              <w:pStyle w:val="TAC"/>
              <w:rPr>
                <w:ins w:id="4538" w:author="Anritsu" w:date="2025-02-04T16:53:00Z" w16du:dateUtc="2025-02-04T07:53:00Z"/>
              </w:rPr>
            </w:pPr>
            <w:ins w:id="4539" w:author="Anritsu" w:date="2025-02-04T16:53:00Z" w16du:dateUtc="2025-02-04T07:53:00Z">
              <w:r w:rsidRPr="00746010">
                <w:t>1@77</w:t>
              </w:r>
            </w:ins>
          </w:p>
        </w:tc>
      </w:tr>
      <w:tr w:rsidR="002F4958" w:rsidRPr="008319DB" w14:paraId="61C4445A" w14:textId="77777777" w:rsidTr="00D474B5">
        <w:trPr>
          <w:jc w:val="center"/>
          <w:ins w:id="4540" w:author="Anritsu" w:date="2025-02-04T16:53:00Z"/>
        </w:trPr>
        <w:tc>
          <w:tcPr>
            <w:tcW w:w="737" w:type="dxa"/>
            <w:tcBorders>
              <w:top w:val="nil"/>
              <w:bottom w:val="single" w:sz="4" w:space="0" w:color="auto"/>
            </w:tcBorders>
            <w:vAlign w:val="center"/>
          </w:tcPr>
          <w:p w14:paraId="7D4CE609" w14:textId="77777777" w:rsidR="002F4958" w:rsidRPr="008319DB" w:rsidRDefault="002F4958" w:rsidP="00D474B5">
            <w:pPr>
              <w:pStyle w:val="TAC"/>
              <w:rPr>
                <w:ins w:id="4541" w:author="Anritsu" w:date="2025-02-04T16:53:00Z" w16du:dateUtc="2025-02-04T07:53:00Z"/>
              </w:rPr>
            </w:pPr>
          </w:p>
        </w:tc>
        <w:tc>
          <w:tcPr>
            <w:tcW w:w="737" w:type="dxa"/>
            <w:tcBorders>
              <w:top w:val="nil"/>
              <w:bottom w:val="single" w:sz="4" w:space="0" w:color="auto"/>
            </w:tcBorders>
            <w:vAlign w:val="center"/>
          </w:tcPr>
          <w:p w14:paraId="0A21DA23" w14:textId="77777777" w:rsidR="002F4958" w:rsidRPr="008319DB" w:rsidRDefault="002F4958" w:rsidP="00D474B5">
            <w:pPr>
              <w:pStyle w:val="TAC"/>
              <w:rPr>
                <w:ins w:id="4542" w:author="Anritsu" w:date="2025-02-04T16:53:00Z" w16du:dateUtc="2025-02-04T07:53:00Z"/>
              </w:rPr>
            </w:pPr>
          </w:p>
        </w:tc>
        <w:tc>
          <w:tcPr>
            <w:tcW w:w="1134" w:type="dxa"/>
            <w:vAlign w:val="center"/>
          </w:tcPr>
          <w:p w14:paraId="4FBA35B9" w14:textId="77777777" w:rsidR="002F4958" w:rsidRPr="008319DB" w:rsidRDefault="002F4958" w:rsidP="00D474B5">
            <w:pPr>
              <w:pStyle w:val="TAC"/>
              <w:rPr>
                <w:ins w:id="4543" w:author="Anritsu" w:date="2025-02-04T16:53:00Z" w16du:dateUtc="2025-02-04T07:53:00Z"/>
              </w:rPr>
            </w:pPr>
            <w:ins w:id="4544" w:author="Anritsu" w:date="2025-02-04T16:53:00Z" w16du:dateUtc="2025-02-04T07:53:00Z">
              <w:r w:rsidRPr="008A441B">
                <w:t>50+20</w:t>
              </w:r>
            </w:ins>
          </w:p>
        </w:tc>
        <w:tc>
          <w:tcPr>
            <w:tcW w:w="624" w:type="dxa"/>
            <w:vAlign w:val="center"/>
          </w:tcPr>
          <w:p w14:paraId="35ABDF36" w14:textId="77777777" w:rsidR="002F4958" w:rsidRPr="008319DB" w:rsidRDefault="002F4958" w:rsidP="00D474B5">
            <w:pPr>
              <w:pStyle w:val="TAC"/>
              <w:rPr>
                <w:ins w:id="4545" w:author="Anritsu" w:date="2025-02-04T16:53:00Z" w16du:dateUtc="2025-02-04T07:53:00Z"/>
              </w:rPr>
            </w:pPr>
            <w:ins w:id="4546" w:author="Anritsu" w:date="2025-02-04T16:53:00Z" w16du:dateUtc="2025-02-04T07:53:00Z">
              <w:r w:rsidRPr="00746010">
                <w:t>96</w:t>
              </w:r>
            </w:ins>
          </w:p>
        </w:tc>
        <w:tc>
          <w:tcPr>
            <w:tcW w:w="850" w:type="dxa"/>
            <w:vAlign w:val="center"/>
          </w:tcPr>
          <w:p w14:paraId="1D9EEEC4" w14:textId="77777777" w:rsidR="002F4958" w:rsidRPr="008319DB" w:rsidRDefault="002F4958" w:rsidP="00D474B5">
            <w:pPr>
              <w:pStyle w:val="TAC"/>
              <w:rPr>
                <w:ins w:id="4547" w:author="Anritsu" w:date="2025-02-04T16:53:00Z" w16du:dateUtc="2025-02-04T07:53:00Z"/>
              </w:rPr>
            </w:pPr>
            <w:ins w:id="4548" w:author="Anritsu" w:date="2025-02-04T16:53:00Z" w16du:dateUtc="2025-02-04T07:53:00Z">
              <w:r w:rsidRPr="00746010">
                <w:t>1@86</w:t>
              </w:r>
            </w:ins>
          </w:p>
        </w:tc>
        <w:tc>
          <w:tcPr>
            <w:tcW w:w="850" w:type="dxa"/>
            <w:vAlign w:val="center"/>
          </w:tcPr>
          <w:p w14:paraId="753A8800" w14:textId="77777777" w:rsidR="002F4958" w:rsidRPr="008319DB" w:rsidRDefault="002F4958" w:rsidP="00D474B5">
            <w:pPr>
              <w:pStyle w:val="TAC"/>
              <w:rPr>
                <w:ins w:id="4549" w:author="Anritsu" w:date="2025-02-04T16:53:00Z" w16du:dateUtc="2025-02-04T07:53:00Z"/>
              </w:rPr>
            </w:pPr>
            <w:ins w:id="4550" w:author="Anritsu" w:date="2025-02-04T16:53:00Z" w16du:dateUtc="2025-02-04T07:53:00Z">
              <w:r w:rsidRPr="00746010">
                <w:t>1@0</w:t>
              </w:r>
            </w:ins>
          </w:p>
        </w:tc>
        <w:tc>
          <w:tcPr>
            <w:tcW w:w="624" w:type="dxa"/>
            <w:vAlign w:val="center"/>
          </w:tcPr>
          <w:p w14:paraId="61806E0C" w14:textId="77777777" w:rsidR="002F4958" w:rsidRPr="008319DB" w:rsidRDefault="002F4958" w:rsidP="00D474B5">
            <w:pPr>
              <w:pStyle w:val="TAC"/>
              <w:rPr>
                <w:ins w:id="4551" w:author="Anritsu" w:date="2025-02-04T16:53:00Z" w16du:dateUtc="2025-02-04T07:53:00Z"/>
              </w:rPr>
            </w:pPr>
            <w:ins w:id="4552" w:author="Anritsu" w:date="2025-02-04T16:53:00Z" w16du:dateUtc="2025-02-04T07:53:00Z">
              <w:r w:rsidRPr="00746010">
                <w:t>224</w:t>
              </w:r>
            </w:ins>
          </w:p>
        </w:tc>
        <w:tc>
          <w:tcPr>
            <w:tcW w:w="850" w:type="dxa"/>
            <w:vAlign w:val="center"/>
          </w:tcPr>
          <w:p w14:paraId="170A9A8E" w14:textId="77777777" w:rsidR="002F4958" w:rsidRPr="008319DB" w:rsidRDefault="002F4958" w:rsidP="00D474B5">
            <w:pPr>
              <w:pStyle w:val="TAC"/>
              <w:rPr>
                <w:ins w:id="4553" w:author="Anritsu" w:date="2025-02-04T16:53:00Z" w16du:dateUtc="2025-02-04T07:53:00Z"/>
              </w:rPr>
            </w:pPr>
            <w:ins w:id="4554" w:author="Anritsu" w:date="2025-02-04T16:53:00Z" w16du:dateUtc="2025-02-04T07:53:00Z">
              <w:r w:rsidRPr="00746010">
                <w:t>1@36</w:t>
              </w:r>
            </w:ins>
          </w:p>
        </w:tc>
        <w:tc>
          <w:tcPr>
            <w:tcW w:w="850" w:type="dxa"/>
            <w:vAlign w:val="center"/>
          </w:tcPr>
          <w:p w14:paraId="0CD7E50C" w14:textId="77777777" w:rsidR="002F4958" w:rsidRPr="008319DB" w:rsidRDefault="002F4958" w:rsidP="00D474B5">
            <w:pPr>
              <w:pStyle w:val="TAC"/>
              <w:rPr>
                <w:ins w:id="4555" w:author="Anritsu" w:date="2025-02-04T16:53:00Z" w16du:dateUtc="2025-02-04T07:53:00Z"/>
              </w:rPr>
            </w:pPr>
            <w:ins w:id="4556" w:author="Anritsu" w:date="2025-02-04T16:53:00Z" w16du:dateUtc="2025-02-04T07:53:00Z">
              <w:r w:rsidRPr="00746010">
                <w:t>1@14</w:t>
              </w:r>
            </w:ins>
          </w:p>
        </w:tc>
        <w:tc>
          <w:tcPr>
            <w:tcW w:w="624" w:type="dxa"/>
            <w:vAlign w:val="center"/>
          </w:tcPr>
          <w:p w14:paraId="517ABE52" w14:textId="77777777" w:rsidR="002F4958" w:rsidRPr="008319DB" w:rsidRDefault="002F4958" w:rsidP="00D474B5">
            <w:pPr>
              <w:pStyle w:val="TAC"/>
              <w:rPr>
                <w:ins w:id="4557" w:author="Anritsu" w:date="2025-02-04T16:53:00Z" w16du:dateUtc="2025-02-04T07:53:00Z"/>
              </w:rPr>
            </w:pPr>
            <w:ins w:id="4558" w:author="Anritsu" w:date="2025-02-04T16:53:00Z" w16du:dateUtc="2025-02-04T07:53:00Z">
              <w:r w:rsidRPr="00746010">
                <w:t>368</w:t>
              </w:r>
            </w:ins>
          </w:p>
        </w:tc>
        <w:tc>
          <w:tcPr>
            <w:tcW w:w="850" w:type="dxa"/>
            <w:vAlign w:val="center"/>
          </w:tcPr>
          <w:p w14:paraId="6CE43C22" w14:textId="77777777" w:rsidR="002F4958" w:rsidRPr="008319DB" w:rsidRDefault="002F4958" w:rsidP="00D474B5">
            <w:pPr>
              <w:pStyle w:val="TAC"/>
              <w:rPr>
                <w:ins w:id="4559" w:author="Anritsu" w:date="2025-02-04T16:53:00Z" w16du:dateUtc="2025-02-04T07:53:00Z"/>
              </w:rPr>
            </w:pPr>
            <w:ins w:id="4560" w:author="Anritsu" w:date="2025-02-04T16:53:00Z" w16du:dateUtc="2025-02-04T07:53:00Z">
              <w:r w:rsidRPr="00746010">
                <w:t>1@0</w:t>
              </w:r>
            </w:ins>
          </w:p>
        </w:tc>
        <w:tc>
          <w:tcPr>
            <w:tcW w:w="850" w:type="dxa"/>
            <w:vAlign w:val="center"/>
          </w:tcPr>
          <w:p w14:paraId="0AE3D738" w14:textId="77777777" w:rsidR="002F4958" w:rsidRPr="008319DB" w:rsidRDefault="002F4958" w:rsidP="00D474B5">
            <w:pPr>
              <w:pStyle w:val="TAC"/>
              <w:rPr>
                <w:ins w:id="4561" w:author="Anritsu" w:date="2025-02-04T16:53:00Z" w16du:dateUtc="2025-02-04T07:53:00Z"/>
              </w:rPr>
            </w:pPr>
            <w:ins w:id="4562" w:author="Anritsu" w:date="2025-02-04T16:53:00Z" w16du:dateUtc="2025-02-04T07:53:00Z">
              <w:r w:rsidRPr="00746010">
                <w:t>1@50</w:t>
              </w:r>
            </w:ins>
          </w:p>
        </w:tc>
      </w:tr>
      <w:tr w:rsidR="002F4958" w:rsidRPr="008319DB" w14:paraId="11494A7B" w14:textId="77777777" w:rsidTr="00D474B5">
        <w:trPr>
          <w:jc w:val="center"/>
          <w:ins w:id="4563" w:author="Anritsu" w:date="2025-02-04T16:53:00Z"/>
        </w:trPr>
        <w:tc>
          <w:tcPr>
            <w:tcW w:w="737" w:type="dxa"/>
            <w:tcBorders>
              <w:bottom w:val="nil"/>
            </w:tcBorders>
            <w:vAlign w:val="center"/>
          </w:tcPr>
          <w:p w14:paraId="417F15B3" w14:textId="77777777" w:rsidR="002F4958" w:rsidRPr="008319DB" w:rsidRDefault="002F4958" w:rsidP="00D474B5">
            <w:pPr>
              <w:pStyle w:val="TAC"/>
              <w:rPr>
                <w:ins w:id="4564" w:author="Anritsu" w:date="2025-02-04T16:53:00Z" w16du:dateUtc="2025-02-04T07:53:00Z"/>
              </w:rPr>
            </w:pPr>
            <w:ins w:id="4565" w:author="Anritsu" w:date="2025-02-04T16:53:00Z" w16du:dateUtc="2025-02-04T07:53:00Z">
              <w:r w:rsidRPr="008319DB">
                <w:t>80</w:t>
              </w:r>
            </w:ins>
          </w:p>
        </w:tc>
        <w:tc>
          <w:tcPr>
            <w:tcW w:w="737" w:type="dxa"/>
            <w:tcBorders>
              <w:bottom w:val="nil"/>
            </w:tcBorders>
            <w:vAlign w:val="center"/>
          </w:tcPr>
          <w:p w14:paraId="4370482C" w14:textId="77777777" w:rsidR="002F4958" w:rsidRPr="008319DB" w:rsidRDefault="002F4958" w:rsidP="00D474B5">
            <w:pPr>
              <w:pStyle w:val="TAC"/>
              <w:rPr>
                <w:ins w:id="4566" w:author="Anritsu" w:date="2025-02-04T16:53:00Z" w16du:dateUtc="2025-02-04T07:53:00Z"/>
              </w:rPr>
            </w:pPr>
            <w:ins w:id="4567" w:author="Anritsu" w:date="2025-02-04T16:53:00Z" w16du:dateUtc="2025-02-04T07:53:00Z">
              <w:r w:rsidRPr="008319DB">
                <w:t>15</w:t>
              </w:r>
            </w:ins>
          </w:p>
        </w:tc>
        <w:tc>
          <w:tcPr>
            <w:tcW w:w="1134" w:type="dxa"/>
            <w:vAlign w:val="center"/>
          </w:tcPr>
          <w:p w14:paraId="458D9926" w14:textId="77777777" w:rsidR="002F4958" w:rsidRPr="008319DB" w:rsidRDefault="002F4958" w:rsidP="00D474B5">
            <w:pPr>
              <w:pStyle w:val="TAC"/>
              <w:rPr>
                <w:ins w:id="4568" w:author="Anritsu" w:date="2025-02-04T16:53:00Z" w16du:dateUtc="2025-02-04T07:53:00Z"/>
              </w:rPr>
            </w:pPr>
            <w:ins w:id="4569" w:author="Anritsu" w:date="2025-02-04T16:53:00Z" w16du:dateUtc="2025-02-04T07:53:00Z">
              <w:r w:rsidRPr="008A441B">
                <w:t>30+50</w:t>
              </w:r>
            </w:ins>
          </w:p>
        </w:tc>
        <w:tc>
          <w:tcPr>
            <w:tcW w:w="624" w:type="dxa"/>
            <w:vAlign w:val="center"/>
          </w:tcPr>
          <w:p w14:paraId="6439267C" w14:textId="77777777" w:rsidR="002F4958" w:rsidRPr="008319DB" w:rsidRDefault="002F4958" w:rsidP="00D474B5">
            <w:pPr>
              <w:pStyle w:val="TAC"/>
              <w:rPr>
                <w:ins w:id="4570" w:author="Anritsu" w:date="2025-02-04T16:53:00Z" w16du:dateUtc="2025-02-04T07:53:00Z"/>
              </w:rPr>
            </w:pPr>
            <w:ins w:id="4571" w:author="Anritsu" w:date="2025-02-04T16:53:00Z" w16du:dateUtc="2025-02-04T07:53:00Z">
              <w:r w:rsidRPr="00746010">
                <w:t>141</w:t>
              </w:r>
            </w:ins>
          </w:p>
        </w:tc>
        <w:tc>
          <w:tcPr>
            <w:tcW w:w="850" w:type="dxa"/>
            <w:vAlign w:val="center"/>
          </w:tcPr>
          <w:p w14:paraId="7F866186" w14:textId="77777777" w:rsidR="002F4958" w:rsidRPr="008319DB" w:rsidRDefault="002F4958" w:rsidP="00D474B5">
            <w:pPr>
              <w:pStyle w:val="TAC"/>
              <w:rPr>
                <w:ins w:id="4572" w:author="Anritsu" w:date="2025-02-04T16:53:00Z" w16du:dateUtc="2025-02-04T07:53:00Z"/>
              </w:rPr>
            </w:pPr>
            <w:ins w:id="4573" w:author="Anritsu" w:date="2025-02-04T16:53:00Z" w16du:dateUtc="2025-02-04T07:53:00Z">
              <w:r w:rsidRPr="00746010">
                <w:t>1@145</w:t>
              </w:r>
            </w:ins>
          </w:p>
        </w:tc>
        <w:tc>
          <w:tcPr>
            <w:tcW w:w="850" w:type="dxa"/>
            <w:vAlign w:val="center"/>
          </w:tcPr>
          <w:p w14:paraId="615842E5" w14:textId="77777777" w:rsidR="002F4958" w:rsidRPr="008319DB" w:rsidRDefault="002F4958" w:rsidP="00D474B5">
            <w:pPr>
              <w:pStyle w:val="TAC"/>
              <w:rPr>
                <w:ins w:id="4574" w:author="Anritsu" w:date="2025-02-04T16:53:00Z" w16du:dateUtc="2025-02-04T07:53:00Z"/>
              </w:rPr>
            </w:pPr>
            <w:ins w:id="4575" w:author="Anritsu" w:date="2025-02-04T16:53:00Z" w16du:dateUtc="2025-02-04T07:53:00Z">
              <w:r w:rsidRPr="00746010">
                <w:t>1@125</w:t>
              </w:r>
            </w:ins>
          </w:p>
        </w:tc>
        <w:tc>
          <w:tcPr>
            <w:tcW w:w="624" w:type="dxa"/>
            <w:vAlign w:val="center"/>
          </w:tcPr>
          <w:p w14:paraId="120B36B7" w14:textId="77777777" w:rsidR="002F4958" w:rsidRPr="008319DB" w:rsidRDefault="002F4958" w:rsidP="00D474B5">
            <w:pPr>
              <w:pStyle w:val="TAC"/>
              <w:rPr>
                <w:ins w:id="4576" w:author="Anritsu" w:date="2025-02-04T16:53:00Z" w16du:dateUtc="2025-02-04T07:53:00Z"/>
              </w:rPr>
            </w:pPr>
            <w:ins w:id="4577" w:author="Anritsu" w:date="2025-02-04T16:53:00Z" w16du:dateUtc="2025-02-04T07:53:00Z">
              <w:r w:rsidRPr="00746010">
                <w:t>259</w:t>
              </w:r>
            </w:ins>
          </w:p>
        </w:tc>
        <w:tc>
          <w:tcPr>
            <w:tcW w:w="850" w:type="dxa"/>
            <w:vAlign w:val="center"/>
          </w:tcPr>
          <w:p w14:paraId="533ED70E" w14:textId="77777777" w:rsidR="002F4958" w:rsidRPr="008319DB" w:rsidRDefault="002F4958" w:rsidP="00D474B5">
            <w:pPr>
              <w:pStyle w:val="TAC"/>
              <w:rPr>
                <w:ins w:id="4578" w:author="Anritsu" w:date="2025-02-04T16:53:00Z" w16du:dateUtc="2025-02-04T07:53:00Z"/>
              </w:rPr>
            </w:pPr>
            <w:ins w:id="4579" w:author="Anritsu" w:date="2025-02-04T16:53:00Z" w16du:dateUtc="2025-02-04T07:53:00Z">
              <w:r w:rsidRPr="00746010">
                <w:t>1@86</w:t>
              </w:r>
            </w:ins>
          </w:p>
        </w:tc>
        <w:tc>
          <w:tcPr>
            <w:tcW w:w="850" w:type="dxa"/>
            <w:vAlign w:val="center"/>
          </w:tcPr>
          <w:p w14:paraId="2CCD265A" w14:textId="77777777" w:rsidR="002F4958" w:rsidRPr="008319DB" w:rsidRDefault="002F4958" w:rsidP="00D474B5">
            <w:pPr>
              <w:pStyle w:val="TAC"/>
              <w:rPr>
                <w:ins w:id="4580" w:author="Anritsu" w:date="2025-02-04T16:53:00Z" w16du:dateUtc="2025-02-04T07:53:00Z"/>
              </w:rPr>
            </w:pPr>
            <w:ins w:id="4581" w:author="Anritsu" w:date="2025-02-04T16:53:00Z" w16du:dateUtc="2025-02-04T07:53:00Z">
              <w:r w:rsidRPr="00746010">
                <w:t>1@184</w:t>
              </w:r>
            </w:ins>
          </w:p>
        </w:tc>
        <w:tc>
          <w:tcPr>
            <w:tcW w:w="624" w:type="dxa"/>
            <w:vAlign w:val="center"/>
          </w:tcPr>
          <w:p w14:paraId="5545249C" w14:textId="77777777" w:rsidR="002F4958" w:rsidRPr="008319DB" w:rsidRDefault="002F4958" w:rsidP="00D474B5">
            <w:pPr>
              <w:pStyle w:val="TAC"/>
              <w:rPr>
                <w:ins w:id="4582" w:author="Anritsu" w:date="2025-02-04T16:53:00Z" w16du:dateUtc="2025-02-04T07:53:00Z"/>
              </w:rPr>
            </w:pPr>
            <w:ins w:id="4583" w:author="Anritsu" w:date="2025-02-04T16:53:00Z" w16du:dateUtc="2025-02-04T07:53:00Z">
              <w:r w:rsidRPr="00746010">
                <w:t>430</w:t>
              </w:r>
            </w:ins>
          </w:p>
        </w:tc>
        <w:tc>
          <w:tcPr>
            <w:tcW w:w="850" w:type="dxa"/>
            <w:vAlign w:val="center"/>
          </w:tcPr>
          <w:p w14:paraId="589A4D50" w14:textId="77777777" w:rsidR="002F4958" w:rsidRPr="008319DB" w:rsidRDefault="002F4958" w:rsidP="00D474B5">
            <w:pPr>
              <w:pStyle w:val="TAC"/>
              <w:rPr>
                <w:ins w:id="4584" w:author="Anritsu" w:date="2025-02-04T16:53:00Z" w16du:dateUtc="2025-02-04T07:53:00Z"/>
              </w:rPr>
            </w:pPr>
            <w:ins w:id="4585" w:author="Anritsu" w:date="2025-02-04T16:53:00Z" w16du:dateUtc="2025-02-04T07:53:00Z">
              <w:r w:rsidRPr="00746010">
                <w:t>1@0</w:t>
              </w:r>
            </w:ins>
          </w:p>
        </w:tc>
        <w:tc>
          <w:tcPr>
            <w:tcW w:w="850" w:type="dxa"/>
            <w:vAlign w:val="center"/>
          </w:tcPr>
          <w:p w14:paraId="3294CB55" w14:textId="77777777" w:rsidR="002F4958" w:rsidRPr="008319DB" w:rsidRDefault="002F4958" w:rsidP="00D474B5">
            <w:pPr>
              <w:pStyle w:val="TAC"/>
              <w:rPr>
                <w:ins w:id="4586" w:author="Anritsu" w:date="2025-02-04T16:53:00Z" w16du:dateUtc="2025-02-04T07:53:00Z"/>
              </w:rPr>
            </w:pPr>
            <w:ins w:id="4587" w:author="Anritsu" w:date="2025-02-04T16:53:00Z" w16du:dateUtc="2025-02-04T07:53:00Z">
              <w:r w:rsidRPr="00746010">
                <w:t>1@269</w:t>
              </w:r>
            </w:ins>
          </w:p>
        </w:tc>
      </w:tr>
      <w:tr w:rsidR="002F4958" w:rsidRPr="008319DB" w14:paraId="5D89053C" w14:textId="77777777" w:rsidTr="00D474B5">
        <w:trPr>
          <w:jc w:val="center"/>
          <w:ins w:id="4588" w:author="Anritsu" w:date="2025-02-04T16:53:00Z"/>
        </w:trPr>
        <w:tc>
          <w:tcPr>
            <w:tcW w:w="737" w:type="dxa"/>
            <w:tcBorders>
              <w:top w:val="nil"/>
              <w:bottom w:val="nil"/>
            </w:tcBorders>
            <w:vAlign w:val="center"/>
          </w:tcPr>
          <w:p w14:paraId="43BB18EA" w14:textId="77777777" w:rsidR="002F4958" w:rsidRPr="008319DB" w:rsidRDefault="002F4958" w:rsidP="00D474B5">
            <w:pPr>
              <w:pStyle w:val="TAC"/>
              <w:rPr>
                <w:ins w:id="4589" w:author="Anritsu" w:date="2025-02-04T16:53:00Z" w16du:dateUtc="2025-02-04T07:53:00Z"/>
              </w:rPr>
            </w:pPr>
          </w:p>
        </w:tc>
        <w:tc>
          <w:tcPr>
            <w:tcW w:w="737" w:type="dxa"/>
            <w:tcBorders>
              <w:top w:val="nil"/>
              <w:bottom w:val="nil"/>
            </w:tcBorders>
            <w:vAlign w:val="center"/>
          </w:tcPr>
          <w:p w14:paraId="7BB7A6BD" w14:textId="77777777" w:rsidR="002F4958" w:rsidRPr="008319DB" w:rsidRDefault="002F4958" w:rsidP="00D474B5">
            <w:pPr>
              <w:pStyle w:val="TAC"/>
              <w:rPr>
                <w:ins w:id="4590" w:author="Anritsu" w:date="2025-02-04T16:53:00Z" w16du:dateUtc="2025-02-04T07:53:00Z"/>
              </w:rPr>
            </w:pPr>
          </w:p>
        </w:tc>
        <w:tc>
          <w:tcPr>
            <w:tcW w:w="1134" w:type="dxa"/>
            <w:vAlign w:val="center"/>
          </w:tcPr>
          <w:p w14:paraId="4F84A9C7" w14:textId="77777777" w:rsidR="002F4958" w:rsidRPr="008319DB" w:rsidRDefault="002F4958" w:rsidP="00D474B5">
            <w:pPr>
              <w:pStyle w:val="TAC"/>
              <w:rPr>
                <w:ins w:id="4591" w:author="Anritsu" w:date="2025-02-04T16:53:00Z" w16du:dateUtc="2025-02-04T07:53:00Z"/>
              </w:rPr>
            </w:pPr>
            <w:ins w:id="4592" w:author="Anritsu" w:date="2025-02-04T16:53:00Z" w16du:dateUtc="2025-02-04T07:53:00Z">
              <w:r w:rsidRPr="008A441B">
                <w:t>40+40</w:t>
              </w:r>
            </w:ins>
          </w:p>
        </w:tc>
        <w:tc>
          <w:tcPr>
            <w:tcW w:w="624" w:type="dxa"/>
            <w:vAlign w:val="center"/>
          </w:tcPr>
          <w:p w14:paraId="2F7220B8" w14:textId="77777777" w:rsidR="002F4958" w:rsidRPr="008319DB" w:rsidRDefault="002F4958" w:rsidP="00D474B5">
            <w:pPr>
              <w:pStyle w:val="TAC"/>
              <w:rPr>
                <w:ins w:id="4593" w:author="Anritsu" w:date="2025-02-04T16:53:00Z" w16du:dateUtc="2025-02-04T07:53:00Z"/>
              </w:rPr>
            </w:pPr>
            <w:ins w:id="4594" w:author="Anritsu" w:date="2025-02-04T16:53:00Z" w16du:dateUtc="2025-02-04T07:53:00Z">
              <w:r w:rsidRPr="00746010">
                <w:t>141</w:t>
              </w:r>
            </w:ins>
          </w:p>
        </w:tc>
        <w:tc>
          <w:tcPr>
            <w:tcW w:w="850" w:type="dxa"/>
            <w:vAlign w:val="center"/>
          </w:tcPr>
          <w:p w14:paraId="485DFC20" w14:textId="77777777" w:rsidR="002F4958" w:rsidRPr="008319DB" w:rsidRDefault="002F4958" w:rsidP="00D474B5">
            <w:pPr>
              <w:pStyle w:val="TAC"/>
              <w:rPr>
                <w:ins w:id="4595" w:author="Anritsu" w:date="2025-02-04T16:53:00Z" w16du:dateUtc="2025-02-04T07:53:00Z"/>
              </w:rPr>
            </w:pPr>
            <w:ins w:id="4596" w:author="Anritsu" w:date="2025-02-04T16:53:00Z" w16du:dateUtc="2025-02-04T07:53:00Z">
              <w:r w:rsidRPr="00746010">
                <w:t>1@146</w:t>
              </w:r>
            </w:ins>
          </w:p>
        </w:tc>
        <w:tc>
          <w:tcPr>
            <w:tcW w:w="850" w:type="dxa"/>
            <w:vAlign w:val="center"/>
          </w:tcPr>
          <w:p w14:paraId="589E23D3" w14:textId="77777777" w:rsidR="002F4958" w:rsidRPr="008319DB" w:rsidRDefault="002F4958" w:rsidP="00D474B5">
            <w:pPr>
              <w:pStyle w:val="TAC"/>
              <w:rPr>
                <w:ins w:id="4597" w:author="Anritsu" w:date="2025-02-04T16:53:00Z" w16du:dateUtc="2025-02-04T07:53:00Z"/>
              </w:rPr>
            </w:pPr>
            <w:ins w:id="4598" w:author="Anritsu" w:date="2025-02-04T16:53:00Z" w16du:dateUtc="2025-02-04T07:53:00Z">
              <w:r w:rsidRPr="00746010">
                <w:t>1@70</w:t>
              </w:r>
            </w:ins>
          </w:p>
        </w:tc>
        <w:tc>
          <w:tcPr>
            <w:tcW w:w="624" w:type="dxa"/>
            <w:vAlign w:val="center"/>
          </w:tcPr>
          <w:p w14:paraId="45D14B71" w14:textId="77777777" w:rsidR="002F4958" w:rsidRPr="008319DB" w:rsidRDefault="002F4958" w:rsidP="00D474B5">
            <w:pPr>
              <w:pStyle w:val="TAC"/>
              <w:rPr>
                <w:ins w:id="4599" w:author="Anritsu" w:date="2025-02-04T16:53:00Z" w16du:dateUtc="2025-02-04T07:53:00Z"/>
              </w:rPr>
            </w:pPr>
            <w:ins w:id="4600" w:author="Anritsu" w:date="2025-02-04T16:53:00Z" w16du:dateUtc="2025-02-04T07:53:00Z">
              <w:r w:rsidRPr="00746010">
                <w:t>260</w:t>
              </w:r>
            </w:ins>
          </w:p>
        </w:tc>
        <w:tc>
          <w:tcPr>
            <w:tcW w:w="850" w:type="dxa"/>
            <w:vAlign w:val="center"/>
          </w:tcPr>
          <w:p w14:paraId="0947F636" w14:textId="77777777" w:rsidR="002F4958" w:rsidRPr="008319DB" w:rsidRDefault="002F4958" w:rsidP="00D474B5">
            <w:pPr>
              <w:pStyle w:val="TAC"/>
              <w:rPr>
                <w:ins w:id="4601" w:author="Anritsu" w:date="2025-02-04T16:53:00Z" w16du:dateUtc="2025-02-04T07:53:00Z"/>
              </w:rPr>
            </w:pPr>
            <w:ins w:id="4602" w:author="Anritsu" w:date="2025-02-04T16:53:00Z" w16du:dateUtc="2025-02-04T07:53:00Z">
              <w:r w:rsidRPr="00746010">
                <w:t>1@86</w:t>
              </w:r>
            </w:ins>
          </w:p>
        </w:tc>
        <w:tc>
          <w:tcPr>
            <w:tcW w:w="850" w:type="dxa"/>
            <w:vAlign w:val="center"/>
          </w:tcPr>
          <w:p w14:paraId="28BD2606" w14:textId="77777777" w:rsidR="002F4958" w:rsidRPr="008319DB" w:rsidRDefault="002F4958" w:rsidP="00D474B5">
            <w:pPr>
              <w:pStyle w:val="TAC"/>
              <w:rPr>
                <w:ins w:id="4603" w:author="Anritsu" w:date="2025-02-04T16:53:00Z" w16du:dateUtc="2025-02-04T07:53:00Z"/>
              </w:rPr>
            </w:pPr>
            <w:ins w:id="4604" w:author="Anritsu" w:date="2025-02-04T16:53:00Z" w16du:dateUtc="2025-02-04T07:53:00Z">
              <w:r w:rsidRPr="00746010">
                <w:t>1@129</w:t>
              </w:r>
            </w:ins>
          </w:p>
        </w:tc>
        <w:tc>
          <w:tcPr>
            <w:tcW w:w="624" w:type="dxa"/>
            <w:vAlign w:val="center"/>
          </w:tcPr>
          <w:p w14:paraId="7B6874B1" w14:textId="77777777" w:rsidR="002F4958" w:rsidRPr="008319DB" w:rsidRDefault="002F4958" w:rsidP="00D474B5">
            <w:pPr>
              <w:pStyle w:val="TAC"/>
              <w:rPr>
                <w:ins w:id="4605" w:author="Anritsu" w:date="2025-02-04T16:53:00Z" w16du:dateUtc="2025-02-04T07:53:00Z"/>
              </w:rPr>
            </w:pPr>
            <w:ins w:id="4606" w:author="Anritsu" w:date="2025-02-04T16:53:00Z" w16du:dateUtc="2025-02-04T07:53:00Z">
              <w:r w:rsidRPr="00746010">
                <w:t>432</w:t>
              </w:r>
            </w:ins>
          </w:p>
        </w:tc>
        <w:tc>
          <w:tcPr>
            <w:tcW w:w="850" w:type="dxa"/>
            <w:vAlign w:val="center"/>
          </w:tcPr>
          <w:p w14:paraId="71519333" w14:textId="77777777" w:rsidR="002F4958" w:rsidRPr="008319DB" w:rsidRDefault="002F4958" w:rsidP="00D474B5">
            <w:pPr>
              <w:pStyle w:val="TAC"/>
              <w:rPr>
                <w:ins w:id="4607" w:author="Anritsu" w:date="2025-02-04T16:53:00Z" w16du:dateUtc="2025-02-04T07:53:00Z"/>
              </w:rPr>
            </w:pPr>
            <w:ins w:id="4608" w:author="Anritsu" w:date="2025-02-04T16:53:00Z" w16du:dateUtc="2025-02-04T07:53:00Z">
              <w:r w:rsidRPr="00746010">
                <w:t>1@0</w:t>
              </w:r>
            </w:ins>
          </w:p>
        </w:tc>
        <w:tc>
          <w:tcPr>
            <w:tcW w:w="850" w:type="dxa"/>
            <w:vAlign w:val="center"/>
          </w:tcPr>
          <w:p w14:paraId="6188F0C1" w14:textId="77777777" w:rsidR="002F4958" w:rsidRPr="008319DB" w:rsidRDefault="002F4958" w:rsidP="00D474B5">
            <w:pPr>
              <w:pStyle w:val="TAC"/>
              <w:rPr>
                <w:ins w:id="4609" w:author="Anritsu" w:date="2025-02-04T16:53:00Z" w16du:dateUtc="2025-02-04T07:53:00Z"/>
              </w:rPr>
            </w:pPr>
            <w:ins w:id="4610" w:author="Anritsu" w:date="2025-02-04T16:53:00Z" w16du:dateUtc="2025-02-04T07:53:00Z">
              <w:r w:rsidRPr="00746010">
                <w:t>1@215</w:t>
              </w:r>
            </w:ins>
          </w:p>
        </w:tc>
      </w:tr>
      <w:tr w:rsidR="002F4958" w:rsidRPr="008319DB" w14:paraId="589DB977" w14:textId="77777777" w:rsidTr="00D474B5">
        <w:trPr>
          <w:jc w:val="center"/>
          <w:ins w:id="4611" w:author="Anritsu" w:date="2025-02-04T16:53:00Z"/>
        </w:trPr>
        <w:tc>
          <w:tcPr>
            <w:tcW w:w="737" w:type="dxa"/>
            <w:tcBorders>
              <w:top w:val="nil"/>
              <w:bottom w:val="nil"/>
            </w:tcBorders>
            <w:vAlign w:val="center"/>
          </w:tcPr>
          <w:p w14:paraId="6C9AC8ED" w14:textId="77777777" w:rsidR="002F4958" w:rsidRPr="008319DB" w:rsidRDefault="002F4958" w:rsidP="00D474B5">
            <w:pPr>
              <w:pStyle w:val="TAC"/>
              <w:rPr>
                <w:ins w:id="4612" w:author="Anritsu" w:date="2025-02-04T16:53:00Z" w16du:dateUtc="2025-02-04T07:53:00Z"/>
              </w:rPr>
            </w:pPr>
          </w:p>
        </w:tc>
        <w:tc>
          <w:tcPr>
            <w:tcW w:w="737" w:type="dxa"/>
            <w:tcBorders>
              <w:top w:val="nil"/>
              <w:bottom w:val="single" w:sz="4" w:space="0" w:color="auto"/>
            </w:tcBorders>
            <w:vAlign w:val="center"/>
          </w:tcPr>
          <w:p w14:paraId="091B2F27" w14:textId="77777777" w:rsidR="002F4958" w:rsidRPr="008319DB" w:rsidRDefault="002F4958" w:rsidP="00D474B5">
            <w:pPr>
              <w:pStyle w:val="TAC"/>
              <w:rPr>
                <w:ins w:id="4613" w:author="Anritsu" w:date="2025-02-04T16:53:00Z" w16du:dateUtc="2025-02-04T07:53:00Z"/>
              </w:rPr>
            </w:pPr>
          </w:p>
        </w:tc>
        <w:tc>
          <w:tcPr>
            <w:tcW w:w="1134" w:type="dxa"/>
            <w:vAlign w:val="center"/>
          </w:tcPr>
          <w:p w14:paraId="72EC92CD" w14:textId="77777777" w:rsidR="002F4958" w:rsidRPr="008319DB" w:rsidRDefault="002F4958" w:rsidP="00D474B5">
            <w:pPr>
              <w:pStyle w:val="TAC"/>
              <w:rPr>
                <w:ins w:id="4614" w:author="Anritsu" w:date="2025-02-04T16:53:00Z" w16du:dateUtc="2025-02-04T07:53:00Z"/>
              </w:rPr>
            </w:pPr>
            <w:ins w:id="4615" w:author="Anritsu" w:date="2025-02-04T16:53:00Z" w16du:dateUtc="2025-02-04T07:53:00Z">
              <w:r w:rsidRPr="008A441B">
                <w:t>50+30</w:t>
              </w:r>
            </w:ins>
          </w:p>
        </w:tc>
        <w:tc>
          <w:tcPr>
            <w:tcW w:w="624" w:type="dxa"/>
            <w:vAlign w:val="center"/>
          </w:tcPr>
          <w:p w14:paraId="78C8C60B" w14:textId="77777777" w:rsidR="002F4958" w:rsidRPr="008319DB" w:rsidRDefault="002F4958" w:rsidP="00D474B5">
            <w:pPr>
              <w:pStyle w:val="TAC"/>
              <w:rPr>
                <w:ins w:id="4616" w:author="Anritsu" w:date="2025-02-04T16:53:00Z" w16du:dateUtc="2025-02-04T07:53:00Z"/>
              </w:rPr>
            </w:pPr>
            <w:ins w:id="4617" w:author="Anritsu" w:date="2025-02-04T16:53:00Z" w16du:dateUtc="2025-02-04T07:53:00Z">
              <w:r w:rsidRPr="00746010">
                <w:t>141</w:t>
              </w:r>
            </w:ins>
          </w:p>
        </w:tc>
        <w:tc>
          <w:tcPr>
            <w:tcW w:w="850" w:type="dxa"/>
            <w:vAlign w:val="center"/>
          </w:tcPr>
          <w:p w14:paraId="496292B3" w14:textId="77777777" w:rsidR="002F4958" w:rsidRPr="008319DB" w:rsidRDefault="002F4958" w:rsidP="00D474B5">
            <w:pPr>
              <w:pStyle w:val="TAC"/>
              <w:rPr>
                <w:ins w:id="4618" w:author="Anritsu" w:date="2025-02-04T16:53:00Z" w16du:dateUtc="2025-02-04T07:53:00Z"/>
              </w:rPr>
            </w:pPr>
            <w:ins w:id="4619" w:author="Anritsu" w:date="2025-02-04T16:53:00Z" w16du:dateUtc="2025-02-04T07:53:00Z">
              <w:r w:rsidRPr="00746010">
                <w:t>1@145</w:t>
              </w:r>
            </w:ins>
          </w:p>
        </w:tc>
        <w:tc>
          <w:tcPr>
            <w:tcW w:w="850" w:type="dxa"/>
            <w:vAlign w:val="center"/>
          </w:tcPr>
          <w:p w14:paraId="65A2BCDC" w14:textId="77777777" w:rsidR="002F4958" w:rsidRPr="008319DB" w:rsidRDefault="002F4958" w:rsidP="00D474B5">
            <w:pPr>
              <w:pStyle w:val="TAC"/>
              <w:rPr>
                <w:ins w:id="4620" w:author="Anritsu" w:date="2025-02-04T16:53:00Z" w16du:dateUtc="2025-02-04T07:53:00Z"/>
              </w:rPr>
            </w:pPr>
            <w:ins w:id="4621" w:author="Anritsu" w:date="2025-02-04T16:53:00Z" w16du:dateUtc="2025-02-04T07:53:00Z">
              <w:r w:rsidRPr="00746010">
                <w:t>1@15</w:t>
              </w:r>
            </w:ins>
          </w:p>
        </w:tc>
        <w:tc>
          <w:tcPr>
            <w:tcW w:w="624" w:type="dxa"/>
            <w:vAlign w:val="center"/>
          </w:tcPr>
          <w:p w14:paraId="2F3429FA" w14:textId="77777777" w:rsidR="002F4958" w:rsidRPr="008319DB" w:rsidRDefault="002F4958" w:rsidP="00D474B5">
            <w:pPr>
              <w:pStyle w:val="TAC"/>
              <w:rPr>
                <w:ins w:id="4622" w:author="Anritsu" w:date="2025-02-04T16:53:00Z" w16du:dateUtc="2025-02-04T07:53:00Z"/>
              </w:rPr>
            </w:pPr>
            <w:ins w:id="4623" w:author="Anritsu" w:date="2025-02-04T16:53:00Z" w16du:dateUtc="2025-02-04T07:53:00Z">
              <w:r w:rsidRPr="00746010">
                <w:t>259</w:t>
              </w:r>
            </w:ins>
          </w:p>
        </w:tc>
        <w:tc>
          <w:tcPr>
            <w:tcW w:w="850" w:type="dxa"/>
            <w:vAlign w:val="center"/>
          </w:tcPr>
          <w:p w14:paraId="7F3B1E6E" w14:textId="77777777" w:rsidR="002F4958" w:rsidRPr="008319DB" w:rsidRDefault="002F4958" w:rsidP="00D474B5">
            <w:pPr>
              <w:pStyle w:val="TAC"/>
              <w:rPr>
                <w:ins w:id="4624" w:author="Anritsu" w:date="2025-02-04T16:53:00Z" w16du:dateUtc="2025-02-04T07:53:00Z"/>
              </w:rPr>
            </w:pPr>
            <w:ins w:id="4625" w:author="Anritsu" w:date="2025-02-04T16:53:00Z" w16du:dateUtc="2025-02-04T07:53:00Z">
              <w:r w:rsidRPr="00746010">
                <w:t>1@86</w:t>
              </w:r>
            </w:ins>
          </w:p>
        </w:tc>
        <w:tc>
          <w:tcPr>
            <w:tcW w:w="850" w:type="dxa"/>
            <w:vAlign w:val="center"/>
          </w:tcPr>
          <w:p w14:paraId="1A0B4E29" w14:textId="77777777" w:rsidR="002F4958" w:rsidRPr="008319DB" w:rsidRDefault="002F4958" w:rsidP="00D474B5">
            <w:pPr>
              <w:pStyle w:val="TAC"/>
              <w:rPr>
                <w:ins w:id="4626" w:author="Anritsu" w:date="2025-02-04T16:53:00Z" w16du:dateUtc="2025-02-04T07:53:00Z"/>
              </w:rPr>
            </w:pPr>
            <w:ins w:id="4627" w:author="Anritsu" w:date="2025-02-04T16:53:00Z" w16du:dateUtc="2025-02-04T07:53:00Z">
              <w:r w:rsidRPr="00746010">
                <w:t>1@74</w:t>
              </w:r>
            </w:ins>
          </w:p>
        </w:tc>
        <w:tc>
          <w:tcPr>
            <w:tcW w:w="624" w:type="dxa"/>
            <w:vAlign w:val="center"/>
          </w:tcPr>
          <w:p w14:paraId="3EC23976" w14:textId="77777777" w:rsidR="002F4958" w:rsidRPr="008319DB" w:rsidRDefault="002F4958" w:rsidP="00D474B5">
            <w:pPr>
              <w:pStyle w:val="TAC"/>
              <w:rPr>
                <w:ins w:id="4628" w:author="Anritsu" w:date="2025-02-04T16:53:00Z" w16du:dateUtc="2025-02-04T07:53:00Z"/>
              </w:rPr>
            </w:pPr>
            <w:ins w:id="4629" w:author="Anritsu" w:date="2025-02-04T16:53:00Z" w16du:dateUtc="2025-02-04T07:53:00Z">
              <w:r w:rsidRPr="00746010">
                <w:t>430</w:t>
              </w:r>
            </w:ins>
          </w:p>
        </w:tc>
        <w:tc>
          <w:tcPr>
            <w:tcW w:w="850" w:type="dxa"/>
            <w:vAlign w:val="center"/>
          </w:tcPr>
          <w:p w14:paraId="3C23310B" w14:textId="77777777" w:rsidR="002F4958" w:rsidRPr="008319DB" w:rsidRDefault="002F4958" w:rsidP="00D474B5">
            <w:pPr>
              <w:pStyle w:val="TAC"/>
              <w:rPr>
                <w:ins w:id="4630" w:author="Anritsu" w:date="2025-02-04T16:53:00Z" w16du:dateUtc="2025-02-04T07:53:00Z"/>
              </w:rPr>
            </w:pPr>
            <w:ins w:id="4631" w:author="Anritsu" w:date="2025-02-04T16:53:00Z" w16du:dateUtc="2025-02-04T07:53:00Z">
              <w:r w:rsidRPr="00746010">
                <w:t>1@0</w:t>
              </w:r>
            </w:ins>
          </w:p>
        </w:tc>
        <w:tc>
          <w:tcPr>
            <w:tcW w:w="850" w:type="dxa"/>
            <w:vAlign w:val="center"/>
          </w:tcPr>
          <w:p w14:paraId="2D1D5049" w14:textId="77777777" w:rsidR="002F4958" w:rsidRPr="008319DB" w:rsidRDefault="002F4958" w:rsidP="00D474B5">
            <w:pPr>
              <w:pStyle w:val="TAC"/>
              <w:rPr>
                <w:ins w:id="4632" w:author="Anritsu" w:date="2025-02-04T16:53:00Z" w16du:dateUtc="2025-02-04T07:53:00Z"/>
              </w:rPr>
            </w:pPr>
            <w:ins w:id="4633" w:author="Anritsu" w:date="2025-02-04T16:53:00Z" w16du:dateUtc="2025-02-04T07:53:00Z">
              <w:r w:rsidRPr="00746010">
                <w:t>1@159</w:t>
              </w:r>
            </w:ins>
          </w:p>
        </w:tc>
      </w:tr>
      <w:tr w:rsidR="002F4958" w:rsidRPr="008319DB" w14:paraId="26ACDAAC" w14:textId="77777777" w:rsidTr="00D474B5">
        <w:trPr>
          <w:jc w:val="center"/>
          <w:ins w:id="4634" w:author="Anritsu" w:date="2025-02-04T16:53:00Z"/>
        </w:trPr>
        <w:tc>
          <w:tcPr>
            <w:tcW w:w="737" w:type="dxa"/>
            <w:tcBorders>
              <w:top w:val="nil"/>
              <w:bottom w:val="nil"/>
            </w:tcBorders>
            <w:vAlign w:val="center"/>
          </w:tcPr>
          <w:p w14:paraId="35E0E5DE" w14:textId="77777777" w:rsidR="002F4958" w:rsidRPr="008319DB" w:rsidRDefault="002F4958" w:rsidP="00D474B5">
            <w:pPr>
              <w:pStyle w:val="TAC"/>
              <w:rPr>
                <w:ins w:id="4635" w:author="Anritsu" w:date="2025-02-04T16:53:00Z" w16du:dateUtc="2025-02-04T07:53:00Z"/>
              </w:rPr>
            </w:pPr>
          </w:p>
        </w:tc>
        <w:tc>
          <w:tcPr>
            <w:tcW w:w="737" w:type="dxa"/>
            <w:tcBorders>
              <w:bottom w:val="nil"/>
            </w:tcBorders>
            <w:vAlign w:val="center"/>
          </w:tcPr>
          <w:p w14:paraId="0FDF551C" w14:textId="77777777" w:rsidR="002F4958" w:rsidRPr="008319DB" w:rsidRDefault="002F4958" w:rsidP="00D474B5">
            <w:pPr>
              <w:pStyle w:val="TAC"/>
              <w:rPr>
                <w:ins w:id="4636" w:author="Anritsu" w:date="2025-02-04T16:53:00Z" w16du:dateUtc="2025-02-04T07:53:00Z"/>
              </w:rPr>
            </w:pPr>
            <w:ins w:id="4637" w:author="Anritsu" w:date="2025-02-04T16:53:00Z" w16du:dateUtc="2025-02-04T07:53:00Z">
              <w:r w:rsidRPr="008319DB">
                <w:t>30</w:t>
              </w:r>
            </w:ins>
          </w:p>
        </w:tc>
        <w:tc>
          <w:tcPr>
            <w:tcW w:w="1134" w:type="dxa"/>
            <w:vAlign w:val="center"/>
          </w:tcPr>
          <w:p w14:paraId="05D0D663" w14:textId="77777777" w:rsidR="002F4958" w:rsidRPr="008319DB" w:rsidRDefault="002F4958" w:rsidP="00D474B5">
            <w:pPr>
              <w:pStyle w:val="TAC"/>
              <w:rPr>
                <w:ins w:id="4638" w:author="Anritsu" w:date="2025-02-04T16:53:00Z" w16du:dateUtc="2025-02-04T07:53:00Z"/>
              </w:rPr>
            </w:pPr>
            <w:ins w:id="4639" w:author="Anritsu" w:date="2025-02-04T16:53:00Z" w16du:dateUtc="2025-02-04T07:53:00Z">
              <w:r w:rsidRPr="008A441B">
                <w:t>30+50</w:t>
              </w:r>
            </w:ins>
          </w:p>
        </w:tc>
        <w:tc>
          <w:tcPr>
            <w:tcW w:w="624" w:type="dxa"/>
            <w:vAlign w:val="center"/>
          </w:tcPr>
          <w:p w14:paraId="37BD44D2" w14:textId="77777777" w:rsidR="002F4958" w:rsidRPr="008319DB" w:rsidRDefault="002F4958" w:rsidP="00D474B5">
            <w:pPr>
              <w:pStyle w:val="TAC"/>
              <w:rPr>
                <w:ins w:id="4640" w:author="Anritsu" w:date="2025-02-04T16:53:00Z" w16du:dateUtc="2025-02-04T07:53:00Z"/>
              </w:rPr>
            </w:pPr>
            <w:ins w:id="4641" w:author="Anritsu" w:date="2025-02-04T16:53:00Z" w16du:dateUtc="2025-02-04T07:53:00Z">
              <w:r w:rsidRPr="00746010">
                <w:t>136</w:t>
              </w:r>
            </w:ins>
          </w:p>
        </w:tc>
        <w:tc>
          <w:tcPr>
            <w:tcW w:w="850" w:type="dxa"/>
            <w:vAlign w:val="center"/>
          </w:tcPr>
          <w:p w14:paraId="7305F03F" w14:textId="77777777" w:rsidR="002F4958" w:rsidRPr="008319DB" w:rsidRDefault="002F4958" w:rsidP="00D474B5">
            <w:pPr>
              <w:pStyle w:val="TAC"/>
              <w:rPr>
                <w:ins w:id="4642" w:author="Anritsu" w:date="2025-02-04T16:53:00Z" w16du:dateUtc="2025-02-04T07:53:00Z"/>
              </w:rPr>
            </w:pPr>
            <w:ins w:id="4643" w:author="Anritsu" w:date="2025-02-04T16:53:00Z" w16du:dateUtc="2025-02-04T07:53:00Z">
              <w:r w:rsidRPr="00746010">
                <w:t>1@72</w:t>
              </w:r>
            </w:ins>
          </w:p>
        </w:tc>
        <w:tc>
          <w:tcPr>
            <w:tcW w:w="850" w:type="dxa"/>
            <w:vAlign w:val="center"/>
          </w:tcPr>
          <w:p w14:paraId="45DE976C" w14:textId="77777777" w:rsidR="002F4958" w:rsidRPr="008319DB" w:rsidRDefault="002F4958" w:rsidP="00D474B5">
            <w:pPr>
              <w:pStyle w:val="TAC"/>
              <w:rPr>
                <w:ins w:id="4644" w:author="Anritsu" w:date="2025-02-04T16:53:00Z" w16du:dateUtc="2025-02-04T07:53:00Z"/>
              </w:rPr>
            </w:pPr>
            <w:ins w:id="4645" w:author="Anritsu" w:date="2025-02-04T16:53:00Z" w16du:dateUtc="2025-02-04T07:53:00Z">
              <w:r w:rsidRPr="00746010">
                <w:t>1@61</w:t>
              </w:r>
            </w:ins>
          </w:p>
        </w:tc>
        <w:tc>
          <w:tcPr>
            <w:tcW w:w="624" w:type="dxa"/>
            <w:vAlign w:val="center"/>
          </w:tcPr>
          <w:p w14:paraId="0763F1DD" w14:textId="77777777" w:rsidR="002F4958" w:rsidRPr="008319DB" w:rsidRDefault="002F4958" w:rsidP="00D474B5">
            <w:pPr>
              <w:pStyle w:val="TAC"/>
              <w:rPr>
                <w:ins w:id="4646" w:author="Anritsu" w:date="2025-02-04T16:53:00Z" w16du:dateUtc="2025-02-04T07:53:00Z"/>
              </w:rPr>
            </w:pPr>
            <w:ins w:id="4647" w:author="Anritsu" w:date="2025-02-04T16:53:00Z" w16du:dateUtc="2025-02-04T07:53:00Z">
              <w:r w:rsidRPr="00746010">
                <w:t>254</w:t>
              </w:r>
            </w:ins>
          </w:p>
        </w:tc>
        <w:tc>
          <w:tcPr>
            <w:tcW w:w="850" w:type="dxa"/>
            <w:vAlign w:val="center"/>
          </w:tcPr>
          <w:p w14:paraId="204266C8" w14:textId="77777777" w:rsidR="002F4958" w:rsidRPr="008319DB" w:rsidRDefault="002F4958" w:rsidP="00D474B5">
            <w:pPr>
              <w:pStyle w:val="TAC"/>
              <w:rPr>
                <w:ins w:id="4648" w:author="Anritsu" w:date="2025-02-04T16:53:00Z" w16du:dateUtc="2025-02-04T07:53:00Z"/>
              </w:rPr>
            </w:pPr>
            <w:ins w:id="4649" w:author="Anritsu" w:date="2025-02-04T16:53:00Z" w16du:dateUtc="2025-02-04T07:53:00Z">
              <w:r w:rsidRPr="00746010">
                <w:t>1@42</w:t>
              </w:r>
            </w:ins>
          </w:p>
        </w:tc>
        <w:tc>
          <w:tcPr>
            <w:tcW w:w="850" w:type="dxa"/>
            <w:vAlign w:val="center"/>
          </w:tcPr>
          <w:p w14:paraId="2E6DC2AD" w14:textId="77777777" w:rsidR="002F4958" w:rsidRPr="008319DB" w:rsidRDefault="002F4958" w:rsidP="00D474B5">
            <w:pPr>
              <w:pStyle w:val="TAC"/>
              <w:rPr>
                <w:ins w:id="4650" w:author="Anritsu" w:date="2025-02-04T16:53:00Z" w16du:dateUtc="2025-02-04T07:53:00Z"/>
              </w:rPr>
            </w:pPr>
            <w:ins w:id="4651" w:author="Anritsu" w:date="2025-02-04T16:53:00Z" w16du:dateUtc="2025-02-04T07:53:00Z">
              <w:r w:rsidRPr="00746010">
                <w:t>1@90</w:t>
              </w:r>
            </w:ins>
          </w:p>
        </w:tc>
        <w:tc>
          <w:tcPr>
            <w:tcW w:w="624" w:type="dxa"/>
            <w:vAlign w:val="center"/>
          </w:tcPr>
          <w:p w14:paraId="43D22D48" w14:textId="77777777" w:rsidR="002F4958" w:rsidRPr="008319DB" w:rsidRDefault="002F4958" w:rsidP="00D474B5">
            <w:pPr>
              <w:pStyle w:val="TAC"/>
              <w:rPr>
                <w:ins w:id="4652" w:author="Anritsu" w:date="2025-02-04T16:53:00Z" w16du:dateUtc="2025-02-04T07:53:00Z"/>
              </w:rPr>
            </w:pPr>
            <w:ins w:id="4653" w:author="Anritsu" w:date="2025-02-04T16:53:00Z" w16du:dateUtc="2025-02-04T07:53:00Z">
              <w:r w:rsidRPr="00746010">
                <w:t>422</w:t>
              </w:r>
            </w:ins>
          </w:p>
        </w:tc>
        <w:tc>
          <w:tcPr>
            <w:tcW w:w="850" w:type="dxa"/>
            <w:vAlign w:val="center"/>
          </w:tcPr>
          <w:p w14:paraId="711FF31A" w14:textId="77777777" w:rsidR="002F4958" w:rsidRPr="008319DB" w:rsidRDefault="002F4958" w:rsidP="00D474B5">
            <w:pPr>
              <w:pStyle w:val="TAC"/>
              <w:rPr>
                <w:ins w:id="4654" w:author="Anritsu" w:date="2025-02-04T16:53:00Z" w16du:dateUtc="2025-02-04T07:53:00Z"/>
              </w:rPr>
            </w:pPr>
            <w:ins w:id="4655" w:author="Anritsu" w:date="2025-02-04T16:53:00Z" w16du:dateUtc="2025-02-04T07:53:00Z">
              <w:r w:rsidRPr="00746010">
                <w:t>1@0</w:t>
              </w:r>
            </w:ins>
          </w:p>
        </w:tc>
        <w:tc>
          <w:tcPr>
            <w:tcW w:w="850" w:type="dxa"/>
            <w:vAlign w:val="center"/>
          </w:tcPr>
          <w:p w14:paraId="71BE2560" w14:textId="77777777" w:rsidR="002F4958" w:rsidRPr="008319DB" w:rsidRDefault="002F4958" w:rsidP="00D474B5">
            <w:pPr>
              <w:pStyle w:val="TAC"/>
              <w:rPr>
                <w:ins w:id="4656" w:author="Anritsu" w:date="2025-02-04T16:53:00Z" w16du:dateUtc="2025-02-04T07:53:00Z"/>
              </w:rPr>
            </w:pPr>
            <w:ins w:id="4657" w:author="Anritsu" w:date="2025-02-04T16:53:00Z" w16du:dateUtc="2025-02-04T07:53:00Z">
              <w:r w:rsidRPr="00746010">
                <w:t>1@132</w:t>
              </w:r>
            </w:ins>
          </w:p>
        </w:tc>
      </w:tr>
      <w:tr w:rsidR="002F4958" w:rsidRPr="008319DB" w14:paraId="2B64B6DA" w14:textId="77777777" w:rsidTr="00D474B5">
        <w:trPr>
          <w:jc w:val="center"/>
          <w:ins w:id="4658" w:author="Anritsu" w:date="2025-02-04T16:53:00Z"/>
        </w:trPr>
        <w:tc>
          <w:tcPr>
            <w:tcW w:w="737" w:type="dxa"/>
            <w:tcBorders>
              <w:top w:val="nil"/>
              <w:bottom w:val="nil"/>
            </w:tcBorders>
            <w:vAlign w:val="center"/>
          </w:tcPr>
          <w:p w14:paraId="504DC9A2" w14:textId="77777777" w:rsidR="002F4958" w:rsidRPr="008319DB" w:rsidRDefault="002F4958" w:rsidP="00D474B5">
            <w:pPr>
              <w:pStyle w:val="TAC"/>
              <w:rPr>
                <w:ins w:id="4659" w:author="Anritsu" w:date="2025-02-04T16:53:00Z" w16du:dateUtc="2025-02-04T07:53:00Z"/>
              </w:rPr>
            </w:pPr>
          </w:p>
        </w:tc>
        <w:tc>
          <w:tcPr>
            <w:tcW w:w="737" w:type="dxa"/>
            <w:tcBorders>
              <w:top w:val="nil"/>
              <w:bottom w:val="nil"/>
            </w:tcBorders>
            <w:vAlign w:val="center"/>
          </w:tcPr>
          <w:p w14:paraId="533D1AD3" w14:textId="77777777" w:rsidR="002F4958" w:rsidRPr="008319DB" w:rsidRDefault="002F4958" w:rsidP="00D474B5">
            <w:pPr>
              <w:pStyle w:val="TAC"/>
              <w:rPr>
                <w:ins w:id="4660" w:author="Anritsu" w:date="2025-02-04T16:53:00Z" w16du:dateUtc="2025-02-04T07:53:00Z"/>
              </w:rPr>
            </w:pPr>
          </w:p>
        </w:tc>
        <w:tc>
          <w:tcPr>
            <w:tcW w:w="1134" w:type="dxa"/>
            <w:vAlign w:val="center"/>
          </w:tcPr>
          <w:p w14:paraId="6A3AFBB9" w14:textId="77777777" w:rsidR="002F4958" w:rsidRPr="008319DB" w:rsidRDefault="002F4958" w:rsidP="00D474B5">
            <w:pPr>
              <w:pStyle w:val="TAC"/>
              <w:rPr>
                <w:ins w:id="4661" w:author="Anritsu" w:date="2025-02-04T16:53:00Z" w16du:dateUtc="2025-02-04T07:53:00Z"/>
              </w:rPr>
            </w:pPr>
            <w:ins w:id="4662" w:author="Anritsu" w:date="2025-02-04T16:53:00Z" w16du:dateUtc="2025-02-04T07:53:00Z">
              <w:r w:rsidRPr="008A441B">
                <w:t>40+40</w:t>
              </w:r>
            </w:ins>
          </w:p>
        </w:tc>
        <w:tc>
          <w:tcPr>
            <w:tcW w:w="624" w:type="dxa"/>
            <w:vAlign w:val="center"/>
          </w:tcPr>
          <w:p w14:paraId="73D7D7B3" w14:textId="77777777" w:rsidR="002F4958" w:rsidRPr="008319DB" w:rsidRDefault="002F4958" w:rsidP="00D474B5">
            <w:pPr>
              <w:pStyle w:val="TAC"/>
              <w:rPr>
                <w:ins w:id="4663" w:author="Anritsu" w:date="2025-02-04T16:53:00Z" w16du:dateUtc="2025-02-04T07:53:00Z"/>
              </w:rPr>
            </w:pPr>
            <w:ins w:id="4664" w:author="Anritsu" w:date="2025-02-04T16:53:00Z" w16du:dateUtc="2025-02-04T07:53:00Z">
              <w:r w:rsidRPr="00746010">
                <w:t>136</w:t>
              </w:r>
            </w:ins>
          </w:p>
        </w:tc>
        <w:tc>
          <w:tcPr>
            <w:tcW w:w="850" w:type="dxa"/>
            <w:vAlign w:val="center"/>
          </w:tcPr>
          <w:p w14:paraId="3A7AD2A8" w14:textId="77777777" w:rsidR="002F4958" w:rsidRPr="008319DB" w:rsidRDefault="002F4958" w:rsidP="00D474B5">
            <w:pPr>
              <w:pStyle w:val="TAC"/>
              <w:rPr>
                <w:ins w:id="4665" w:author="Anritsu" w:date="2025-02-04T16:53:00Z" w16du:dateUtc="2025-02-04T07:53:00Z"/>
              </w:rPr>
            </w:pPr>
            <w:ins w:id="4666" w:author="Anritsu" w:date="2025-02-04T16:53:00Z" w16du:dateUtc="2025-02-04T07:53:00Z">
              <w:r w:rsidRPr="00746010">
                <w:t>1@72</w:t>
              </w:r>
            </w:ins>
          </w:p>
        </w:tc>
        <w:tc>
          <w:tcPr>
            <w:tcW w:w="850" w:type="dxa"/>
            <w:vAlign w:val="center"/>
          </w:tcPr>
          <w:p w14:paraId="14F04EC6" w14:textId="77777777" w:rsidR="002F4958" w:rsidRPr="008319DB" w:rsidRDefault="002F4958" w:rsidP="00D474B5">
            <w:pPr>
              <w:pStyle w:val="TAC"/>
              <w:rPr>
                <w:ins w:id="4667" w:author="Anritsu" w:date="2025-02-04T16:53:00Z" w16du:dateUtc="2025-02-04T07:53:00Z"/>
              </w:rPr>
            </w:pPr>
            <w:ins w:id="4668" w:author="Anritsu" w:date="2025-02-04T16:53:00Z" w16du:dateUtc="2025-02-04T07:53:00Z">
              <w:r w:rsidRPr="00746010">
                <w:t>1@33</w:t>
              </w:r>
            </w:ins>
          </w:p>
        </w:tc>
        <w:tc>
          <w:tcPr>
            <w:tcW w:w="624" w:type="dxa"/>
            <w:vAlign w:val="center"/>
          </w:tcPr>
          <w:p w14:paraId="620AD04E" w14:textId="77777777" w:rsidR="002F4958" w:rsidRPr="008319DB" w:rsidRDefault="002F4958" w:rsidP="00D474B5">
            <w:pPr>
              <w:pStyle w:val="TAC"/>
              <w:rPr>
                <w:ins w:id="4669" w:author="Anritsu" w:date="2025-02-04T16:53:00Z" w16du:dateUtc="2025-02-04T07:53:00Z"/>
              </w:rPr>
            </w:pPr>
            <w:ins w:id="4670" w:author="Anritsu" w:date="2025-02-04T16:53:00Z" w16du:dateUtc="2025-02-04T07:53:00Z">
              <w:r w:rsidRPr="00746010">
                <w:t>256</w:t>
              </w:r>
            </w:ins>
          </w:p>
        </w:tc>
        <w:tc>
          <w:tcPr>
            <w:tcW w:w="850" w:type="dxa"/>
            <w:vAlign w:val="center"/>
          </w:tcPr>
          <w:p w14:paraId="53E61A06" w14:textId="77777777" w:rsidR="002F4958" w:rsidRPr="008319DB" w:rsidRDefault="002F4958" w:rsidP="00D474B5">
            <w:pPr>
              <w:pStyle w:val="TAC"/>
              <w:rPr>
                <w:ins w:id="4671" w:author="Anritsu" w:date="2025-02-04T16:53:00Z" w16du:dateUtc="2025-02-04T07:53:00Z"/>
              </w:rPr>
            </w:pPr>
            <w:ins w:id="4672" w:author="Anritsu" w:date="2025-02-04T16:53:00Z" w16du:dateUtc="2025-02-04T07:53:00Z">
              <w:r w:rsidRPr="00746010">
                <w:t>1@42</w:t>
              </w:r>
            </w:ins>
          </w:p>
        </w:tc>
        <w:tc>
          <w:tcPr>
            <w:tcW w:w="850" w:type="dxa"/>
            <w:vAlign w:val="center"/>
          </w:tcPr>
          <w:p w14:paraId="3D814247" w14:textId="77777777" w:rsidR="002F4958" w:rsidRPr="008319DB" w:rsidRDefault="002F4958" w:rsidP="00D474B5">
            <w:pPr>
              <w:pStyle w:val="TAC"/>
              <w:rPr>
                <w:ins w:id="4673" w:author="Anritsu" w:date="2025-02-04T16:53:00Z" w16du:dateUtc="2025-02-04T07:53:00Z"/>
              </w:rPr>
            </w:pPr>
            <w:ins w:id="4674" w:author="Anritsu" w:date="2025-02-04T16:53:00Z" w16du:dateUtc="2025-02-04T07:53:00Z">
              <w:r w:rsidRPr="00746010">
                <w:t>1@63</w:t>
              </w:r>
            </w:ins>
          </w:p>
        </w:tc>
        <w:tc>
          <w:tcPr>
            <w:tcW w:w="624" w:type="dxa"/>
            <w:vAlign w:val="center"/>
          </w:tcPr>
          <w:p w14:paraId="22D87F6D" w14:textId="77777777" w:rsidR="002F4958" w:rsidRPr="008319DB" w:rsidRDefault="002F4958" w:rsidP="00D474B5">
            <w:pPr>
              <w:pStyle w:val="TAC"/>
              <w:rPr>
                <w:ins w:id="4675" w:author="Anritsu" w:date="2025-02-04T16:53:00Z" w16du:dateUtc="2025-02-04T07:53:00Z"/>
              </w:rPr>
            </w:pPr>
            <w:ins w:id="4676" w:author="Anritsu" w:date="2025-02-04T16:53:00Z" w16du:dateUtc="2025-02-04T07:53:00Z">
              <w:r w:rsidRPr="00746010">
                <w:t>424</w:t>
              </w:r>
            </w:ins>
          </w:p>
        </w:tc>
        <w:tc>
          <w:tcPr>
            <w:tcW w:w="850" w:type="dxa"/>
            <w:vAlign w:val="center"/>
          </w:tcPr>
          <w:p w14:paraId="669D4612" w14:textId="77777777" w:rsidR="002F4958" w:rsidRPr="008319DB" w:rsidRDefault="002F4958" w:rsidP="00D474B5">
            <w:pPr>
              <w:pStyle w:val="TAC"/>
              <w:rPr>
                <w:ins w:id="4677" w:author="Anritsu" w:date="2025-02-04T16:53:00Z" w16du:dateUtc="2025-02-04T07:53:00Z"/>
              </w:rPr>
            </w:pPr>
            <w:ins w:id="4678" w:author="Anritsu" w:date="2025-02-04T16:53:00Z" w16du:dateUtc="2025-02-04T07:53:00Z">
              <w:r w:rsidRPr="00746010">
                <w:t>1@0</w:t>
              </w:r>
            </w:ins>
          </w:p>
        </w:tc>
        <w:tc>
          <w:tcPr>
            <w:tcW w:w="850" w:type="dxa"/>
            <w:vAlign w:val="center"/>
          </w:tcPr>
          <w:p w14:paraId="3A9619B3" w14:textId="77777777" w:rsidR="002F4958" w:rsidRPr="008319DB" w:rsidRDefault="002F4958" w:rsidP="00D474B5">
            <w:pPr>
              <w:pStyle w:val="TAC"/>
              <w:rPr>
                <w:ins w:id="4679" w:author="Anritsu" w:date="2025-02-04T16:53:00Z" w16du:dateUtc="2025-02-04T07:53:00Z"/>
              </w:rPr>
            </w:pPr>
            <w:ins w:id="4680" w:author="Anritsu" w:date="2025-02-04T16:53:00Z" w16du:dateUtc="2025-02-04T07:53:00Z">
              <w:r w:rsidRPr="00746010">
                <w:t>1@105</w:t>
              </w:r>
            </w:ins>
          </w:p>
        </w:tc>
      </w:tr>
      <w:tr w:rsidR="002F4958" w:rsidRPr="008319DB" w14:paraId="751CB191" w14:textId="77777777" w:rsidTr="00D474B5">
        <w:trPr>
          <w:jc w:val="center"/>
          <w:ins w:id="4681" w:author="Anritsu" w:date="2025-02-04T16:53:00Z"/>
        </w:trPr>
        <w:tc>
          <w:tcPr>
            <w:tcW w:w="737" w:type="dxa"/>
            <w:tcBorders>
              <w:top w:val="nil"/>
              <w:bottom w:val="single" w:sz="4" w:space="0" w:color="auto"/>
            </w:tcBorders>
            <w:vAlign w:val="center"/>
          </w:tcPr>
          <w:p w14:paraId="51C7A655" w14:textId="77777777" w:rsidR="002F4958" w:rsidRPr="008319DB" w:rsidRDefault="002F4958" w:rsidP="00D474B5">
            <w:pPr>
              <w:pStyle w:val="TAC"/>
              <w:rPr>
                <w:ins w:id="4682" w:author="Anritsu" w:date="2025-02-04T16:53:00Z" w16du:dateUtc="2025-02-04T07:53:00Z"/>
              </w:rPr>
            </w:pPr>
          </w:p>
        </w:tc>
        <w:tc>
          <w:tcPr>
            <w:tcW w:w="737" w:type="dxa"/>
            <w:tcBorders>
              <w:top w:val="nil"/>
              <w:bottom w:val="single" w:sz="4" w:space="0" w:color="auto"/>
            </w:tcBorders>
            <w:vAlign w:val="center"/>
          </w:tcPr>
          <w:p w14:paraId="7344DC40" w14:textId="77777777" w:rsidR="002F4958" w:rsidRPr="008319DB" w:rsidRDefault="002F4958" w:rsidP="00D474B5">
            <w:pPr>
              <w:pStyle w:val="TAC"/>
              <w:rPr>
                <w:ins w:id="4683" w:author="Anritsu" w:date="2025-02-04T16:53:00Z" w16du:dateUtc="2025-02-04T07:53:00Z"/>
              </w:rPr>
            </w:pPr>
          </w:p>
        </w:tc>
        <w:tc>
          <w:tcPr>
            <w:tcW w:w="1134" w:type="dxa"/>
            <w:vAlign w:val="center"/>
          </w:tcPr>
          <w:p w14:paraId="33C26721" w14:textId="77777777" w:rsidR="002F4958" w:rsidRPr="008319DB" w:rsidRDefault="002F4958" w:rsidP="00D474B5">
            <w:pPr>
              <w:pStyle w:val="TAC"/>
              <w:rPr>
                <w:ins w:id="4684" w:author="Anritsu" w:date="2025-02-04T16:53:00Z" w16du:dateUtc="2025-02-04T07:53:00Z"/>
              </w:rPr>
            </w:pPr>
            <w:ins w:id="4685" w:author="Anritsu" w:date="2025-02-04T16:53:00Z" w16du:dateUtc="2025-02-04T07:53:00Z">
              <w:r w:rsidRPr="008A441B">
                <w:t>50+30</w:t>
              </w:r>
            </w:ins>
          </w:p>
        </w:tc>
        <w:tc>
          <w:tcPr>
            <w:tcW w:w="624" w:type="dxa"/>
            <w:vAlign w:val="center"/>
          </w:tcPr>
          <w:p w14:paraId="43FB3BC6" w14:textId="77777777" w:rsidR="002F4958" w:rsidRPr="008319DB" w:rsidRDefault="002F4958" w:rsidP="00D474B5">
            <w:pPr>
              <w:pStyle w:val="TAC"/>
              <w:rPr>
                <w:ins w:id="4686" w:author="Anritsu" w:date="2025-02-04T16:53:00Z" w16du:dateUtc="2025-02-04T07:53:00Z"/>
              </w:rPr>
            </w:pPr>
            <w:ins w:id="4687" w:author="Anritsu" w:date="2025-02-04T16:53:00Z" w16du:dateUtc="2025-02-04T07:53:00Z">
              <w:r w:rsidRPr="00746010">
                <w:t>136</w:t>
              </w:r>
            </w:ins>
          </w:p>
        </w:tc>
        <w:tc>
          <w:tcPr>
            <w:tcW w:w="850" w:type="dxa"/>
            <w:vAlign w:val="center"/>
          </w:tcPr>
          <w:p w14:paraId="1830EC28" w14:textId="77777777" w:rsidR="002F4958" w:rsidRPr="008319DB" w:rsidRDefault="002F4958" w:rsidP="00D474B5">
            <w:pPr>
              <w:pStyle w:val="TAC"/>
              <w:rPr>
                <w:ins w:id="4688" w:author="Anritsu" w:date="2025-02-04T16:53:00Z" w16du:dateUtc="2025-02-04T07:53:00Z"/>
              </w:rPr>
            </w:pPr>
            <w:ins w:id="4689" w:author="Anritsu" w:date="2025-02-04T16:53:00Z" w16du:dateUtc="2025-02-04T07:53:00Z">
              <w:r w:rsidRPr="00746010">
                <w:t>1@72</w:t>
              </w:r>
            </w:ins>
          </w:p>
        </w:tc>
        <w:tc>
          <w:tcPr>
            <w:tcW w:w="850" w:type="dxa"/>
            <w:vAlign w:val="center"/>
          </w:tcPr>
          <w:p w14:paraId="27E06A1D" w14:textId="77777777" w:rsidR="002F4958" w:rsidRPr="008319DB" w:rsidRDefault="002F4958" w:rsidP="00D474B5">
            <w:pPr>
              <w:pStyle w:val="TAC"/>
              <w:rPr>
                <w:ins w:id="4690" w:author="Anritsu" w:date="2025-02-04T16:53:00Z" w16du:dateUtc="2025-02-04T07:53:00Z"/>
              </w:rPr>
            </w:pPr>
            <w:ins w:id="4691" w:author="Anritsu" w:date="2025-02-04T16:53:00Z" w16du:dateUtc="2025-02-04T07:53:00Z">
              <w:r w:rsidRPr="00746010">
                <w:t>1@6</w:t>
              </w:r>
            </w:ins>
          </w:p>
        </w:tc>
        <w:tc>
          <w:tcPr>
            <w:tcW w:w="624" w:type="dxa"/>
            <w:vAlign w:val="center"/>
          </w:tcPr>
          <w:p w14:paraId="67539B1F" w14:textId="77777777" w:rsidR="002F4958" w:rsidRPr="008319DB" w:rsidRDefault="002F4958" w:rsidP="00D474B5">
            <w:pPr>
              <w:pStyle w:val="TAC"/>
              <w:rPr>
                <w:ins w:id="4692" w:author="Anritsu" w:date="2025-02-04T16:53:00Z" w16du:dateUtc="2025-02-04T07:53:00Z"/>
              </w:rPr>
            </w:pPr>
            <w:ins w:id="4693" w:author="Anritsu" w:date="2025-02-04T16:53:00Z" w16du:dateUtc="2025-02-04T07:53:00Z">
              <w:r w:rsidRPr="00746010">
                <w:t>254</w:t>
              </w:r>
            </w:ins>
          </w:p>
        </w:tc>
        <w:tc>
          <w:tcPr>
            <w:tcW w:w="850" w:type="dxa"/>
            <w:vAlign w:val="center"/>
          </w:tcPr>
          <w:p w14:paraId="0D72E422" w14:textId="77777777" w:rsidR="002F4958" w:rsidRPr="008319DB" w:rsidRDefault="002F4958" w:rsidP="00D474B5">
            <w:pPr>
              <w:pStyle w:val="TAC"/>
              <w:rPr>
                <w:ins w:id="4694" w:author="Anritsu" w:date="2025-02-04T16:53:00Z" w16du:dateUtc="2025-02-04T07:53:00Z"/>
              </w:rPr>
            </w:pPr>
            <w:ins w:id="4695" w:author="Anritsu" w:date="2025-02-04T16:53:00Z" w16du:dateUtc="2025-02-04T07:53:00Z">
              <w:r w:rsidRPr="00746010">
                <w:t>1@42</w:t>
              </w:r>
            </w:ins>
          </w:p>
        </w:tc>
        <w:tc>
          <w:tcPr>
            <w:tcW w:w="850" w:type="dxa"/>
            <w:vAlign w:val="center"/>
          </w:tcPr>
          <w:p w14:paraId="0BA6A719" w14:textId="77777777" w:rsidR="002F4958" w:rsidRPr="008319DB" w:rsidRDefault="002F4958" w:rsidP="00D474B5">
            <w:pPr>
              <w:pStyle w:val="TAC"/>
              <w:rPr>
                <w:ins w:id="4696" w:author="Anritsu" w:date="2025-02-04T16:53:00Z" w16du:dateUtc="2025-02-04T07:53:00Z"/>
              </w:rPr>
            </w:pPr>
            <w:ins w:id="4697" w:author="Anritsu" w:date="2025-02-04T16:53:00Z" w16du:dateUtc="2025-02-04T07:53:00Z">
              <w:r w:rsidRPr="00746010">
                <w:t>1@35</w:t>
              </w:r>
            </w:ins>
          </w:p>
        </w:tc>
        <w:tc>
          <w:tcPr>
            <w:tcW w:w="624" w:type="dxa"/>
            <w:vAlign w:val="center"/>
          </w:tcPr>
          <w:p w14:paraId="13652D25" w14:textId="77777777" w:rsidR="002F4958" w:rsidRPr="008319DB" w:rsidRDefault="002F4958" w:rsidP="00D474B5">
            <w:pPr>
              <w:pStyle w:val="TAC"/>
              <w:rPr>
                <w:ins w:id="4698" w:author="Anritsu" w:date="2025-02-04T16:53:00Z" w16du:dateUtc="2025-02-04T07:53:00Z"/>
              </w:rPr>
            </w:pPr>
            <w:ins w:id="4699" w:author="Anritsu" w:date="2025-02-04T16:53:00Z" w16du:dateUtc="2025-02-04T07:53:00Z">
              <w:r w:rsidRPr="00746010">
                <w:t>422</w:t>
              </w:r>
            </w:ins>
          </w:p>
        </w:tc>
        <w:tc>
          <w:tcPr>
            <w:tcW w:w="850" w:type="dxa"/>
            <w:vAlign w:val="center"/>
          </w:tcPr>
          <w:p w14:paraId="2B81ADB9" w14:textId="77777777" w:rsidR="002F4958" w:rsidRPr="008319DB" w:rsidRDefault="002F4958" w:rsidP="00D474B5">
            <w:pPr>
              <w:pStyle w:val="TAC"/>
              <w:rPr>
                <w:ins w:id="4700" w:author="Anritsu" w:date="2025-02-04T16:53:00Z" w16du:dateUtc="2025-02-04T07:53:00Z"/>
              </w:rPr>
            </w:pPr>
            <w:ins w:id="4701" w:author="Anritsu" w:date="2025-02-04T16:53:00Z" w16du:dateUtc="2025-02-04T07:53:00Z">
              <w:r w:rsidRPr="00746010">
                <w:t>1@0</w:t>
              </w:r>
            </w:ins>
          </w:p>
        </w:tc>
        <w:tc>
          <w:tcPr>
            <w:tcW w:w="850" w:type="dxa"/>
            <w:vAlign w:val="center"/>
          </w:tcPr>
          <w:p w14:paraId="28F25E69" w14:textId="77777777" w:rsidR="002F4958" w:rsidRPr="008319DB" w:rsidRDefault="002F4958" w:rsidP="00D474B5">
            <w:pPr>
              <w:pStyle w:val="TAC"/>
              <w:rPr>
                <w:ins w:id="4702" w:author="Anritsu" w:date="2025-02-04T16:53:00Z" w16du:dateUtc="2025-02-04T07:53:00Z"/>
              </w:rPr>
            </w:pPr>
            <w:ins w:id="4703" w:author="Anritsu" w:date="2025-02-04T16:53:00Z" w16du:dateUtc="2025-02-04T07:53:00Z">
              <w:r w:rsidRPr="00746010">
                <w:t>1@77</w:t>
              </w:r>
            </w:ins>
          </w:p>
        </w:tc>
      </w:tr>
      <w:tr w:rsidR="002F4958" w:rsidRPr="008319DB" w14:paraId="5E79D9B2" w14:textId="77777777" w:rsidTr="00D474B5">
        <w:trPr>
          <w:jc w:val="center"/>
          <w:ins w:id="4704" w:author="Anritsu" w:date="2025-02-04T16:53:00Z"/>
        </w:trPr>
        <w:tc>
          <w:tcPr>
            <w:tcW w:w="737" w:type="dxa"/>
            <w:tcBorders>
              <w:bottom w:val="nil"/>
            </w:tcBorders>
            <w:vAlign w:val="center"/>
          </w:tcPr>
          <w:p w14:paraId="68D4F631" w14:textId="77777777" w:rsidR="002F4958" w:rsidRPr="008319DB" w:rsidRDefault="002F4958" w:rsidP="00D474B5">
            <w:pPr>
              <w:pStyle w:val="TAC"/>
              <w:rPr>
                <w:ins w:id="4705" w:author="Anritsu" w:date="2025-02-04T16:53:00Z" w16du:dateUtc="2025-02-04T07:53:00Z"/>
              </w:rPr>
            </w:pPr>
            <w:ins w:id="4706" w:author="Anritsu" w:date="2025-02-04T16:53:00Z" w16du:dateUtc="2025-02-04T07:53:00Z">
              <w:r w:rsidRPr="008319DB">
                <w:t>90</w:t>
              </w:r>
            </w:ins>
          </w:p>
        </w:tc>
        <w:tc>
          <w:tcPr>
            <w:tcW w:w="737" w:type="dxa"/>
            <w:tcBorders>
              <w:bottom w:val="nil"/>
            </w:tcBorders>
            <w:vAlign w:val="center"/>
          </w:tcPr>
          <w:p w14:paraId="4CF5B301" w14:textId="77777777" w:rsidR="002F4958" w:rsidRPr="008319DB" w:rsidRDefault="002F4958" w:rsidP="00D474B5">
            <w:pPr>
              <w:pStyle w:val="TAC"/>
              <w:rPr>
                <w:ins w:id="4707" w:author="Anritsu" w:date="2025-02-04T16:53:00Z" w16du:dateUtc="2025-02-04T07:53:00Z"/>
              </w:rPr>
            </w:pPr>
            <w:ins w:id="4708" w:author="Anritsu" w:date="2025-02-04T16:53:00Z" w16du:dateUtc="2025-02-04T07:53:00Z">
              <w:r w:rsidRPr="008319DB">
                <w:t>15</w:t>
              </w:r>
            </w:ins>
          </w:p>
        </w:tc>
        <w:tc>
          <w:tcPr>
            <w:tcW w:w="1134" w:type="dxa"/>
            <w:vAlign w:val="center"/>
          </w:tcPr>
          <w:p w14:paraId="08E11B36" w14:textId="77777777" w:rsidR="002F4958" w:rsidRPr="008319DB" w:rsidRDefault="002F4958" w:rsidP="00D474B5">
            <w:pPr>
              <w:pStyle w:val="TAC"/>
              <w:rPr>
                <w:ins w:id="4709" w:author="Anritsu" w:date="2025-02-04T16:53:00Z" w16du:dateUtc="2025-02-04T07:53:00Z"/>
              </w:rPr>
            </w:pPr>
            <w:ins w:id="4710" w:author="Anritsu" w:date="2025-02-04T16:53:00Z" w16du:dateUtc="2025-02-04T07:53:00Z">
              <w:r w:rsidRPr="008A441B">
                <w:t>40+50</w:t>
              </w:r>
            </w:ins>
          </w:p>
        </w:tc>
        <w:tc>
          <w:tcPr>
            <w:tcW w:w="624" w:type="dxa"/>
            <w:vAlign w:val="center"/>
          </w:tcPr>
          <w:p w14:paraId="3EDDA508" w14:textId="77777777" w:rsidR="002F4958" w:rsidRPr="008319DB" w:rsidRDefault="002F4958" w:rsidP="00D474B5">
            <w:pPr>
              <w:pStyle w:val="TAC"/>
              <w:rPr>
                <w:ins w:id="4711" w:author="Anritsu" w:date="2025-02-04T16:53:00Z" w16du:dateUtc="2025-02-04T07:53:00Z"/>
              </w:rPr>
            </w:pPr>
            <w:ins w:id="4712" w:author="Anritsu" w:date="2025-02-04T16:53:00Z" w16du:dateUtc="2025-02-04T07:53:00Z">
              <w:r w:rsidRPr="00746010">
                <w:t>159</w:t>
              </w:r>
            </w:ins>
          </w:p>
        </w:tc>
        <w:tc>
          <w:tcPr>
            <w:tcW w:w="850" w:type="dxa"/>
            <w:vAlign w:val="center"/>
          </w:tcPr>
          <w:p w14:paraId="58110982" w14:textId="77777777" w:rsidR="002F4958" w:rsidRPr="008319DB" w:rsidRDefault="002F4958" w:rsidP="00D474B5">
            <w:pPr>
              <w:pStyle w:val="TAC"/>
              <w:rPr>
                <w:ins w:id="4713" w:author="Anritsu" w:date="2025-02-04T16:53:00Z" w16du:dateUtc="2025-02-04T07:53:00Z"/>
              </w:rPr>
            </w:pPr>
            <w:ins w:id="4714" w:author="Anritsu" w:date="2025-02-04T16:53:00Z" w16du:dateUtc="2025-02-04T07:53:00Z">
              <w:r w:rsidRPr="00746010">
                <w:t>1@164</w:t>
              </w:r>
            </w:ins>
          </w:p>
        </w:tc>
        <w:tc>
          <w:tcPr>
            <w:tcW w:w="850" w:type="dxa"/>
            <w:vAlign w:val="center"/>
          </w:tcPr>
          <w:p w14:paraId="20A6A5C2" w14:textId="77777777" w:rsidR="002F4958" w:rsidRPr="008319DB" w:rsidRDefault="002F4958" w:rsidP="00D474B5">
            <w:pPr>
              <w:pStyle w:val="TAC"/>
              <w:rPr>
                <w:ins w:id="4715" w:author="Anritsu" w:date="2025-02-04T16:53:00Z" w16du:dateUtc="2025-02-04T07:53:00Z"/>
              </w:rPr>
            </w:pPr>
            <w:ins w:id="4716" w:author="Anritsu" w:date="2025-02-04T16:53:00Z" w16du:dateUtc="2025-02-04T07:53:00Z">
              <w:r w:rsidRPr="00746010">
                <w:t>1@106</w:t>
              </w:r>
            </w:ins>
          </w:p>
        </w:tc>
        <w:tc>
          <w:tcPr>
            <w:tcW w:w="624" w:type="dxa"/>
            <w:vAlign w:val="center"/>
          </w:tcPr>
          <w:p w14:paraId="3431BBAD" w14:textId="77777777" w:rsidR="002F4958" w:rsidRPr="008319DB" w:rsidRDefault="002F4958" w:rsidP="00D474B5">
            <w:pPr>
              <w:pStyle w:val="TAC"/>
              <w:rPr>
                <w:ins w:id="4717" w:author="Anritsu" w:date="2025-02-04T16:53:00Z" w16du:dateUtc="2025-02-04T07:53:00Z"/>
              </w:rPr>
            </w:pPr>
            <w:ins w:id="4718" w:author="Anritsu" w:date="2025-02-04T16:53:00Z" w16du:dateUtc="2025-02-04T07:53:00Z">
              <w:r w:rsidRPr="00746010">
                <w:t>293</w:t>
              </w:r>
            </w:ins>
          </w:p>
        </w:tc>
        <w:tc>
          <w:tcPr>
            <w:tcW w:w="850" w:type="dxa"/>
            <w:vAlign w:val="center"/>
          </w:tcPr>
          <w:p w14:paraId="72F9982A" w14:textId="77777777" w:rsidR="002F4958" w:rsidRPr="008319DB" w:rsidRDefault="002F4958" w:rsidP="00D474B5">
            <w:pPr>
              <w:pStyle w:val="TAC"/>
              <w:rPr>
                <w:ins w:id="4719" w:author="Anritsu" w:date="2025-02-04T16:53:00Z" w16du:dateUtc="2025-02-04T07:53:00Z"/>
              </w:rPr>
            </w:pPr>
            <w:ins w:id="4720" w:author="Anritsu" w:date="2025-02-04T16:53:00Z" w16du:dateUtc="2025-02-04T07:53:00Z">
              <w:r w:rsidRPr="00746010">
                <w:t>1@97</w:t>
              </w:r>
            </w:ins>
          </w:p>
        </w:tc>
        <w:tc>
          <w:tcPr>
            <w:tcW w:w="850" w:type="dxa"/>
            <w:vAlign w:val="center"/>
          </w:tcPr>
          <w:p w14:paraId="6C4F6590" w14:textId="77777777" w:rsidR="002F4958" w:rsidRPr="008319DB" w:rsidRDefault="002F4958" w:rsidP="00D474B5">
            <w:pPr>
              <w:pStyle w:val="TAC"/>
              <w:rPr>
                <w:ins w:id="4721" w:author="Anritsu" w:date="2025-02-04T16:53:00Z" w16du:dateUtc="2025-02-04T07:53:00Z"/>
              </w:rPr>
            </w:pPr>
            <w:ins w:id="4722" w:author="Anritsu" w:date="2025-02-04T16:53:00Z" w16du:dateUtc="2025-02-04T07:53:00Z">
              <w:r w:rsidRPr="00746010">
                <w:t>1@173</w:t>
              </w:r>
            </w:ins>
          </w:p>
        </w:tc>
        <w:tc>
          <w:tcPr>
            <w:tcW w:w="624" w:type="dxa"/>
            <w:vAlign w:val="center"/>
          </w:tcPr>
          <w:p w14:paraId="3CF82B24" w14:textId="77777777" w:rsidR="002F4958" w:rsidRPr="008319DB" w:rsidRDefault="002F4958" w:rsidP="00D474B5">
            <w:pPr>
              <w:pStyle w:val="TAC"/>
              <w:rPr>
                <w:ins w:id="4723" w:author="Anritsu" w:date="2025-02-04T16:53:00Z" w16du:dateUtc="2025-02-04T07:53:00Z"/>
              </w:rPr>
            </w:pPr>
            <w:ins w:id="4724" w:author="Anritsu" w:date="2025-02-04T16:53:00Z" w16du:dateUtc="2025-02-04T07:53:00Z">
              <w:r w:rsidRPr="00746010">
                <w:t>486</w:t>
              </w:r>
            </w:ins>
          </w:p>
        </w:tc>
        <w:tc>
          <w:tcPr>
            <w:tcW w:w="850" w:type="dxa"/>
            <w:vAlign w:val="center"/>
          </w:tcPr>
          <w:p w14:paraId="179BD83A" w14:textId="77777777" w:rsidR="002F4958" w:rsidRPr="008319DB" w:rsidRDefault="002F4958" w:rsidP="00D474B5">
            <w:pPr>
              <w:pStyle w:val="TAC"/>
              <w:rPr>
                <w:ins w:id="4725" w:author="Anritsu" w:date="2025-02-04T16:53:00Z" w16du:dateUtc="2025-02-04T07:53:00Z"/>
              </w:rPr>
            </w:pPr>
            <w:ins w:id="4726" w:author="Anritsu" w:date="2025-02-04T16:53:00Z" w16du:dateUtc="2025-02-04T07:53:00Z">
              <w:r w:rsidRPr="00746010">
                <w:t>1@0</w:t>
              </w:r>
            </w:ins>
          </w:p>
        </w:tc>
        <w:tc>
          <w:tcPr>
            <w:tcW w:w="850" w:type="dxa"/>
            <w:vAlign w:val="center"/>
          </w:tcPr>
          <w:p w14:paraId="50C2DBDF" w14:textId="77777777" w:rsidR="002F4958" w:rsidRPr="008319DB" w:rsidRDefault="002F4958" w:rsidP="00D474B5">
            <w:pPr>
              <w:pStyle w:val="TAC"/>
              <w:rPr>
                <w:ins w:id="4727" w:author="Anritsu" w:date="2025-02-04T16:53:00Z" w16du:dateUtc="2025-02-04T07:53:00Z"/>
              </w:rPr>
            </w:pPr>
            <w:ins w:id="4728" w:author="Anritsu" w:date="2025-02-04T16:53:00Z" w16du:dateUtc="2025-02-04T07:53:00Z">
              <w:r w:rsidRPr="00746010">
                <w:t>1@269</w:t>
              </w:r>
            </w:ins>
          </w:p>
        </w:tc>
      </w:tr>
      <w:tr w:rsidR="002F4958" w:rsidRPr="008319DB" w14:paraId="5CE17E40" w14:textId="77777777" w:rsidTr="00D474B5">
        <w:trPr>
          <w:jc w:val="center"/>
          <w:ins w:id="4729" w:author="Anritsu" w:date="2025-02-04T16:53:00Z"/>
        </w:trPr>
        <w:tc>
          <w:tcPr>
            <w:tcW w:w="737" w:type="dxa"/>
            <w:tcBorders>
              <w:top w:val="nil"/>
              <w:bottom w:val="nil"/>
            </w:tcBorders>
            <w:vAlign w:val="center"/>
          </w:tcPr>
          <w:p w14:paraId="03A159C9" w14:textId="77777777" w:rsidR="002F4958" w:rsidRPr="008319DB" w:rsidRDefault="002F4958" w:rsidP="00D474B5">
            <w:pPr>
              <w:pStyle w:val="TAC"/>
              <w:rPr>
                <w:ins w:id="4730" w:author="Anritsu" w:date="2025-02-04T16:53:00Z" w16du:dateUtc="2025-02-04T07:53:00Z"/>
              </w:rPr>
            </w:pPr>
          </w:p>
        </w:tc>
        <w:tc>
          <w:tcPr>
            <w:tcW w:w="737" w:type="dxa"/>
            <w:tcBorders>
              <w:top w:val="nil"/>
              <w:bottom w:val="single" w:sz="4" w:space="0" w:color="auto"/>
            </w:tcBorders>
            <w:vAlign w:val="center"/>
          </w:tcPr>
          <w:p w14:paraId="5FFE1882" w14:textId="77777777" w:rsidR="002F4958" w:rsidRPr="008319DB" w:rsidRDefault="002F4958" w:rsidP="00D474B5">
            <w:pPr>
              <w:pStyle w:val="TAC"/>
              <w:rPr>
                <w:ins w:id="4731" w:author="Anritsu" w:date="2025-02-04T16:53:00Z" w16du:dateUtc="2025-02-04T07:53:00Z"/>
              </w:rPr>
            </w:pPr>
          </w:p>
        </w:tc>
        <w:tc>
          <w:tcPr>
            <w:tcW w:w="1134" w:type="dxa"/>
            <w:vAlign w:val="center"/>
          </w:tcPr>
          <w:p w14:paraId="31FF1EAD" w14:textId="77777777" w:rsidR="002F4958" w:rsidRPr="008319DB" w:rsidRDefault="002F4958" w:rsidP="00D474B5">
            <w:pPr>
              <w:pStyle w:val="TAC"/>
              <w:rPr>
                <w:ins w:id="4732" w:author="Anritsu" w:date="2025-02-04T16:53:00Z" w16du:dateUtc="2025-02-04T07:53:00Z"/>
              </w:rPr>
            </w:pPr>
            <w:ins w:id="4733" w:author="Anritsu" w:date="2025-02-04T16:53:00Z" w16du:dateUtc="2025-02-04T07:53:00Z">
              <w:r w:rsidRPr="008A441B">
                <w:t>50+40</w:t>
              </w:r>
            </w:ins>
          </w:p>
        </w:tc>
        <w:tc>
          <w:tcPr>
            <w:tcW w:w="624" w:type="dxa"/>
            <w:vAlign w:val="center"/>
          </w:tcPr>
          <w:p w14:paraId="23489875" w14:textId="77777777" w:rsidR="002F4958" w:rsidRPr="008319DB" w:rsidRDefault="002F4958" w:rsidP="00D474B5">
            <w:pPr>
              <w:pStyle w:val="TAC"/>
              <w:rPr>
                <w:ins w:id="4734" w:author="Anritsu" w:date="2025-02-04T16:53:00Z" w16du:dateUtc="2025-02-04T07:53:00Z"/>
              </w:rPr>
            </w:pPr>
            <w:ins w:id="4735" w:author="Anritsu" w:date="2025-02-04T16:53:00Z" w16du:dateUtc="2025-02-04T07:53:00Z">
              <w:r w:rsidRPr="00746010">
                <w:t>159</w:t>
              </w:r>
            </w:ins>
          </w:p>
        </w:tc>
        <w:tc>
          <w:tcPr>
            <w:tcW w:w="850" w:type="dxa"/>
            <w:vAlign w:val="center"/>
          </w:tcPr>
          <w:p w14:paraId="330D9087" w14:textId="77777777" w:rsidR="002F4958" w:rsidRPr="008319DB" w:rsidRDefault="002F4958" w:rsidP="00D474B5">
            <w:pPr>
              <w:pStyle w:val="TAC"/>
              <w:rPr>
                <w:ins w:id="4736" w:author="Anritsu" w:date="2025-02-04T16:53:00Z" w16du:dateUtc="2025-02-04T07:53:00Z"/>
              </w:rPr>
            </w:pPr>
            <w:ins w:id="4737" w:author="Anritsu" w:date="2025-02-04T16:53:00Z" w16du:dateUtc="2025-02-04T07:53:00Z">
              <w:r w:rsidRPr="00746010">
                <w:t>1@164</w:t>
              </w:r>
            </w:ins>
          </w:p>
        </w:tc>
        <w:tc>
          <w:tcPr>
            <w:tcW w:w="850" w:type="dxa"/>
            <w:vAlign w:val="center"/>
          </w:tcPr>
          <w:p w14:paraId="2A6E6495" w14:textId="77777777" w:rsidR="002F4958" w:rsidRPr="008319DB" w:rsidRDefault="002F4958" w:rsidP="00D474B5">
            <w:pPr>
              <w:pStyle w:val="TAC"/>
              <w:rPr>
                <w:ins w:id="4738" w:author="Anritsu" w:date="2025-02-04T16:53:00Z" w16du:dateUtc="2025-02-04T07:53:00Z"/>
              </w:rPr>
            </w:pPr>
            <w:ins w:id="4739" w:author="Anritsu" w:date="2025-02-04T16:53:00Z" w16du:dateUtc="2025-02-04T07:53:00Z">
              <w:r w:rsidRPr="00746010">
                <w:t>1@52</w:t>
              </w:r>
            </w:ins>
          </w:p>
        </w:tc>
        <w:tc>
          <w:tcPr>
            <w:tcW w:w="624" w:type="dxa"/>
            <w:vAlign w:val="center"/>
          </w:tcPr>
          <w:p w14:paraId="6815844A" w14:textId="77777777" w:rsidR="002F4958" w:rsidRPr="008319DB" w:rsidRDefault="002F4958" w:rsidP="00D474B5">
            <w:pPr>
              <w:pStyle w:val="TAC"/>
              <w:rPr>
                <w:ins w:id="4740" w:author="Anritsu" w:date="2025-02-04T16:53:00Z" w16du:dateUtc="2025-02-04T07:53:00Z"/>
              </w:rPr>
            </w:pPr>
            <w:ins w:id="4741" w:author="Anritsu" w:date="2025-02-04T16:53:00Z" w16du:dateUtc="2025-02-04T07:53:00Z">
              <w:r w:rsidRPr="00746010">
                <w:t>292</w:t>
              </w:r>
            </w:ins>
          </w:p>
        </w:tc>
        <w:tc>
          <w:tcPr>
            <w:tcW w:w="850" w:type="dxa"/>
            <w:vAlign w:val="center"/>
          </w:tcPr>
          <w:p w14:paraId="1C80F4C2" w14:textId="77777777" w:rsidR="002F4958" w:rsidRPr="008319DB" w:rsidRDefault="002F4958" w:rsidP="00D474B5">
            <w:pPr>
              <w:pStyle w:val="TAC"/>
              <w:rPr>
                <w:ins w:id="4742" w:author="Anritsu" w:date="2025-02-04T16:53:00Z" w16du:dateUtc="2025-02-04T07:53:00Z"/>
              </w:rPr>
            </w:pPr>
            <w:ins w:id="4743" w:author="Anritsu" w:date="2025-02-04T16:53:00Z" w16du:dateUtc="2025-02-04T07:53:00Z">
              <w:r w:rsidRPr="00746010">
                <w:t>1@97</w:t>
              </w:r>
            </w:ins>
          </w:p>
        </w:tc>
        <w:tc>
          <w:tcPr>
            <w:tcW w:w="850" w:type="dxa"/>
            <w:vAlign w:val="center"/>
          </w:tcPr>
          <w:p w14:paraId="1A3A8335" w14:textId="77777777" w:rsidR="002F4958" w:rsidRPr="008319DB" w:rsidRDefault="002F4958" w:rsidP="00D474B5">
            <w:pPr>
              <w:pStyle w:val="TAC"/>
              <w:rPr>
                <w:ins w:id="4744" w:author="Anritsu" w:date="2025-02-04T16:53:00Z" w16du:dateUtc="2025-02-04T07:53:00Z"/>
              </w:rPr>
            </w:pPr>
            <w:ins w:id="4745" w:author="Anritsu" w:date="2025-02-04T16:53:00Z" w16du:dateUtc="2025-02-04T07:53:00Z">
              <w:r w:rsidRPr="00746010">
                <w:t>1@118</w:t>
              </w:r>
            </w:ins>
          </w:p>
        </w:tc>
        <w:tc>
          <w:tcPr>
            <w:tcW w:w="624" w:type="dxa"/>
            <w:vAlign w:val="center"/>
          </w:tcPr>
          <w:p w14:paraId="51C83BBB" w14:textId="77777777" w:rsidR="002F4958" w:rsidRPr="008319DB" w:rsidRDefault="002F4958" w:rsidP="00D474B5">
            <w:pPr>
              <w:pStyle w:val="TAC"/>
              <w:rPr>
                <w:ins w:id="4746" w:author="Anritsu" w:date="2025-02-04T16:53:00Z" w16du:dateUtc="2025-02-04T07:53:00Z"/>
              </w:rPr>
            </w:pPr>
            <w:ins w:id="4747" w:author="Anritsu" w:date="2025-02-04T16:53:00Z" w16du:dateUtc="2025-02-04T07:53:00Z">
              <w:r w:rsidRPr="00746010">
                <w:t>486</w:t>
              </w:r>
            </w:ins>
          </w:p>
        </w:tc>
        <w:tc>
          <w:tcPr>
            <w:tcW w:w="850" w:type="dxa"/>
            <w:vAlign w:val="center"/>
          </w:tcPr>
          <w:p w14:paraId="09A8469C" w14:textId="77777777" w:rsidR="002F4958" w:rsidRPr="008319DB" w:rsidRDefault="002F4958" w:rsidP="00D474B5">
            <w:pPr>
              <w:pStyle w:val="TAC"/>
              <w:rPr>
                <w:ins w:id="4748" w:author="Anritsu" w:date="2025-02-04T16:53:00Z" w16du:dateUtc="2025-02-04T07:53:00Z"/>
              </w:rPr>
            </w:pPr>
            <w:ins w:id="4749" w:author="Anritsu" w:date="2025-02-04T16:53:00Z" w16du:dateUtc="2025-02-04T07:53:00Z">
              <w:r w:rsidRPr="00746010">
                <w:t>1@0</w:t>
              </w:r>
            </w:ins>
          </w:p>
        </w:tc>
        <w:tc>
          <w:tcPr>
            <w:tcW w:w="850" w:type="dxa"/>
            <w:vAlign w:val="center"/>
          </w:tcPr>
          <w:p w14:paraId="17A981B3" w14:textId="77777777" w:rsidR="002F4958" w:rsidRPr="008319DB" w:rsidRDefault="002F4958" w:rsidP="00D474B5">
            <w:pPr>
              <w:pStyle w:val="TAC"/>
              <w:rPr>
                <w:ins w:id="4750" w:author="Anritsu" w:date="2025-02-04T16:53:00Z" w16du:dateUtc="2025-02-04T07:53:00Z"/>
              </w:rPr>
            </w:pPr>
            <w:ins w:id="4751" w:author="Anritsu" w:date="2025-02-04T16:53:00Z" w16du:dateUtc="2025-02-04T07:53:00Z">
              <w:r w:rsidRPr="00746010">
                <w:t>1@215</w:t>
              </w:r>
            </w:ins>
          </w:p>
        </w:tc>
      </w:tr>
      <w:tr w:rsidR="002F4958" w:rsidRPr="008319DB" w14:paraId="4695AD4F" w14:textId="77777777" w:rsidTr="00D474B5">
        <w:trPr>
          <w:jc w:val="center"/>
          <w:ins w:id="4752" w:author="Anritsu" w:date="2025-02-04T16:53:00Z"/>
        </w:trPr>
        <w:tc>
          <w:tcPr>
            <w:tcW w:w="737" w:type="dxa"/>
            <w:tcBorders>
              <w:top w:val="nil"/>
              <w:bottom w:val="nil"/>
            </w:tcBorders>
            <w:vAlign w:val="center"/>
          </w:tcPr>
          <w:p w14:paraId="51B54F5D" w14:textId="77777777" w:rsidR="002F4958" w:rsidRPr="008319DB" w:rsidRDefault="002F4958" w:rsidP="00D474B5">
            <w:pPr>
              <w:pStyle w:val="TAC"/>
              <w:rPr>
                <w:ins w:id="4753" w:author="Anritsu" w:date="2025-02-04T16:53:00Z" w16du:dateUtc="2025-02-04T07:53:00Z"/>
              </w:rPr>
            </w:pPr>
          </w:p>
        </w:tc>
        <w:tc>
          <w:tcPr>
            <w:tcW w:w="737" w:type="dxa"/>
            <w:tcBorders>
              <w:bottom w:val="nil"/>
            </w:tcBorders>
            <w:vAlign w:val="center"/>
          </w:tcPr>
          <w:p w14:paraId="33B29520" w14:textId="77777777" w:rsidR="002F4958" w:rsidRPr="008319DB" w:rsidRDefault="002F4958" w:rsidP="00D474B5">
            <w:pPr>
              <w:pStyle w:val="TAC"/>
              <w:rPr>
                <w:ins w:id="4754" w:author="Anritsu" w:date="2025-02-04T16:53:00Z" w16du:dateUtc="2025-02-04T07:53:00Z"/>
              </w:rPr>
            </w:pPr>
            <w:ins w:id="4755" w:author="Anritsu" w:date="2025-02-04T16:53:00Z" w16du:dateUtc="2025-02-04T07:53:00Z">
              <w:r w:rsidRPr="008319DB">
                <w:t>30</w:t>
              </w:r>
            </w:ins>
          </w:p>
        </w:tc>
        <w:tc>
          <w:tcPr>
            <w:tcW w:w="1134" w:type="dxa"/>
            <w:vAlign w:val="center"/>
          </w:tcPr>
          <w:p w14:paraId="650FCD81" w14:textId="77777777" w:rsidR="002F4958" w:rsidRPr="008319DB" w:rsidRDefault="002F4958" w:rsidP="00D474B5">
            <w:pPr>
              <w:pStyle w:val="TAC"/>
              <w:rPr>
                <w:ins w:id="4756" w:author="Anritsu" w:date="2025-02-04T16:53:00Z" w16du:dateUtc="2025-02-04T07:53:00Z"/>
              </w:rPr>
            </w:pPr>
            <w:ins w:id="4757" w:author="Anritsu" w:date="2025-02-04T16:53:00Z" w16du:dateUtc="2025-02-04T07:53:00Z">
              <w:r w:rsidRPr="008A441B">
                <w:t>40+50</w:t>
              </w:r>
            </w:ins>
          </w:p>
        </w:tc>
        <w:tc>
          <w:tcPr>
            <w:tcW w:w="624" w:type="dxa"/>
            <w:vAlign w:val="center"/>
          </w:tcPr>
          <w:p w14:paraId="2A4BC8BF" w14:textId="77777777" w:rsidR="002F4958" w:rsidRPr="008319DB" w:rsidRDefault="002F4958" w:rsidP="00D474B5">
            <w:pPr>
              <w:pStyle w:val="TAC"/>
              <w:rPr>
                <w:ins w:id="4758" w:author="Anritsu" w:date="2025-02-04T16:53:00Z" w16du:dateUtc="2025-02-04T07:53:00Z"/>
              </w:rPr>
            </w:pPr>
            <w:ins w:id="4759" w:author="Anritsu" w:date="2025-02-04T16:53:00Z" w16du:dateUtc="2025-02-04T07:53:00Z">
              <w:r w:rsidRPr="00746010">
                <w:t>154</w:t>
              </w:r>
            </w:ins>
          </w:p>
        </w:tc>
        <w:tc>
          <w:tcPr>
            <w:tcW w:w="850" w:type="dxa"/>
            <w:vAlign w:val="center"/>
          </w:tcPr>
          <w:p w14:paraId="38611D08" w14:textId="77777777" w:rsidR="002F4958" w:rsidRPr="008319DB" w:rsidRDefault="002F4958" w:rsidP="00D474B5">
            <w:pPr>
              <w:pStyle w:val="TAC"/>
              <w:rPr>
                <w:ins w:id="4760" w:author="Anritsu" w:date="2025-02-04T16:53:00Z" w16du:dateUtc="2025-02-04T07:53:00Z"/>
              </w:rPr>
            </w:pPr>
            <w:ins w:id="4761" w:author="Anritsu" w:date="2025-02-04T16:53:00Z" w16du:dateUtc="2025-02-04T07:53:00Z">
              <w:r w:rsidRPr="00746010">
                <w:t>1@82</w:t>
              </w:r>
            </w:ins>
          </w:p>
        </w:tc>
        <w:tc>
          <w:tcPr>
            <w:tcW w:w="850" w:type="dxa"/>
            <w:vAlign w:val="center"/>
          </w:tcPr>
          <w:p w14:paraId="00A386FD" w14:textId="77777777" w:rsidR="002F4958" w:rsidRPr="008319DB" w:rsidRDefault="002F4958" w:rsidP="00D474B5">
            <w:pPr>
              <w:pStyle w:val="TAC"/>
              <w:rPr>
                <w:ins w:id="4762" w:author="Anritsu" w:date="2025-02-04T16:53:00Z" w16du:dateUtc="2025-02-04T07:53:00Z"/>
              </w:rPr>
            </w:pPr>
            <w:ins w:id="4763" w:author="Anritsu" w:date="2025-02-04T16:53:00Z" w16du:dateUtc="2025-02-04T07:53:00Z">
              <w:r w:rsidRPr="00746010">
                <w:t>1@52</w:t>
              </w:r>
            </w:ins>
          </w:p>
        </w:tc>
        <w:tc>
          <w:tcPr>
            <w:tcW w:w="624" w:type="dxa"/>
            <w:vAlign w:val="center"/>
          </w:tcPr>
          <w:p w14:paraId="1C7E4B8A" w14:textId="77777777" w:rsidR="002F4958" w:rsidRPr="008319DB" w:rsidRDefault="002F4958" w:rsidP="00D474B5">
            <w:pPr>
              <w:pStyle w:val="TAC"/>
              <w:rPr>
                <w:ins w:id="4764" w:author="Anritsu" w:date="2025-02-04T16:53:00Z" w16du:dateUtc="2025-02-04T07:53:00Z"/>
              </w:rPr>
            </w:pPr>
            <w:ins w:id="4765" w:author="Anritsu" w:date="2025-02-04T16:53:00Z" w16du:dateUtc="2025-02-04T07:53:00Z">
              <w:r w:rsidRPr="00746010">
                <w:t>288</w:t>
              </w:r>
            </w:ins>
          </w:p>
        </w:tc>
        <w:tc>
          <w:tcPr>
            <w:tcW w:w="850" w:type="dxa"/>
            <w:vAlign w:val="center"/>
          </w:tcPr>
          <w:p w14:paraId="3424A661" w14:textId="77777777" w:rsidR="002F4958" w:rsidRPr="008319DB" w:rsidRDefault="002F4958" w:rsidP="00D474B5">
            <w:pPr>
              <w:pStyle w:val="TAC"/>
              <w:rPr>
                <w:ins w:id="4766" w:author="Anritsu" w:date="2025-02-04T16:53:00Z" w16du:dateUtc="2025-02-04T07:53:00Z"/>
              </w:rPr>
            </w:pPr>
            <w:ins w:id="4767" w:author="Anritsu" w:date="2025-02-04T16:53:00Z" w16du:dateUtc="2025-02-04T07:53:00Z">
              <w:r w:rsidRPr="00746010">
                <w:t>1@48</w:t>
              </w:r>
            </w:ins>
          </w:p>
        </w:tc>
        <w:tc>
          <w:tcPr>
            <w:tcW w:w="850" w:type="dxa"/>
            <w:vAlign w:val="center"/>
          </w:tcPr>
          <w:p w14:paraId="7D0FB3E2" w14:textId="77777777" w:rsidR="002F4958" w:rsidRPr="008319DB" w:rsidRDefault="002F4958" w:rsidP="00D474B5">
            <w:pPr>
              <w:pStyle w:val="TAC"/>
              <w:rPr>
                <w:ins w:id="4768" w:author="Anritsu" w:date="2025-02-04T16:53:00Z" w16du:dateUtc="2025-02-04T07:53:00Z"/>
              </w:rPr>
            </w:pPr>
            <w:ins w:id="4769" w:author="Anritsu" w:date="2025-02-04T16:53:00Z" w16du:dateUtc="2025-02-04T07:53:00Z">
              <w:r w:rsidRPr="00746010">
                <w:t>1@85</w:t>
              </w:r>
            </w:ins>
          </w:p>
        </w:tc>
        <w:tc>
          <w:tcPr>
            <w:tcW w:w="624" w:type="dxa"/>
            <w:vAlign w:val="center"/>
          </w:tcPr>
          <w:p w14:paraId="5E74E916" w14:textId="77777777" w:rsidR="002F4958" w:rsidRPr="008319DB" w:rsidRDefault="002F4958" w:rsidP="00D474B5">
            <w:pPr>
              <w:pStyle w:val="TAC"/>
              <w:rPr>
                <w:ins w:id="4770" w:author="Anritsu" w:date="2025-02-04T16:53:00Z" w16du:dateUtc="2025-02-04T07:53:00Z"/>
              </w:rPr>
            </w:pPr>
            <w:ins w:id="4771" w:author="Anritsu" w:date="2025-02-04T16:53:00Z" w16du:dateUtc="2025-02-04T07:53:00Z">
              <w:r w:rsidRPr="00746010">
                <w:t>478</w:t>
              </w:r>
            </w:ins>
          </w:p>
        </w:tc>
        <w:tc>
          <w:tcPr>
            <w:tcW w:w="850" w:type="dxa"/>
            <w:vAlign w:val="center"/>
          </w:tcPr>
          <w:p w14:paraId="461EDC84" w14:textId="77777777" w:rsidR="002F4958" w:rsidRPr="008319DB" w:rsidRDefault="002F4958" w:rsidP="00D474B5">
            <w:pPr>
              <w:pStyle w:val="TAC"/>
              <w:rPr>
                <w:ins w:id="4772" w:author="Anritsu" w:date="2025-02-04T16:53:00Z" w16du:dateUtc="2025-02-04T07:53:00Z"/>
              </w:rPr>
            </w:pPr>
            <w:ins w:id="4773" w:author="Anritsu" w:date="2025-02-04T16:53:00Z" w16du:dateUtc="2025-02-04T07:53:00Z">
              <w:r w:rsidRPr="00746010">
                <w:t>1@0</w:t>
              </w:r>
            </w:ins>
          </w:p>
        </w:tc>
        <w:tc>
          <w:tcPr>
            <w:tcW w:w="850" w:type="dxa"/>
            <w:vAlign w:val="center"/>
          </w:tcPr>
          <w:p w14:paraId="28FE8088" w14:textId="77777777" w:rsidR="002F4958" w:rsidRPr="008319DB" w:rsidRDefault="002F4958" w:rsidP="00D474B5">
            <w:pPr>
              <w:pStyle w:val="TAC"/>
              <w:rPr>
                <w:ins w:id="4774" w:author="Anritsu" w:date="2025-02-04T16:53:00Z" w16du:dateUtc="2025-02-04T07:53:00Z"/>
              </w:rPr>
            </w:pPr>
            <w:ins w:id="4775" w:author="Anritsu" w:date="2025-02-04T16:53:00Z" w16du:dateUtc="2025-02-04T07:53:00Z">
              <w:r w:rsidRPr="00746010">
                <w:t>1@132</w:t>
              </w:r>
            </w:ins>
          </w:p>
        </w:tc>
      </w:tr>
      <w:tr w:rsidR="002F4958" w:rsidRPr="008319DB" w14:paraId="6C43CA9E" w14:textId="77777777" w:rsidTr="00D474B5">
        <w:trPr>
          <w:jc w:val="center"/>
          <w:ins w:id="4776" w:author="Anritsu" w:date="2025-02-04T16:53:00Z"/>
        </w:trPr>
        <w:tc>
          <w:tcPr>
            <w:tcW w:w="737" w:type="dxa"/>
            <w:tcBorders>
              <w:top w:val="nil"/>
              <w:bottom w:val="single" w:sz="4" w:space="0" w:color="auto"/>
            </w:tcBorders>
            <w:vAlign w:val="center"/>
          </w:tcPr>
          <w:p w14:paraId="7726899C" w14:textId="77777777" w:rsidR="002F4958" w:rsidRPr="008319DB" w:rsidRDefault="002F4958" w:rsidP="00D474B5">
            <w:pPr>
              <w:pStyle w:val="TAC"/>
              <w:rPr>
                <w:ins w:id="4777" w:author="Anritsu" w:date="2025-02-04T16:53:00Z" w16du:dateUtc="2025-02-04T07:53:00Z"/>
              </w:rPr>
            </w:pPr>
          </w:p>
        </w:tc>
        <w:tc>
          <w:tcPr>
            <w:tcW w:w="737" w:type="dxa"/>
            <w:tcBorders>
              <w:top w:val="nil"/>
            </w:tcBorders>
            <w:vAlign w:val="center"/>
          </w:tcPr>
          <w:p w14:paraId="1C7A24AE" w14:textId="77777777" w:rsidR="002F4958" w:rsidRPr="008319DB" w:rsidRDefault="002F4958" w:rsidP="00D474B5">
            <w:pPr>
              <w:pStyle w:val="TAC"/>
              <w:rPr>
                <w:ins w:id="4778" w:author="Anritsu" w:date="2025-02-04T16:53:00Z" w16du:dateUtc="2025-02-04T07:53:00Z"/>
              </w:rPr>
            </w:pPr>
          </w:p>
        </w:tc>
        <w:tc>
          <w:tcPr>
            <w:tcW w:w="1134" w:type="dxa"/>
            <w:vAlign w:val="center"/>
          </w:tcPr>
          <w:p w14:paraId="14DDD632" w14:textId="77777777" w:rsidR="002F4958" w:rsidRPr="008319DB" w:rsidRDefault="002F4958" w:rsidP="00D474B5">
            <w:pPr>
              <w:pStyle w:val="TAC"/>
              <w:rPr>
                <w:ins w:id="4779" w:author="Anritsu" w:date="2025-02-04T16:53:00Z" w16du:dateUtc="2025-02-04T07:53:00Z"/>
              </w:rPr>
            </w:pPr>
            <w:ins w:id="4780" w:author="Anritsu" w:date="2025-02-04T16:53:00Z" w16du:dateUtc="2025-02-04T07:53:00Z">
              <w:r w:rsidRPr="008A441B">
                <w:t>50+40</w:t>
              </w:r>
            </w:ins>
          </w:p>
        </w:tc>
        <w:tc>
          <w:tcPr>
            <w:tcW w:w="624" w:type="dxa"/>
            <w:vAlign w:val="center"/>
          </w:tcPr>
          <w:p w14:paraId="1D6EEB5F" w14:textId="77777777" w:rsidR="002F4958" w:rsidRPr="008319DB" w:rsidRDefault="002F4958" w:rsidP="00D474B5">
            <w:pPr>
              <w:pStyle w:val="TAC"/>
              <w:rPr>
                <w:ins w:id="4781" w:author="Anritsu" w:date="2025-02-04T16:53:00Z" w16du:dateUtc="2025-02-04T07:53:00Z"/>
              </w:rPr>
            </w:pPr>
            <w:ins w:id="4782" w:author="Anritsu" w:date="2025-02-04T16:53:00Z" w16du:dateUtc="2025-02-04T07:53:00Z">
              <w:r w:rsidRPr="00746010">
                <w:t>154</w:t>
              </w:r>
            </w:ins>
          </w:p>
        </w:tc>
        <w:tc>
          <w:tcPr>
            <w:tcW w:w="850" w:type="dxa"/>
            <w:vAlign w:val="center"/>
          </w:tcPr>
          <w:p w14:paraId="43485F9F" w14:textId="77777777" w:rsidR="002F4958" w:rsidRPr="008319DB" w:rsidRDefault="002F4958" w:rsidP="00D474B5">
            <w:pPr>
              <w:pStyle w:val="TAC"/>
              <w:rPr>
                <w:ins w:id="4783" w:author="Anritsu" w:date="2025-02-04T16:53:00Z" w16du:dateUtc="2025-02-04T07:53:00Z"/>
              </w:rPr>
            </w:pPr>
            <w:ins w:id="4784" w:author="Anritsu" w:date="2025-02-04T16:53:00Z" w16du:dateUtc="2025-02-04T07:53:00Z">
              <w:r w:rsidRPr="00746010">
                <w:t>1@82</w:t>
              </w:r>
            </w:ins>
          </w:p>
        </w:tc>
        <w:tc>
          <w:tcPr>
            <w:tcW w:w="850" w:type="dxa"/>
            <w:vAlign w:val="center"/>
          </w:tcPr>
          <w:p w14:paraId="4A8934DF" w14:textId="77777777" w:rsidR="002F4958" w:rsidRPr="008319DB" w:rsidRDefault="002F4958" w:rsidP="00D474B5">
            <w:pPr>
              <w:pStyle w:val="TAC"/>
              <w:rPr>
                <w:ins w:id="4785" w:author="Anritsu" w:date="2025-02-04T16:53:00Z" w16du:dateUtc="2025-02-04T07:53:00Z"/>
              </w:rPr>
            </w:pPr>
            <w:ins w:id="4786" w:author="Anritsu" w:date="2025-02-04T16:53:00Z" w16du:dateUtc="2025-02-04T07:53:00Z">
              <w:r w:rsidRPr="00746010">
                <w:t>1@25</w:t>
              </w:r>
            </w:ins>
          </w:p>
        </w:tc>
        <w:tc>
          <w:tcPr>
            <w:tcW w:w="624" w:type="dxa"/>
            <w:vAlign w:val="center"/>
          </w:tcPr>
          <w:p w14:paraId="0CBE2E40" w14:textId="77777777" w:rsidR="002F4958" w:rsidRPr="008319DB" w:rsidRDefault="002F4958" w:rsidP="00D474B5">
            <w:pPr>
              <w:pStyle w:val="TAC"/>
              <w:rPr>
                <w:ins w:id="4787" w:author="Anritsu" w:date="2025-02-04T16:53:00Z" w16du:dateUtc="2025-02-04T07:53:00Z"/>
              </w:rPr>
            </w:pPr>
            <w:ins w:id="4788" w:author="Anritsu" w:date="2025-02-04T16:53:00Z" w16du:dateUtc="2025-02-04T07:53:00Z">
              <w:r w:rsidRPr="00746010">
                <w:t>288</w:t>
              </w:r>
            </w:ins>
          </w:p>
        </w:tc>
        <w:tc>
          <w:tcPr>
            <w:tcW w:w="850" w:type="dxa"/>
            <w:vAlign w:val="center"/>
          </w:tcPr>
          <w:p w14:paraId="7700FB8D" w14:textId="77777777" w:rsidR="002F4958" w:rsidRPr="008319DB" w:rsidRDefault="002F4958" w:rsidP="00D474B5">
            <w:pPr>
              <w:pStyle w:val="TAC"/>
              <w:rPr>
                <w:ins w:id="4789" w:author="Anritsu" w:date="2025-02-04T16:53:00Z" w16du:dateUtc="2025-02-04T07:53:00Z"/>
              </w:rPr>
            </w:pPr>
            <w:ins w:id="4790" w:author="Anritsu" w:date="2025-02-04T16:53:00Z" w16du:dateUtc="2025-02-04T07:53:00Z">
              <w:r w:rsidRPr="00746010">
                <w:t>1@48</w:t>
              </w:r>
            </w:ins>
          </w:p>
        </w:tc>
        <w:tc>
          <w:tcPr>
            <w:tcW w:w="850" w:type="dxa"/>
            <w:vAlign w:val="center"/>
          </w:tcPr>
          <w:p w14:paraId="7BBF5A2A" w14:textId="77777777" w:rsidR="002F4958" w:rsidRPr="008319DB" w:rsidRDefault="002F4958" w:rsidP="00D474B5">
            <w:pPr>
              <w:pStyle w:val="TAC"/>
              <w:rPr>
                <w:ins w:id="4791" w:author="Anritsu" w:date="2025-02-04T16:53:00Z" w16du:dateUtc="2025-02-04T07:53:00Z"/>
              </w:rPr>
            </w:pPr>
            <w:ins w:id="4792" w:author="Anritsu" w:date="2025-02-04T16:53:00Z" w16du:dateUtc="2025-02-04T07:53:00Z">
              <w:r w:rsidRPr="00746010">
                <w:t>1@58</w:t>
              </w:r>
            </w:ins>
          </w:p>
        </w:tc>
        <w:tc>
          <w:tcPr>
            <w:tcW w:w="624" w:type="dxa"/>
            <w:vAlign w:val="center"/>
          </w:tcPr>
          <w:p w14:paraId="76F2E687" w14:textId="77777777" w:rsidR="002F4958" w:rsidRPr="008319DB" w:rsidRDefault="002F4958" w:rsidP="00D474B5">
            <w:pPr>
              <w:pStyle w:val="TAC"/>
              <w:rPr>
                <w:ins w:id="4793" w:author="Anritsu" w:date="2025-02-04T16:53:00Z" w16du:dateUtc="2025-02-04T07:53:00Z"/>
              </w:rPr>
            </w:pPr>
            <w:ins w:id="4794" w:author="Anritsu" w:date="2025-02-04T16:53:00Z" w16du:dateUtc="2025-02-04T07:53:00Z">
              <w:r w:rsidRPr="00746010">
                <w:t>478</w:t>
              </w:r>
            </w:ins>
          </w:p>
        </w:tc>
        <w:tc>
          <w:tcPr>
            <w:tcW w:w="850" w:type="dxa"/>
            <w:vAlign w:val="center"/>
          </w:tcPr>
          <w:p w14:paraId="5F82D130" w14:textId="77777777" w:rsidR="002F4958" w:rsidRPr="008319DB" w:rsidRDefault="002F4958" w:rsidP="00D474B5">
            <w:pPr>
              <w:pStyle w:val="TAC"/>
              <w:rPr>
                <w:ins w:id="4795" w:author="Anritsu" w:date="2025-02-04T16:53:00Z" w16du:dateUtc="2025-02-04T07:53:00Z"/>
              </w:rPr>
            </w:pPr>
            <w:ins w:id="4796" w:author="Anritsu" w:date="2025-02-04T16:53:00Z" w16du:dateUtc="2025-02-04T07:53:00Z">
              <w:r w:rsidRPr="00746010">
                <w:t>1@0</w:t>
              </w:r>
            </w:ins>
          </w:p>
        </w:tc>
        <w:tc>
          <w:tcPr>
            <w:tcW w:w="850" w:type="dxa"/>
            <w:vAlign w:val="center"/>
          </w:tcPr>
          <w:p w14:paraId="389FF9ED" w14:textId="77777777" w:rsidR="002F4958" w:rsidRPr="008319DB" w:rsidRDefault="002F4958" w:rsidP="00D474B5">
            <w:pPr>
              <w:pStyle w:val="TAC"/>
              <w:rPr>
                <w:ins w:id="4797" w:author="Anritsu" w:date="2025-02-04T16:53:00Z" w16du:dateUtc="2025-02-04T07:53:00Z"/>
              </w:rPr>
            </w:pPr>
            <w:ins w:id="4798" w:author="Anritsu" w:date="2025-02-04T16:53:00Z" w16du:dateUtc="2025-02-04T07:53:00Z">
              <w:r w:rsidRPr="00746010">
                <w:t>1@105</w:t>
              </w:r>
            </w:ins>
          </w:p>
        </w:tc>
      </w:tr>
      <w:tr w:rsidR="002F4958" w:rsidRPr="008319DB" w14:paraId="3EC48AC0" w14:textId="77777777" w:rsidTr="00D474B5">
        <w:trPr>
          <w:jc w:val="center"/>
          <w:ins w:id="4799" w:author="Anritsu" w:date="2025-02-04T16:53:00Z"/>
        </w:trPr>
        <w:tc>
          <w:tcPr>
            <w:tcW w:w="737" w:type="dxa"/>
            <w:tcBorders>
              <w:bottom w:val="nil"/>
            </w:tcBorders>
            <w:vAlign w:val="center"/>
          </w:tcPr>
          <w:p w14:paraId="7FC10136" w14:textId="77777777" w:rsidR="002F4958" w:rsidRPr="008319DB" w:rsidRDefault="002F4958" w:rsidP="00D474B5">
            <w:pPr>
              <w:pStyle w:val="TAC"/>
              <w:rPr>
                <w:ins w:id="4800" w:author="Anritsu" w:date="2025-02-04T16:53:00Z" w16du:dateUtc="2025-02-04T07:53:00Z"/>
              </w:rPr>
            </w:pPr>
            <w:ins w:id="4801" w:author="Anritsu" w:date="2025-02-04T16:53:00Z" w16du:dateUtc="2025-02-04T07:53:00Z">
              <w:r w:rsidRPr="008319DB">
                <w:t>100</w:t>
              </w:r>
            </w:ins>
          </w:p>
        </w:tc>
        <w:tc>
          <w:tcPr>
            <w:tcW w:w="737" w:type="dxa"/>
            <w:tcBorders>
              <w:bottom w:val="single" w:sz="4" w:space="0" w:color="auto"/>
            </w:tcBorders>
            <w:vAlign w:val="center"/>
          </w:tcPr>
          <w:p w14:paraId="2A587186" w14:textId="77777777" w:rsidR="002F4958" w:rsidRPr="008319DB" w:rsidRDefault="002F4958" w:rsidP="00D474B5">
            <w:pPr>
              <w:pStyle w:val="TAC"/>
              <w:rPr>
                <w:ins w:id="4802" w:author="Anritsu" w:date="2025-02-04T16:53:00Z" w16du:dateUtc="2025-02-04T07:53:00Z"/>
              </w:rPr>
            </w:pPr>
            <w:ins w:id="4803" w:author="Anritsu" w:date="2025-02-04T16:53:00Z" w16du:dateUtc="2025-02-04T07:53:00Z">
              <w:r w:rsidRPr="008319DB">
                <w:t>15</w:t>
              </w:r>
            </w:ins>
          </w:p>
        </w:tc>
        <w:tc>
          <w:tcPr>
            <w:tcW w:w="1134" w:type="dxa"/>
            <w:vAlign w:val="center"/>
          </w:tcPr>
          <w:p w14:paraId="1E07F3BB" w14:textId="77777777" w:rsidR="002F4958" w:rsidRPr="008319DB" w:rsidRDefault="002F4958" w:rsidP="00D474B5">
            <w:pPr>
              <w:pStyle w:val="TAC"/>
              <w:rPr>
                <w:ins w:id="4804" w:author="Anritsu" w:date="2025-02-04T16:53:00Z" w16du:dateUtc="2025-02-04T07:53:00Z"/>
              </w:rPr>
            </w:pPr>
            <w:ins w:id="4805" w:author="Anritsu" w:date="2025-02-04T16:53:00Z" w16du:dateUtc="2025-02-04T07:53:00Z">
              <w:r w:rsidRPr="008A441B">
                <w:t>50+50</w:t>
              </w:r>
            </w:ins>
          </w:p>
        </w:tc>
        <w:tc>
          <w:tcPr>
            <w:tcW w:w="624" w:type="dxa"/>
            <w:vAlign w:val="center"/>
          </w:tcPr>
          <w:p w14:paraId="321DFC70" w14:textId="77777777" w:rsidR="002F4958" w:rsidRPr="008319DB" w:rsidRDefault="002F4958" w:rsidP="00D474B5">
            <w:pPr>
              <w:pStyle w:val="TAC"/>
              <w:rPr>
                <w:ins w:id="4806" w:author="Anritsu" w:date="2025-02-04T16:53:00Z" w16du:dateUtc="2025-02-04T07:53:00Z"/>
              </w:rPr>
            </w:pPr>
            <w:ins w:id="4807" w:author="Anritsu" w:date="2025-02-04T16:53:00Z" w16du:dateUtc="2025-02-04T07:53:00Z">
              <w:r w:rsidRPr="00746010">
                <w:t>176</w:t>
              </w:r>
            </w:ins>
          </w:p>
        </w:tc>
        <w:tc>
          <w:tcPr>
            <w:tcW w:w="850" w:type="dxa"/>
            <w:vAlign w:val="center"/>
          </w:tcPr>
          <w:p w14:paraId="436A34AC" w14:textId="77777777" w:rsidR="002F4958" w:rsidRPr="008319DB" w:rsidRDefault="002F4958" w:rsidP="00D474B5">
            <w:pPr>
              <w:pStyle w:val="TAC"/>
              <w:rPr>
                <w:ins w:id="4808" w:author="Anritsu" w:date="2025-02-04T16:53:00Z" w16du:dateUtc="2025-02-04T07:53:00Z"/>
              </w:rPr>
            </w:pPr>
            <w:ins w:id="4809" w:author="Anritsu" w:date="2025-02-04T16:53:00Z" w16du:dateUtc="2025-02-04T07:53:00Z">
              <w:r w:rsidRPr="00746010">
                <w:t>1@183</w:t>
              </w:r>
            </w:ins>
          </w:p>
        </w:tc>
        <w:tc>
          <w:tcPr>
            <w:tcW w:w="850" w:type="dxa"/>
            <w:vAlign w:val="center"/>
          </w:tcPr>
          <w:p w14:paraId="5C73781C" w14:textId="77777777" w:rsidR="002F4958" w:rsidRPr="008319DB" w:rsidRDefault="002F4958" w:rsidP="00D474B5">
            <w:pPr>
              <w:pStyle w:val="TAC"/>
              <w:rPr>
                <w:ins w:id="4810" w:author="Anritsu" w:date="2025-02-04T16:53:00Z" w16du:dateUtc="2025-02-04T07:53:00Z"/>
              </w:rPr>
            </w:pPr>
            <w:ins w:id="4811" w:author="Anritsu" w:date="2025-02-04T16:53:00Z" w16du:dateUtc="2025-02-04T07:53:00Z">
              <w:r w:rsidRPr="00746010">
                <w:t>1@88</w:t>
              </w:r>
            </w:ins>
          </w:p>
        </w:tc>
        <w:tc>
          <w:tcPr>
            <w:tcW w:w="624" w:type="dxa"/>
            <w:vAlign w:val="center"/>
          </w:tcPr>
          <w:p w14:paraId="54D3AAE7" w14:textId="77777777" w:rsidR="002F4958" w:rsidRPr="008319DB" w:rsidRDefault="002F4958" w:rsidP="00D474B5">
            <w:pPr>
              <w:pStyle w:val="TAC"/>
              <w:rPr>
                <w:ins w:id="4812" w:author="Anritsu" w:date="2025-02-04T16:53:00Z" w16du:dateUtc="2025-02-04T07:53:00Z"/>
              </w:rPr>
            </w:pPr>
            <w:ins w:id="4813" w:author="Anritsu" w:date="2025-02-04T16:53:00Z" w16du:dateUtc="2025-02-04T07:53:00Z">
              <w:r w:rsidRPr="00746010">
                <w:t>325</w:t>
              </w:r>
            </w:ins>
          </w:p>
        </w:tc>
        <w:tc>
          <w:tcPr>
            <w:tcW w:w="850" w:type="dxa"/>
            <w:vAlign w:val="center"/>
          </w:tcPr>
          <w:p w14:paraId="57504CDD" w14:textId="77777777" w:rsidR="002F4958" w:rsidRPr="008319DB" w:rsidRDefault="002F4958" w:rsidP="00D474B5">
            <w:pPr>
              <w:pStyle w:val="TAC"/>
              <w:rPr>
                <w:ins w:id="4814" w:author="Anritsu" w:date="2025-02-04T16:53:00Z" w16du:dateUtc="2025-02-04T07:53:00Z"/>
              </w:rPr>
            </w:pPr>
            <w:ins w:id="4815" w:author="Anritsu" w:date="2025-02-04T16:53:00Z" w16du:dateUtc="2025-02-04T07:53:00Z">
              <w:r w:rsidRPr="00746010">
                <w:t>1@108</w:t>
              </w:r>
            </w:ins>
          </w:p>
        </w:tc>
        <w:tc>
          <w:tcPr>
            <w:tcW w:w="850" w:type="dxa"/>
            <w:vAlign w:val="center"/>
          </w:tcPr>
          <w:p w14:paraId="3EA1982C" w14:textId="77777777" w:rsidR="002F4958" w:rsidRPr="008319DB" w:rsidRDefault="002F4958" w:rsidP="00D474B5">
            <w:pPr>
              <w:pStyle w:val="TAC"/>
              <w:rPr>
                <w:ins w:id="4816" w:author="Anritsu" w:date="2025-02-04T16:53:00Z" w16du:dateUtc="2025-02-04T07:53:00Z"/>
              </w:rPr>
            </w:pPr>
            <w:ins w:id="4817" w:author="Anritsu" w:date="2025-02-04T16:53:00Z" w16du:dateUtc="2025-02-04T07:53:00Z">
              <w:r w:rsidRPr="00746010">
                <w:t>1@162</w:t>
              </w:r>
            </w:ins>
          </w:p>
        </w:tc>
        <w:tc>
          <w:tcPr>
            <w:tcW w:w="624" w:type="dxa"/>
            <w:vAlign w:val="center"/>
          </w:tcPr>
          <w:p w14:paraId="58579A50" w14:textId="77777777" w:rsidR="002F4958" w:rsidRPr="008319DB" w:rsidRDefault="002F4958" w:rsidP="00D474B5">
            <w:pPr>
              <w:pStyle w:val="TAC"/>
              <w:rPr>
                <w:ins w:id="4818" w:author="Anritsu" w:date="2025-02-04T16:53:00Z" w16du:dateUtc="2025-02-04T07:53:00Z"/>
              </w:rPr>
            </w:pPr>
            <w:ins w:id="4819" w:author="Anritsu" w:date="2025-02-04T16:53:00Z" w16du:dateUtc="2025-02-04T07:53:00Z">
              <w:r w:rsidRPr="00746010">
                <w:t>540</w:t>
              </w:r>
            </w:ins>
          </w:p>
        </w:tc>
        <w:tc>
          <w:tcPr>
            <w:tcW w:w="850" w:type="dxa"/>
            <w:vAlign w:val="center"/>
          </w:tcPr>
          <w:p w14:paraId="33C7D019" w14:textId="77777777" w:rsidR="002F4958" w:rsidRPr="008319DB" w:rsidRDefault="002F4958" w:rsidP="00D474B5">
            <w:pPr>
              <w:pStyle w:val="TAC"/>
              <w:rPr>
                <w:ins w:id="4820" w:author="Anritsu" w:date="2025-02-04T16:53:00Z" w16du:dateUtc="2025-02-04T07:53:00Z"/>
              </w:rPr>
            </w:pPr>
            <w:ins w:id="4821" w:author="Anritsu" w:date="2025-02-04T16:53:00Z" w16du:dateUtc="2025-02-04T07:53:00Z">
              <w:r w:rsidRPr="00746010">
                <w:t>1@0</w:t>
              </w:r>
            </w:ins>
          </w:p>
        </w:tc>
        <w:tc>
          <w:tcPr>
            <w:tcW w:w="850" w:type="dxa"/>
            <w:vAlign w:val="center"/>
          </w:tcPr>
          <w:p w14:paraId="13870B2D" w14:textId="77777777" w:rsidR="002F4958" w:rsidRPr="008319DB" w:rsidRDefault="002F4958" w:rsidP="00D474B5">
            <w:pPr>
              <w:pStyle w:val="TAC"/>
              <w:rPr>
                <w:ins w:id="4822" w:author="Anritsu" w:date="2025-02-04T16:53:00Z" w16du:dateUtc="2025-02-04T07:53:00Z"/>
              </w:rPr>
            </w:pPr>
            <w:ins w:id="4823" w:author="Anritsu" w:date="2025-02-04T16:53:00Z" w16du:dateUtc="2025-02-04T07:53:00Z">
              <w:r w:rsidRPr="00746010">
                <w:t>1@269</w:t>
              </w:r>
            </w:ins>
          </w:p>
        </w:tc>
      </w:tr>
      <w:tr w:rsidR="002F4958" w:rsidRPr="008319DB" w14:paraId="2E358A68" w14:textId="77777777" w:rsidTr="00D474B5">
        <w:trPr>
          <w:jc w:val="center"/>
          <w:ins w:id="4824" w:author="Anritsu" w:date="2025-02-04T16:53:00Z"/>
        </w:trPr>
        <w:tc>
          <w:tcPr>
            <w:tcW w:w="737" w:type="dxa"/>
            <w:tcBorders>
              <w:top w:val="nil"/>
              <w:bottom w:val="nil"/>
            </w:tcBorders>
            <w:vAlign w:val="center"/>
          </w:tcPr>
          <w:p w14:paraId="150BB395" w14:textId="77777777" w:rsidR="002F4958" w:rsidRPr="008319DB" w:rsidRDefault="002F4958" w:rsidP="00D474B5">
            <w:pPr>
              <w:pStyle w:val="TAC"/>
              <w:rPr>
                <w:ins w:id="4825" w:author="Anritsu" w:date="2025-02-04T16:53:00Z" w16du:dateUtc="2025-02-04T07:53:00Z"/>
              </w:rPr>
            </w:pPr>
          </w:p>
        </w:tc>
        <w:tc>
          <w:tcPr>
            <w:tcW w:w="737" w:type="dxa"/>
            <w:tcBorders>
              <w:bottom w:val="nil"/>
            </w:tcBorders>
            <w:vAlign w:val="center"/>
          </w:tcPr>
          <w:p w14:paraId="7CF507B5" w14:textId="77777777" w:rsidR="002F4958" w:rsidRPr="008319DB" w:rsidRDefault="002F4958" w:rsidP="00D474B5">
            <w:pPr>
              <w:pStyle w:val="TAC"/>
              <w:rPr>
                <w:ins w:id="4826" w:author="Anritsu" w:date="2025-02-04T16:53:00Z" w16du:dateUtc="2025-02-04T07:53:00Z"/>
              </w:rPr>
            </w:pPr>
            <w:ins w:id="4827" w:author="Anritsu" w:date="2025-02-04T16:53:00Z" w16du:dateUtc="2025-02-04T07:53:00Z">
              <w:r w:rsidRPr="008319DB">
                <w:t>30</w:t>
              </w:r>
            </w:ins>
          </w:p>
        </w:tc>
        <w:tc>
          <w:tcPr>
            <w:tcW w:w="1134" w:type="dxa"/>
            <w:vAlign w:val="center"/>
          </w:tcPr>
          <w:p w14:paraId="5F35ADE0" w14:textId="77777777" w:rsidR="002F4958" w:rsidRPr="008319DB" w:rsidRDefault="002F4958" w:rsidP="00D474B5">
            <w:pPr>
              <w:pStyle w:val="TAC"/>
              <w:rPr>
                <w:ins w:id="4828" w:author="Anritsu" w:date="2025-02-04T16:53:00Z" w16du:dateUtc="2025-02-04T07:53:00Z"/>
              </w:rPr>
            </w:pPr>
            <w:ins w:id="4829" w:author="Anritsu" w:date="2025-02-04T16:53:00Z" w16du:dateUtc="2025-02-04T07:53:00Z">
              <w:r w:rsidRPr="008A441B">
                <w:t>20+80</w:t>
              </w:r>
            </w:ins>
          </w:p>
        </w:tc>
        <w:tc>
          <w:tcPr>
            <w:tcW w:w="624" w:type="dxa"/>
            <w:vAlign w:val="center"/>
          </w:tcPr>
          <w:p w14:paraId="295C65C9" w14:textId="77777777" w:rsidR="002F4958" w:rsidRPr="008319DB" w:rsidRDefault="002F4958" w:rsidP="00D474B5">
            <w:pPr>
              <w:pStyle w:val="TAC"/>
              <w:rPr>
                <w:ins w:id="4830" w:author="Anritsu" w:date="2025-02-04T16:53:00Z" w16du:dateUtc="2025-02-04T07:53:00Z"/>
              </w:rPr>
            </w:pPr>
            <w:ins w:id="4831" w:author="Anritsu" w:date="2025-02-04T16:53:00Z" w16du:dateUtc="2025-02-04T07:53:00Z">
              <w:r w:rsidRPr="00746010">
                <w:t>96</w:t>
              </w:r>
            </w:ins>
          </w:p>
        </w:tc>
        <w:tc>
          <w:tcPr>
            <w:tcW w:w="850" w:type="dxa"/>
            <w:vAlign w:val="center"/>
          </w:tcPr>
          <w:p w14:paraId="58B989B7" w14:textId="77777777" w:rsidR="002F4958" w:rsidRPr="008319DB" w:rsidRDefault="002F4958" w:rsidP="00D474B5">
            <w:pPr>
              <w:pStyle w:val="TAC"/>
              <w:rPr>
                <w:ins w:id="4832" w:author="Anritsu" w:date="2025-02-04T16:53:00Z" w16du:dateUtc="2025-02-04T07:53:00Z"/>
              </w:rPr>
            </w:pPr>
            <w:ins w:id="4833" w:author="Anritsu" w:date="2025-02-04T16:53:00Z" w16du:dateUtc="2025-02-04T07:53:00Z">
              <w:r w:rsidRPr="00746010">
                <w:t>1@50</w:t>
              </w:r>
            </w:ins>
          </w:p>
        </w:tc>
        <w:tc>
          <w:tcPr>
            <w:tcW w:w="850" w:type="dxa"/>
            <w:vAlign w:val="center"/>
          </w:tcPr>
          <w:p w14:paraId="60E50613" w14:textId="77777777" w:rsidR="002F4958" w:rsidRPr="008319DB" w:rsidRDefault="002F4958" w:rsidP="00D474B5">
            <w:pPr>
              <w:pStyle w:val="TAC"/>
              <w:rPr>
                <w:ins w:id="4834" w:author="Anritsu" w:date="2025-02-04T16:53:00Z" w16du:dateUtc="2025-02-04T07:53:00Z"/>
              </w:rPr>
            </w:pPr>
            <w:ins w:id="4835" w:author="Anritsu" w:date="2025-02-04T16:53:00Z" w16du:dateUtc="2025-02-04T07:53:00Z">
              <w:r w:rsidRPr="00746010">
                <w:t>1@46</w:t>
              </w:r>
            </w:ins>
          </w:p>
        </w:tc>
        <w:tc>
          <w:tcPr>
            <w:tcW w:w="624" w:type="dxa"/>
            <w:vAlign w:val="center"/>
          </w:tcPr>
          <w:p w14:paraId="4D26E383" w14:textId="77777777" w:rsidR="002F4958" w:rsidRPr="008319DB" w:rsidRDefault="002F4958" w:rsidP="00D474B5">
            <w:pPr>
              <w:pStyle w:val="TAC"/>
              <w:rPr>
                <w:ins w:id="4836" w:author="Anritsu" w:date="2025-02-04T16:53:00Z" w16du:dateUtc="2025-02-04T07:53:00Z"/>
              </w:rPr>
            </w:pPr>
            <w:ins w:id="4837" w:author="Anritsu" w:date="2025-02-04T16:53:00Z" w16du:dateUtc="2025-02-04T07:53:00Z">
              <w:r w:rsidRPr="00746010">
                <w:t>320</w:t>
              </w:r>
            </w:ins>
          </w:p>
        </w:tc>
        <w:tc>
          <w:tcPr>
            <w:tcW w:w="850" w:type="dxa"/>
            <w:vAlign w:val="center"/>
          </w:tcPr>
          <w:p w14:paraId="67F305E8" w14:textId="77777777" w:rsidR="002F4958" w:rsidRPr="008319DB" w:rsidRDefault="002F4958" w:rsidP="00D474B5">
            <w:pPr>
              <w:pStyle w:val="TAC"/>
              <w:rPr>
                <w:ins w:id="4838" w:author="Anritsu" w:date="2025-02-04T16:53:00Z" w16du:dateUtc="2025-02-04T07:53:00Z"/>
              </w:rPr>
            </w:pPr>
            <w:ins w:id="4839" w:author="Anritsu" w:date="2025-02-04T16:53:00Z" w16du:dateUtc="2025-02-04T07:53:00Z">
              <w:r w:rsidRPr="00746010">
                <w:t>1@50</w:t>
              </w:r>
            </w:ins>
          </w:p>
        </w:tc>
        <w:tc>
          <w:tcPr>
            <w:tcW w:w="850" w:type="dxa"/>
            <w:vAlign w:val="center"/>
          </w:tcPr>
          <w:p w14:paraId="71369601" w14:textId="77777777" w:rsidR="002F4958" w:rsidRPr="008319DB" w:rsidRDefault="002F4958" w:rsidP="00D474B5">
            <w:pPr>
              <w:pStyle w:val="TAC"/>
              <w:rPr>
                <w:ins w:id="4840" w:author="Anritsu" w:date="2025-02-04T16:53:00Z" w16du:dateUtc="2025-02-04T07:53:00Z"/>
              </w:rPr>
            </w:pPr>
            <w:ins w:id="4841" w:author="Anritsu" w:date="2025-02-04T16:53:00Z" w16du:dateUtc="2025-02-04T07:53:00Z">
              <w:r w:rsidRPr="00746010">
                <w:t>1@158</w:t>
              </w:r>
            </w:ins>
          </w:p>
        </w:tc>
        <w:tc>
          <w:tcPr>
            <w:tcW w:w="624" w:type="dxa"/>
            <w:vAlign w:val="center"/>
          </w:tcPr>
          <w:p w14:paraId="5625A6D0" w14:textId="77777777" w:rsidR="002F4958" w:rsidRPr="008319DB" w:rsidRDefault="002F4958" w:rsidP="00D474B5">
            <w:pPr>
              <w:pStyle w:val="TAC"/>
              <w:rPr>
                <w:ins w:id="4842" w:author="Anritsu" w:date="2025-02-04T16:53:00Z" w16du:dateUtc="2025-02-04T07:53:00Z"/>
              </w:rPr>
            </w:pPr>
            <w:ins w:id="4843" w:author="Anritsu" w:date="2025-02-04T16:53:00Z" w16du:dateUtc="2025-02-04T07:53:00Z">
              <w:r w:rsidRPr="00746010">
                <w:t>536</w:t>
              </w:r>
            </w:ins>
          </w:p>
        </w:tc>
        <w:tc>
          <w:tcPr>
            <w:tcW w:w="850" w:type="dxa"/>
            <w:vAlign w:val="center"/>
          </w:tcPr>
          <w:p w14:paraId="7D7D5C8A" w14:textId="77777777" w:rsidR="002F4958" w:rsidRPr="008319DB" w:rsidRDefault="002F4958" w:rsidP="00D474B5">
            <w:pPr>
              <w:pStyle w:val="TAC"/>
              <w:rPr>
                <w:ins w:id="4844" w:author="Anritsu" w:date="2025-02-04T16:53:00Z" w16du:dateUtc="2025-02-04T07:53:00Z"/>
              </w:rPr>
            </w:pPr>
            <w:ins w:id="4845" w:author="Anritsu" w:date="2025-02-04T16:53:00Z" w16du:dateUtc="2025-02-04T07:53:00Z">
              <w:r w:rsidRPr="00746010">
                <w:t>1@0</w:t>
              </w:r>
            </w:ins>
          </w:p>
        </w:tc>
        <w:tc>
          <w:tcPr>
            <w:tcW w:w="850" w:type="dxa"/>
            <w:vAlign w:val="center"/>
          </w:tcPr>
          <w:p w14:paraId="4D541850" w14:textId="77777777" w:rsidR="002F4958" w:rsidRPr="008319DB" w:rsidRDefault="002F4958" w:rsidP="00D474B5">
            <w:pPr>
              <w:pStyle w:val="TAC"/>
              <w:rPr>
                <w:ins w:id="4846" w:author="Anritsu" w:date="2025-02-04T16:53:00Z" w16du:dateUtc="2025-02-04T07:53:00Z"/>
              </w:rPr>
            </w:pPr>
            <w:ins w:id="4847" w:author="Anritsu" w:date="2025-02-04T16:53:00Z" w16du:dateUtc="2025-02-04T07:53:00Z">
              <w:r w:rsidRPr="00746010">
                <w:t>1@216</w:t>
              </w:r>
            </w:ins>
          </w:p>
        </w:tc>
      </w:tr>
      <w:tr w:rsidR="002F4958" w:rsidRPr="008319DB" w14:paraId="554074F1" w14:textId="77777777" w:rsidTr="00D474B5">
        <w:trPr>
          <w:jc w:val="center"/>
          <w:ins w:id="4848" w:author="Anritsu" w:date="2025-02-04T16:53:00Z"/>
        </w:trPr>
        <w:tc>
          <w:tcPr>
            <w:tcW w:w="737" w:type="dxa"/>
            <w:tcBorders>
              <w:top w:val="nil"/>
              <w:bottom w:val="nil"/>
            </w:tcBorders>
            <w:vAlign w:val="center"/>
          </w:tcPr>
          <w:p w14:paraId="570B8D59" w14:textId="77777777" w:rsidR="002F4958" w:rsidRPr="008319DB" w:rsidRDefault="002F4958" w:rsidP="00D474B5">
            <w:pPr>
              <w:pStyle w:val="TAC"/>
              <w:rPr>
                <w:ins w:id="4849" w:author="Anritsu" w:date="2025-02-04T16:53:00Z" w16du:dateUtc="2025-02-04T07:53:00Z"/>
              </w:rPr>
            </w:pPr>
          </w:p>
        </w:tc>
        <w:tc>
          <w:tcPr>
            <w:tcW w:w="737" w:type="dxa"/>
            <w:tcBorders>
              <w:top w:val="nil"/>
              <w:bottom w:val="nil"/>
            </w:tcBorders>
            <w:vAlign w:val="center"/>
          </w:tcPr>
          <w:p w14:paraId="713A79CD" w14:textId="77777777" w:rsidR="002F4958" w:rsidRPr="008319DB" w:rsidRDefault="002F4958" w:rsidP="00D474B5">
            <w:pPr>
              <w:pStyle w:val="TAC"/>
              <w:rPr>
                <w:ins w:id="4850" w:author="Anritsu" w:date="2025-02-04T16:53:00Z" w16du:dateUtc="2025-02-04T07:53:00Z"/>
              </w:rPr>
            </w:pPr>
          </w:p>
        </w:tc>
        <w:tc>
          <w:tcPr>
            <w:tcW w:w="1134" w:type="dxa"/>
            <w:vAlign w:val="center"/>
          </w:tcPr>
          <w:p w14:paraId="6B5FB1F2" w14:textId="77777777" w:rsidR="002F4958" w:rsidRPr="008319DB" w:rsidRDefault="002F4958" w:rsidP="00D474B5">
            <w:pPr>
              <w:pStyle w:val="TAC"/>
              <w:rPr>
                <w:ins w:id="4851" w:author="Anritsu" w:date="2025-02-04T16:53:00Z" w16du:dateUtc="2025-02-04T07:53:00Z"/>
              </w:rPr>
            </w:pPr>
            <w:ins w:id="4852" w:author="Anritsu" w:date="2025-02-04T16:53:00Z" w16du:dateUtc="2025-02-04T07:53:00Z">
              <w:r w:rsidRPr="008A441B">
                <w:t>50+50</w:t>
              </w:r>
            </w:ins>
          </w:p>
        </w:tc>
        <w:tc>
          <w:tcPr>
            <w:tcW w:w="624" w:type="dxa"/>
            <w:vAlign w:val="center"/>
          </w:tcPr>
          <w:p w14:paraId="513A7026" w14:textId="77777777" w:rsidR="002F4958" w:rsidRPr="008319DB" w:rsidRDefault="002F4958" w:rsidP="00D474B5">
            <w:pPr>
              <w:pStyle w:val="TAC"/>
              <w:rPr>
                <w:ins w:id="4853" w:author="Anritsu" w:date="2025-02-04T16:53:00Z" w16du:dateUtc="2025-02-04T07:53:00Z"/>
              </w:rPr>
            </w:pPr>
            <w:ins w:id="4854" w:author="Anritsu" w:date="2025-02-04T16:53:00Z" w16du:dateUtc="2025-02-04T07:53:00Z">
              <w:r w:rsidRPr="00746010">
                <w:t>172</w:t>
              </w:r>
            </w:ins>
          </w:p>
        </w:tc>
        <w:tc>
          <w:tcPr>
            <w:tcW w:w="850" w:type="dxa"/>
            <w:vAlign w:val="center"/>
          </w:tcPr>
          <w:p w14:paraId="49ED368C" w14:textId="77777777" w:rsidR="002F4958" w:rsidRPr="008319DB" w:rsidRDefault="002F4958" w:rsidP="00D474B5">
            <w:pPr>
              <w:pStyle w:val="TAC"/>
              <w:rPr>
                <w:ins w:id="4855" w:author="Anritsu" w:date="2025-02-04T16:53:00Z" w16du:dateUtc="2025-02-04T07:53:00Z"/>
              </w:rPr>
            </w:pPr>
            <w:ins w:id="4856" w:author="Anritsu" w:date="2025-02-04T16:53:00Z" w16du:dateUtc="2025-02-04T07:53:00Z">
              <w:r w:rsidRPr="00746010">
                <w:t>1@90</w:t>
              </w:r>
            </w:ins>
          </w:p>
        </w:tc>
        <w:tc>
          <w:tcPr>
            <w:tcW w:w="850" w:type="dxa"/>
            <w:vAlign w:val="center"/>
          </w:tcPr>
          <w:p w14:paraId="2C528369" w14:textId="77777777" w:rsidR="002F4958" w:rsidRPr="008319DB" w:rsidRDefault="002F4958" w:rsidP="00D474B5">
            <w:pPr>
              <w:pStyle w:val="TAC"/>
              <w:rPr>
                <w:ins w:id="4857" w:author="Anritsu" w:date="2025-02-04T16:53:00Z" w16du:dateUtc="2025-02-04T07:53:00Z"/>
              </w:rPr>
            </w:pPr>
            <w:ins w:id="4858" w:author="Anritsu" w:date="2025-02-04T16:53:00Z" w16du:dateUtc="2025-02-04T07:53:00Z">
              <w:r w:rsidRPr="00746010">
                <w:t>1@42</w:t>
              </w:r>
            </w:ins>
          </w:p>
        </w:tc>
        <w:tc>
          <w:tcPr>
            <w:tcW w:w="624" w:type="dxa"/>
            <w:vAlign w:val="center"/>
          </w:tcPr>
          <w:p w14:paraId="748811DB" w14:textId="77777777" w:rsidR="002F4958" w:rsidRPr="008319DB" w:rsidRDefault="002F4958" w:rsidP="00D474B5">
            <w:pPr>
              <w:pStyle w:val="TAC"/>
              <w:rPr>
                <w:ins w:id="4859" w:author="Anritsu" w:date="2025-02-04T16:53:00Z" w16du:dateUtc="2025-02-04T07:53:00Z"/>
              </w:rPr>
            </w:pPr>
            <w:ins w:id="4860" w:author="Anritsu" w:date="2025-02-04T16:53:00Z" w16du:dateUtc="2025-02-04T07:53:00Z">
              <w:r w:rsidRPr="00746010">
                <w:t>320</w:t>
              </w:r>
            </w:ins>
          </w:p>
        </w:tc>
        <w:tc>
          <w:tcPr>
            <w:tcW w:w="850" w:type="dxa"/>
            <w:vAlign w:val="center"/>
          </w:tcPr>
          <w:p w14:paraId="23220009" w14:textId="77777777" w:rsidR="002F4958" w:rsidRPr="008319DB" w:rsidRDefault="002F4958" w:rsidP="00D474B5">
            <w:pPr>
              <w:pStyle w:val="TAC"/>
              <w:rPr>
                <w:ins w:id="4861" w:author="Anritsu" w:date="2025-02-04T16:53:00Z" w16du:dateUtc="2025-02-04T07:53:00Z"/>
              </w:rPr>
            </w:pPr>
            <w:ins w:id="4862" w:author="Anritsu" w:date="2025-02-04T16:53:00Z" w16du:dateUtc="2025-02-04T07:53:00Z">
              <w:r w:rsidRPr="00746010">
                <w:t>1@53</w:t>
              </w:r>
            </w:ins>
          </w:p>
        </w:tc>
        <w:tc>
          <w:tcPr>
            <w:tcW w:w="850" w:type="dxa"/>
            <w:vAlign w:val="center"/>
          </w:tcPr>
          <w:p w14:paraId="6A682E50" w14:textId="77777777" w:rsidR="002F4958" w:rsidRPr="008319DB" w:rsidRDefault="002F4958" w:rsidP="00D474B5">
            <w:pPr>
              <w:pStyle w:val="TAC"/>
              <w:rPr>
                <w:ins w:id="4863" w:author="Anritsu" w:date="2025-02-04T16:53:00Z" w16du:dateUtc="2025-02-04T07:53:00Z"/>
              </w:rPr>
            </w:pPr>
            <w:ins w:id="4864" w:author="Anritsu" w:date="2025-02-04T16:53:00Z" w16du:dateUtc="2025-02-04T07:53:00Z">
              <w:r w:rsidRPr="00746010">
                <w:t>1@79</w:t>
              </w:r>
            </w:ins>
          </w:p>
        </w:tc>
        <w:tc>
          <w:tcPr>
            <w:tcW w:w="624" w:type="dxa"/>
            <w:vAlign w:val="center"/>
          </w:tcPr>
          <w:p w14:paraId="39C5931F" w14:textId="77777777" w:rsidR="002F4958" w:rsidRPr="008319DB" w:rsidRDefault="002F4958" w:rsidP="00D474B5">
            <w:pPr>
              <w:pStyle w:val="TAC"/>
              <w:rPr>
                <w:ins w:id="4865" w:author="Anritsu" w:date="2025-02-04T16:53:00Z" w16du:dateUtc="2025-02-04T07:53:00Z"/>
              </w:rPr>
            </w:pPr>
            <w:ins w:id="4866" w:author="Anritsu" w:date="2025-02-04T16:53:00Z" w16du:dateUtc="2025-02-04T07:53:00Z">
              <w:r w:rsidRPr="00746010">
                <w:t>532</w:t>
              </w:r>
            </w:ins>
          </w:p>
        </w:tc>
        <w:tc>
          <w:tcPr>
            <w:tcW w:w="850" w:type="dxa"/>
            <w:vAlign w:val="center"/>
          </w:tcPr>
          <w:p w14:paraId="6BA9E0DA" w14:textId="77777777" w:rsidR="002F4958" w:rsidRPr="008319DB" w:rsidRDefault="002F4958" w:rsidP="00D474B5">
            <w:pPr>
              <w:pStyle w:val="TAC"/>
              <w:rPr>
                <w:ins w:id="4867" w:author="Anritsu" w:date="2025-02-04T16:53:00Z" w16du:dateUtc="2025-02-04T07:53:00Z"/>
              </w:rPr>
            </w:pPr>
            <w:ins w:id="4868" w:author="Anritsu" w:date="2025-02-04T16:53:00Z" w16du:dateUtc="2025-02-04T07:53:00Z">
              <w:r w:rsidRPr="00746010">
                <w:t>1@0</w:t>
              </w:r>
            </w:ins>
          </w:p>
        </w:tc>
        <w:tc>
          <w:tcPr>
            <w:tcW w:w="850" w:type="dxa"/>
            <w:vAlign w:val="center"/>
          </w:tcPr>
          <w:p w14:paraId="6F240E2B" w14:textId="77777777" w:rsidR="002F4958" w:rsidRPr="008319DB" w:rsidRDefault="002F4958" w:rsidP="00D474B5">
            <w:pPr>
              <w:pStyle w:val="TAC"/>
              <w:rPr>
                <w:ins w:id="4869" w:author="Anritsu" w:date="2025-02-04T16:53:00Z" w16du:dateUtc="2025-02-04T07:53:00Z"/>
              </w:rPr>
            </w:pPr>
            <w:ins w:id="4870" w:author="Anritsu" w:date="2025-02-04T16:53:00Z" w16du:dateUtc="2025-02-04T07:53:00Z">
              <w:r w:rsidRPr="00746010">
                <w:t>1@132</w:t>
              </w:r>
            </w:ins>
          </w:p>
        </w:tc>
      </w:tr>
      <w:tr w:rsidR="002F4958" w:rsidRPr="008319DB" w14:paraId="2E561B20" w14:textId="77777777" w:rsidTr="00D474B5">
        <w:trPr>
          <w:jc w:val="center"/>
          <w:ins w:id="4871" w:author="Anritsu" w:date="2025-02-04T16:53:00Z"/>
        </w:trPr>
        <w:tc>
          <w:tcPr>
            <w:tcW w:w="737" w:type="dxa"/>
            <w:tcBorders>
              <w:top w:val="nil"/>
              <w:bottom w:val="single" w:sz="4" w:space="0" w:color="auto"/>
            </w:tcBorders>
            <w:vAlign w:val="center"/>
          </w:tcPr>
          <w:p w14:paraId="24D31BFE" w14:textId="77777777" w:rsidR="002F4958" w:rsidRPr="008319DB" w:rsidRDefault="002F4958" w:rsidP="00D474B5">
            <w:pPr>
              <w:pStyle w:val="TAC"/>
              <w:rPr>
                <w:ins w:id="4872" w:author="Anritsu" w:date="2025-02-04T16:53:00Z" w16du:dateUtc="2025-02-04T07:53:00Z"/>
              </w:rPr>
            </w:pPr>
          </w:p>
        </w:tc>
        <w:tc>
          <w:tcPr>
            <w:tcW w:w="737" w:type="dxa"/>
            <w:tcBorders>
              <w:top w:val="nil"/>
            </w:tcBorders>
            <w:vAlign w:val="center"/>
          </w:tcPr>
          <w:p w14:paraId="51E59BF7" w14:textId="77777777" w:rsidR="002F4958" w:rsidRPr="008319DB" w:rsidRDefault="002F4958" w:rsidP="00D474B5">
            <w:pPr>
              <w:pStyle w:val="TAC"/>
              <w:rPr>
                <w:ins w:id="4873" w:author="Anritsu" w:date="2025-02-04T16:53:00Z" w16du:dateUtc="2025-02-04T07:53:00Z"/>
              </w:rPr>
            </w:pPr>
          </w:p>
        </w:tc>
        <w:tc>
          <w:tcPr>
            <w:tcW w:w="1134" w:type="dxa"/>
            <w:vAlign w:val="center"/>
          </w:tcPr>
          <w:p w14:paraId="709D3183" w14:textId="77777777" w:rsidR="002F4958" w:rsidRPr="008319DB" w:rsidRDefault="002F4958" w:rsidP="00D474B5">
            <w:pPr>
              <w:pStyle w:val="TAC"/>
              <w:rPr>
                <w:ins w:id="4874" w:author="Anritsu" w:date="2025-02-04T16:53:00Z" w16du:dateUtc="2025-02-04T07:53:00Z"/>
              </w:rPr>
            </w:pPr>
            <w:ins w:id="4875" w:author="Anritsu" w:date="2025-02-04T16:53:00Z" w16du:dateUtc="2025-02-04T07:53:00Z">
              <w:r w:rsidRPr="008A441B">
                <w:t>80+20</w:t>
              </w:r>
            </w:ins>
          </w:p>
        </w:tc>
        <w:tc>
          <w:tcPr>
            <w:tcW w:w="624" w:type="dxa"/>
            <w:vAlign w:val="center"/>
          </w:tcPr>
          <w:p w14:paraId="5981662D" w14:textId="77777777" w:rsidR="002F4958" w:rsidRPr="008319DB" w:rsidRDefault="002F4958" w:rsidP="00D474B5">
            <w:pPr>
              <w:pStyle w:val="TAC"/>
              <w:rPr>
                <w:ins w:id="4876" w:author="Anritsu" w:date="2025-02-04T16:53:00Z" w16du:dateUtc="2025-02-04T07:53:00Z"/>
              </w:rPr>
            </w:pPr>
            <w:ins w:id="4877" w:author="Anritsu" w:date="2025-02-04T16:53:00Z" w16du:dateUtc="2025-02-04T07:53:00Z">
              <w:r w:rsidRPr="00746010">
                <w:t>94</w:t>
              </w:r>
            </w:ins>
          </w:p>
        </w:tc>
        <w:tc>
          <w:tcPr>
            <w:tcW w:w="850" w:type="dxa"/>
            <w:vAlign w:val="center"/>
          </w:tcPr>
          <w:p w14:paraId="5439A24A" w14:textId="77777777" w:rsidR="002F4958" w:rsidRPr="008319DB" w:rsidRDefault="002F4958" w:rsidP="00D474B5">
            <w:pPr>
              <w:pStyle w:val="TAC"/>
              <w:rPr>
                <w:ins w:id="4878" w:author="Anritsu" w:date="2025-02-04T16:53:00Z" w16du:dateUtc="2025-02-04T07:53:00Z"/>
              </w:rPr>
            </w:pPr>
            <w:ins w:id="4879" w:author="Anritsu" w:date="2025-02-04T16:53:00Z" w16du:dateUtc="2025-02-04T07:53:00Z">
              <w:r w:rsidRPr="00746010">
                <w:t>1@171</w:t>
              </w:r>
            </w:ins>
          </w:p>
        </w:tc>
        <w:tc>
          <w:tcPr>
            <w:tcW w:w="850" w:type="dxa"/>
            <w:vAlign w:val="center"/>
          </w:tcPr>
          <w:p w14:paraId="4213D7D6" w14:textId="77777777" w:rsidR="002F4958" w:rsidRPr="008319DB" w:rsidRDefault="002F4958" w:rsidP="00D474B5">
            <w:pPr>
              <w:pStyle w:val="TAC"/>
              <w:rPr>
                <w:ins w:id="4880" w:author="Anritsu" w:date="2025-02-04T16:53:00Z" w16du:dateUtc="2025-02-04T07:53:00Z"/>
              </w:rPr>
            </w:pPr>
            <w:ins w:id="4881" w:author="Anritsu" w:date="2025-02-04T16:53:00Z" w16du:dateUtc="2025-02-04T07:53:00Z">
              <w:r w:rsidRPr="00746010">
                <w:t>1@0</w:t>
              </w:r>
            </w:ins>
          </w:p>
        </w:tc>
        <w:tc>
          <w:tcPr>
            <w:tcW w:w="624" w:type="dxa"/>
            <w:vAlign w:val="center"/>
          </w:tcPr>
          <w:p w14:paraId="0E4BF640" w14:textId="77777777" w:rsidR="002F4958" w:rsidRPr="008319DB" w:rsidRDefault="002F4958" w:rsidP="00D474B5">
            <w:pPr>
              <w:pStyle w:val="TAC"/>
              <w:rPr>
                <w:ins w:id="4882" w:author="Anritsu" w:date="2025-02-04T16:53:00Z" w16du:dateUtc="2025-02-04T07:53:00Z"/>
              </w:rPr>
            </w:pPr>
            <w:ins w:id="4883" w:author="Anritsu" w:date="2025-02-04T16:53:00Z" w16du:dateUtc="2025-02-04T07:53:00Z">
              <w:r w:rsidRPr="00746010">
                <w:t>320</w:t>
              </w:r>
            </w:ins>
          </w:p>
        </w:tc>
        <w:tc>
          <w:tcPr>
            <w:tcW w:w="850" w:type="dxa"/>
            <w:vAlign w:val="center"/>
          </w:tcPr>
          <w:p w14:paraId="1332AFFF" w14:textId="77777777" w:rsidR="002F4958" w:rsidRPr="008319DB" w:rsidRDefault="002F4958" w:rsidP="00D474B5">
            <w:pPr>
              <w:pStyle w:val="TAC"/>
              <w:rPr>
                <w:ins w:id="4884" w:author="Anritsu" w:date="2025-02-04T16:53:00Z" w16du:dateUtc="2025-02-04T07:53:00Z"/>
              </w:rPr>
            </w:pPr>
            <w:ins w:id="4885" w:author="Anritsu" w:date="2025-02-04T16:53:00Z" w16du:dateUtc="2025-02-04T07:53:00Z">
              <w:r w:rsidRPr="00746010">
                <w:t>1@58</w:t>
              </w:r>
            </w:ins>
          </w:p>
        </w:tc>
        <w:tc>
          <w:tcPr>
            <w:tcW w:w="850" w:type="dxa"/>
            <w:vAlign w:val="center"/>
          </w:tcPr>
          <w:p w14:paraId="1A968CB3" w14:textId="77777777" w:rsidR="002F4958" w:rsidRPr="008319DB" w:rsidRDefault="002F4958" w:rsidP="00D474B5">
            <w:pPr>
              <w:pStyle w:val="TAC"/>
              <w:rPr>
                <w:ins w:id="4886" w:author="Anritsu" w:date="2025-02-04T16:53:00Z" w16du:dateUtc="2025-02-04T07:53:00Z"/>
              </w:rPr>
            </w:pPr>
            <w:ins w:id="4887" w:author="Anritsu" w:date="2025-02-04T16:53:00Z" w16du:dateUtc="2025-02-04T07:53:00Z">
              <w:r w:rsidRPr="00746010">
                <w:t>1@0</w:t>
              </w:r>
            </w:ins>
          </w:p>
        </w:tc>
        <w:tc>
          <w:tcPr>
            <w:tcW w:w="624" w:type="dxa"/>
            <w:vAlign w:val="center"/>
          </w:tcPr>
          <w:p w14:paraId="1CA0784F" w14:textId="77777777" w:rsidR="002F4958" w:rsidRPr="008319DB" w:rsidRDefault="002F4958" w:rsidP="00D474B5">
            <w:pPr>
              <w:pStyle w:val="TAC"/>
              <w:rPr>
                <w:ins w:id="4888" w:author="Anritsu" w:date="2025-02-04T16:53:00Z" w16du:dateUtc="2025-02-04T07:53:00Z"/>
              </w:rPr>
            </w:pPr>
            <w:ins w:id="4889" w:author="Anritsu" w:date="2025-02-04T16:53:00Z" w16du:dateUtc="2025-02-04T07:53:00Z">
              <w:r w:rsidRPr="00746010">
                <w:t>536</w:t>
              </w:r>
            </w:ins>
          </w:p>
        </w:tc>
        <w:tc>
          <w:tcPr>
            <w:tcW w:w="850" w:type="dxa"/>
            <w:vAlign w:val="center"/>
          </w:tcPr>
          <w:p w14:paraId="53343AE7" w14:textId="77777777" w:rsidR="002F4958" w:rsidRPr="008319DB" w:rsidRDefault="002F4958" w:rsidP="00D474B5">
            <w:pPr>
              <w:pStyle w:val="TAC"/>
              <w:rPr>
                <w:ins w:id="4890" w:author="Anritsu" w:date="2025-02-04T16:53:00Z" w16du:dateUtc="2025-02-04T07:53:00Z"/>
              </w:rPr>
            </w:pPr>
            <w:ins w:id="4891" w:author="Anritsu" w:date="2025-02-04T16:53:00Z" w16du:dateUtc="2025-02-04T07:53:00Z">
              <w:r w:rsidRPr="00746010">
                <w:t>1@0</w:t>
              </w:r>
            </w:ins>
          </w:p>
        </w:tc>
        <w:tc>
          <w:tcPr>
            <w:tcW w:w="850" w:type="dxa"/>
            <w:vAlign w:val="center"/>
          </w:tcPr>
          <w:p w14:paraId="15C47F58" w14:textId="77777777" w:rsidR="002F4958" w:rsidRPr="008319DB" w:rsidRDefault="002F4958" w:rsidP="00D474B5">
            <w:pPr>
              <w:pStyle w:val="TAC"/>
              <w:rPr>
                <w:ins w:id="4892" w:author="Anritsu" w:date="2025-02-04T16:53:00Z" w16du:dateUtc="2025-02-04T07:53:00Z"/>
              </w:rPr>
            </w:pPr>
            <w:ins w:id="4893" w:author="Anritsu" w:date="2025-02-04T16:53:00Z" w16du:dateUtc="2025-02-04T07:53:00Z">
              <w:r w:rsidRPr="00746010">
                <w:t>1@50</w:t>
              </w:r>
            </w:ins>
          </w:p>
        </w:tc>
      </w:tr>
      <w:tr w:rsidR="002F4958" w:rsidRPr="008319DB" w14:paraId="6DCFA19C" w14:textId="77777777" w:rsidTr="00D474B5">
        <w:trPr>
          <w:jc w:val="center"/>
          <w:ins w:id="4894" w:author="Anritsu" w:date="2025-02-04T16:53:00Z"/>
        </w:trPr>
        <w:tc>
          <w:tcPr>
            <w:tcW w:w="737" w:type="dxa"/>
            <w:tcBorders>
              <w:bottom w:val="nil"/>
            </w:tcBorders>
            <w:vAlign w:val="center"/>
          </w:tcPr>
          <w:p w14:paraId="385B7165" w14:textId="77777777" w:rsidR="002F4958" w:rsidRPr="008319DB" w:rsidRDefault="002F4958" w:rsidP="00D474B5">
            <w:pPr>
              <w:pStyle w:val="TAC"/>
              <w:rPr>
                <w:ins w:id="4895" w:author="Anritsu" w:date="2025-02-04T16:53:00Z" w16du:dateUtc="2025-02-04T07:53:00Z"/>
              </w:rPr>
            </w:pPr>
            <w:ins w:id="4896" w:author="Anritsu" w:date="2025-02-04T16:53:00Z" w16du:dateUtc="2025-02-04T07:53:00Z">
              <w:r w:rsidRPr="008319DB">
                <w:t>105</w:t>
              </w:r>
            </w:ins>
          </w:p>
        </w:tc>
        <w:tc>
          <w:tcPr>
            <w:tcW w:w="737" w:type="dxa"/>
            <w:tcBorders>
              <w:bottom w:val="single" w:sz="4" w:space="0" w:color="auto"/>
            </w:tcBorders>
            <w:vAlign w:val="center"/>
          </w:tcPr>
          <w:p w14:paraId="2719F035" w14:textId="77777777" w:rsidR="002F4958" w:rsidRPr="008319DB" w:rsidRDefault="002F4958" w:rsidP="00D474B5">
            <w:pPr>
              <w:pStyle w:val="TAC"/>
              <w:rPr>
                <w:ins w:id="4897" w:author="Anritsu" w:date="2025-02-04T16:53:00Z" w16du:dateUtc="2025-02-04T07:53:00Z"/>
              </w:rPr>
            </w:pPr>
            <w:ins w:id="4898" w:author="Anritsu" w:date="2025-02-04T16:53:00Z" w16du:dateUtc="2025-02-04T07:53:00Z">
              <w:r w:rsidRPr="008319DB">
                <w:t>15</w:t>
              </w:r>
            </w:ins>
          </w:p>
        </w:tc>
        <w:tc>
          <w:tcPr>
            <w:tcW w:w="8106" w:type="dxa"/>
            <w:gridSpan w:val="10"/>
            <w:vAlign w:val="center"/>
          </w:tcPr>
          <w:p w14:paraId="2920E3CB" w14:textId="77777777" w:rsidR="002F4958" w:rsidRPr="008319DB" w:rsidRDefault="002F4958" w:rsidP="00D474B5">
            <w:pPr>
              <w:pStyle w:val="TAC"/>
              <w:rPr>
                <w:ins w:id="4899" w:author="Anritsu" w:date="2025-02-04T16:53:00Z" w16du:dateUtc="2025-02-04T07:53:00Z"/>
              </w:rPr>
            </w:pPr>
            <w:ins w:id="4900" w:author="Anritsu" w:date="2025-02-04T16:53:00Z" w16du:dateUtc="2025-02-04T07:53:00Z">
              <w:r>
                <w:rPr>
                  <w:rFonts w:eastAsiaTheme="minorEastAsia" w:hint="eastAsia"/>
                </w:rPr>
                <w:t>N/A</w:t>
              </w:r>
            </w:ins>
          </w:p>
        </w:tc>
      </w:tr>
      <w:tr w:rsidR="002F4958" w:rsidRPr="008319DB" w14:paraId="5C6D948A" w14:textId="77777777" w:rsidTr="00D474B5">
        <w:trPr>
          <w:jc w:val="center"/>
          <w:ins w:id="4901" w:author="Anritsu" w:date="2025-02-04T16:53:00Z"/>
        </w:trPr>
        <w:tc>
          <w:tcPr>
            <w:tcW w:w="737" w:type="dxa"/>
            <w:tcBorders>
              <w:top w:val="nil"/>
              <w:bottom w:val="nil"/>
            </w:tcBorders>
            <w:vAlign w:val="center"/>
          </w:tcPr>
          <w:p w14:paraId="5177C6B8" w14:textId="77777777" w:rsidR="002F4958" w:rsidRPr="008319DB" w:rsidRDefault="002F4958" w:rsidP="00D474B5">
            <w:pPr>
              <w:pStyle w:val="TAC"/>
              <w:rPr>
                <w:ins w:id="4902" w:author="Anritsu" w:date="2025-02-04T16:53:00Z" w16du:dateUtc="2025-02-04T07:53:00Z"/>
              </w:rPr>
            </w:pPr>
          </w:p>
        </w:tc>
        <w:tc>
          <w:tcPr>
            <w:tcW w:w="737" w:type="dxa"/>
            <w:tcBorders>
              <w:bottom w:val="nil"/>
            </w:tcBorders>
            <w:vAlign w:val="center"/>
          </w:tcPr>
          <w:p w14:paraId="7B0F7428" w14:textId="77777777" w:rsidR="002F4958" w:rsidRPr="008319DB" w:rsidRDefault="002F4958" w:rsidP="00D474B5">
            <w:pPr>
              <w:pStyle w:val="TAC"/>
              <w:rPr>
                <w:ins w:id="4903" w:author="Anritsu" w:date="2025-02-04T16:53:00Z" w16du:dateUtc="2025-02-04T07:53:00Z"/>
              </w:rPr>
            </w:pPr>
            <w:ins w:id="4904" w:author="Anritsu" w:date="2025-02-04T16:53:00Z" w16du:dateUtc="2025-02-04T07:53:00Z">
              <w:r w:rsidRPr="008319DB">
                <w:t>30</w:t>
              </w:r>
            </w:ins>
          </w:p>
        </w:tc>
        <w:tc>
          <w:tcPr>
            <w:tcW w:w="1134" w:type="dxa"/>
            <w:vAlign w:val="center"/>
          </w:tcPr>
          <w:p w14:paraId="1AE81147" w14:textId="77777777" w:rsidR="002F4958" w:rsidRPr="008319DB" w:rsidRDefault="002F4958" w:rsidP="00D474B5">
            <w:pPr>
              <w:pStyle w:val="TAC"/>
              <w:rPr>
                <w:ins w:id="4905" w:author="Anritsu" w:date="2025-02-04T16:53:00Z" w16du:dateUtc="2025-02-04T07:53:00Z"/>
              </w:rPr>
            </w:pPr>
            <w:ins w:id="4906" w:author="Anritsu" w:date="2025-02-04T16:53:00Z" w16du:dateUtc="2025-02-04T07:53:00Z">
              <w:r w:rsidRPr="008A441B">
                <w:t>15+90</w:t>
              </w:r>
            </w:ins>
          </w:p>
        </w:tc>
        <w:tc>
          <w:tcPr>
            <w:tcW w:w="624" w:type="dxa"/>
            <w:vAlign w:val="center"/>
          </w:tcPr>
          <w:p w14:paraId="53EB9640" w14:textId="77777777" w:rsidR="002F4958" w:rsidRPr="008319DB" w:rsidRDefault="002F4958" w:rsidP="00D474B5">
            <w:pPr>
              <w:pStyle w:val="TAC"/>
              <w:rPr>
                <w:ins w:id="4907" w:author="Anritsu" w:date="2025-02-04T16:53:00Z" w16du:dateUtc="2025-02-04T07:53:00Z"/>
              </w:rPr>
            </w:pPr>
            <w:ins w:id="4908" w:author="Anritsu" w:date="2025-02-04T16:53:00Z" w16du:dateUtc="2025-02-04T07:53:00Z">
              <w:r w:rsidRPr="00746010">
                <w:t>72</w:t>
              </w:r>
            </w:ins>
          </w:p>
        </w:tc>
        <w:tc>
          <w:tcPr>
            <w:tcW w:w="850" w:type="dxa"/>
            <w:vAlign w:val="center"/>
          </w:tcPr>
          <w:p w14:paraId="0FEFFDB4" w14:textId="77777777" w:rsidR="002F4958" w:rsidRPr="008319DB" w:rsidRDefault="002F4958" w:rsidP="00D474B5">
            <w:pPr>
              <w:pStyle w:val="TAC"/>
              <w:rPr>
                <w:ins w:id="4909" w:author="Anritsu" w:date="2025-02-04T16:53:00Z" w16du:dateUtc="2025-02-04T07:53:00Z"/>
              </w:rPr>
            </w:pPr>
            <w:ins w:id="4910" w:author="Anritsu" w:date="2025-02-04T16:53:00Z" w16du:dateUtc="2025-02-04T07:53:00Z">
              <w:r w:rsidRPr="00746010">
                <w:t>1@37</w:t>
              </w:r>
            </w:ins>
          </w:p>
        </w:tc>
        <w:tc>
          <w:tcPr>
            <w:tcW w:w="850" w:type="dxa"/>
            <w:vAlign w:val="center"/>
          </w:tcPr>
          <w:p w14:paraId="04E49DD0" w14:textId="77777777" w:rsidR="002F4958" w:rsidRPr="008319DB" w:rsidRDefault="002F4958" w:rsidP="00D474B5">
            <w:pPr>
              <w:pStyle w:val="TAC"/>
              <w:rPr>
                <w:ins w:id="4911" w:author="Anritsu" w:date="2025-02-04T16:53:00Z" w16du:dateUtc="2025-02-04T07:53:00Z"/>
              </w:rPr>
            </w:pPr>
            <w:ins w:id="4912" w:author="Anritsu" w:date="2025-02-04T16:53:00Z" w16du:dateUtc="2025-02-04T07:53:00Z">
              <w:r w:rsidRPr="00746010">
                <w:t>1@34</w:t>
              </w:r>
            </w:ins>
          </w:p>
        </w:tc>
        <w:tc>
          <w:tcPr>
            <w:tcW w:w="624" w:type="dxa"/>
            <w:vAlign w:val="center"/>
          </w:tcPr>
          <w:p w14:paraId="5186E99C" w14:textId="77777777" w:rsidR="002F4958" w:rsidRPr="008319DB" w:rsidRDefault="002F4958" w:rsidP="00D474B5">
            <w:pPr>
              <w:pStyle w:val="TAC"/>
              <w:rPr>
                <w:ins w:id="4913" w:author="Anritsu" w:date="2025-02-04T16:53:00Z" w16du:dateUtc="2025-02-04T07:53:00Z"/>
              </w:rPr>
            </w:pPr>
            <w:ins w:id="4914" w:author="Anritsu" w:date="2025-02-04T16:53:00Z" w16du:dateUtc="2025-02-04T07:53:00Z">
              <w:r w:rsidRPr="00746010">
                <w:t>322</w:t>
              </w:r>
            </w:ins>
          </w:p>
        </w:tc>
        <w:tc>
          <w:tcPr>
            <w:tcW w:w="850" w:type="dxa"/>
            <w:vAlign w:val="center"/>
          </w:tcPr>
          <w:p w14:paraId="3FBCF697" w14:textId="77777777" w:rsidR="002F4958" w:rsidRPr="008319DB" w:rsidRDefault="002F4958" w:rsidP="00D474B5">
            <w:pPr>
              <w:pStyle w:val="TAC"/>
              <w:rPr>
                <w:ins w:id="4915" w:author="Anritsu" w:date="2025-02-04T16:53:00Z" w16du:dateUtc="2025-02-04T07:53:00Z"/>
              </w:rPr>
            </w:pPr>
            <w:ins w:id="4916" w:author="Anritsu" w:date="2025-02-04T16:53:00Z" w16du:dateUtc="2025-02-04T07:53:00Z">
              <w:r w:rsidRPr="00746010">
                <w:t>1@37</w:t>
              </w:r>
            </w:ins>
          </w:p>
        </w:tc>
        <w:tc>
          <w:tcPr>
            <w:tcW w:w="850" w:type="dxa"/>
            <w:vAlign w:val="center"/>
          </w:tcPr>
          <w:p w14:paraId="4F4CCE6E" w14:textId="77777777" w:rsidR="002F4958" w:rsidRPr="008319DB" w:rsidRDefault="002F4958" w:rsidP="00D474B5">
            <w:pPr>
              <w:pStyle w:val="TAC"/>
              <w:rPr>
                <w:ins w:id="4917" w:author="Anritsu" w:date="2025-02-04T16:53:00Z" w16du:dateUtc="2025-02-04T07:53:00Z"/>
              </w:rPr>
            </w:pPr>
            <w:ins w:id="4918" w:author="Anritsu" w:date="2025-02-04T16:53:00Z" w16du:dateUtc="2025-02-04T07:53:00Z">
              <w:r w:rsidRPr="00746010">
                <w:t>1@159</w:t>
              </w:r>
            </w:ins>
          </w:p>
        </w:tc>
        <w:tc>
          <w:tcPr>
            <w:tcW w:w="624" w:type="dxa"/>
            <w:vAlign w:val="center"/>
          </w:tcPr>
          <w:p w14:paraId="5098280E" w14:textId="77777777" w:rsidR="002F4958" w:rsidRPr="008319DB" w:rsidRDefault="002F4958" w:rsidP="00D474B5">
            <w:pPr>
              <w:pStyle w:val="TAC"/>
              <w:rPr>
                <w:ins w:id="4919" w:author="Anritsu" w:date="2025-02-04T16:53:00Z" w16du:dateUtc="2025-02-04T07:53:00Z"/>
              </w:rPr>
            </w:pPr>
            <w:ins w:id="4920" w:author="Anritsu" w:date="2025-02-04T16:53:00Z" w16du:dateUtc="2025-02-04T07:53:00Z">
              <w:r w:rsidRPr="00746010">
                <w:t>566</w:t>
              </w:r>
            </w:ins>
          </w:p>
        </w:tc>
        <w:tc>
          <w:tcPr>
            <w:tcW w:w="850" w:type="dxa"/>
            <w:vAlign w:val="center"/>
          </w:tcPr>
          <w:p w14:paraId="78456F9C" w14:textId="77777777" w:rsidR="002F4958" w:rsidRPr="008319DB" w:rsidRDefault="002F4958" w:rsidP="00D474B5">
            <w:pPr>
              <w:pStyle w:val="TAC"/>
              <w:rPr>
                <w:ins w:id="4921" w:author="Anritsu" w:date="2025-02-04T16:53:00Z" w16du:dateUtc="2025-02-04T07:53:00Z"/>
              </w:rPr>
            </w:pPr>
            <w:ins w:id="4922" w:author="Anritsu" w:date="2025-02-04T16:53:00Z" w16du:dateUtc="2025-02-04T07:53:00Z">
              <w:r w:rsidRPr="00746010">
                <w:t>1@0</w:t>
              </w:r>
            </w:ins>
          </w:p>
        </w:tc>
        <w:tc>
          <w:tcPr>
            <w:tcW w:w="850" w:type="dxa"/>
            <w:vAlign w:val="center"/>
          </w:tcPr>
          <w:p w14:paraId="1AD79B4D" w14:textId="77777777" w:rsidR="002F4958" w:rsidRPr="008319DB" w:rsidRDefault="002F4958" w:rsidP="00D474B5">
            <w:pPr>
              <w:pStyle w:val="TAC"/>
              <w:rPr>
                <w:ins w:id="4923" w:author="Anritsu" w:date="2025-02-04T16:53:00Z" w16du:dateUtc="2025-02-04T07:53:00Z"/>
              </w:rPr>
            </w:pPr>
            <w:ins w:id="4924" w:author="Anritsu" w:date="2025-02-04T16:53:00Z" w16du:dateUtc="2025-02-04T07:53:00Z">
              <w:r w:rsidRPr="00746010">
                <w:t>1@244</w:t>
              </w:r>
            </w:ins>
          </w:p>
        </w:tc>
      </w:tr>
      <w:tr w:rsidR="002F4958" w:rsidRPr="008319DB" w14:paraId="494A9D53" w14:textId="77777777" w:rsidTr="00D474B5">
        <w:trPr>
          <w:jc w:val="center"/>
          <w:ins w:id="4925" w:author="Anritsu" w:date="2025-02-04T16:53:00Z"/>
        </w:trPr>
        <w:tc>
          <w:tcPr>
            <w:tcW w:w="737" w:type="dxa"/>
            <w:tcBorders>
              <w:top w:val="nil"/>
              <w:bottom w:val="single" w:sz="4" w:space="0" w:color="auto"/>
            </w:tcBorders>
            <w:vAlign w:val="center"/>
          </w:tcPr>
          <w:p w14:paraId="72E85B7B" w14:textId="77777777" w:rsidR="002F4958" w:rsidRPr="008319DB" w:rsidRDefault="002F4958" w:rsidP="00D474B5">
            <w:pPr>
              <w:pStyle w:val="TAC"/>
              <w:rPr>
                <w:ins w:id="4926" w:author="Anritsu" w:date="2025-02-04T16:53:00Z" w16du:dateUtc="2025-02-04T07:53:00Z"/>
              </w:rPr>
            </w:pPr>
          </w:p>
        </w:tc>
        <w:tc>
          <w:tcPr>
            <w:tcW w:w="737" w:type="dxa"/>
            <w:tcBorders>
              <w:top w:val="nil"/>
            </w:tcBorders>
            <w:vAlign w:val="center"/>
          </w:tcPr>
          <w:p w14:paraId="570A665B" w14:textId="77777777" w:rsidR="002F4958" w:rsidRPr="008319DB" w:rsidRDefault="002F4958" w:rsidP="00D474B5">
            <w:pPr>
              <w:pStyle w:val="TAC"/>
              <w:rPr>
                <w:ins w:id="4927" w:author="Anritsu" w:date="2025-02-04T16:53:00Z" w16du:dateUtc="2025-02-04T07:53:00Z"/>
              </w:rPr>
            </w:pPr>
          </w:p>
        </w:tc>
        <w:tc>
          <w:tcPr>
            <w:tcW w:w="1134" w:type="dxa"/>
            <w:vAlign w:val="center"/>
          </w:tcPr>
          <w:p w14:paraId="4505A7D2" w14:textId="77777777" w:rsidR="002F4958" w:rsidRPr="008319DB" w:rsidRDefault="002F4958" w:rsidP="00D474B5">
            <w:pPr>
              <w:pStyle w:val="TAC"/>
              <w:rPr>
                <w:ins w:id="4928" w:author="Anritsu" w:date="2025-02-04T16:53:00Z" w16du:dateUtc="2025-02-04T07:53:00Z"/>
              </w:rPr>
            </w:pPr>
            <w:ins w:id="4929" w:author="Anritsu" w:date="2025-02-04T16:53:00Z" w16du:dateUtc="2025-02-04T07:53:00Z">
              <w:r w:rsidRPr="008A441B">
                <w:t>25+80</w:t>
              </w:r>
            </w:ins>
          </w:p>
        </w:tc>
        <w:tc>
          <w:tcPr>
            <w:tcW w:w="624" w:type="dxa"/>
            <w:vAlign w:val="center"/>
          </w:tcPr>
          <w:p w14:paraId="0503F950" w14:textId="77777777" w:rsidR="002F4958" w:rsidRPr="008319DB" w:rsidRDefault="002F4958" w:rsidP="00D474B5">
            <w:pPr>
              <w:pStyle w:val="TAC"/>
              <w:rPr>
                <w:ins w:id="4930" w:author="Anritsu" w:date="2025-02-04T16:53:00Z" w16du:dateUtc="2025-02-04T07:53:00Z"/>
              </w:rPr>
            </w:pPr>
            <w:ins w:id="4931" w:author="Anritsu" w:date="2025-02-04T16:53:00Z" w16du:dateUtc="2025-02-04T07:53:00Z">
              <w:r w:rsidRPr="00746010">
                <w:t>124</w:t>
              </w:r>
            </w:ins>
          </w:p>
        </w:tc>
        <w:tc>
          <w:tcPr>
            <w:tcW w:w="850" w:type="dxa"/>
            <w:vAlign w:val="center"/>
          </w:tcPr>
          <w:p w14:paraId="04801342" w14:textId="77777777" w:rsidR="002F4958" w:rsidRPr="008319DB" w:rsidRDefault="002F4958" w:rsidP="00D474B5">
            <w:pPr>
              <w:pStyle w:val="TAC"/>
              <w:rPr>
                <w:ins w:id="4932" w:author="Anritsu" w:date="2025-02-04T16:53:00Z" w16du:dateUtc="2025-02-04T07:53:00Z"/>
              </w:rPr>
            </w:pPr>
            <w:ins w:id="4933" w:author="Anritsu" w:date="2025-02-04T16:53:00Z" w16du:dateUtc="2025-02-04T07:53:00Z">
              <w:r w:rsidRPr="00746010">
                <w:t>1@64</w:t>
              </w:r>
            </w:ins>
          </w:p>
        </w:tc>
        <w:tc>
          <w:tcPr>
            <w:tcW w:w="850" w:type="dxa"/>
            <w:vAlign w:val="center"/>
          </w:tcPr>
          <w:p w14:paraId="406F905C" w14:textId="77777777" w:rsidR="002F4958" w:rsidRPr="008319DB" w:rsidRDefault="002F4958" w:rsidP="00D474B5">
            <w:pPr>
              <w:pStyle w:val="TAC"/>
              <w:rPr>
                <w:ins w:id="4934" w:author="Anritsu" w:date="2025-02-04T16:53:00Z" w16du:dateUtc="2025-02-04T07:53:00Z"/>
              </w:rPr>
            </w:pPr>
            <w:ins w:id="4935" w:author="Anritsu" w:date="2025-02-04T16:53:00Z" w16du:dateUtc="2025-02-04T07:53:00Z">
              <w:r w:rsidRPr="00746010">
                <w:t>1@60</w:t>
              </w:r>
            </w:ins>
          </w:p>
        </w:tc>
        <w:tc>
          <w:tcPr>
            <w:tcW w:w="624" w:type="dxa"/>
            <w:vAlign w:val="center"/>
          </w:tcPr>
          <w:p w14:paraId="1301FAE8" w14:textId="77777777" w:rsidR="002F4958" w:rsidRPr="008319DB" w:rsidRDefault="002F4958" w:rsidP="00D474B5">
            <w:pPr>
              <w:pStyle w:val="TAC"/>
              <w:rPr>
                <w:ins w:id="4936" w:author="Anritsu" w:date="2025-02-04T16:53:00Z" w16du:dateUtc="2025-02-04T07:53:00Z"/>
              </w:rPr>
            </w:pPr>
            <w:ins w:id="4937" w:author="Anritsu" w:date="2025-02-04T16:53:00Z" w16du:dateUtc="2025-02-04T07:53:00Z">
              <w:r w:rsidRPr="00746010">
                <w:t>340</w:t>
              </w:r>
            </w:ins>
          </w:p>
        </w:tc>
        <w:tc>
          <w:tcPr>
            <w:tcW w:w="850" w:type="dxa"/>
            <w:vAlign w:val="center"/>
          </w:tcPr>
          <w:p w14:paraId="4E0355D2" w14:textId="77777777" w:rsidR="002F4958" w:rsidRPr="008319DB" w:rsidRDefault="002F4958" w:rsidP="00D474B5">
            <w:pPr>
              <w:pStyle w:val="TAC"/>
              <w:rPr>
                <w:ins w:id="4938" w:author="Anritsu" w:date="2025-02-04T16:53:00Z" w16du:dateUtc="2025-02-04T07:53:00Z"/>
              </w:rPr>
            </w:pPr>
            <w:ins w:id="4939" w:author="Anritsu" w:date="2025-02-04T16:53:00Z" w16du:dateUtc="2025-02-04T07:53:00Z">
              <w:r w:rsidRPr="00746010">
                <w:t>1@56</w:t>
              </w:r>
            </w:ins>
          </w:p>
        </w:tc>
        <w:tc>
          <w:tcPr>
            <w:tcW w:w="850" w:type="dxa"/>
            <w:vAlign w:val="center"/>
          </w:tcPr>
          <w:p w14:paraId="71003453" w14:textId="77777777" w:rsidR="002F4958" w:rsidRPr="008319DB" w:rsidRDefault="002F4958" w:rsidP="00D474B5">
            <w:pPr>
              <w:pStyle w:val="TAC"/>
              <w:rPr>
                <w:ins w:id="4940" w:author="Anritsu" w:date="2025-02-04T16:53:00Z" w16du:dateUtc="2025-02-04T07:53:00Z"/>
              </w:rPr>
            </w:pPr>
            <w:ins w:id="4941" w:author="Anritsu" w:date="2025-02-04T16:53:00Z" w16du:dateUtc="2025-02-04T07:53:00Z">
              <w:r w:rsidRPr="00746010">
                <w:t>1@160</w:t>
              </w:r>
            </w:ins>
          </w:p>
        </w:tc>
        <w:tc>
          <w:tcPr>
            <w:tcW w:w="624" w:type="dxa"/>
            <w:vAlign w:val="center"/>
          </w:tcPr>
          <w:p w14:paraId="2FE44898" w14:textId="77777777" w:rsidR="002F4958" w:rsidRPr="008319DB" w:rsidRDefault="002F4958" w:rsidP="00D474B5">
            <w:pPr>
              <w:pStyle w:val="TAC"/>
              <w:rPr>
                <w:ins w:id="4942" w:author="Anritsu" w:date="2025-02-04T16:53:00Z" w16du:dateUtc="2025-02-04T07:53:00Z"/>
              </w:rPr>
            </w:pPr>
            <w:ins w:id="4943" w:author="Anritsu" w:date="2025-02-04T16:53:00Z" w16du:dateUtc="2025-02-04T07:53:00Z">
              <w:r w:rsidRPr="00746010">
                <w:t>564</w:t>
              </w:r>
            </w:ins>
          </w:p>
        </w:tc>
        <w:tc>
          <w:tcPr>
            <w:tcW w:w="850" w:type="dxa"/>
            <w:vAlign w:val="center"/>
          </w:tcPr>
          <w:p w14:paraId="63C1AD2F" w14:textId="77777777" w:rsidR="002F4958" w:rsidRPr="008319DB" w:rsidRDefault="002F4958" w:rsidP="00D474B5">
            <w:pPr>
              <w:pStyle w:val="TAC"/>
              <w:rPr>
                <w:ins w:id="4944" w:author="Anritsu" w:date="2025-02-04T16:53:00Z" w16du:dateUtc="2025-02-04T07:53:00Z"/>
              </w:rPr>
            </w:pPr>
            <w:ins w:id="4945" w:author="Anritsu" w:date="2025-02-04T16:53:00Z" w16du:dateUtc="2025-02-04T07:53:00Z">
              <w:r w:rsidRPr="00746010">
                <w:t>1@0</w:t>
              </w:r>
            </w:ins>
          </w:p>
        </w:tc>
        <w:tc>
          <w:tcPr>
            <w:tcW w:w="850" w:type="dxa"/>
            <w:vAlign w:val="center"/>
          </w:tcPr>
          <w:p w14:paraId="181DC63C" w14:textId="77777777" w:rsidR="002F4958" w:rsidRPr="008319DB" w:rsidRDefault="002F4958" w:rsidP="00D474B5">
            <w:pPr>
              <w:pStyle w:val="TAC"/>
              <w:rPr>
                <w:ins w:id="4946" w:author="Anritsu" w:date="2025-02-04T16:53:00Z" w16du:dateUtc="2025-02-04T07:53:00Z"/>
              </w:rPr>
            </w:pPr>
            <w:ins w:id="4947" w:author="Anritsu" w:date="2025-02-04T16:53:00Z" w16du:dateUtc="2025-02-04T07:53:00Z">
              <w:r w:rsidRPr="00746010">
                <w:t>1@216</w:t>
              </w:r>
            </w:ins>
          </w:p>
        </w:tc>
      </w:tr>
      <w:tr w:rsidR="002F4958" w:rsidRPr="008319DB" w14:paraId="6BBFA166" w14:textId="77777777" w:rsidTr="00D474B5">
        <w:trPr>
          <w:jc w:val="center"/>
          <w:ins w:id="4948" w:author="Anritsu" w:date="2025-02-04T16:53:00Z"/>
        </w:trPr>
        <w:tc>
          <w:tcPr>
            <w:tcW w:w="737" w:type="dxa"/>
            <w:tcBorders>
              <w:bottom w:val="nil"/>
            </w:tcBorders>
            <w:vAlign w:val="center"/>
          </w:tcPr>
          <w:p w14:paraId="4E825577" w14:textId="77777777" w:rsidR="002F4958" w:rsidRPr="008319DB" w:rsidRDefault="002F4958" w:rsidP="00D474B5">
            <w:pPr>
              <w:pStyle w:val="TAC"/>
              <w:rPr>
                <w:ins w:id="4949" w:author="Anritsu" w:date="2025-02-04T16:53:00Z" w16du:dateUtc="2025-02-04T07:53:00Z"/>
              </w:rPr>
            </w:pPr>
            <w:ins w:id="4950" w:author="Anritsu" w:date="2025-02-04T16:53:00Z" w16du:dateUtc="2025-02-04T07:53:00Z">
              <w:r w:rsidRPr="008319DB">
                <w:t>110</w:t>
              </w:r>
            </w:ins>
          </w:p>
        </w:tc>
        <w:tc>
          <w:tcPr>
            <w:tcW w:w="737" w:type="dxa"/>
            <w:tcBorders>
              <w:bottom w:val="single" w:sz="4" w:space="0" w:color="auto"/>
            </w:tcBorders>
            <w:vAlign w:val="center"/>
          </w:tcPr>
          <w:p w14:paraId="791587AD" w14:textId="77777777" w:rsidR="002F4958" w:rsidRPr="008319DB" w:rsidRDefault="002F4958" w:rsidP="00D474B5">
            <w:pPr>
              <w:pStyle w:val="TAC"/>
              <w:rPr>
                <w:ins w:id="4951" w:author="Anritsu" w:date="2025-02-04T16:53:00Z" w16du:dateUtc="2025-02-04T07:53:00Z"/>
              </w:rPr>
            </w:pPr>
            <w:ins w:id="4952" w:author="Anritsu" w:date="2025-02-04T16:53:00Z" w16du:dateUtc="2025-02-04T07:53:00Z">
              <w:r w:rsidRPr="008319DB">
                <w:t>15</w:t>
              </w:r>
            </w:ins>
          </w:p>
        </w:tc>
        <w:tc>
          <w:tcPr>
            <w:tcW w:w="8106" w:type="dxa"/>
            <w:gridSpan w:val="10"/>
            <w:vAlign w:val="center"/>
          </w:tcPr>
          <w:p w14:paraId="4A02E2B2" w14:textId="77777777" w:rsidR="002F4958" w:rsidRPr="008319DB" w:rsidRDefault="002F4958" w:rsidP="00D474B5">
            <w:pPr>
              <w:pStyle w:val="TAC"/>
              <w:rPr>
                <w:ins w:id="4953" w:author="Anritsu" w:date="2025-02-04T16:53:00Z" w16du:dateUtc="2025-02-04T07:53:00Z"/>
              </w:rPr>
            </w:pPr>
            <w:ins w:id="4954" w:author="Anritsu" w:date="2025-02-04T16:53:00Z" w16du:dateUtc="2025-02-04T07:53:00Z">
              <w:r>
                <w:rPr>
                  <w:rFonts w:eastAsiaTheme="minorEastAsia" w:hint="eastAsia"/>
                </w:rPr>
                <w:t>N/A</w:t>
              </w:r>
            </w:ins>
          </w:p>
        </w:tc>
      </w:tr>
      <w:tr w:rsidR="002F4958" w:rsidRPr="008319DB" w14:paraId="4C7EB740" w14:textId="77777777" w:rsidTr="00D474B5">
        <w:trPr>
          <w:jc w:val="center"/>
          <w:ins w:id="4955" w:author="Anritsu" w:date="2025-02-04T16:53:00Z"/>
        </w:trPr>
        <w:tc>
          <w:tcPr>
            <w:tcW w:w="737" w:type="dxa"/>
            <w:tcBorders>
              <w:top w:val="nil"/>
              <w:bottom w:val="nil"/>
            </w:tcBorders>
            <w:vAlign w:val="center"/>
          </w:tcPr>
          <w:p w14:paraId="319FC4FC" w14:textId="77777777" w:rsidR="002F4958" w:rsidRPr="008319DB" w:rsidRDefault="002F4958" w:rsidP="00D474B5">
            <w:pPr>
              <w:pStyle w:val="TAC"/>
              <w:rPr>
                <w:ins w:id="4956" w:author="Anritsu" w:date="2025-02-04T16:53:00Z" w16du:dateUtc="2025-02-04T07:53:00Z"/>
              </w:rPr>
            </w:pPr>
          </w:p>
        </w:tc>
        <w:tc>
          <w:tcPr>
            <w:tcW w:w="737" w:type="dxa"/>
            <w:tcBorders>
              <w:bottom w:val="nil"/>
            </w:tcBorders>
            <w:vAlign w:val="center"/>
          </w:tcPr>
          <w:p w14:paraId="5954C5FF" w14:textId="77777777" w:rsidR="002F4958" w:rsidRPr="008319DB" w:rsidRDefault="002F4958" w:rsidP="00D474B5">
            <w:pPr>
              <w:pStyle w:val="TAC"/>
              <w:rPr>
                <w:ins w:id="4957" w:author="Anritsu" w:date="2025-02-04T16:53:00Z" w16du:dateUtc="2025-02-04T07:53:00Z"/>
              </w:rPr>
            </w:pPr>
            <w:ins w:id="4958" w:author="Anritsu" w:date="2025-02-04T16:53:00Z" w16du:dateUtc="2025-02-04T07:53:00Z">
              <w:r w:rsidRPr="008319DB">
                <w:t>30</w:t>
              </w:r>
            </w:ins>
          </w:p>
        </w:tc>
        <w:tc>
          <w:tcPr>
            <w:tcW w:w="1134" w:type="dxa"/>
            <w:vAlign w:val="center"/>
          </w:tcPr>
          <w:p w14:paraId="243CA84C" w14:textId="77777777" w:rsidR="002F4958" w:rsidRPr="008319DB" w:rsidRDefault="002F4958" w:rsidP="00D474B5">
            <w:pPr>
              <w:pStyle w:val="TAC"/>
              <w:rPr>
                <w:ins w:id="4959" w:author="Anritsu" w:date="2025-02-04T16:53:00Z" w16du:dateUtc="2025-02-04T07:53:00Z"/>
              </w:rPr>
            </w:pPr>
            <w:ins w:id="4960" w:author="Anritsu" w:date="2025-02-04T16:53:00Z" w16du:dateUtc="2025-02-04T07:53:00Z">
              <w:r w:rsidRPr="008A441B">
                <w:t>10+100</w:t>
              </w:r>
            </w:ins>
          </w:p>
        </w:tc>
        <w:tc>
          <w:tcPr>
            <w:tcW w:w="624" w:type="dxa"/>
            <w:vAlign w:val="center"/>
          </w:tcPr>
          <w:p w14:paraId="46112B39" w14:textId="77777777" w:rsidR="002F4958" w:rsidRPr="008319DB" w:rsidRDefault="002F4958" w:rsidP="00D474B5">
            <w:pPr>
              <w:pStyle w:val="TAC"/>
              <w:rPr>
                <w:ins w:id="4961" w:author="Anritsu" w:date="2025-02-04T16:53:00Z" w16du:dateUtc="2025-02-04T07:53:00Z"/>
              </w:rPr>
            </w:pPr>
            <w:ins w:id="4962" w:author="Anritsu" w:date="2025-02-04T16:53:00Z" w16du:dateUtc="2025-02-04T07:53:00Z">
              <w:r w:rsidRPr="00746010">
                <w:t>44</w:t>
              </w:r>
            </w:ins>
          </w:p>
        </w:tc>
        <w:tc>
          <w:tcPr>
            <w:tcW w:w="850" w:type="dxa"/>
            <w:vAlign w:val="center"/>
          </w:tcPr>
          <w:p w14:paraId="1BB40BB7" w14:textId="77777777" w:rsidR="002F4958" w:rsidRPr="008319DB" w:rsidRDefault="002F4958" w:rsidP="00D474B5">
            <w:pPr>
              <w:pStyle w:val="TAC"/>
              <w:rPr>
                <w:ins w:id="4963" w:author="Anritsu" w:date="2025-02-04T16:53:00Z" w16du:dateUtc="2025-02-04T07:53:00Z"/>
              </w:rPr>
            </w:pPr>
            <w:ins w:id="4964" w:author="Anritsu" w:date="2025-02-04T16:53:00Z" w16du:dateUtc="2025-02-04T07:53:00Z">
              <w:r w:rsidRPr="00746010">
                <w:t>1@23</w:t>
              </w:r>
            </w:ins>
          </w:p>
        </w:tc>
        <w:tc>
          <w:tcPr>
            <w:tcW w:w="850" w:type="dxa"/>
            <w:vAlign w:val="center"/>
          </w:tcPr>
          <w:p w14:paraId="6532356F" w14:textId="77777777" w:rsidR="002F4958" w:rsidRPr="008319DB" w:rsidRDefault="002F4958" w:rsidP="00D474B5">
            <w:pPr>
              <w:pStyle w:val="TAC"/>
              <w:rPr>
                <w:ins w:id="4965" w:author="Anritsu" w:date="2025-02-04T16:53:00Z" w16du:dateUtc="2025-02-04T07:53:00Z"/>
              </w:rPr>
            </w:pPr>
            <w:ins w:id="4966" w:author="Anritsu" w:date="2025-02-04T16:53:00Z" w16du:dateUtc="2025-02-04T07:53:00Z">
              <w:r w:rsidRPr="00746010">
                <w:t>1@20</w:t>
              </w:r>
            </w:ins>
          </w:p>
        </w:tc>
        <w:tc>
          <w:tcPr>
            <w:tcW w:w="624" w:type="dxa"/>
            <w:vAlign w:val="center"/>
          </w:tcPr>
          <w:p w14:paraId="5238C7E1" w14:textId="77777777" w:rsidR="002F4958" w:rsidRPr="008319DB" w:rsidRDefault="002F4958" w:rsidP="00D474B5">
            <w:pPr>
              <w:pStyle w:val="TAC"/>
              <w:rPr>
                <w:ins w:id="4967" w:author="Anritsu" w:date="2025-02-04T16:53:00Z" w16du:dateUtc="2025-02-04T07:53:00Z"/>
              </w:rPr>
            </w:pPr>
            <w:ins w:id="4968" w:author="Anritsu" w:date="2025-02-04T16:53:00Z" w16du:dateUtc="2025-02-04T07:53:00Z">
              <w:r w:rsidRPr="00746010">
                <w:t>322</w:t>
              </w:r>
            </w:ins>
          </w:p>
        </w:tc>
        <w:tc>
          <w:tcPr>
            <w:tcW w:w="850" w:type="dxa"/>
            <w:vAlign w:val="center"/>
          </w:tcPr>
          <w:p w14:paraId="6758D36F" w14:textId="77777777" w:rsidR="002F4958" w:rsidRPr="008319DB" w:rsidRDefault="002F4958" w:rsidP="00D474B5">
            <w:pPr>
              <w:pStyle w:val="TAC"/>
              <w:rPr>
                <w:ins w:id="4969" w:author="Anritsu" w:date="2025-02-04T16:53:00Z" w16du:dateUtc="2025-02-04T07:53:00Z"/>
              </w:rPr>
            </w:pPr>
            <w:ins w:id="4970" w:author="Anritsu" w:date="2025-02-04T16:53:00Z" w16du:dateUtc="2025-02-04T07:53:00Z">
              <w:r w:rsidRPr="00746010">
                <w:t>1@23</w:t>
              </w:r>
            </w:ins>
          </w:p>
        </w:tc>
        <w:tc>
          <w:tcPr>
            <w:tcW w:w="850" w:type="dxa"/>
            <w:vAlign w:val="center"/>
          </w:tcPr>
          <w:p w14:paraId="55B43B37" w14:textId="77777777" w:rsidR="002F4958" w:rsidRPr="008319DB" w:rsidRDefault="002F4958" w:rsidP="00D474B5">
            <w:pPr>
              <w:pStyle w:val="TAC"/>
              <w:rPr>
                <w:ins w:id="4971" w:author="Anritsu" w:date="2025-02-04T16:53:00Z" w16du:dateUtc="2025-02-04T07:53:00Z"/>
              </w:rPr>
            </w:pPr>
            <w:ins w:id="4972" w:author="Anritsu" w:date="2025-02-04T16:53:00Z" w16du:dateUtc="2025-02-04T07:53:00Z">
              <w:r w:rsidRPr="00746010">
                <w:t>1@159</w:t>
              </w:r>
            </w:ins>
          </w:p>
        </w:tc>
        <w:tc>
          <w:tcPr>
            <w:tcW w:w="624" w:type="dxa"/>
            <w:vAlign w:val="center"/>
          </w:tcPr>
          <w:p w14:paraId="7E508A6A" w14:textId="77777777" w:rsidR="002F4958" w:rsidRPr="008319DB" w:rsidRDefault="002F4958" w:rsidP="00D474B5">
            <w:pPr>
              <w:pStyle w:val="TAC"/>
              <w:rPr>
                <w:ins w:id="4973" w:author="Anritsu" w:date="2025-02-04T16:53:00Z" w16du:dateUtc="2025-02-04T07:53:00Z"/>
              </w:rPr>
            </w:pPr>
            <w:ins w:id="4974" w:author="Anritsu" w:date="2025-02-04T16:53:00Z" w16du:dateUtc="2025-02-04T07:53:00Z">
              <w:r w:rsidRPr="00746010">
                <w:t>594</w:t>
              </w:r>
            </w:ins>
          </w:p>
        </w:tc>
        <w:tc>
          <w:tcPr>
            <w:tcW w:w="850" w:type="dxa"/>
            <w:vAlign w:val="center"/>
          </w:tcPr>
          <w:p w14:paraId="72DAF1C0" w14:textId="77777777" w:rsidR="002F4958" w:rsidRPr="008319DB" w:rsidRDefault="002F4958" w:rsidP="00D474B5">
            <w:pPr>
              <w:pStyle w:val="TAC"/>
              <w:rPr>
                <w:ins w:id="4975" w:author="Anritsu" w:date="2025-02-04T16:53:00Z" w16du:dateUtc="2025-02-04T07:53:00Z"/>
              </w:rPr>
            </w:pPr>
            <w:ins w:id="4976" w:author="Anritsu" w:date="2025-02-04T16:53:00Z" w16du:dateUtc="2025-02-04T07:53:00Z">
              <w:r w:rsidRPr="00746010">
                <w:t>1@0</w:t>
              </w:r>
            </w:ins>
          </w:p>
        </w:tc>
        <w:tc>
          <w:tcPr>
            <w:tcW w:w="850" w:type="dxa"/>
            <w:vAlign w:val="center"/>
          </w:tcPr>
          <w:p w14:paraId="54794CA8" w14:textId="77777777" w:rsidR="002F4958" w:rsidRPr="008319DB" w:rsidRDefault="002F4958" w:rsidP="00D474B5">
            <w:pPr>
              <w:pStyle w:val="TAC"/>
              <w:rPr>
                <w:ins w:id="4977" w:author="Anritsu" w:date="2025-02-04T16:53:00Z" w16du:dateUtc="2025-02-04T07:53:00Z"/>
              </w:rPr>
            </w:pPr>
            <w:ins w:id="4978" w:author="Anritsu" w:date="2025-02-04T16:53:00Z" w16du:dateUtc="2025-02-04T07:53:00Z">
              <w:r w:rsidRPr="00746010">
                <w:t>1@272</w:t>
              </w:r>
            </w:ins>
          </w:p>
        </w:tc>
      </w:tr>
      <w:tr w:rsidR="002F4958" w:rsidRPr="008319DB" w14:paraId="7FC91BC2" w14:textId="77777777" w:rsidTr="00D474B5">
        <w:trPr>
          <w:jc w:val="center"/>
          <w:ins w:id="4979" w:author="Anritsu" w:date="2025-02-04T16:53:00Z"/>
        </w:trPr>
        <w:tc>
          <w:tcPr>
            <w:tcW w:w="737" w:type="dxa"/>
            <w:tcBorders>
              <w:top w:val="nil"/>
              <w:bottom w:val="nil"/>
            </w:tcBorders>
            <w:vAlign w:val="center"/>
          </w:tcPr>
          <w:p w14:paraId="3448F382" w14:textId="77777777" w:rsidR="002F4958" w:rsidRPr="008319DB" w:rsidRDefault="002F4958" w:rsidP="00D474B5">
            <w:pPr>
              <w:pStyle w:val="TAC"/>
              <w:rPr>
                <w:ins w:id="4980" w:author="Anritsu" w:date="2025-02-04T16:53:00Z" w16du:dateUtc="2025-02-04T07:53:00Z"/>
              </w:rPr>
            </w:pPr>
          </w:p>
        </w:tc>
        <w:tc>
          <w:tcPr>
            <w:tcW w:w="737" w:type="dxa"/>
            <w:tcBorders>
              <w:top w:val="nil"/>
              <w:bottom w:val="nil"/>
            </w:tcBorders>
            <w:vAlign w:val="center"/>
          </w:tcPr>
          <w:p w14:paraId="6DB29339" w14:textId="77777777" w:rsidR="002F4958" w:rsidRPr="008319DB" w:rsidRDefault="002F4958" w:rsidP="00D474B5">
            <w:pPr>
              <w:pStyle w:val="TAC"/>
              <w:rPr>
                <w:ins w:id="4981" w:author="Anritsu" w:date="2025-02-04T16:53:00Z" w16du:dateUtc="2025-02-04T07:53:00Z"/>
              </w:rPr>
            </w:pPr>
          </w:p>
        </w:tc>
        <w:tc>
          <w:tcPr>
            <w:tcW w:w="1134" w:type="dxa"/>
            <w:vAlign w:val="center"/>
          </w:tcPr>
          <w:p w14:paraId="76C6D91B" w14:textId="77777777" w:rsidR="002F4958" w:rsidRPr="008319DB" w:rsidRDefault="002F4958" w:rsidP="00D474B5">
            <w:pPr>
              <w:pStyle w:val="TAC"/>
              <w:rPr>
                <w:ins w:id="4982" w:author="Anritsu" w:date="2025-02-04T16:53:00Z" w16du:dateUtc="2025-02-04T07:53:00Z"/>
              </w:rPr>
            </w:pPr>
            <w:ins w:id="4983" w:author="Anritsu" w:date="2025-02-04T16:53:00Z" w16du:dateUtc="2025-02-04T07:53:00Z">
              <w:r w:rsidRPr="008A441B">
                <w:t>20+90</w:t>
              </w:r>
            </w:ins>
          </w:p>
        </w:tc>
        <w:tc>
          <w:tcPr>
            <w:tcW w:w="624" w:type="dxa"/>
            <w:vAlign w:val="center"/>
          </w:tcPr>
          <w:p w14:paraId="4583D420" w14:textId="77777777" w:rsidR="002F4958" w:rsidRPr="008319DB" w:rsidRDefault="002F4958" w:rsidP="00D474B5">
            <w:pPr>
              <w:pStyle w:val="TAC"/>
              <w:rPr>
                <w:ins w:id="4984" w:author="Anritsu" w:date="2025-02-04T16:53:00Z" w16du:dateUtc="2025-02-04T07:53:00Z"/>
              </w:rPr>
            </w:pPr>
            <w:ins w:id="4985" w:author="Anritsu" w:date="2025-02-04T16:53:00Z" w16du:dateUtc="2025-02-04T07:53:00Z">
              <w:r w:rsidRPr="00746010">
                <w:t>96</w:t>
              </w:r>
            </w:ins>
          </w:p>
        </w:tc>
        <w:tc>
          <w:tcPr>
            <w:tcW w:w="850" w:type="dxa"/>
            <w:vAlign w:val="center"/>
          </w:tcPr>
          <w:p w14:paraId="6D6D9814" w14:textId="77777777" w:rsidR="002F4958" w:rsidRPr="008319DB" w:rsidRDefault="002F4958" w:rsidP="00D474B5">
            <w:pPr>
              <w:pStyle w:val="TAC"/>
              <w:rPr>
                <w:ins w:id="4986" w:author="Anritsu" w:date="2025-02-04T16:53:00Z" w16du:dateUtc="2025-02-04T07:53:00Z"/>
              </w:rPr>
            </w:pPr>
            <w:ins w:id="4987" w:author="Anritsu" w:date="2025-02-04T16:53:00Z" w16du:dateUtc="2025-02-04T07:53:00Z">
              <w:r w:rsidRPr="00746010">
                <w:t>1@50</w:t>
              </w:r>
            </w:ins>
          </w:p>
        </w:tc>
        <w:tc>
          <w:tcPr>
            <w:tcW w:w="850" w:type="dxa"/>
            <w:vAlign w:val="center"/>
          </w:tcPr>
          <w:p w14:paraId="207029E8" w14:textId="77777777" w:rsidR="002F4958" w:rsidRPr="008319DB" w:rsidRDefault="002F4958" w:rsidP="00D474B5">
            <w:pPr>
              <w:pStyle w:val="TAC"/>
              <w:rPr>
                <w:ins w:id="4988" w:author="Anritsu" w:date="2025-02-04T16:53:00Z" w16du:dateUtc="2025-02-04T07:53:00Z"/>
              </w:rPr>
            </w:pPr>
            <w:ins w:id="4989" w:author="Anritsu" w:date="2025-02-04T16:53:00Z" w16du:dateUtc="2025-02-04T07:53:00Z">
              <w:r w:rsidRPr="00746010">
                <w:t>1@46</w:t>
              </w:r>
            </w:ins>
          </w:p>
        </w:tc>
        <w:tc>
          <w:tcPr>
            <w:tcW w:w="624" w:type="dxa"/>
            <w:vAlign w:val="center"/>
          </w:tcPr>
          <w:p w14:paraId="0A047FD4" w14:textId="77777777" w:rsidR="002F4958" w:rsidRPr="008319DB" w:rsidRDefault="002F4958" w:rsidP="00D474B5">
            <w:pPr>
              <w:pStyle w:val="TAC"/>
              <w:rPr>
                <w:ins w:id="4990" w:author="Anritsu" w:date="2025-02-04T16:53:00Z" w16du:dateUtc="2025-02-04T07:53:00Z"/>
              </w:rPr>
            </w:pPr>
            <w:ins w:id="4991" w:author="Anritsu" w:date="2025-02-04T16:53:00Z" w16du:dateUtc="2025-02-04T07:53:00Z">
              <w:r w:rsidRPr="00746010">
                <w:t>348</w:t>
              </w:r>
            </w:ins>
          </w:p>
        </w:tc>
        <w:tc>
          <w:tcPr>
            <w:tcW w:w="850" w:type="dxa"/>
            <w:vAlign w:val="center"/>
          </w:tcPr>
          <w:p w14:paraId="69A8939F" w14:textId="77777777" w:rsidR="002F4958" w:rsidRPr="008319DB" w:rsidRDefault="002F4958" w:rsidP="00D474B5">
            <w:pPr>
              <w:pStyle w:val="TAC"/>
              <w:rPr>
                <w:ins w:id="4992" w:author="Anritsu" w:date="2025-02-04T16:53:00Z" w16du:dateUtc="2025-02-04T07:53:00Z"/>
              </w:rPr>
            </w:pPr>
            <w:ins w:id="4993" w:author="Anritsu" w:date="2025-02-04T16:53:00Z" w16du:dateUtc="2025-02-04T07:53:00Z">
              <w:r w:rsidRPr="00746010">
                <w:t>1@50</w:t>
              </w:r>
            </w:ins>
          </w:p>
        </w:tc>
        <w:tc>
          <w:tcPr>
            <w:tcW w:w="850" w:type="dxa"/>
            <w:vAlign w:val="center"/>
          </w:tcPr>
          <w:p w14:paraId="03343007" w14:textId="77777777" w:rsidR="002F4958" w:rsidRPr="008319DB" w:rsidRDefault="002F4958" w:rsidP="00D474B5">
            <w:pPr>
              <w:pStyle w:val="TAC"/>
              <w:rPr>
                <w:ins w:id="4994" w:author="Anritsu" w:date="2025-02-04T16:53:00Z" w16du:dateUtc="2025-02-04T07:53:00Z"/>
              </w:rPr>
            </w:pPr>
            <w:ins w:id="4995" w:author="Anritsu" w:date="2025-02-04T16:53:00Z" w16du:dateUtc="2025-02-04T07:53:00Z">
              <w:r w:rsidRPr="00746010">
                <w:t>1@172</w:t>
              </w:r>
            </w:ins>
          </w:p>
        </w:tc>
        <w:tc>
          <w:tcPr>
            <w:tcW w:w="624" w:type="dxa"/>
            <w:vAlign w:val="center"/>
          </w:tcPr>
          <w:p w14:paraId="04233A4A" w14:textId="77777777" w:rsidR="002F4958" w:rsidRPr="008319DB" w:rsidRDefault="002F4958" w:rsidP="00D474B5">
            <w:pPr>
              <w:pStyle w:val="TAC"/>
              <w:rPr>
                <w:ins w:id="4996" w:author="Anritsu" w:date="2025-02-04T16:53:00Z" w16du:dateUtc="2025-02-04T07:53:00Z"/>
              </w:rPr>
            </w:pPr>
            <w:ins w:id="4997" w:author="Anritsu" w:date="2025-02-04T16:53:00Z" w16du:dateUtc="2025-02-04T07:53:00Z">
              <w:r w:rsidRPr="00746010">
                <w:t>592</w:t>
              </w:r>
            </w:ins>
          </w:p>
        </w:tc>
        <w:tc>
          <w:tcPr>
            <w:tcW w:w="850" w:type="dxa"/>
            <w:vAlign w:val="center"/>
          </w:tcPr>
          <w:p w14:paraId="567FCFC6" w14:textId="77777777" w:rsidR="002F4958" w:rsidRPr="008319DB" w:rsidRDefault="002F4958" w:rsidP="00D474B5">
            <w:pPr>
              <w:pStyle w:val="TAC"/>
              <w:rPr>
                <w:ins w:id="4998" w:author="Anritsu" w:date="2025-02-04T16:53:00Z" w16du:dateUtc="2025-02-04T07:53:00Z"/>
              </w:rPr>
            </w:pPr>
            <w:ins w:id="4999" w:author="Anritsu" w:date="2025-02-04T16:53:00Z" w16du:dateUtc="2025-02-04T07:53:00Z">
              <w:r w:rsidRPr="00746010">
                <w:t>1@0</w:t>
              </w:r>
            </w:ins>
          </w:p>
        </w:tc>
        <w:tc>
          <w:tcPr>
            <w:tcW w:w="850" w:type="dxa"/>
            <w:vAlign w:val="center"/>
          </w:tcPr>
          <w:p w14:paraId="0052B3D1" w14:textId="77777777" w:rsidR="002F4958" w:rsidRPr="008319DB" w:rsidRDefault="002F4958" w:rsidP="00D474B5">
            <w:pPr>
              <w:pStyle w:val="TAC"/>
              <w:rPr>
                <w:ins w:id="5000" w:author="Anritsu" w:date="2025-02-04T16:53:00Z" w16du:dateUtc="2025-02-04T07:53:00Z"/>
              </w:rPr>
            </w:pPr>
            <w:ins w:id="5001" w:author="Anritsu" w:date="2025-02-04T16:53:00Z" w16du:dateUtc="2025-02-04T07:53:00Z">
              <w:r w:rsidRPr="00746010">
                <w:t>1@244</w:t>
              </w:r>
            </w:ins>
          </w:p>
        </w:tc>
      </w:tr>
      <w:tr w:rsidR="002F4958" w:rsidRPr="008319DB" w14:paraId="6ABD6797" w14:textId="77777777" w:rsidTr="00D474B5">
        <w:trPr>
          <w:jc w:val="center"/>
          <w:ins w:id="5002" w:author="Anritsu" w:date="2025-02-04T16:53:00Z"/>
        </w:trPr>
        <w:tc>
          <w:tcPr>
            <w:tcW w:w="737" w:type="dxa"/>
            <w:tcBorders>
              <w:top w:val="nil"/>
              <w:bottom w:val="nil"/>
            </w:tcBorders>
            <w:vAlign w:val="center"/>
          </w:tcPr>
          <w:p w14:paraId="613AE294" w14:textId="77777777" w:rsidR="002F4958" w:rsidRPr="008319DB" w:rsidRDefault="002F4958" w:rsidP="00D474B5">
            <w:pPr>
              <w:pStyle w:val="TAC"/>
              <w:rPr>
                <w:ins w:id="5003" w:author="Anritsu" w:date="2025-02-04T16:53:00Z" w16du:dateUtc="2025-02-04T07:53:00Z"/>
              </w:rPr>
            </w:pPr>
          </w:p>
        </w:tc>
        <w:tc>
          <w:tcPr>
            <w:tcW w:w="737" w:type="dxa"/>
            <w:tcBorders>
              <w:top w:val="nil"/>
              <w:bottom w:val="nil"/>
            </w:tcBorders>
            <w:vAlign w:val="center"/>
          </w:tcPr>
          <w:p w14:paraId="2B132ECB" w14:textId="77777777" w:rsidR="002F4958" w:rsidRPr="008319DB" w:rsidRDefault="002F4958" w:rsidP="00D474B5">
            <w:pPr>
              <w:pStyle w:val="TAC"/>
              <w:rPr>
                <w:ins w:id="5004" w:author="Anritsu" w:date="2025-02-04T16:53:00Z" w16du:dateUtc="2025-02-04T07:53:00Z"/>
              </w:rPr>
            </w:pPr>
          </w:p>
        </w:tc>
        <w:tc>
          <w:tcPr>
            <w:tcW w:w="1134" w:type="dxa"/>
            <w:vAlign w:val="center"/>
          </w:tcPr>
          <w:p w14:paraId="19F6F239" w14:textId="77777777" w:rsidR="002F4958" w:rsidRPr="008319DB" w:rsidRDefault="002F4958" w:rsidP="00D474B5">
            <w:pPr>
              <w:pStyle w:val="TAC"/>
              <w:rPr>
                <w:ins w:id="5005" w:author="Anritsu" w:date="2025-02-04T16:53:00Z" w16du:dateUtc="2025-02-04T07:53:00Z"/>
              </w:rPr>
            </w:pPr>
            <w:ins w:id="5006" w:author="Anritsu" w:date="2025-02-04T16:53:00Z" w16du:dateUtc="2025-02-04T07:53:00Z">
              <w:r w:rsidRPr="008A441B">
                <w:t>30+80</w:t>
              </w:r>
            </w:ins>
          </w:p>
        </w:tc>
        <w:tc>
          <w:tcPr>
            <w:tcW w:w="624" w:type="dxa"/>
            <w:vAlign w:val="center"/>
          </w:tcPr>
          <w:p w14:paraId="31B72B55" w14:textId="77777777" w:rsidR="002F4958" w:rsidRPr="008319DB" w:rsidRDefault="002F4958" w:rsidP="00D474B5">
            <w:pPr>
              <w:pStyle w:val="TAC"/>
              <w:rPr>
                <w:ins w:id="5007" w:author="Anritsu" w:date="2025-02-04T16:53:00Z" w16du:dateUtc="2025-02-04T07:53:00Z"/>
              </w:rPr>
            </w:pPr>
            <w:ins w:id="5008" w:author="Anritsu" w:date="2025-02-04T16:53:00Z" w16du:dateUtc="2025-02-04T07:53:00Z">
              <w:r w:rsidRPr="00746010">
                <w:t>148</w:t>
              </w:r>
            </w:ins>
          </w:p>
        </w:tc>
        <w:tc>
          <w:tcPr>
            <w:tcW w:w="850" w:type="dxa"/>
            <w:vAlign w:val="center"/>
          </w:tcPr>
          <w:p w14:paraId="5B061F50" w14:textId="77777777" w:rsidR="002F4958" w:rsidRPr="008319DB" w:rsidRDefault="002F4958" w:rsidP="00D474B5">
            <w:pPr>
              <w:pStyle w:val="TAC"/>
              <w:rPr>
                <w:ins w:id="5009" w:author="Anritsu" w:date="2025-02-04T16:53:00Z" w16du:dateUtc="2025-02-04T07:53:00Z"/>
              </w:rPr>
            </w:pPr>
            <w:ins w:id="5010" w:author="Anritsu" w:date="2025-02-04T16:53:00Z" w16du:dateUtc="2025-02-04T07:53:00Z">
              <w:r w:rsidRPr="00746010">
                <w:t>1@77</w:t>
              </w:r>
            </w:ins>
          </w:p>
        </w:tc>
        <w:tc>
          <w:tcPr>
            <w:tcW w:w="850" w:type="dxa"/>
            <w:vAlign w:val="center"/>
          </w:tcPr>
          <w:p w14:paraId="14EC2C30" w14:textId="77777777" w:rsidR="002F4958" w:rsidRPr="008319DB" w:rsidRDefault="002F4958" w:rsidP="00D474B5">
            <w:pPr>
              <w:pStyle w:val="TAC"/>
              <w:rPr>
                <w:ins w:id="5011" w:author="Anritsu" w:date="2025-02-04T16:53:00Z" w16du:dateUtc="2025-02-04T07:53:00Z"/>
              </w:rPr>
            </w:pPr>
            <w:ins w:id="5012" w:author="Anritsu" w:date="2025-02-04T16:53:00Z" w16du:dateUtc="2025-02-04T07:53:00Z">
              <w:r w:rsidRPr="00746010">
                <w:t>1@72</w:t>
              </w:r>
            </w:ins>
          </w:p>
        </w:tc>
        <w:tc>
          <w:tcPr>
            <w:tcW w:w="624" w:type="dxa"/>
            <w:vAlign w:val="center"/>
          </w:tcPr>
          <w:p w14:paraId="4367E509" w14:textId="77777777" w:rsidR="002F4958" w:rsidRPr="008319DB" w:rsidRDefault="002F4958" w:rsidP="00D474B5">
            <w:pPr>
              <w:pStyle w:val="TAC"/>
              <w:rPr>
                <w:ins w:id="5013" w:author="Anritsu" w:date="2025-02-04T16:53:00Z" w16du:dateUtc="2025-02-04T07:53:00Z"/>
              </w:rPr>
            </w:pPr>
            <w:ins w:id="5014" w:author="Anritsu" w:date="2025-02-04T16:53:00Z" w16du:dateUtc="2025-02-04T07:53:00Z">
              <w:r w:rsidRPr="00746010">
                <w:t>354</w:t>
              </w:r>
            </w:ins>
          </w:p>
        </w:tc>
        <w:tc>
          <w:tcPr>
            <w:tcW w:w="850" w:type="dxa"/>
            <w:vAlign w:val="center"/>
          </w:tcPr>
          <w:p w14:paraId="03CA5B92" w14:textId="77777777" w:rsidR="002F4958" w:rsidRPr="008319DB" w:rsidRDefault="002F4958" w:rsidP="00D474B5">
            <w:pPr>
              <w:pStyle w:val="TAC"/>
              <w:rPr>
                <w:ins w:id="5015" w:author="Anritsu" w:date="2025-02-04T16:53:00Z" w16du:dateUtc="2025-02-04T07:53:00Z"/>
              </w:rPr>
            </w:pPr>
            <w:ins w:id="5016" w:author="Anritsu" w:date="2025-02-04T16:53:00Z" w16du:dateUtc="2025-02-04T07:53:00Z">
              <w:r w:rsidRPr="00746010">
                <w:t>1@59</w:t>
              </w:r>
            </w:ins>
          </w:p>
        </w:tc>
        <w:tc>
          <w:tcPr>
            <w:tcW w:w="850" w:type="dxa"/>
            <w:vAlign w:val="center"/>
          </w:tcPr>
          <w:p w14:paraId="0527A697" w14:textId="77777777" w:rsidR="002F4958" w:rsidRPr="008319DB" w:rsidRDefault="002F4958" w:rsidP="00D474B5">
            <w:pPr>
              <w:pStyle w:val="TAC"/>
              <w:rPr>
                <w:ins w:id="5017" w:author="Anritsu" w:date="2025-02-04T16:53:00Z" w16du:dateUtc="2025-02-04T07:53:00Z"/>
              </w:rPr>
            </w:pPr>
            <w:ins w:id="5018" w:author="Anritsu" w:date="2025-02-04T16:53:00Z" w16du:dateUtc="2025-02-04T07:53:00Z">
              <w:r w:rsidRPr="00746010">
                <w:t>1@157</w:t>
              </w:r>
            </w:ins>
          </w:p>
        </w:tc>
        <w:tc>
          <w:tcPr>
            <w:tcW w:w="624" w:type="dxa"/>
            <w:vAlign w:val="center"/>
          </w:tcPr>
          <w:p w14:paraId="5D2EAB52" w14:textId="77777777" w:rsidR="002F4958" w:rsidRPr="008319DB" w:rsidRDefault="002F4958" w:rsidP="00D474B5">
            <w:pPr>
              <w:pStyle w:val="TAC"/>
              <w:rPr>
                <w:ins w:id="5019" w:author="Anritsu" w:date="2025-02-04T16:53:00Z" w16du:dateUtc="2025-02-04T07:53:00Z"/>
              </w:rPr>
            </w:pPr>
            <w:ins w:id="5020" w:author="Anritsu" w:date="2025-02-04T16:53:00Z" w16du:dateUtc="2025-02-04T07:53:00Z">
              <w:r w:rsidRPr="00746010">
                <w:t>590</w:t>
              </w:r>
            </w:ins>
          </w:p>
        </w:tc>
        <w:tc>
          <w:tcPr>
            <w:tcW w:w="850" w:type="dxa"/>
            <w:vAlign w:val="center"/>
          </w:tcPr>
          <w:p w14:paraId="626F5908" w14:textId="77777777" w:rsidR="002F4958" w:rsidRPr="008319DB" w:rsidRDefault="002F4958" w:rsidP="00D474B5">
            <w:pPr>
              <w:pStyle w:val="TAC"/>
              <w:rPr>
                <w:ins w:id="5021" w:author="Anritsu" w:date="2025-02-04T16:53:00Z" w16du:dateUtc="2025-02-04T07:53:00Z"/>
              </w:rPr>
            </w:pPr>
            <w:ins w:id="5022" w:author="Anritsu" w:date="2025-02-04T16:53:00Z" w16du:dateUtc="2025-02-04T07:53:00Z">
              <w:r w:rsidRPr="00746010">
                <w:t>1@0</w:t>
              </w:r>
            </w:ins>
          </w:p>
        </w:tc>
        <w:tc>
          <w:tcPr>
            <w:tcW w:w="850" w:type="dxa"/>
            <w:vAlign w:val="center"/>
          </w:tcPr>
          <w:p w14:paraId="64B7657D" w14:textId="77777777" w:rsidR="002F4958" w:rsidRPr="008319DB" w:rsidRDefault="002F4958" w:rsidP="00D474B5">
            <w:pPr>
              <w:pStyle w:val="TAC"/>
              <w:rPr>
                <w:ins w:id="5023" w:author="Anritsu" w:date="2025-02-04T16:53:00Z" w16du:dateUtc="2025-02-04T07:53:00Z"/>
              </w:rPr>
            </w:pPr>
            <w:ins w:id="5024" w:author="Anritsu" w:date="2025-02-04T16:53:00Z" w16du:dateUtc="2025-02-04T07:53:00Z">
              <w:r w:rsidRPr="00746010">
                <w:t>1@216</w:t>
              </w:r>
            </w:ins>
          </w:p>
        </w:tc>
      </w:tr>
      <w:tr w:rsidR="002F4958" w:rsidRPr="008319DB" w14:paraId="2DB707E4" w14:textId="77777777" w:rsidTr="00D474B5">
        <w:trPr>
          <w:jc w:val="center"/>
          <w:ins w:id="5025" w:author="Anritsu" w:date="2025-02-04T16:53:00Z"/>
        </w:trPr>
        <w:tc>
          <w:tcPr>
            <w:tcW w:w="737" w:type="dxa"/>
            <w:tcBorders>
              <w:top w:val="nil"/>
              <w:bottom w:val="nil"/>
            </w:tcBorders>
            <w:vAlign w:val="center"/>
          </w:tcPr>
          <w:p w14:paraId="7F3BFD5E" w14:textId="77777777" w:rsidR="002F4958" w:rsidRPr="008319DB" w:rsidRDefault="002F4958" w:rsidP="00D474B5">
            <w:pPr>
              <w:pStyle w:val="TAC"/>
              <w:rPr>
                <w:ins w:id="5026" w:author="Anritsu" w:date="2025-02-04T16:53:00Z" w16du:dateUtc="2025-02-04T07:53:00Z"/>
              </w:rPr>
            </w:pPr>
          </w:p>
        </w:tc>
        <w:tc>
          <w:tcPr>
            <w:tcW w:w="737" w:type="dxa"/>
            <w:tcBorders>
              <w:top w:val="nil"/>
              <w:bottom w:val="nil"/>
            </w:tcBorders>
            <w:vAlign w:val="center"/>
          </w:tcPr>
          <w:p w14:paraId="3B740678" w14:textId="77777777" w:rsidR="002F4958" w:rsidRPr="008319DB" w:rsidRDefault="002F4958" w:rsidP="00D474B5">
            <w:pPr>
              <w:pStyle w:val="TAC"/>
              <w:rPr>
                <w:ins w:id="5027" w:author="Anritsu" w:date="2025-02-04T16:53:00Z" w16du:dateUtc="2025-02-04T07:53:00Z"/>
              </w:rPr>
            </w:pPr>
          </w:p>
        </w:tc>
        <w:tc>
          <w:tcPr>
            <w:tcW w:w="1134" w:type="dxa"/>
            <w:vAlign w:val="center"/>
          </w:tcPr>
          <w:p w14:paraId="6D29053B" w14:textId="77777777" w:rsidR="002F4958" w:rsidRPr="008319DB" w:rsidRDefault="002F4958" w:rsidP="00D474B5">
            <w:pPr>
              <w:pStyle w:val="TAC"/>
              <w:rPr>
                <w:ins w:id="5028" w:author="Anritsu" w:date="2025-02-04T16:53:00Z" w16du:dateUtc="2025-02-04T07:53:00Z"/>
              </w:rPr>
            </w:pPr>
            <w:ins w:id="5029" w:author="Anritsu" w:date="2025-02-04T16:53:00Z" w16du:dateUtc="2025-02-04T07:53:00Z">
              <w:r w:rsidRPr="008A441B">
                <w:t>40+70</w:t>
              </w:r>
            </w:ins>
          </w:p>
        </w:tc>
        <w:tc>
          <w:tcPr>
            <w:tcW w:w="624" w:type="dxa"/>
            <w:vAlign w:val="center"/>
          </w:tcPr>
          <w:p w14:paraId="59BA87E4" w14:textId="77777777" w:rsidR="002F4958" w:rsidRPr="008319DB" w:rsidRDefault="002F4958" w:rsidP="00D474B5">
            <w:pPr>
              <w:pStyle w:val="TAC"/>
              <w:rPr>
                <w:ins w:id="5030" w:author="Anritsu" w:date="2025-02-04T16:53:00Z" w16du:dateUtc="2025-02-04T07:53:00Z"/>
              </w:rPr>
            </w:pPr>
            <w:ins w:id="5031" w:author="Anritsu" w:date="2025-02-04T16:53:00Z" w16du:dateUtc="2025-02-04T07:53:00Z">
              <w:r w:rsidRPr="00746010">
                <w:t>192</w:t>
              </w:r>
            </w:ins>
          </w:p>
        </w:tc>
        <w:tc>
          <w:tcPr>
            <w:tcW w:w="850" w:type="dxa"/>
            <w:vAlign w:val="center"/>
          </w:tcPr>
          <w:p w14:paraId="63FC1F8D" w14:textId="77777777" w:rsidR="002F4958" w:rsidRPr="008319DB" w:rsidRDefault="002F4958" w:rsidP="00D474B5">
            <w:pPr>
              <w:pStyle w:val="TAC"/>
              <w:rPr>
                <w:ins w:id="5032" w:author="Anritsu" w:date="2025-02-04T16:53:00Z" w16du:dateUtc="2025-02-04T07:53:00Z"/>
              </w:rPr>
            </w:pPr>
            <w:ins w:id="5033" w:author="Anritsu" w:date="2025-02-04T16:53:00Z" w16du:dateUtc="2025-02-04T07:53:00Z">
              <w:r w:rsidRPr="00746010">
                <w:t>1@100</w:t>
              </w:r>
            </w:ins>
          </w:p>
        </w:tc>
        <w:tc>
          <w:tcPr>
            <w:tcW w:w="850" w:type="dxa"/>
            <w:vAlign w:val="center"/>
          </w:tcPr>
          <w:p w14:paraId="5A534960" w14:textId="77777777" w:rsidR="002F4958" w:rsidRPr="008319DB" w:rsidRDefault="002F4958" w:rsidP="00D474B5">
            <w:pPr>
              <w:pStyle w:val="TAC"/>
              <w:rPr>
                <w:ins w:id="5034" w:author="Anritsu" w:date="2025-02-04T16:53:00Z" w16du:dateUtc="2025-02-04T07:53:00Z"/>
              </w:rPr>
            </w:pPr>
            <w:ins w:id="5035" w:author="Anritsu" w:date="2025-02-04T16:53:00Z" w16du:dateUtc="2025-02-04T07:53:00Z">
              <w:r w:rsidRPr="00746010">
                <w:t>1@89</w:t>
              </w:r>
            </w:ins>
          </w:p>
        </w:tc>
        <w:tc>
          <w:tcPr>
            <w:tcW w:w="624" w:type="dxa"/>
            <w:vAlign w:val="center"/>
          </w:tcPr>
          <w:p w14:paraId="4832C9F5" w14:textId="77777777" w:rsidR="002F4958" w:rsidRPr="008319DB" w:rsidRDefault="002F4958" w:rsidP="00D474B5">
            <w:pPr>
              <w:pStyle w:val="TAC"/>
              <w:rPr>
                <w:ins w:id="5036" w:author="Anritsu" w:date="2025-02-04T16:53:00Z" w16du:dateUtc="2025-02-04T07:53:00Z"/>
              </w:rPr>
            </w:pPr>
            <w:ins w:id="5037" w:author="Anritsu" w:date="2025-02-04T16:53:00Z" w16du:dateUtc="2025-02-04T07:53:00Z">
              <w:r w:rsidRPr="00746010">
                <w:t>354</w:t>
              </w:r>
            </w:ins>
          </w:p>
        </w:tc>
        <w:tc>
          <w:tcPr>
            <w:tcW w:w="850" w:type="dxa"/>
            <w:vAlign w:val="center"/>
          </w:tcPr>
          <w:p w14:paraId="5F7A8CED" w14:textId="77777777" w:rsidR="002F4958" w:rsidRPr="008319DB" w:rsidRDefault="002F4958" w:rsidP="00D474B5">
            <w:pPr>
              <w:pStyle w:val="TAC"/>
              <w:rPr>
                <w:ins w:id="5038" w:author="Anritsu" w:date="2025-02-04T16:53:00Z" w16du:dateUtc="2025-02-04T07:53:00Z"/>
              </w:rPr>
            </w:pPr>
            <w:ins w:id="5039" w:author="Anritsu" w:date="2025-02-04T16:53:00Z" w16du:dateUtc="2025-02-04T07:53:00Z">
              <w:r w:rsidRPr="00746010">
                <w:t>1@59</w:t>
              </w:r>
            </w:ins>
          </w:p>
        </w:tc>
        <w:tc>
          <w:tcPr>
            <w:tcW w:w="850" w:type="dxa"/>
            <w:vAlign w:val="center"/>
          </w:tcPr>
          <w:p w14:paraId="7B7D4087" w14:textId="77777777" w:rsidR="002F4958" w:rsidRPr="008319DB" w:rsidRDefault="002F4958" w:rsidP="00D474B5">
            <w:pPr>
              <w:pStyle w:val="TAC"/>
              <w:rPr>
                <w:ins w:id="5040" w:author="Anritsu" w:date="2025-02-04T16:53:00Z" w16du:dateUtc="2025-02-04T07:53:00Z"/>
              </w:rPr>
            </w:pPr>
            <w:ins w:id="5041" w:author="Anritsu" w:date="2025-02-04T16:53:00Z" w16du:dateUtc="2025-02-04T07:53:00Z">
              <w:r w:rsidRPr="00746010">
                <w:t>1@129</w:t>
              </w:r>
            </w:ins>
          </w:p>
        </w:tc>
        <w:tc>
          <w:tcPr>
            <w:tcW w:w="624" w:type="dxa"/>
            <w:vAlign w:val="center"/>
          </w:tcPr>
          <w:p w14:paraId="0F21727B" w14:textId="77777777" w:rsidR="002F4958" w:rsidRPr="008319DB" w:rsidRDefault="002F4958" w:rsidP="00D474B5">
            <w:pPr>
              <w:pStyle w:val="TAC"/>
              <w:rPr>
                <w:ins w:id="5042" w:author="Anritsu" w:date="2025-02-04T16:53:00Z" w16du:dateUtc="2025-02-04T07:53:00Z"/>
              </w:rPr>
            </w:pPr>
            <w:ins w:id="5043" w:author="Anritsu" w:date="2025-02-04T16:53:00Z" w16du:dateUtc="2025-02-04T07:53:00Z">
              <w:r w:rsidRPr="00746010">
                <w:t>590</w:t>
              </w:r>
            </w:ins>
          </w:p>
        </w:tc>
        <w:tc>
          <w:tcPr>
            <w:tcW w:w="850" w:type="dxa"/>
            <w:vAlign w:val="center"/>
          </w:tcPr>
          <w:p w14:paraId="1131A0D8" w14:textId="77777777" w:rsidR="002F4958" w:rsidRPr="008319DB" w:rsidRDefault="002F4958" w:rsidP="00D474B5">
            <w:pPr>
              <w:pStyle w:val="TAC"/>
              <w:rPr>
                <w:ins w:id="5044" w:author="Anritsu" w:date="2025-02-04T16:53:00Z" w16du:dateUtc="2025-02-04T07:53:00Z"/>
              </w:rPr>
            </w:pPr>
            <w:ins w:id="5045" w:author="Anritsu" w:date="2025-02-04T16:53:00Z" w16du:dateUtc="2025-02-04T07:53:00Z">
              <w:r w:rsidRPr="00746010">
                <w:t>1@0</w:t>
              </w:r>
            </w:ins>
          </w:p>
        </w:tc>
        <w:tc>
          <w:tcPr>
            <w:tcW w:w="850" w:type="dxa"/>
            <w:vAlign w:val="center"/>
          </w:tcPr>
          <w:p w14:paraId="37F42EE0" w14:textId="77777777" w:rsidR="002F4958" w:rsidRPr="008319DB" w:rsidRDefault="002F4958" w:rsidP="00D474B5">
            <w:pPr>
              <w:pStyle w:val="TAC"/>
              <w:rPr>
                <w:ins w:id="5046" w:author="Anritsu" w:date="2025-02-04T16:53:00Z" w16du:dateUtc="2025-02-04T07:53:00Z"/>
              </w:rPr>
            </w:pPr>
            <w:ins w:id="5047" w:author="Anritsu" w:date="2025-02-04T16:53:00Z" w16du:dateUtc="2025-02-04T07:53:00Z">
              <w:r w:rsidRPr="00746010">
                <w:t>1@188</w:t>
              </w:r>
            </w:ins>
          </w:p>
        </w:tc>
      </w:tr>
      <w:tr w:rsidR="002F4958" w:rsidRPr="008319DB" w14:paraId="286F31C4" w14:textId="77777777" w:rsidTr="00D474B5">
        <w:trPr>
          <w:jc w:val="center"/>
          <w:ins w:id="5048" w:author="Anritsu" w:date="2025-02-04T16:53:00Z"/>
        </w:trPr>
        <w:tc>
          <w:tcPr>
            <w:tcW w:w="737" w:type="dxa"/>
            <w:tcBorders>
              <w:top w:val="nil"/>
              <w:bottom w:val="nil"/>
            </w:tcBorders>
            <w:vAlign w:val="center"/>
          </w:tcPr>
          <w:p w14:paraId="61B6785D" w14:textId="77777777" w:rsidR="002F4958" w:rsidRPr="008319DB" w:rsidRDefault="002F4958" w:rsidP="00D474B5">
            <w:pPr>
              <w:pStyle w:val="TAC"/>
              <w:rPr>
                <w:ins w:id="5049" w:author="Anritsu" w:date="2025-02-04T16:53:00Z" w16du:dateUtc="2025-02-04T07:53:00Z"/>
              </w:rPr>
            </w:pPr>
          </w:p>
        </w:tc>
        <w:tc>
          <w:tcPr>
            <w:tcW w:w="737" w:type="dxa"/>
            <w:tcBorders>
              <w:top w:val="nil"/>
              <w:bottom w:val="nil"/>
            </w:tcBorders>
            <w:vAlign w:val="center"/>
          </w:tcPr>
          <w:p w14:paraId="30346D04" w14:textId="77777777" w:rsidR="002F4958" w:rsidRPr="008319DB" w:rsidRDefault="002F4958" w:rsidP="00D474B5">
            <w:pPr>
              <w:pStyle w:val="TAC"/>
              <w:rPr>
                <w:ins w:id="5050" w:author="Anritsu" w:date="2025-02-04T16:53:00Z" w16du:dateUtc="2025-02-04T07:53:00Z"/>
              </w:rPr>
            </w:pPr>
          </w:p>
        </w:tc>
        <w:tc>
          <w:tcPr>
            <w:tcW w:w="1134" w:type="dxa"/>
            <w:vAlign w:val="center"/>
          </w:tcPr>
          <w:p w14:paraId="6646F523" w14:textId="77777777" w:rsidR="002F4958" w:rsidRPr="008319DB" w:rsidRDefault="002F4958" w:rsidP="00D474B5">
            <w:pPr>
              <w:pStyle w:val="TAC"/>
              <w:rPr>
                <w:ins w:id="5051" w:author="Anritsu" w:date="2025-02-04T16:53:00Z" w16du:dateUtc="2025-02-04T07:53:00Z"/>
              </w:rPr>
            </w:pPr>
            <w:ins w:id="5052" w:author="Anritsu" w:date="2025-02-04T16:53:00Z" w16du:dateUtc="2025-02-04T07:53:00Z">
              <w:r w:rsidRPr="008A441B">
                <w:t>50+60</w:t>
              </w:r>
            </w:ins>
          </w:p>
        </w:tc>
        <w:tc>
          <w:tcPr>
            <w:tcW w:w="624" w:type="dxa"/>
            <w:vAlign w:val="center"/>
          </w:tcPr>
          <w:p w14:paraId="4B3732E1" w14:textId="77777777" w:rsidR="002F4958" w:rsidRPr="008319DB" w:rsidRDefault="002F4958" w:rsidP="00D474B5">
            <w:pPr>
              <w:pStyle w:val="TAC"/>
              <w:rPr>
                <w:ins w:id="5053" w:author="Anritsu" w:date="2025-02-04T16:53:00Z" w16du:dateUtc="2025-02-04T07:53:00Z"/>
              </w:rPr>
            </w:pPr>
            <w:ins w:id="5054" w:author="Anritsu" w:date="2025-02-04T16:53:00Z" w16du:dateUtc="2025-02-04T07:53:00Z">
              <w:r w:rsidRPr="00746010">
                <w:t>192</w:t>
              </w:r>
            </w:ins>
          </w:p>
        </w:tc>
        <w:tc>
          <w:tcPr>
            <w:tcW w:w="850" w:type="dxa"/>
            <w:vAlign w:val="center"/>
          </w:tcPr>
          <w:p w14:paraId="1FA7C28C" w14:textId="77777777" w:rsidR="002F4958" w:rsidRPr="008319DB" w:rsidRDefault="002F4958" w:rsidP="00D474B5">
            <w:pPr>
              <w:pStyle w:val="TAC"/>
              <w:rPr>
                <w:ins w:id="5055" w:author="Anritsu" w:date="2025-02-04T16:53:00Z" w16du:dateUtc="2025-02-04T07:53:00Z"/>
              </w:rPr>
            </w:pPr>
            <w:ins w:id="5056" w:author="Anritsu" w:date="2025-02-04T16:53:00Z" w16du:dateUtc="2025-02-04T07:53:00Z">
              <w:r w:rsidRPr="00746010">
                <w:t>1@100</w:t>
              </w:r>
            </w:ins>
          </w:p>
        </w:tc>
        <w:tc>
          <w:tcPr>
            <w:tcW w:w="850" w:type="dxa"/>
            <w:vAlign w:val="center"/>
          </w:tcPr>
          <w:p w14:paraId="01DF426A" w14:textId="77777777" w:rsidR="002F4958" w:rsidRPr="008319DB" w:rsidRDefault="002F4958" w:rsidP="00D474B5">
            <w:pPr>
              <w:pStyle w:val="TAC"/>
              <w:rPr>
                <w:ins w:id="5057" w:author="Anritsu" w:date="2025-02-04T16:53:00Z" w16du:dateUtc="2025-02-04T07:53:00Z"/>
              </w:rPr>
            </w:pPr>
            <w:ins w:id="5058" w:author="Anritsu" w:date="2025-02-04T16:53:00Z" w16du:dateUtc="2025-02-04T07:53:00Z">
              <w:r w:rsidRPr="00746010">
                <w:t>1@62</w:t>
              </w:r>
            </w:ins>
          </w:p>
        </w:tc>
        <w:tc>
          <w:tcPr>
            <w:tcW w:w="624" w:type="dxa"/>
            <w:vAlign w:val="center"/>
          </w:tcPr>
          <w:p w14:paraId="6D038FE8" w14:textId="77777777" w:rsidR="002F4958" w:rsidRPr="008319DB" w:rsidRDefault="002F4958" w:rsidP="00D474B5">
            <w:pPr>
              <w:pStyle w:val="TAC"/>
              <w:rPr>
                <w:ins w:id="5059" w:author="Anritsu" w:date="2025-02-04T16:53:00Z" w16du:dateUtc="2025-02-04T07:53:00Z"/>
              </w:rPr>
            </w:pPr>
            <w:ins w:id="5060" w:author="Anritsu" w:date="2025-02-04T16:53:00Z" w16du:dateUtc="2025-02-04T07:53:00Z">
              <w:r w:rsidRPr="00746010">
                <w:t>354</w:t>
              </w:r>
            </w:ins>
          </w:p>
        </w:tc>
        <w:tc>
          <w:tcPr>
            <w:tcW w:w="850" w:type="dxa"/>
            <w:vAlign w:val="center"/>
          </w:tcPr>
          <w:p w14:paraId="3CB4A85A" w14:textId="77777777" w:rsidR="002F4958" w:rsidRPr="008319DB" w:rsidRDefault="002F4958" w:rsidP="00D474B5">
            <w:pPr>
              <w:pStyle w:val="TAC"/>
              <w:rPr>
                <w:ins w:id="5061" w:author="Anritsu" w:date="2025-02-04T16:53:00Z" w16du:dateUtc="2025-02-04T07:53:00Z"/>
              </w:rPr>
            </w:pPr>
            <w:ins w:id="5062" w:author="Anritsu" w:date="2025-02-04T16:53:00Z" w16du:dateUtc="2025-02-04T07:53:00Z">
              <w:r w:rsidRPr="00746010">
                <w:t>1@59</w:t>
              </w:r>
            </w:ins>
          </w:p>
        </w:tc>
        <w:tc>
          <w:tcPr>
            <w:tcW w:w="850" w:type="dxa"/>
            <w:vAlign w:val="center"/>
          </w:tcPr>
          <w:p w14:paraId="79AB52D8" w14:textId="77777777" w:rsidR="002F4958" w:rsidRPr="008319DB" w:rsidRDefault="002F4958" w:rsidP="00D474B5">
            <w:pPr>
              <w:pStyle w:val="TAC"/>
              <w:rPr>
                <w:ins w:id="5063" w:author="Anritsu" w:date="2025-02-04T16:53:00Z" w16du:dateUtc="2025-02-04T07:53:00Z"/>
              </w:rPr>
            </w:pPr>
            <w:ins w:id="5064" w:author="Anritsu" w:date="2025-02-04T16:53:00Z" w16du:dateUtc="2025-02-04T07:53:00Z">
              <w:r w:rsidRPr="00746010">
                <w:t>1@102</w:t>
              </w:r>
            </w:ins>
          </w:p>
        </w:tc>
        <w:tc>
          <w:tcPr>
            <w:tcW w:w="624" w:type="dxa"/>
            <w:vAlign w:val="center"/>
          </w:tcPr>
          <w:p w14:paraId="3C96139E" w14:textId="77777777" w:rsidR="002F4958" w:rsidRPr="008319DB" w:rsidRDefault="002F4958" w:rsidP="00D474B5">
            <w:pPr>
              <w:pStyle w:val="TAC"/>
              <w:rPr>
                <w:ins w:id="5065" w:author="Anritsu" w:date="2025-02-04T16:53:00Z" w16du:dateUtc="2025-02-04T07:53:00Z"/>
              </w:rPr>
            </w:pPr>
            <w:ins w:id="5066" w:author="Anritsu" w:date="2025-02-04T16:53:00Z" w16du:dateUtc="2025-02-04T07:53:00Z">
              <w:r w:rsidRPr="00746010">
                <w:t>590</w:t>
              </w:r>
            </w:ins>
          </w:p>
        </w:tc>
        <w:tc>
          <w:tcPr>
            <w:tcW w:w="850" w:type="dxa"/>
            <w:vAlign w:val="center"/>
          </w:tcPr>
          <w:p w14:paraId="647B64A5" w14:textId="77777777" w:rsidR="002F4958" w:rsidRPr="008319DB" w:rsidRDefault="002F4958" w:rsidP="00D474B5">
            <w:pPr>
              <w:pStyle w:val="TAC"/>
              <w:rPr>
                <w:ins w:id="5067" w:author="Anritsu" w:date="2025-02-04T16:53:00Z" w16du:dateUtc="2025-02-04T07:53:00Z"/>
              </w:rPr>
            </w:pPr>
            <w:ins w:id="5068" w:author="Anritsu" w:date="2025-02-04T16:53:00Z" w16du:dateUtc="2025-02-04T07:53:00Z">
              <w:r w:rsidRPr="00746010">
                <w:t>1@0</w:t>
              </w:r>
            </w:ins>
          </w:p>
        </w:tc>
        <w:tc>
          <w:tcPr>
            <w:tcW w:w="850" w:type="dxa"/>
            <w:vAlign w:val="center"/>
          </w:tcPr>
          <w:p w14:paraId="6CD0FC62" w14:textId="77777777" w:rsidR="002F4958" w:rsidRPr="008319DB" w:rsidRDefault="002F4958" w:rsidP="00D474B5">
            <w:pPr>
              <w:pStyle w:val="TAC"/>
              <w:rPr>
                <w:ins w:id="5069" w:author="Anritsu" w:date="2025-02-04T16:53:00Z" w16du:dateUtc="2025-02-04T07:53:00Z"/>
              </w:rPr>
            </w:pPr>
            <w:ins w:id="5070" w:author="Anritsu" w:date="2025-02-04T16:53:00Z" w16du:dateUtc="2025-02-04T07:53:00Z">
              <w:r w:rsidRPr="00746010">
                <w:t>1@161</w:t>
              </w:r>
            </w:ins>
          </w:p>
        </w:tc>
      </w:tr>
      <w:tr w:rsidR="002F4958" w:rsidRPr="008319DB" w14:paraId="6632FA2A" w14:textId="77777777" w:rsidTr="00D474B5">
        <w:trPr>
          <w:jc w:val="center"/>
          <w:ins w:id="5071" w:author="Anritsu" w:date="2025-02-04T16:53:00Z"/>
        </w:trPr>
        <w:tc>
          <w:tcPr>
            <w:tcW w:w="737" w:type="dxa"/>
            <w:tcBorders>
              <w:top w:val="nil"/>
              <w:bottom w:val="nil"/>
            </w:tcBorders>
            <w:vAlign w:val="center"/>
          </w:tcPr>
          <w:p w14:paraId="4CD4F0E9" w14:textId="77777777" w:rsidR="002F4958" w:rsidRPr="008319DB" w:rsidRDefault="002F4958" w:rsidP="00D474B5">
            <w:pPr>
              <w:pStyle w:val="TAC"/>
              <w:rPr>
                <w:ins w:id="5072" w:author="Anritsu" w:date="2025-02-04T16:53:00Z" w16du:dateUtc="2025-02-04T07:53:00Z"/>
              </w:rPr>
            </w:pPr>
          </w:p>
        </w:tc>
        <w:tc>
          <w:tcPr>
            <w:tcW w:w="737" w:type="dxa"/>
            <w:tcBorders>
              <w:top w:val="nil"/>
              <w:bottom w:val="nil"/>
            </w:tcBorders>
            <w:vAlign w:val="center"/>
          </w:tcPr>
          <w:p w14:paraId="202B0A24" w14:textId="77777777" w:rsidR="002F4958" w:rsidRPr="008319DB" w:rsidRDefault="002F4958" w:rsidP="00D474B5">
            <w:pPr>
              <w:pStyle w:val="TAC"/>
              <w:rPr>
                <w:ins w:id="5073" w:author="Anritsu" w:date="2025-02-04T16:53:00Z" w16du:dateUtc="2025-02-04T07:53:00Z"/>
              </w:rPr>
            </w:pPr>
          </w:p>
        </w:tc>
        <w:tc>
          <w:tcPr>
            <w:tcW w:w="1134" w:type="dxa"/>
            <w:vAlign w:val="center"/>
          </w:tcPr>
          <w:p w14:paraId="2E30C558" w14:textId="77777777" w:rsidR="002F4958" w:rsidRPr="008319DB" w:rsidRDefault="002F4958" w:rsidP="00D474B5">
            <w:pPr>
              <w:pStyle w:val="TAC"/>
              <w:rPr>
                <w:ins w:id="5074" w:author="Anritsu" w:date="2025-02-04T16:53:00Z" w16du:dateUtc="2025-02-04T07:53:00Z"/>
              </w:rPr>
            </w:pPr>
            <w:ins w:id="5075" w:author="Anritsu" w:date="2025-02-04T16:53:00Z" w16du:dateUtc="2025-02-04T07:53:00Z">
              <w:r w:rsidRPr="008A441B">
                <w:t>60+50</w:t>
              </w:r>
            </w:ins>
          </w:p>
        </w:tc>
        <w:tc>
          <w:tcPr>
            <w:tcW w:w="624" w:type="dxa"/>
            <w:vAlign w:val="center"/>
          </w:tcPr>
          <w:p w14:paraId="200F98A3" w14:textId="77777777" w:rsidR="002F4958" w:rsidRPr="008319DB" w:rsidRDefault="002F4958" w:rsidP="00D474B5">
            <w:pPr>
              <w:pStyle w:val="TAC"/>
              <w:rPr>
                <w:ins w:id="5076" w:author="Anritsu" w:date="2025-02-04T16:53:00Z" w16du:dateUtc="2025-02-04T07:53:00Z"/>
              </w:rPr>
            </w:pPr>
            <w:ins w:id="5077" w:author="Anritsu" w:date="2025-02-04T16:53:00Z" w16du:dateUtc="2025-02-04T07:53:00Z">
              <w:r w:rsidRPr="00746010">
                <w:t>192</w:t>
              </w:r>
            </w:ins>
          </w:p>
        </w:tc>
        <w:tc>
          <w:tcPr>
            <w:tcW w:w="850" w:type="dxa"/>
            <w:vAlign w:val="center"/>
          </w:tcPr>
          <w:p w14:paraId="115F6CA0" w14:textId="77777777" w:rsidR="002F4958" w:rsidRPr="008319DB" w:rsidRDefault="002F4958" w:rsidP="00D474B5">
            <w:pPr>
              <w:pStyle w:val="TAC"/>
              <w:rPr>
                <w:ins w:id="5078" w:author="Anritsu" w:date="2025-02-04T16:53:00Z" w16du:dateUtc="2025-02-04T07:53:00Z"/>
              </w:rPr>
            </w:pPr>
            <w:ins w:id="5079" w:author="Anritsu" w:date="2025-02-04T16:53:00Z" w16du:dateUtc="2025-02-04T07:53:00Z">
              <w:r w:rsidRPr="00746010">
                <w:t>1@100</w:t>
              </w:r>
            </w:ins>
          </w:p>
        </w:tc>
        <w:tc>
          <w:tcPr>
            <w:tcW w:w="850" w:type="dxa"/>
            <w:vAlign w:val="center"/>
          </w:tcPr>
          <w:p w14:paraId="14D6ED93" w14:textId="77777777" w:rsidR="002F4958" w:rsidRPr="008319DB" w:rsidRDefault="002F4958" w:rsidP="00D474B5">
            <w:pPr>
              <w:pStyle w:val="TAC"/>
              <w:rPr>
                <w:ins w:id="5080" w:author="Anritsu" w:date="2025-02-04T16:53:00Z" w16du:dateUtc="2025-02-04T07:53:00Z"/>
              </w:rPr>
            </w:pPr>
            <w:ins w:id="5081" w:author="Anritsu" w:date="2025-02-04T16:53:00Z" w16du:dateUtc="2025-02-04T07:53:00Z">
              <w:r w:rsidRPr="00746010">
                <w:t>1@33</w:t>
              </w:r>
            </w:ins>
          </w:p>
        </w:tc>
        <w:tc>
          <w:tcPr>
            <w:tcW w:w="624" w:type="dxa"/>
            <w:vAlign w:val="center"/>
          </w:tcPr>
          <w:p w14:paraId="1464E3C4" w14:textId="77777777" w:rsidR="002F4958" w:rsidRPr="008319DB" w:rsidRDefault="002F4958" w:rsidP="00D474B5">
            <w:pPr>
              <w:pStyle w:val="TAC"/>
              <w:rPr>
                <w:ins w:id="5082" w:author="Anritsu" w:date="2025-02-04T16:53:00Z" w16du:dateUtc="2025-02-04T07:53:00Z"/>
              </w:rPr>
            </w:pPr>
            <w:ins w:id="5083" w:author="Anritsu" w:date="2025-02-04T16:53:00Z" w16du:dateUtc="2025-02-04T07:53:00Z">
              <w:r w:rsidRPr="00746010">
                <w:t>354</w:t>
              </w:r>
            </w:ins>
          </w:p>
        </w:tc>
        <w:tc>
          <w:tcPr>
            <w:tcW w:w="850" w:type="dxa"/>
            <w:vAlign w:val="center"/>
          </w:tcPr>
          <w:p w14:paraId="7D8294FD" w14:textId="77777777" w:rsidR="002F4958" w:rsidRPr="008319DB" w:rsidRDefault="002F4958" w:rsidP="00D474B5">
            <w:pPr>
              <w:pStyle w:val="TAC"/>
              <w:rPr>
                <w:ins w:id="5084" w:author="Anritsu" w:date="2025-02-04T16:53:00Z" w16du:dateUtc="2025-02-04T07:53:00Z"/>
              </w:rPr>
            </w:pPr>
            <w:ins w:id="5085" w:author="Anritsu" w:date="2025-02-04T16:53:00Z" w16du:dateUtc="2025-02-04T07:53:00Z">
              <w:r w:rsidRPr="00746010">
                <w:t>1@59</w:t>
              </w:r>
            </w:ins>
          </w:p>
        </w:tc>
        <w:tc>
          <w:tcPr>
            <w:tcW w:w="850" w:type="dxa"/>
            <w:vAlign w:val="center"/>
          </w:tcPr>
          <w:p w14:paraId="159AB65C" w14:textId="77777777" w:rsidR="002F4958" w:rsidRPr="008319DB" w:rsidRDefault="002F4958" w:rsidP="00D474B5">
            <w:pPr>
              <w:pStyle w:val="TAC"/>
              <w:rPr>
                <w:ins w:id="5086" w:author="Anritsu" w:date="2025-02-04T16:53:00Z" w16du:dateUtc="2025-02-04T07:53:00Z"/>
              </w:rPr>
            </w:pPr>
            <w:ins w:id="5087" w:author="Anritsu" w:date="2025-02-04T16:53:00Z" w16du:dateUtc="2025-02-04T07:53:00Z">
              <w:r w:rsidRPr="00746010">
                <w:t>1@73</w:t>
              </w:r>
            </w:ins>
          </w:p>
        </w:tc>
        <w:tc>
          <w:tcPr>
            <w:tcW w:w="624" w:type="dxa"/>
            <w:vAlign w:val="center"/>
          </w:tcPr>
          <w:p w14:paraId="6B52920E" w14:textId="77777777" w:rsidR="002F4958" w:rsidRPr="008319DB" w:rsidRDefault="002F4958" w:rsidP="00D474B5">
            <w:pPr>
              <w:pStyle w:val="TAC"/>
              <w:rPr>
                <w:ins w:id="5088" w:author="Anritsu" w:date="2025-02-04T16:53:00Z" w16du:dateUtc="2025-02-04T07:53:00Z"/>
              </w:rPr>
            </w:pPr>
            <w:ins w:id="5089" w:author="Anritsu" w:date="2025-02-04T16:53:00Z" w16du:dateUtc="2025-02-04T07:53:00Z">
              <w:r w:rsidRPr="00746010">
                <w:t>590</w:t>
              </w:r>
            </w:ins>
          </w:p>
        </w:tc>
        <w:tc>
          <w:tcPr>
            <w:tcW w:w="850" w:type="dxa"/>
            <w:vAlign w:val="center"/>
          </w:tcPr>
          <w:p w14:paraId="59BA0A7C" w14:textId="77777777" w:rsidR="002F4958" w:rsidRPr="008319DB" w:rsidRDefault="002F4958" w:rsidP="00D474B5">
            <w:pPr>
              <w:pStyle w:val="TAC"/>
              <w:rPr>
                <w:ins w:id="5090" w:author="Anritsu" w:date="2025-02-04T16:53:00Z" w16du:dateUtc="2025-02-04T07:53:00Z"/>
              </w:rPr>
            </w:pPr>
            <w:ins w:id="5091" w:author="Anritsu" w:date="2025-02-04T16:53:00Z" w16du:dateUtc="2025-02-04T07:53:00Z">
              <w:r w:rsidRPr="00746010">
                <w:t>1@0</w:t>
              </w:r>
            </w:ins>
          </w:p>
        </w:tc>
        <w:tc>
          <w:tcPr>
            <w:tcW w:w="850" w:type="dxa"/>
            <w:vAlign w:val="center"/>
          </w:tcPr>
          <w:p w14:paraId="51312A5C" w14:textId="77777777" w:rsidR="002F4958" w:rsidRPr="008319DB" w:rsidRDefault="002F4958" w:rsidP="00D474B5">
            <w:pPr>
              <w:pStyle w:val="TAC"/>
              <w:rPr>
                <w:ins w:id="5092" w:author="Anritsu" w:date="2025-02-04T16:53:00Z" w16du:dateUtc="2025-02-04T07:53:00Z"/>
              </w:rPr>
            </w:pPr>
            <w:ins w:id="5093" w:author="Anritsu" w:date="2025-02-04T16:53:00Z" w16du:dateUtc="2025-02-04T07:53:00Z">
              <w:r w:rsidRPr="00746010">
                <w:t>1@132</w:t>
              </w:r>
            </w:ins>
          </w:p>
        </w:tc>
      </w:tr>
      <w:tr w:rsidR="002F4958" w:rsidRPr="008319DB" w14:paraId="46E67D56" w14:textId="77777777" w:rsidTr="00D474B5">
        <w:trPr>
          <w:jc w:val="center"/>
          <w:ins w:id="5094" w:author="Anritsu" w:date="2025-02-04T16:53:00Z"/>
        </w:trPr>
        <w:tc>
          <w:tcPr>
            <w:tcW w:w="737" w:type="dxa"/>
            <w:tcBorders>
              <w:top w:val="nil"/>
              <w:bottom w:val="nil"/>
            </w:tcBorders>
            <w:vAlign w:val="center"/>
          </w:tcPr>
          <w:p w14:paraId="4CB408EE" w14:textId="77777777" w:rsidR="002F4958" w:rsidRPr="008319DB" w:rsidRDefault="002F4958" w:rsidP="00D474B5">
            <w:pPr>
              <w:pStyle w:val="TAC"/>
              <w:rPr>
                <w:ins w:id="5095" w:author="Anritsu" w:date="2025-02-04T16:53:00Z" w16du:dateUtc="2025-02-04T07:53:00Z"/>
              </w:rPr>
            </w:pPr>
          </w:p>
        </w:tc>
        <w:tc>
          <w:tcPr>
            <w:tcW w:w="737" w:type="dxa"/>
            <w:tcBorders>
              <w:top w:val="nil"/>
              <w:bottom w:val="nil"/>
            </w:tcBorders>
            <w:vAlign w:val="center"/>
          </w:tcPr>
          <w:p w14:paraId="31C76CFA" w14:textId="77777777" w:rsidR="002F4958" w:rsidRPr="008319DB" w:rsidRDefault="002F4958" w:rsidP="00D474B5">
            <w:pPr>
              <w:pStyle w:val="TAC"/>
              <w:rPr>
                <w:ins w:id="5096" w:author="Anritsu" w:date="2025-02-04T16:53:00Z" w16du:dateUtc="2025-02-04T07:53:00Z"/>
              </w:rPr>
            </w:pPr>
          </w:p>
        </w:tc>
        <w:tc>
          <w:tcPr>
            <w:tcW w:w="1134" w:type="dxa"/>
            <w:vAlign w:val="center"/>
          </w:tcPr>
          <w:p w14:paraId="4AAC767B" w14:textId="77777777" w:rsidR="002F4958" w:rsidRPr="008319DB" w:rsidRDefault="002F4958" w:rsidP="00D474B5">
            <w:pPr>
              <w:pStyle w:val="TAC"/>
              <w:rPr>
                <w:ins w:id="5097" w:author="Anritsu" w:date="2025-02-04T16:53:00Z" w16du:dateUtc="2025-02-04T07:53:00Z"/>
              </w:rPr>
            </w:pPr>
            <w:ins w:id="5098" w:author="Anritsu" w:date="2025-02-04T16:53:00Z" w16du:dateUtc="2025-02-04T07:53:00Z">
              <w:r w:rsidRPr="008A441B">
                <w:t>70+40</w:t>
              </w:r>
            </w:ins>
          </w:p>
        </w:tc>
        <w:tc>
          <w:tcPr>
            <w:tcW w:w="624" w:type="dxa"/>
            <w:vAlign w:val="center"/>
          </w:tcPr>
          <w:p w14:paraId="554A2759" w14:textId="77777777" w:rsidR="002F4958" w:rsidRPr="008319DB" w:rsidRDefault="002F4958" w:rsidP="00D474B5">
            <w:pPr>
              <w:pStyle w:val="TAC"/>
              <w:rPr>
                <w:ins w:id="5099" w:author="Anritsu" w:date="2025-02-04T16:53:00Z" w16du:dateUtc="2025-02-04T07:53:00Z"/>
              </w:rPr>
            </w:pPr>
            <w:ins w:id="5100" w:author="Anritsu" w:date="2025-02-04T16:53:00Z" w16du:dateUtc="2025-02-04T07:53:00Z">
              <w:r w:rsidRPr="00746010">
                <w:t>192</w:t>
              </w:r>
            </w:ins>
          </w:p>
        </w:tc>
        <w:tc>
          <w:tcPr>
            <w:tcW w:w="850" w:type="dxa"/>
            <w:vAlign w:val="center"/>
          </w:tcPr>
          <w:p w14:paraId="18D452EF" w14:textId="77777777" w:rsidR="002F4958" w:rsidRPr="008319DB" w:rsidRDefault="002F4958" w:rsidP="00D474B5">
            <w:pPr>
              <w:pStyle w:val="TAC"/>
              <w:rPr>
                <w:ins w:id="5101" w:author="Anritsu" w:date="2025-02-04T16:53:00Z" w16du:dateUtc="2025-02-04T07:53:00Z"/>
              </w:rPr>
            </w:pPr>
            <w:ins w:id="5102" w:author="Anritsu" w:date="2025-02-04T16:53:00Z" w16du:dateUtc="2025-02-04T07:53:00Z">
              <w:r w:rsidRPr="00746010">
                <w:t>1@100</w:t>
              </w:r>
            </w:ins>
          </w:p>
        </w:tc>
        <w:tc>
          <w:tcPr>
            <w:tcW w:w="850" w:type="dxa"/>
            <w:vAlign w:val="center"/>
          </w:tcPr>
          <w:p w14:paraId="247E46E2" w14:textId="77777777" w:rsidR="002F4958" w:rsidRPr="008319DB" w:rsidRDefault="002F4958" w:rsidP="00D474B5">
            <w:pPr>
              <w:pStyle w:val="TAC"/>
              <w:rPr>
                <w:ins w:id="5103" w:author="Anritsu" w:date="2025-02-04T16:53:00Z" w16du:dateUtc="2025-02-04T07:53:00Z"/>
              </w:rPr>
            </w:pPr>
            <w:ins w:id="5104" w:author="Anritsu" w:date="2025-02-04T16:53:00Z" w16du:dateUtc="2025-02-04T07:53:00Z">
              <w:r w:rsidRPr="00746010">
                <w:t>1@6</w:t>
              </w:r>
            </w:ins>
          </w:p>
        </w:tc>
        <w:tc>
          <w:tcPr>
            <w:tcW w:w="624" w:type="dxa"/>
            <w:vAlign w:val="center"/>
          </w:tcPr>
          <w:p w14:paraId="1B721E73" w14:textId="77777777" w:rsidR="002F4958" w:rsidRPr="008319DB" w:rsidRDefault="002F4958" w:rsidP="00D474B5">
            <w:pPr>
              <w:pStyle w:val="TAC"/>
              <w:rPr>
                <w:ins w:id="5105" w:author="Anritsu" w:date="2025-02-04T16:53:00Z" w16du:dateUtc="2025-02-04T07:53:00Z"/>
              </w:rPr>
            </w:pPr>
            <w:ins w:id="5106" w:author="Anritsu" w:date="2025-02-04T16:53:00Z" w16du:dateUtc="2025-02-04T07:53:00Z">
              <w:r w:rsidRPr="00746010">
                <w:t>354</w:t>
              </w:r>
            </w:ins>
          </w:p>
        </w:tc>
        <w:tc>
          <w:tcPr>
            <w:tcW w:w="850" w:type="dxa"/>
            <w:vAlign w:val="center"/>
          </w:tcPr>
          <w:p w14:paraId="0406ED29" w14:textId="77777777" w:rsidR="002F4958" w:rsidRPr="008319DB" w:rsidRDefault="002F4958" w:rsidP="00D474B5">
            <w:pPr>
              <w:pStyle w:val="TAC"/>
              <w:rPr>
                <w:ins w:id="5107" w:author="Anritsu" w:date="2025-02-04T16:53:00Z" w16du:dateUtc="2025-02-04T07:53:00Z"/>
              </w:rPr>
            </w:pPr>
            <w:ins w:id="5108" w:author="Anritsu" w:date="2025-02-04T16:53:00Z" w16du:dateUtc="2025-02-04T07:53:00Z">
              <w:r w:rsidRPr="00746010">
                <w:t>1@59</w:t>
              </w:r>
            </w:ins>
          </w:p>
        </w:tc>
        <w:tc>
          <w:tcPr>
            <w:tcW w:w="850" w:type="dxa"/>
            <w:vAlign w:val="center"/>
          </w:tcPr>
          <w:p w14:paraId="18C4E708" w14:textId="77777777" w:rsidR="002F4958" w:rsidRPr="008319DB" w:rsidRDefault="002F4958" w:rsidP="00D474B5">
            <w:pPr>
              <w:pStyle w:val="TAC"/>
              <w:rPr>
                <w:ins w:id="5109" w:author="Anritsu" w:date="2025-02-04T16:53:00Z" w16du:dateUtc="2025-02-04T07:53:00Z"/>
              </w:rPr>
            </w:pPr>
            <w:ins w:id="5110" w:author="Anritsu" w:date="2025-02-04T16:53:00Z" w16du:dateUtc="2025-02-04T07:53:00Z">
              <w:r w:rsidRPr="00746010">
                <w:t>1@46</w:t>
              </w:r>
            </w:ins>
          </w:p>
        </w:tc>
        <w:tc>
          <w:tcPr>
            <w:tcW w:w="624" w:type="dxa"/>
            <w:vAlign w:val="center"/>
          </w:tcPr>
          <w:p w14:paraId="54DFED08" w14:textId="77777777" w:rsidR="002F4958" w:rsidRPr="008319DB" w:rsidRDefault="002F4958" w:rsidP="00D474B5">
            <w:pPr>
              <w:pStyle w:val="TAC"/>
              <w:rPr>
                <w:ins w:id="5111" w:author="Anritsu" w:date="2025-02-04T16:53:00Z" w16du:dateUtc="2025-02-04T07:53:00Z"/>
              </w:rPr>
            </w:pPr>
            <w:ins w:id="5112" w:author="Anritsu" w:date="2025-02-04T16:53:00Z" w16du:dateUtc="2025-02-04T07:53:00Z">
              <w:r w:rsidRPr="00746010">
                <w:t>590</w:t>
              </w:r>
            </w:ins>
          </w:p>
        </w:tc>
        <w:tc>
          <w:tcPr>
            <w:tcW w:w="850" w:type="dxa"/>
            <w:vAlign w:val="center"/>
          </w:tcPr>
          <w:p w14:paraId="2D951E8E" w14:textId="77777777" w:rsidR="002F4958" w:rsidRPr="008319DB" w:rsidRDefault="002F4958" w:rsidP="00D474B5">
            <w:pPr>
              <w:pStyle w:val="TAC"/>
              <w:rPr>
                <w:ins w:id="5113" w:author="Anritsu" w:date="2025-02-04T16:53:00Z" w16du:dateUtc="2025-02-04T07:53:00Z"/>
              </w:rPr>
            </w:pPr>
            <w:ins w:id="5114" w:author="Anritsu" w:date="2025-02-04T16:53:00Z" w16du:dateUtc="2025-02-04T07:53:00Z">
              <w:r w:rsidRPr="00746010">
                <w:t>1@0</w:t>
              </w:r>
            </w:ins>
          </w:p>
        </w:tc>
        <w:tc>
          <w:tcPr>
            <w:tcW w:w="850" w:type="dxa"/>
            <w:vAlign w:val="center"/>
          </w:tcPr>
          <w:p w14:paraId="4CC1EE79" w14:textId="77777777" w:rsidR="002F4958" w:rsidRPr="008319DB" w:rsidRDefault="002F4958" w:rsidP="00D474B5">
            <w:pPr>
              <w:pStyle w:val="TAC"/>
              <w:rPr>
                <w:ins w:id="5115" w:author="Anritsu" w:date="2025-02-04T16:53:00Z" w16du:dateUtc="2025-02-04T07:53:00Z"/>
              </w:rPr>
            </w:pPr>
            <w:ins w:id="5116" w:author="Anritsu" w:date="2025-02-04T16:53:00Z" w16du:dateUtc="2025-02-04T07:53:00Z">
              <w:r w:rsidRPr="00746010">
                <w:t>1@105</w:t>
              </w:r>
            </w:ins>
          </w:p>
        </w:tc>
      </w:tr>
      <w:tr w:rsidR="002F4958" w:rsidRPr="008319DB" w14:paraId="64C5877D" w14:textId="77777777" w:rsidTr="00D474B5">
        <w:trPr>
          <w:jc w:val="center"/>
          <w:ins w:id="5117" w:author="Anritsu" w:date="2025-02-04T16:53:00Z"/>
        </w:trPr>
        <w:tc>
          <w:tcPr>
            <w:tcW w:w="737" w:type="dxa"/>
            <w:tcBorders>
              <w:top w:val="nil"/>
              <w:bottom w:val="nil"/>
            </w:tcBorders>
            <w:vAlign w:val="center"/>
          </w:tcPr>
          <w:p w14:paraId="13631CDE" w14:textId="77777777" w:rsidR="002F4958" w:rsidRPr="008319DB" w:rsidRDefault="002F4958" w:rsidP="00D474B5">
            <w:pPr>
              <w:pStyle w:val="TAC"/>
              <w:rPr>
                <w:ins w:id="5118" w:author="Anritsu" w:date="2025-02-04T16:53:00Z" w16du:dateUtc="2025-02-04T07:53:00Z"/>
              </w:rPr>
            </w:pPr>
          </w:p>
        </w:tc>
        <w:tc>
          <w:tcPr>
            <w:tcW w:w="737" w:type="dxa"/>
            <w:tcBorders>
              <w:top w:val="nil"/>
              <w:bottom w:val="nil"/>
            </w:tcBorders>
            <w:vAlign w:val="center"/>
          </w:tcPr>
          <w:p w14:paraId="5C573535" w14:textId="77777777" w:rsidR="002F4958" w:rsidRPr="008319DB" w:rsidRDefault="002F4958" w:rsidP="00D474B5">
            <w:pPr>
              <w:pStyle w:val="TAC"/>
              <w:rPr>
                <w:ins w:id="5119" w:author="Anritsu" w:date="2025-02-04T16:53:00Z" w16du:dateUtc="2025-02-04T07:53:00Z"/>
              </w:rPr>
            </w:pPr>
          </w:p>
        </w:tc>
        <w:tc>
          <w:tcPr>
            <w:tcW w:w="1134" w:type="dxa"/>
            <w:vAlign w:val="center"/>
          </w:tcPr>
          <w:p w14:paraId="18A113D0" w14:textId="77777777" w:rsidR="002F4958" w:rsidRPr="008319DB" w:rsidRDefault="002F4958" w:rsidP="00D474B5">
            <w:pPr>
              <w:pStyle w:val="TAC"/>
              <w:rPr>
                <w:ins w:id="5120" w:author="Anritsu" w:date="2025-02-04T16:53:00Z" w16du:dateUtc="2025-02-04T07:53:00Z"/>
              </w:rPr>
            </w:pPr>
            <w:ins w:id="5121" w:author="Anritsu" w:date="2025-02-04T16:53:00Z" w16du:dateUtc="2025-02-04T07:53:00Z">
              <w:r w:rsidRPr="008A441B">
                <w:t>80+30</w:t>
              </w:r>
            </w:ins>
          </w:p>
        </w:tc>
        <w:tc>
          <w:tcPr>
            <w:tcW w:w="624" w:type="dxa"/>
            <w:vAlign w:val="center"/>
          </w:tcPr>
          <w:p w14:paraId="7681D911" w14:textId="77777777" w:rsidR="002F4958" w:rsidRPr="008319DB" w:rsidRDefault="002F4958" w:rsidP="00D474B5">
            <w:pPr>
              <w:pStyle w:val="TAC"/>
              <w:rPr>
                <w:ins w:id="5122" w:author="Anritsu" w:date="2025-02-04T16:53:00Z" w16du:dateUtc="2025-02-04T07:53:00Z"/>
              </w:rPr>
            </w:pPr>
            <w:ins w:id="5123" w:author="Anritsu" w:date="2025-02-04T16:53:00Z" w16du:dateUtc="2025-02-04T07:53:00Z">
              <w:r w:rsidRPr="00746010">
                <w:t>148</w:t>
              </w:r>
            </w:ins>
          </w:p>
        </w:tc>
        <w:tc>
          <w:tcPr>
            <w:tcW w:w="850" w:type="dxa"/>
            <w:vAlign w:val="center"/>
          </w:tcPr>
          <w:p w14:paraId="6E715E74" w14:textId="77777777" w:rsidR="002F4958" w:rsidRPr="008319DB" w:rsidRDefault="002F4958" w:rsidP="00D474B5">
            <w:pPr>
              <w:pStyle w:val="TAC"/>
              <w:rPr>
                <w:ins w:id="5124" w:author="Anritsu" w:date="2025-02-04T16:53:00Z" w16du:dateUtc="2025-02-04T07:53:00Z"/>
              </w:rPr>
            </w:pPr>
            <w:ins w:id="5125" w:author="Anritsu" w:date="2025-02-04T16:53:00Z" w16du:dateUtc="2025-02-04T07:53:00Z">
              <w:r w:rsidRPr="00746010">
                <w:t>1@144</w:t>
              </w:r>
            </w:ins>
          </w:p>
        </w:tc>
        <w:tc>
          <w:tcPr>
            <w:tcW w:w="850" w:type="dxa"/>
            <w:vAlign w:val="center"/>
          </w:tcPr>
          <w:p w14:paraId="0E417CF5" w14:textId="77777777" w:rsidR="002F4958" w:rsidRPr="008319DB" w:rsidRDefault="002F4958" w:rsidP="00D474B5">
            <w:pPr>
              <w:pStyle w:val="TAC"/>
              <w:rPr>
                <w:ins w:id="5126" w:author="Anritsu" w:date="2025-02-04T16:53:00Z" w16du:dateUtc="2025-02-04T07:53:00Z"/>
              </w:rPr>
            </w:pPr>
            <w:ins w:id="5127" w:author="Anritsu" w:date="2025-02-04T16:53:00Z" w16du:dateUtc="2025-02-04T07:53:00Z">
              <w:r w:rsidRPr="00746010">
                <w:t>1@0</w:t>
              </w:r>
            </w:ins>
          </w:p>
        </w:tc>
        <w:tc>
          <w:tcPr>
            <w:tcW w:w="624" w:type="dxa"/>
            <w:vAlign w:val="center"/>
          </w:tcPr>
          <w:p w14:paraId="01637D61" w14:textId="77777777" w:rsidR="002F4958" w:rsidRPr="008319DB" w:rsidRDefault="002F4958" w:rsidP="00D474B5">
            <w:pPr>
              <w:pStyle w:val="TAC"/>
              <w:rPr>
                <w:ins w:id="5128" w:author="Anritsu" w:date="2025-02-04T16:53:00Z" w16du:dateUtc="2025-02-04T07:53:00Z"/>
              </w:rPr>
            </w:pPr>
            <w:ins w:id="5129" w:author="Anritsu" w:date="2025-02-04T16:53:00Z" w16du:dateUtc="2025-02-04T07:53:00Z">
              <w:r w:rsidRPr="00746010">
                <w:t>354</w:t>
              </w:r>
            </w:ins>
          </w:p>
        </w:tc>
        <w:tc>
          <w:tcPr>
            <w:tcW w:w="850" w:type="dxa"/>
            <w:vAlign w:val="center"/>
          </w:tcPr>
          <w:p w14:paraId="60CD9275" w14:textId="77777777" w:rsidR="002F4958" w:rsidRPr="008319DB" w:rsidRDefault="002F4958" w:rsidP="00D474B5">
            <w:pPr>
              <w:pStyle w:val="TAC"/>
              <w:rPr>
                <w:ins w:id="5130" w:author="Anritsu" w:date="2025-02-04T16:53:00Z" w16du:dateUtc="2025-02-04T07:53:00Z"/>
              </w:rPr>
            </w:pPr>
            <w:ins w:id="5131" w:author="Anritsu" w:date="2025-02-04T16:53:00Z" w16du:dateUtc="2025-02-04T07:53:00Z">
              <w:r w:rsidRPr="00746010">
                <w:t>1@59</w:t>
              </w:r>
            </w:ins>
          </w:p>
        </w:tc>
        <w:tc>
          <w:tcPr>
            <w:tcW w:w="850" w:type="dxa"/>
            <w:vAlign w:val="center"/>
          </w:tcPr>
          <w:p w14:paraId="49787064" w14:textId="77777777" w:rsidR="002F4958" w:rsidRPr="008319DB" w:rsidRDefault="002F4958" w:rsidP="00D474B5">
            <w:pPr>
              <w:pStyle w:val="TAC"/>
              <w:rPr>
                <w:ins w:id="5132" w:author="Anritsu" w:date="2025-02-04T16:53:00Z" w16du:dateUtc="2025-02-04T07:53:00Z"/>
              </w:rPr>
            </w:pPr>
            <w:ins w:id="5133" w:author="Anritsu" w:date="2025-02-04T16:53:00Z" w16du:dateUtc="2025-02-04T07:53:00Z">
              <w:r w:rsidRPr="00746010">
                <w:t>1@18</w:t>
              </w:r>
            </w:ins>
          </w:p>
        </w:tc>
        <w:tc>
          <w:tcPr>
            <w:tcW w:w="624" w:type="dxa"/>
            <w:vAlign w:val="center"/>
          </w:tcPr>
          <w:p w14:paraId="2C7C821F" w14:textId="77777777" w:rsidR="002F4958" w:rsidRPr="008319DB" w:rsidRDefault="002F4958" w:rsidP="00D474B5">
            <w:pPr>
              <w:pStyle w:val="TAC"/>
              <w:rPr>
                <w:ins w:id="5134" w:author="Anritsu" w:date="2025-02-04T16:53:00Z" w16du:dateUtc="2025-02-04T07:53:00Z"/>
              </w:rPr>
            </w:pPr>
            <w:ins w:id="5135" w:author="Anritsu" w:date="2025-02-04T16:53:00Z" w16du:dateUtc="2025-02-04T07:53:00Z">
              <w:r w:rsidRPr="00746010">
                <w:t>590</w:t>
              </w:r>
            </w:ins>
          </w:p>
        </w:tc>
        <w:tc>
          <w:tcPr>
            <w:tcW w:w="850" w:type="dxa"/>
            <w:vAlign w:val="center"/>
          </w:tcPr>
          <w:p w14:paraId="3F98B847" w14:textId="77777777" w:rsidR="002F4958" w:rsidRPr="008319DB" w:rsidRDefault="002F4958" w:rsidP="00D474B5">
            <w:pPr>
              <w:pStyle w:val="TAC"/>
              <w:rPr>
                <w:ins w:id="5136" w:author="Anritsu" w:date="2025-02-04T16:53:00Z" w16du:dateUtc="2025-02-04T07:53:00Z"/>
              </w:rPr>
            </w:pPr>
            <w:ins w:id="5137" w:author="Anritsu" w:date="2025-02-04T16:53:00Z" w16du:dateUtc="2025-02-04T07:53:00Z">
              <w:r w:rsidRPr="00746010">
                <w:t>1@0</w:t>
              </w:r>
            </w:ins>
          </w:p>
        </w:tc>
        <w:tc>
          <w:tcPr>
            <w:tcW w:w="850" w:type="dxa"/>
            <w:vAlign w:val="center"/>
          </w:tcPr>
          <w:p w14:paraId="60E24D8A" w14:textId="77777777" w:rsidR="002F4958" w:rsidRPr="008319DB" w:rsidRDefault="002F4958" w:rsidP="00D474B5">
            <w:pPr>
              <w:pStyle w:val="TAC"/>
              <w:rPr>
                <w:ins w:id="5138" w:author="Anritsu" w:date="2025-02-04T16:53:00Z" w16du:dateUtc="2025-02-04T07:53:00Z"/>
              </w:rPr>
            </w:pPr>
            <w:ins w:id="5139" w:author="Anritsu" w:date="2025-02-04T16:53:00Z" w16du:dateUtc="2025-02-04T07:53:00Z">
              <w:r w:rsidRPr="00746010">
                <w:t>1@77</w:t>
              </w:r>
            </w:ins>
          </w:p>
        </w:tc>
      </w:tr>
      <w:tr w:rsidR="002F4958" w:rsidRPr="008319DB" w14:paraId="19E8BD6C" w14:textId="77777777" w:rsidTr="00D474B5">
        <w:trPr>
          <w:jc w:val="center"/>
          <w:ins w:id="5140" w:author="Anritsu" w:date="2025-02-04T16:53:00Z"/>
        </w:trPr>
        <w:tc>
          <w:tcPr>
            <w:tcW w:w="737" w:type="dxa"/>
            <w:tcBorders>
              <w:top w:val="nil"/>
              <w:bottom w:val="nil"/>
            </w:tcBorders>
            <w:vAlign w:val="center"/>
          </w:tcPr>
          <w:p w14:paraId="08EBB6E2" w14:textId="77777777" w:rsidR="002F4958" w:rsidRPr="008319DB" w:rsidRDefault="002F4958" w:rsidP="00D474B5">
            <w:pPr>
              <w:pStyle w:val="TAC"/>
              <w:rPr>
                <w:ins w:id="5141" w:author="Anritsu" w:date="2025-02-04T16:53:00Z" w16du:dateUtc="2025-02-04T07:53:00Z"/>
              </w:rPr>
            </w:pPr>
          </w:p>
        </w:tc>
        <w:tc>
          <w:tcPr>
            <w:tcW w:w="737" w:type="dxa"/>
            <w:tcBorders>
              <w:top w:val="nil"/>
              <w:bottom w:val="nil"/>
            </w:tcBorders>
            <w:vAlign w:val="center"/>
          </w:tcPr>
          <w:p w14:paraId="55D3A1DD" w14:textId="77777777" w:rsidR="002F4958" w:rsidRPr="008319DB" w:rsidRDefault="002F4958" w:rsidP="00D474B5">
            <w:pPr>
              <w:pStyle w:val="TAC"/>
              <w:rPr>
                <w:ins w:id="5142" w:author="Anritsu" w:date="2025-02-04T16:53:00Z" w16du:dateUtc="2025-02-04T07:53:00Z"/>
              </w:rPr>
            </w:pPr>
          </w:p>
        </w:tc>
        <w:tc>
          <w:tcPr>
            <w:tcW w:w="1134" w:type="dxa"/>
            <w:vAlign w:val="center"/>
          </w:tcPr>
          <w:p w14:paraId="32F58A1B" w14:textId="77777777" w:rsidR="002F4958" w:rsidRPr="008319DB" w:rsidRDefault="002F4958" w:rsidP="00D474B5">
            <w:pPr>
              <w:pStyle w:val="TAC"/>
              <w:rPr>
                <w:ins w:id="5143" w:author="Anritsu" w:date="2025-02-04T16:53:00Z" w16du:dateUtc="2025-02-04T07:53:00Z"/>
              </w:rPr>
            </w:pPr>
            <w:ins w:id="5144" w:author="Anritsu" w:date="2025-02-04T16:53:00Z" w16du:dateUtc="2025-02-04T07:53:00Z">
              <w:r w:rsidRPr="008A441B">
                <w:t>90+20</w:t>
              </w:r>
            </w:ins>
          </w:p>
        </w:tc>
        <w:tc>
          <w:tcPr>
            <w:tcW w:w="624" w:type="dxa"/>
            <w:vAlign w:val="center"/>
          </w:tcPr>
          <w:p w14:paraId="10BFFA17" w14:textId="77777777" w:rsidR="002F4958" w:rsidRPr="008319DB" w:rsidRDefault="002F4958" w:rsidP="00D474B5">
            <w:pPr>
              <w:pStyle w:val="TAC"/>
              <w:rPr>
                <w:ins w:id="5145" w:author="Anritsu" w:date="2025-02-04T16:53:00Z" w16du:dateUtc="2025-02-04T07:53:00Z"/>
              </w:rPr>
            </w:pPr>
            <w:ins w:id="5146" w:author="Anritsu" w:date="2025-02-04T16:53:00Z" w16du:dateUtc="2025-02-04T07:53:00Z">
              <w:r w:rsidRPr="00746010">
                <w:t>94</w:t>
              </w:r>
            </w:ins>
          </w:p>
        </w:tc>
        <w:tc>
          <w:tcPr>
            <w:tcW w:w="850" w:type="dxa"/>
            <w:vAlign w:val="center"/>
          </w:tcPr>
          <w:p w14:paraId="2FE9F463" w14:textId="77777777" w:rsidR="002F4958" w:rsidRPr="008319DB" w:rsidRDefault="002F4958" w:rsidP="00D474B5">
            <w:pPr>
              <w:pStyle w:val="TAC"/>
              <w:rPr>
                <w:ins w:id="5147" w:author="Anritsu" w:date="2025-02-04T16:53:00Z" w16du:dateUtc="2025-02-04T07:53:00Z"/>
              </w:rPr>
            </w:pPr>
            <w:ins w:id="5148" w:author="Anritsu" w:date="2025-02-04T16:53:00Z" w16du:dateUtc="2025-02-04T07:53:00Z">
              <w:r w:rsidRPr="00746010">
                <w:t>1@199</w:t>
              </w:r>
            </w:ins>
          </w:p>
        </w:tc>
        <w:tc>
          <w:tcPr>
            <w:tcW w:w="850" w:type="dxa"/>
            <w:vAlign w:val="center"/>
          </w:tcPr>
          <w:p w14:paraId="3D513E00" w14:textId="77777777" w:rsidR="002F4958" w:rsidRPr="008319DB" w:rsidRDefault="002F4958" w:rsidP="00D474B5">
            <w:pPr>
              <w:pStyle w:val="TAC"/>
              <w:rPr>
                <w:ins w:id="5149" w:author="Anritsu" w:date="2025-02-04T16:53:00Z" w16du:dateUtc="2025-02-04T07:53:00Z"/>
              </w:rPr>
            </w:pPr>
            <w:ins w:id="5150" w:author="Anritsu" w:date="2025-02-04T16:53:00Z" w16du:dateUtc="2025-02-04T07:53:00Z">
              <w:r w:rsidRPr="00746010">
                <w:t>1@0</w:t>
              </w:r>
            </w:ins>
          </w:p>
        </w:tc>
        <w:tc>
          <w:tcPr>
            <w:tcW w:w="624" w:type="dxa"/>
            <w:vAlign w:val="center"/>
          </w:tcPr>
          <w:p w14:paraId="70C45D24" w14:textId="77777777" w:rsidR="002F4958" w:rsidRPr="008319DB" w:rsidRDefault="002F4958" w:rsidP="00D474B5">
            <w:pPr>
              <w:pStyle w:val="TAC"/>
              <w:rPr>
                <w:ins w:id="5151" w:author="Anritsu" w:date="2025-02-04T16:53:00Z" w16du:dateUtc="2025-02-04T07:53:00Z"/>
              </w:rPr>
            </w:pPr>
            <w:ins w:id="5152" w:author="Anritsu" w:date="2025-02-04T16:53:00Z" w16du:dateUtc="2025-02-04T07:53:00Z">
              <w:r w:rsidRPr="00746010">
                <w:t>348</w:t>
              </w:r>
            </w:ins>
          </w:p>
        </w:tc>
        <w:tc>
          <w:tcPr>
            <w:tcW w:w="850" w:type="dxa"/>
            <w:vAlign w:val="center"/>
          </w:tcPr>
          <w:p w14:paraId="3836116F" w14:textId="77777777" w:rsidR="002F4958" w:rsidRPr="008319DB" w:rsidRDefault="002F4958" w:rsidP="00D474B5">
            <w:pPr>
              <w:pStyle w:val="TAC"/>
              <w:rPr>
                <w:ins w:id="5153" w:author="Anritsu" w:date="2025-02-04T16:53:00Z" w16du:dateUtc="2025-02-04T07:53:00Z"/>
              </w:rPr>
            </w:pPr>
            <w:ins w:id="5154" w:author="Anritsu" w:date="2025-02-04T16:53:00Z" w16du:dateUtc="2025-02-04T07:53:00Z">
              <w:r w:rsidRPr="00746010">
                <w:t>1@72</w:t>
              </w:r>
            </w:ins>
          </w:p>
        </w:tc>
        <w:tc>
          <w:tcPr>
            <w:tcW w:w="850" w:type="dxa"/>
            <w:vAlign w:val="center"/>
          </w:tcPr>
          <w:p w14:paraId="0D47A3C6" w14:textId="77777777" w:rsidR="002F4958" w:rsidRPr="008319DB" w:rsidRDefault="002F4958" w:rsidP="00D474B5">
            <w:pPr>
              <w:pStyle w:val="TAC"/>
              <w:rPr>
                <w:ins w:id="5155" w:author="Anritsu" w:date="2025-02-04T16:53:00Z" w16du:dateUtc="2025-02-04T07:53:00Z"/>
              </w:rPr>
            </w:pPr>
            <w:ins w:id="5156" w:author="Anritsu" w:date="2025-02-04T16:53:00Z" w16du:dateUtc="2025-02-04T07:53:00Z">
              <w:r w:rsidRPr="00746010">
                <w:t>1@0</w:t>
              </w:r>
            </w:ins>
          </w:p>
        </w:tc>
        <w:tc>
          <w:tcPr>
            <w:tcW w:w="624" w:type="dxa"/>
            <w:vAlign w:val="center"/>
          </w:tcPr>
          <w:p w14:paraId="10628B3F" w14:textId="77777777" w:rsidR="002F4958" w:rsidRPr="008319DB" w:rsidRDefault="002F4958" w:rsidP="00D474B5">
            <w:pPr>
              <w:pStyle w:val="TAC"/>
              <w:rPr>
                <w:ins w:id="5157" w:author="Anritsu" w:date="2025-02-04T16:53:00Z" w16du:dateUtc="2025-02-04T07:53:00Z"/>
              </w:rPr>
            </w:pPr>
            <w:ins w:id="5158" w:author="Anritsu" w:date="2025-02-04T16:53:00Z" w16du:dateUtc="2025-02-04T07:53:00Z">
              <w:r w:rsidRPr="00746010">
                <w:t>592</w:t>
              </w:r>
            </w:ins>
          </w:p>
        </w:tc>
        <w:tc>
          <w:tcPr>
            <w:tcW w:w="850" w:type="dxa"/>
            <w:vAlign w:val="center"/>
          </w:tcPr>
          <w:p w14:paraId="2F8498B9" w14:textId="77777777" w:rsidR="002F4958" w:rsidRPr="008319DB" w:rsidRDefault="002F4958" w:rsidP="00D474B5">
            <w:pPr>
              <w:pStyle w:val="TAC"/>
              <w:rPr>
                <w:ins w:id="5159" w:author="Anritsu" w:date="2025-02-04T16:53:00Z" w16du:dateUtc="2025-02-04T07:53:00Z"/>
              </w:rPr>
            </w:pPr>
            <w:ins w:id="5160" w:author="Anritsu" w:date="2025-02-04T16:53:00Z" w16du:dateUtc="2025-02-04T07:53:00Z">
              <w:r w:rsidRPr="00746010">
                <w:t>1@0</w:t>
              </w:r>
            </w:ins>
          </w:p>
        </w:tc>
        <w:tc>
          <w:tcPr>
            <w:tcW w:w="850" w:type="dxa"/>
            <w:vAlign w:val="center"/>
          </w:tcPr>
          <w:p w14:paraId="0CE3CAD3" w14:textId="77777777" w:rsidR="002F4958" w:rsidRPr="008319DB" w:rsidRDefault="002F4958" w:rsidP="00D474B5">
            <w:pPr>
              <w:pStyle w:val="TAC"/>
              <w:rPr>
                <w:ins w:id="5161" w:author="Anritsu" w:date="2025-02-04T16:53:00Z" w16du:dateUtc="2025-02-04T07:53:00Z"/>
              </w:rPr>
            </w:pPr>
            <w:ins w:id="5162" w:author="Anritsu" w:date="2025-02-04T16:53:00Z" w16du:dateUtc="2025-02-04T07:53:00Z">
              <w:r w:rsidRPr="00746010">
                <w:t>1@50</w:t>
              </w:r>
            </w:ins>
          </w:p>
        </w:tc>
      </w:tr>
      <w:tr w:rsidR="002F4958" w:rsidRPr="008319DB" w14:paraId="2169A9B0" w14:textId="77777777" w:rsidTr="00D474B5">
        <w:trPr>
          <w:jc w:val="center"/>
          <w:ins w:id="5163" w:author="Anritsu" w:date="2025-02-04T16:53:00Z"/>
        </w:trPr>
        <w:tc>
          <w:tcPr>
            <w:tcW w:w="737" w:type="dxa"/>
            <w:tcBorders>
              <w:top w:val="nil"/>
              <w:bottom w:val="single" w:sz="4" w:space="0" w:color="auto"/>
            </w:tcBorders>
            <w:vAlign w:val="center"/>
          </w:tcPr>
          <w:p w14:paraId="10B797A0" w14:textId="77777777" w:rsidR="002F4958" w:rsidRPr="008319DB" w:rsidRDefault="002F4958" w:rsidP="00D474B5">
            <w:pPr>
              <w:pStyle w:val="TAC"/>
              <w:rPr>
                <w:ins w:id="5164" w:author="Anritsu" w:date="2025-02-04T16:53:00Z" w16du:dateUtc="2025-02-04T07:53:00Z"/>
              </w:rPr>
            </w:pPr>
          </w:p>
        </w:tc>
        <w:tc>
          <w:tcPr>
            <w:tcW w:w="737" w:type="dxa"/>
            <w:tcBorders>
              <w:top w:val="nil"/>
            </w:tcBorders>
            <w:vAlign w:val="center"/>
          </w:tcPr>
          <w:p w14:paraId="6E40A239" w14:textId="77777777" w:rsidR="002F4958" w:rsidRPr="008319DB" w:rsidRDefault="002F4958" w:rsidP="00D474B5">
            <w:pPr>
              <w:pStyle w:val="TAC"/>
              <w:rPr>
                <w:ins w:id="5165" w:author="Anritsu" w:date="2025-02-04T16:53:00Z" w16du:dateUtc="2025-02-04T07:53:00Z"/>
              </w:rPr>
            </w:pPr>
          </w:p>
        </w:tc>
        <w:tc>
          <w:tcPr>
            <w:tcW w:w="1134" w:type="dxa"/>
            <w:vAlign w:val="center"/>
          </w:tcPr>
          <w:p w14:paraId="409C6163" w14:textId="77777777" w:rsidR="002F4958" w:rsidRPr="008319DB" w:rsidRDefault="002F4958" w:rsidP="00D474B5">
            <w:pPr>
              <w:pStyle w:val="TAC"/>
              <w:rPr>
                <w:ins w:id="5166" w:author="Anritsu" w:date="2025-02-04T16:53:00Z" w16du:dateUtc="2025-02-04T07:53:00Z"/>
              </w:rPr>
            </w:pPr>
            <w:ins w:id="5167" w:author="Anritsu" w:date="2025-02-04T16:53:00Z" w16du:dateUtc="2025-02-04T07:53:00Z">
              <w:r w:rsidRPr="008A441B">
                <w:t>100+10</w:t>
              </w:r>
            </w:ins>
          </w:p>
        </w:tc>
        <w:tc>
          <w:tcPr>
            <w:tcW w:w="624" w:type="dxa"/>
            <w:vAlign w:val="center"/>
          </w:tcPr>
          <w:p w14:paraId="4A50F665" w14:textId="77777777" w:rsidR="002F4958" w:rsidRPr="008319DB" w:rsidRDefault="002F4958" w:rsidP="00D474B5">
            <w:pPr>
              <w:pStyle w:val="TAC"/>
              <w:rPr>
                <w:ins w:id="5168" w:author="Anritsu" w:date="2025-02-04T16:53:00Z" w16du:dateUtc="2025-02-04T07:53:00Z"/>
              </w:rPr>
            </w:pPr>
            <w:ins w:id="5169" w:author="Anritsu" w:date="2025-02-04T16:53:00Z" w16du:dateUtc="2025-02-04T07:53:00Z">
              <w:r w:rsidRPr="00746010">
                <w:t>42</w:t>
              </w:r>
            </w:ins>
          </w:p>
        </w:tc>
        <w:tc>
          <w:tcPr>
            <w:tcW w:w="850" w:type="dxa"/>
            <w:vAlign w:val="center"/>
          </w:tcPr>
          <w:p w14:paraId="1F095BF5" w14:textId="77777777" w:rsidR="002F4958" w:rsidRPr="008319DB" w:rsidRDefault="002F4958" w:rsidP="00D474B5">
            <w:pPr>
              <w:pStyle w:val="TAC"/>
              <w:rPr>
                <w:ins w:id="5170" w:author="Anritsu" w:date="2025-02-04T16:53:00Z" w16du:dateUtc="2025-02-04T07:53:00Z"/>
              </w:rPr>
            </w:pPr>
            <w:ins w:id="5171" w:author="Anritsu" w:date="2025-02-04T16:53:00Z" w16du:dateUtc="2025-02-04T07:53:00Z">
              <w:r w:rsidRPr="00746010">
                <w:t>1@253</w:t>
              </w:r>
            </w:ins>
          </w:p>
        </w:tc>
        <w:tc>
          <w:tcPr>
            <w:tcW w:w="850" w:type="dxa"/>
            <w:vAlign w:val="center"/>
          </w:tcPr>
          <w:p w14:paraId="4519829F" w14:textId="77777777" w:rsidR="002F4958" w:rsidRPr="008319DB" w:rsidRDefault="002F4958" w:rsidP="00D474B5">
            <w:pPr>
              <w:pStyle w:val="TAC"/>
              <w:rPr>
                <w:ins w:id="5172" w:author="Anritsu" w:date="2025-02-04T16:53:00Z" w16du:dateUtc="2025-02-04T07:53:00Z"/>
              </w:rPr>
            </w:pPr>
            <w:ins w:id="5173" w:author="Anritsu" w:date="2025-02-04T16:53:00Z" w16du:dateUtc="2025-02-04T07:53:00Z">
              <w:r w:rsidRPr="00746010">
                <w:t>1@0</w:t>
              </w:r>
            </w:ins>
          </w:p>
        </w:tc>
        <w:tc>
          <w:tcPr>
            <w:tcW w:w="624" w:type="dxa"/>
            <w:vAlign w:val="center"/>
          </w:tcPr>
          <w:p w14:paraId="7EB4E593" w14:textId="77777777" w:rsidR="002F4958" w:rsidRPr="008319DB" w:rsidRDefault="002F4958" w:rsidP="00D474B5">
            <w:pPr>
              <w:pStyle w:val="TAC"/>
              <w:rPr>
                <w:ins w:id="5174" w:author="Anritsu" w:date="2025-02-04T16:53:00Z" w16du:dateUtc="2025-02-04T07:53:00Z"/>
              </w:rPr>
            </w:pPr>
            <w:ins w:id="5175" w:author="Anritsu" w:date="2025-02-04T16:53:00Z" w16du:dateUtc="2025-02-04T07:53:00Z">
              <w:r w:rsidRPr="00746010">
                <w:t>322</w:t>
              </w:r>
            </w:ins>
          </w:p>
        </w:tc>
        <w:tc>
          <w:tcPr>
            <w:tcW w:w="850" w:type="dxa"/>
            <w:vAlign w:val="center"/>
          </w:tcPr>
          <w:p w14:paraId="7CD8341B" w14:textId="77777777" w:rsidR="002F4958" w:rsidRPr="008319DB" w:rsidRDefault="002F4958" w:rsidP="00D474B5">
            <w:pPr>
              <w:pStyle w:val="TAC"/>
              <w:rPr>
                <w:ins w:id="5176" w:author="Anritsu" w:date="2025-02-04T16:53:00Z" w16du:dateUtc="2025-02-04T07:53:00Z"/>
              </w:rPr>
            </w:pPr>
            <w:ins w:id="5177" w:author="Anritsu" w:date="2025-02-04T16:53:00Z" w16du:dateUtc="2025-02-04T07:53:00Z">
              <w:r w:rsidRPr="00746010">
                <w:t>1@113</w:t>
              </w:r>
            </w:ins>
          </w:p>
        </w:tc>
        <w:tc>
          <w:tcPr>
            <w:tcW w:w="850" w:type="dxa"/>
            <w:vAlign w:val="center"/>
          </w:tcPr>
          <w:p w14:paraId="0D53EBD1" w14:textId="77777777" w:rsidR="002F4958" w:rsidRPr="008319DB" w:rsidRDefault="002F4958" w:rsidP="00D474B5">
            <w:pPr>
              <w:pStyle w:val="TAC"/>
              <w:rPr>
                <w:ins w:id="5178" w:author="Anritsu" w:date="2025-02-04T16:53:00Z" w16du:dateUtc="2025-02-04T07:53:00Z"/>
              </w:rPr>
            </w:pPr>
            <w:ins w:id="5179" w:author="Anritsu" w:date="2025-02-04T16:53:00Z" w16du:dateUtc="2025-02-04T07:53:00Z">
              <w:r w:rsidRPr="00746010">
                <w:t>1@0</w:t>
              </w:r>
            </w:ins>
          </w:p>
        </w:tc>
        <w:tc>
          <w:tcPr>
            <w:tcW w:w="624" w:type="dxa"/>
            <w:vAlign w:val="center"/>
          </w:tcPr>
          <w:p w14:paraId="678A7C14" w14:textId="77777777" w:rsidR="002F4958" w:rsidRPr="008319DB" w:rsidRDefault="002F4958" w:rsidP="00D474B5">
            <w:pPr>
              <w:pStyle w:val="TAC"/>
              <w:rPr>
                <w:ins w:id="5180" w:author="Anritsu" w:date="2025-02-04T16:53:00Z" w16du:dateUtc="2025-02-04T07:53:00Z"/>
              </w:rPr>
            </w:pPr>
            <w:ins w:id="5181" w:author="Anritsu" w:date="2025-02-04T16:53:00Z" w16du:dateUtc="2025-02-04T07:53:00Z">
              <w:r w:rsidRPr="00746010">
                <w:t>594</w:t>
              </w:r>
            </w:ins>
          </w:p>
        </w:tc>
        <w:tc>
          <w:tcPr>
            <w:tcW w:w="850" w:type="dxa"/>
            <w:vAlign w:val="center"/>
          </w:tcPr>
          <w:p w14:paraId="46C6EC39" w14:textId="77777777" w:rsidR="002F4958" w:rsidRPr="008319DB" w:rsidRDefault="002F4958" w:rsidP="00D474B5">
            <w:pPr>
              <w:pStyle w:val="TAC"/>
              <w:rPr>
                <w:ins w:id="5182" w:author="Anritsu" w:date="2025-02-04T16:53:00Z" w16du:dateUtc="2025-02-04T07:53:00Z"/>
              </w:rPr>
            </w:pPr>
            <w:ins w:id="5183" w:author="Anritsu" w:date="2025-02-04T16:53:00Z" w16du:dateUtc="2025-02-04T07:53:00Z">
              <w:r w:rsidRPr="00746010">
                <w:t>1@0</w:t>
              </w:r>
            </w:ins>
          </w:p>
        </w:tc>
        <w:tc>
          <w:tcPr>
            <w:tcW w:w="850" w:type="dxa"/>
            <w:vAlign w:val="center"/>
          </w:tcPr>
          <w:p w14:paraId="58612231" w14:textId="77777777" w:rsidR="002F4958" w:rsidRPr="008319DB" w:rsidRDefault="002F4958" w:rsidP="00D474B5">
            <w:pPr>
              <w:pStyle w:val="TAC"/>
              <w:rPr>
                <w:ins w:id="5184" w:author="Anritsu" w:date="2025-02-04T16:53:00Z" w16du:dateUtc="2025-02-04T07:53:00Z"/>
              </w:rPr>
            </w:pPr>
            <w:ins w:id="5185" w:author="Anritsu" w:date="2025-02-04T16:53:00Z" w16du:dateUtc="2025-02-04T07:53:00Z">
              <w:r w:rsidRPr="00746010">
                <w:t>1@23</w:t>
              </w:r>
            </w:ins>
          </w:p>
        </w:tc>
      </w:tr>
      <w:tr w:rsidR="002F4958" w:rsidRPr="008319DB" w14:paraId="6725664C" w14:textId="77777777" w:rsidTr="00D474B5">
        <w:trPr>
          <w:jc w:val="center"/>
          <w:ins w:id="5186" w:author="Anritsu" w:date="2025-02-04T16:53:00Z"/>
        </w:trPr>
        <w:tc>
          <w:tcPr>
            <w:tcW w:w="737" w:type="dxa"/>
            <w:tcBorders>
              <w:bottom w:val="nil"/>
            </w:tcBorders>
            <w:vAlign w:val="center"/>
          </w:tcPr>
          <w:p w14:paraId="6D9F9063" w14:textId="77777777" w:rsidR="002F4958" w:rsidRPr="008319DB" w:rsidRDefault="002F4958" w:rsidP="00D474B5">
            <w:pPr>
              <w:pStyle w:val="TAC"/>
              <w:rPr>
                <w:ins w:id="5187" w:author="Anritsu" w:date="2025-02-04T16:53:00Z" w16du:dateUtc="2025-02-04T07:53:00Z"/>
              </w:rPr>
            </w:pPr>
            <w:ins w:id="5188" w:author="Anritsu" w:date="2025-02-04T16:53:00Z" w16du:dateUtc="2025-02-04T07:53:00Z">
              <w:r w:rsidRPr="008319DB">
                <w:t>115</w:t>
              </w:r>
            </w:ins>
          </w:p>
        </w:tc>
        <w:tc>
          <w:tcPr>
            <w:tcW w:w="737" w:type="dxa"/>
            <w:tcBorders>
              <w:bottom w:val="single" w:sz="4" w:space="0" w:color="auto"/>
            </w:tcBorders>
            <w:vAlign w:val="center"/>
          </w:tcPr>
          <w:p w14:paraId="1D7322CC" w14:textId="77777777" w:rsidR="002F4958" w:rsidRPr="008319DB" w:rsidRDefault="002F4958" w:rsidP="00D474B5">
            <w:pPr>
              <w:pStyle w:val="TAC"/>
              <w:rPr>
                <w:ins w:id="5189" w:author="Anritsu" w:date="2025-02-04T16:53:00Z" w16du:dateUtc="2025-02-04T07:53:00Z"/>
              </w:rPr>
            </w:pPr>
            <w:ins w:id="5190" w:author="Anritsu" w:date="2025-02-04T16:53:00Z" w16du:dateUtc="2025-02-04T07:53:00Z">
              <w:r w:rsidRPr="008319DB">
                <w:t>15</w:t>
              </w:r>
            </w:ins>
          </w:p>
        </w:tc>
        <w:tc>
          <w:tcPr>
            <w:tcW w:w="8106" w:type="dxa"/>
            <w:gridSpan w:val="10"/>
            <w:vAlign w:val="center"/>
          </w:tcPr>
          <w:p w14:paraId="650AB743" w14:textId="77777777" w:rsidR="002F4958" w:rsidRPr="008319DB" w:rsidRDefault="002F4958" w:rsidP="00D474B5">
            <w:pPr>
              <w:pStyle w:val="TAC"/>
              <w:rPr>
                <w:ins w:id="5191" w:author="Anritsu" w:date="2025-02-04T16:53:00Z" w16du:dateUtc="2025-02-04T07:53:00Z"/>
              </w:rPr>
            </w:pPr>
            <w:ins w:id="5192" w:author="Anritsu" w:date="2025-02-04T16:53:00Z" w16du:dateUtc="2025-02-04T07:53:00Z">
              <w:r>
                <w:rPr>
                  <w:rFonts w:eastAsiaTheme="minorEastAsia" w:hint="eastAsia"/>
                </w:rPr>
                <w:t>N/A</w:t>
              </w:r>
            </w:ins>
          </w:p>
        </w:tc>
      </w:tr>
      <w:tr w:rsidR="002F4958" w:rsidRPr="008319DB" w14:paraId="7E3FAC3D" w14:textId="77777777" w:rsidTr="00D474B5">
        <w:trPr>
          <w:jc w:val="center"/>
          <w:ins w:id="5193" w:author="Anritsu" w:date="2025-02-04T16:53:00Z"/>
        </w:trPr>
        <w:tc>
          <w:tcPr>
            <w:tcW w:w="737" w:type="dxa"/>
            <w:tcBorders>
              <w:top w:val="nil"/>
              <w:bottom w:val="nil"/>
            </w:tcBorders>
            <w:vAlign w:val="center"/>
          </w:tcPr>
          <w:p w14:paraId="20D24D19" w14:textId="77777777" w:rsidR="002F4958" w:rsidRPr="008319DB" w:rsidRDefault="002F4958" w:rsidP="00D474B5">
            <w:pPr>
              <w:pStyle w:val="TAC"/>
              <w:rPr>
                <w:ins w:id="5194" w:author="Anritsu" w:date="2025-02-04T16:53:00Z" w16du:dateUtc="2025-02-04T07:53:00Z"/>
              </w:rPr>
            </w:pPr>
          </w:p>
        </w:tc>
        <w:tc>
          <w:tcPr>
            <w:tcW w:w="737" w:type="dxa"/>
            <w:tcBorders>
              <w:bottom w:val="nil"/>
            </w:tcBorders>
            <w:vAlign w:val="center"/>
          </w:tcPr>
          <w:p w14:paraId="3EE4899B" w14:textId="77777777" w:rsidR="002F4958" w:rsidRPr="008319DB" w:rsidRDefault="002F4958" w:rsidP="00D474B5">
            <w:pPr>
              <w:pStyle w:val="TAC"/>
              <w:rPr>
                <w:ins w:id="5195" w:author="Anritsu" w:date="2025-02-04T16:53:00Z" w16du:dateUtc="2025-02-04T07:53:00Z"/>
              </w:rPr>
            </w:pPr>
            <w:ins w:id="5196" w:author="Anritsu" w:date="2025-02-04T16:53:00Z" w16du:dateUtc="2025-02-04T07:53:00Z">
              <w:r w:rsidRPr="008319DB">
                <w:t>30</w:t>
              </w:r>
            </w:ins>
          </w:p>
        </w:tc>
        <w:tc>
          <w:tcPr>
            <w:tcW w:w="1134" w:type="dxa"/>
            <w:vAlign w:val="center"/>
          </w:tcPr>
          <w:p w14:paraId="607FCAC2" w14:textId="77777777" w:rsidR="002F4958" w:rsidRPr="008319DB" w:rsidRDefault="002F4958" w:rsidP="00D474B5">
            <w:pPr>
              <w:pStyle w:val="TAC"/>
              <w:rPr>
                <w:ins w:id="5197" w:author="Anritsu" w:date="2025-02-04T16:53:00Z" w16du:dateUtc="2025-02-04T07:53:00Z"/>
              </w:rPr>
            </w:pPr>
            <w:ins w:id="5198" w:author="Anritsu" w:date="2025-02-04T16:53:00Z" w16du:dateUtc="2025-02-04T07:53:00Z">
              <w:r w:rsidRPr="008A441B">
                <w:t>15+100</w:t>
              </w:r>
            </w:ins>
          </w:p>
        </w:tc>
        <w:tc>
          <w:tcPr>
            <w:tcW w:w="624" w:type="dxa"/>
            <w:vAlign w:val="center"/>
          </w:tcPr>
          <w:p w14:paraId="2192714F" w14:textId="77777777" w:rsidR="002F4958" w:rsidRPr="008319DB" w:rsidRDefault="002F4958" w:rsidP="00D474B5">
            <w:pPr>
              <w:pStyle w:val="TAC"/>
              <w:rPr>
                <w:ins w:id="5199" w:author="Anritsu" w:date="2025-02-04T16:53:00Z" w16du:dateUtc="2025-02-04T07:53:00Z"/>
              </w:rPr>
            </w:pPr>
            <w:ins w:id="5200" w:author="Anritsu" w:date="2025-02-04T16:53:00Z" w16du:dateUtc="2025-02-04T07:53:00Z">
              <w:r w:rsidRPr="00746010">
                <w:t>72</w:t>
              </w:r>
            </w:ins>
          </w:p>
        </w:tc>
        <w:tc>
          <w:tcPr>
            <w:tcW w:w="850" w:type="dxa"/>
            <w:vAlign w:val="center"/>
          </w:tcPr>
          <w:p w14:paraId="0A11AEB5" w14:textId="77777777" w:rsidR="002F4958" w:rsidRPr="008319DB" w:rsidRDefault="002F4958" w:rsidP="00D474B5">
            <w:pPr>
              <w:pStyle w:val="TAC"/>
              <w:rPr>
                <w:ins w:id="5201" w:author="Anritsu" w:date="2025-02-04T16:53:00Z" w16du:dateUtc="2025-02-04T07:53:00Z"/>
              </w:rPr>
            </w:pPr>
            <w:ins w:id="5202" w:author="Anritsu" w:date="2025-02-04T16:53:00Z" w16du:dateUtc="2025-02-04T07:53:00Z">
              <w:r w:rsidRPr="00746010">
                <w:t>1@37</w:t>
              </w:r>
            </w:ins>
          </w:p>
        </w:tc>
        <w:tc>
          <w:tcPr>
            <w:tcW w:w="850" w:type="dxa"/>
            <w:vAlign w:val="center"/>
          </w:tcPr>
          <w:p w14:paraId="63680269" w14:textId="77777777" w:rsidR="002F4958" w:rsidRPr="008319DB" w:rsidRDefault="002F4958" w:rsidP="00D474B5">
            <w:pPr>
              <w:pStyle w:val="TAC"/>
              <w:rPr>
                <w:ins w:id="5203" w:author="Anritsu" w:date="2025-02-04T16:53:00Z" w16du:dateUtc="2025-02-04T07:53:00Z"/>
              </w:rPr>
            </w:pPr>
            <w:ins w:id="5204" w:author="Anritsu" w:date="2025-02-04T16:53:00Z" w16du:dateUtc="2025-02-04T07:53:00Z">
              <w:r w:rsidRPr="00746010">
                <w:t>1@34</w:t>
              </w:r>
            </w:ins>
          </w:p>
        </w:tc>
        <w:tc>
          <w:tcPr>
            <w:tcW w:w="624" w:type="dxa"/>
            <w:vAlign w:val="center"/>
          </w:tcPr>
          <w:p w14:paraId="283159E0" w14:textId="77777777" w:rsidR="002F4958" w:rsidRPr="008319DB" w:rsidRDefault="002F4958" w:rsidP="00D474B5">
            <w:pPr>
              <w:pStyle w:val="TAC"/>
              <w:rPr>
                <w:ins w:id="5205" w:author="Anritsu" w:date="2025-02-04T16:53:00Z" w16du:dateUtc="2025-02-04T07:53:00Z"/>
              </w:rPr>
            </w:pPr>
            <w:ins w:id="5206" w:author="Anritsu" w:date="2025-02-04T16:53:00Z" w16du:dateUtc="2025-02-04T07:53:00Z">
              <w:r w:rsidRPr="00746010">
                <w:t>350</w:t>
              </w:r>
            </w:ins>
          </w:p>
        </w:tc>
        <w:tc>
          <w:tcPr>
            <w:tcW w:w="850" w:type="dxa"/>
            <w:vAlign w:val="center"/>
          </w:tcPr>
          <w:p w14:paraId="0851B727" w14:textId="77777777" w:rsidR="002F4958" w:rsidRPr="008319DB" w:rsidRDefault="002F4958" w:rsidP="00D474B5">
            <w:pPr>
              <w:pStyle w:val="TAC"/>
              <w:rPr>
                <w:ins w:id="5207" w:author="Anritsu" w:date="2025-02-04T16:53:00Z" w16du:dateUtc="2025-02-04T07:53:00Z"/>
              </w:rPr>
            </w:pPr>
            <w:ins w:id="5208" w:author="Anritsu" w:date="2025-02-04T16:53:00Z" w16du:dateUtc="2025-02-04T07:53:00Z">
              <w:r w:rsidRPr="00746010">
                <w:t>1@37</w:t>
              </w:r>
            </w:ins>
          </w:p>
        </w:tc>
        <w:tc>
          <w:tcPr>
            <w:tcW w:w="850" w:type="dxa"/>
            <w:vAlign w:val="center"/>
          </w:tcPr>
          <w:p w14:paraId="41EBFF4D" w14:textId="77777777" w:rsidR="002F4958" w:rsidRPr="008319DB" w:rsidRDefault="002F4958" w:rsidP="00D474B5">
            <w:pPr>
              <w:pStyle w:val="TAC"/>
              <w:rPr>
                <w:ins w:id="5209" w:author="Anritsu" w:date="2025-02-04T16:53:00Z" w16du:dateUtc="2025-02-04T07:53:00Z"/>
              </w:rPr>
            </w:pPr>
            <w:ins w:id="5210" w:author="Anritsu" w:date="2025-02-04T16:53:00Z" w16du:dateUtc="2025-02-04T07:53:00Z">
              <w:r w:rsidRPr="00746010">
                <w:t>1@173</w:t>
              </w:r>
            </w:ins>
          </w:p>
        </w:tc>
        <w:tc>
          <w:tcPr>
            <w:tcW w:w="624" w:type="dxa"/>
            <w:vAlign w:val="center"/>
          </w:tcPr>
          <w:p w14:paraId="15AE064A" w14:textId="77777777" w:rsidR="002F4958" w:rsidRPr="008319DB" w:rsidRDefault="002F4958" w:rsidP="00D474B5">
            <w:pPr>
              <w:pStyle w:val="TAC"/>
              <w:rPr>
                <w:ins w:id="5211" w:author="Anritsu" w:date="2025-02-04T16:53:00Z" w16du:dateUtc="2025-02-04T07:53:00Z"/>
              </w:rPr>
            </w:pPr>
            <w:ins w:id="5212" w:author="Anritsu" w:date="2025-02-04T16:53:00Z" w16du:dateUtc="2025-02-04T07:53:00Z">
              <w:r w:rsidRPr="00746010">
                <w:t>622</w:t>
              </w:r>
            </w:ins>
          </w:p>
        </w:tc>
        <w:tc>
          <w:tcPr>
            <w:tcW w:w="850" w:type="dxa"/>
            <w:vAlign w:val="center"/>
          </w:tcPr>
          <w:p w14:paraId="50340C24" w14:textId="77777777" w:rsidR="002F4958" w:rsidRPr="008319DB" w:rsidRDefault="002F4958" w:rsidP="00D474B5">
            <w:pPr>
              <w:pStyle w:val="TAC"/>
              <w:rPr>
                <w:ins w:id="5213" w:author="Anritsu" w:date="2025-02-04T16:53:00Z" w16du:dateUtc="2025-02-04T07:53:00Z"/>
              </w:rPr>
            </w:pPr>
            <w:ins w:id="5214" w:author="Anritsu" w:date="2025-02-04T16:53:00Z" w16du:dateUtc="2025-02-04T07:53:00Z">
              <w:r w:rsidRPr="00746010">
                <w:t>1@0</w:t>
              </w:r>
            </w:ins>
          </w:p>
        </w:tc>
        <w:tc>
          <w:tcPr>
            <w:tcW w:w="850" w:type="dxa"/>
            <w:vAlign w:val="center"/>
          </w:tcPr>
          <w:p w14:paraId="77C290F3" w14:textId="77777777" w:rsidR="002F4958" w:rsidRPr="008319DB" w:rsidRDefault="002F4958" w:rsidP="00D474B5">
            <w:pPr>
              <w:pStyle w:val="TAC"/>
              <w:rPr>
                <w:ins w:id="5215" w:author="Anritsu" w:date="2025-02-04T16:53:00Z" w16du:dateUtc="2025-02-04T07:53:00Z"/>
              </w:rPr>
            </w:pPr>
            <w:ins w:id="5216" w:author="Anritsu" w:date="2025-02-04T16:53:00Z" w16du:dateUtc="2025-02-04T07:53:00Z">
              <w:r w:rsidRPr="00746010">
                <w:t>1@272</w:t>
              </w:r>
            </w:ins>
          </w:p>
        </w:tc>
      </w:tr>
      <w:tr w:rsidR="002F4958" w:rsidRPr="008319DB" w14:paraId="4C607DE6" w14:textId="77777777" w:rsidTr="00D474B5">
        <w:trPr>
          <w:jc w:val="center"/>
          <w:ins w:id="5217" w:author="Anritsu" w:date="2025-02-04T16:53:00Z"/>
        </w:trPr>
        <w:tc>
          <w:tcPr>
            <w:tcW w:w="737" w:type="dxa"/>
            <w:tcBorders>
              <w:top w:val="nil"/>
              <w:bottom w:val="nil"/>
            </w:tcBorders>
            <w:vAlign w:val="center"/>
          </w:tcPr>
          <w:p w14:paraId="6BBFAB00" w14:textId="77777777" w:rsidR="002F4958" w:rsidRPr="008319DB" w:rsidRDefault="002F4958" w:rsidP="00D474B5">
            <w:pPr>
              <w:pStyle w:val="TAC"/>
              <w:rPr>
                <w:ins w:id="5218" w:author="Anritsu" w:date="2025-02-04T16:53:00Z" w16du:dateUtc="2025-02-04T07:53:00Z"/>
              </w:rPr>
            </w:pPr>
          </w:p>
        </w:tc>
        <w:tc>
          <w:tcPr>
            <w:tcW w:w="737" w:type="dxa"/>
            <w:tcBorders>
              <w:top w:val="nil"/>
              <w:bottom w:val="nil"/>
            </w:tcBorders>
            <w:vAlign w:val="center"/>
          </w:tcPr>
          <w:p w14:paraId="33100F2B" w14:textId="77777777" w:rsidR="002F4958" w:rsidRPr="008319DB" w:rsidRDefault="002F4958" w:rsidP="00D474B5">
            <w:pPr>
              <w:pStyle w:val="TAC"/>
              <w:rPr>
                <w:ins w:id="5219" w:author="Anritsu" w:date="2025-02-04T16:53:00Z" w16du:dateUtc="2025-02-04T07:53:00Z"/>
              </w:rPr>
            </w:pPr>
          </w:p>
        </w:tc>
        <w:tc>
          <w:tcPr>
            <w:tcW w:w="1134" w:type="dxa"/>
            <w:vAlign w:val="center"/>
          </w:tcPr>
          <w:p w14:paraId="0A22BB51" w14:textId="77777777" w:rsidR="002F4958" w:rsidRPr="008319DB" w:rsidRDefault="002F4958" w:rsidP="00D474B5">
            <w:pPr>
              <w:pStyle w:val="TAC"/>
              <w:rPr>
                <w:ins w:id="5220" w:author="Anritsu" w:date="2025-02-04T16:53:00Z" w16du:dateUtc="2025-02-04T07:53:00Z"/>
              </w:rPr>
            </w:pPr>
            <w:ins w:id="5221" w:author="Anritsu" w:date="2025-02-04T16:53:00Z" w16du:dateUtc="2025-02-04T07:53:00Z">
              <w:r w:rsidRPr="008A441B">
                <w:t>25+90</w:t>
              </w:r>
            </w:ins>
          </w:p>
        </w:tc>
        <w:tc>
          <w:tcPr>
            <w:tcW w:w="624" w:type="dxa"/>
            <w:vAlign w:val="center"/>
          </w:tcPr>
          <w:p w14:paraId="7178CBF8" w14:textId="77777777" w:rsidR="002F4958" w:rsidRPr="008319DB" w:rsidRDefault="002F4958" w:rsidP="00D474B5">
            <w:pPr>
              <w:pStyle w:val="TAC"/>
              <w:rPr>
                <w:ins w:id="5222" w:author="Anritsu" w:date="2025-02-04T16:53:00Z" w16du:dateUtc="2025-02-04T07:53:00Z"/>
              </w:rPr>
            </w:pPr>
            <w:ins w:id="5223" w:author="Anritsu" w:date="2025-02-04T16:53:00Z" w16du:dateUtc="2025-02-04T07:53:00Z">
              <w:r w:rsidRPr="00746010">
                <w:t>124</w:t>
              </w:r>
            </w:ins>
          </w:p>
        </w:tc>
        <w:tc>
          <w:tcPr>
            <w:tcW w:w="850" w:type="dxa"/>
            <w:vAlign w:val="center"/>
          </w:tcPr>
          <w:p w14:paraId="4235D61D" w14:textId="77777777" w:rsidR="002F4958" w:rsidRPr="008319DB" w:rsidRDefault="002F4958" w:rsidP="00D474B5">
            <w:pPr>
              <w:pStyle w:val="TAC"/>
              <w:rPr>
                <w:ins w:id="5224" w:author="Anritsu" w:date="2025-02-04T16:53:00Z" w16du:dateUtc="2025-02-04T07:53:00Z"/>
              </w:rPr>
            </w:pPr>
            <w:ins w:id="5225" w:author="Anritsu" w:date="2025-02-04T16:53:00Z" w16du:dateUtc="2025-02-04T07:53:00Z">
              <w:r w:rsidRPr="00746010">
                <w:t>1@64</w:t>
              </w:r>
            </w:ins>
          </w:p>
        </w:tc>
        <w:tc>
          <w:tcPr>
            <w:tcW w:w="850" w:type="dxa"/>
            <w:vAlign w:val="center"/>
          </w:tcPr>
          <w:p w14:paraId="2663FB77" w14:textId="77777777" w:rsidR="002F4958" w:rsidRPr="008319DB" w:rsidRDefault="002F4958" w:rsidP="00D474B5">
            <w:pPr>
              <w:pStyle w:val="TAC"/>
              <w:rPr>
                <w:ins w:id="5226" w:author="Anritsu" w:date="2025-02-04T16:53:00Z" w16du:dateUtc="2025-02-04T07:53:00Z"/>
              </w:rPr>
            </w:pPr>
            <w:ins w:id="5227" w:author="Anritsu" w:date="2025-02-04T16:53:00Z" w16du:dateUtc="2025-02-04T07:53:00Z">
              <w:r w:rsidRPr="00746010">
                <w:t>1@60</w:t>
              </w:r>
            </w:ins>
          </w:p>
        </w:tc>
        <w:tc>
          <w:tcPr>
            <w:tcW w:w="624" w:type="dxa"/>
            <w:vAlign w:val="center"/>
          </w:tcPr>
          <w:p w14:paraId="64B2D168" w14:textId="77777777" w:rsidR="002F4958" w:rsidRPr="008319DB" w:rsidRDefault="002F4958" w:rsidP="00D474B5">
            <w:pPr>
              <w:pStyle w:val="TAC"/>
              <w:rPr>
                <w:ins w:id="5228" w:author="Anritsu" w:date="2025-02-04T16:53:00Z" w16du:dateUtc="2025-02-04T07:53:00Z"/>
              </w:rPr>
            </w:pPr>
            <w:ins w:id="5229" w:author="Anritsu" w:date="2025-02-04T16:53:00Z" w16du:dateUtc="2025-02-04T07:53:00Z">
              <w:r w:rsidRPr="00746010">
                <w:t>372</w:t>
              </w:r>
            </w:ins>
          </w:p>
        </w:tc>
        <w:tc>
          <w:tcPr>
            <w:tcW w:w="850" w:type="dxa"/>
            <w:vAlign w:val="center"/>
          </w:tcPr>
          <w:p w14:paraId="3B186011" w14:textId="77777777" w:rsidR="002F4958" w:rsidRPr="008319DB" w:rsidRDefault="002F4958" w:rsidP="00D474B5">
            <w:pPr>
              <w:pStyle w:val="TAC"/>
              <w:rPr>
                <w:ins w:id="5230" w:author="Anritsu" w:date="2025-02-04T16:53:00Z" w16du:dateUtc="2025-02-04T07:53:00Z"/>
              </w:rPr>
            </w:pPr>
            <w:ins w:id="5231" w:author="Anritsu" w:date="2025-02-04T16:53:00Z" w16du:dateUtc="2025-02-04T07:53:00Z">
              <w:r w:rsidRPr="00746010">
                <w:t>1@62</w:t>
              </w:r>
            </w:ins>
          </w:p>
        </w:tc>
        <w:tc>
          <w:tcPr>
            <w:tcW w:w="850" w:type="dxa"/>
            <w:vAlign w:val="center"/>
          </w:tcPr>
          <w:p w14:paraId="312A4B7C" w14:textId="77777777" w:rsidR="002F4958" w:rsidRPr="008319DB" w:rsidRDefault="002F4958" w:rsidP="00D474B5">
            <w:pPr>
              <w:pStyle w:val="TAC"/>
              <w:rPr>
                <w:ins w:id="5232" w:author="Anritsu" w:date="2025-02-04T16:53:00Z" w16du:dateUtc="2025-02-04T07:53:00Z"/>
              </w:rPr>
            </w:pPr>
            <w:ins w:id="5233" w:author="Anritsu" w:date="2025-02-04T16:53:00Z" w16du:dateUtc="2025-02-04T07:53:00Z">
              <w:r w:rsidRPr="00746010">
                <w:t>1@182</w:t>
              </w:r>
            </w:ins>
          </w:p>
        </w:tc>
        <w:tc>
          <w:tcPr>
            <w:tcW w:w="624" w:type="dxa"/>
            <w:vAlign w:val="center"/>
          </w:tcPr>
          <w:p w14:paraId="3E9EAFAF" w14:textId="77777777" w:rsidR="002F4958" w:rsidRPr="008319DB" w:rsidRDefault="002F4958" w:rsidP="00D474B5">
            <w:pPr>
              <w:pStyle w:val="TAC"/>
              <w:rPr>
                <w:ins w:id="5234" w:author="Anritsu" w:date="2025-02-04T16:53:00Z" w16du:dateUtc="2025-02-04T07:53:00Z"/>
              </w:rPr>
            </w:pPr>
            <w:ins w:id="5235" w:author="Anritsu" w:date="2025-02-04T16:53:00Z" w16du:dateUtc="2025-02-04T07:53:00Z">
              <w:r w:rsidRPr="00746010">
                <w:t>620</w:t>
              </w:r>
            </w:ins>
          </w:p>
        </w:tc>
        <w:tc>
          <w:tcPr>
            <w:tcW w:w="850" w:type="dxa"/>
            <w:vAlign w:val="center"/>
          </w:tcPr>
          <w:p w14:paraId="68C6AC08" w14:textId="77777777" w:rsidR="002F4958" w:rsidRPr="008319DB" w:rsidRDefault="002F4958" w:rsidP="00D474B5">
            <w:pPr>
              <w:pStyle w:val="TAC"/>
              <w:rPr>
                <w:ins w:id="5236" w:author="Anritsu" w:date="2025-02-04T16:53:00Z" w16du:dateUtc="2025-02-04T07:53:00Z"/>
              </w:rPr>
            </w:pPr>
            <w:ins w:id="5237" w:author="Anritsu" w:date="2025-02-04T16:53:00Z" w16du:dateUtc="2025-02-04T07:53:00Z">
              <w:r w:rsidRPr="00746010">
                <w:t>1@0</w:t>
              </w:r>
            </w:ins>
          </w:p>
        </w:tc>
        <w:tc>
          <w:tcPr>
            <w:tcW w:w="850" w:type="dxa"/>
            <w:vAlign w:val="center"/>
          </w:tcPr>
          <w:p w14:paraId="28C2987B" w14:textId="77777777" w:rsidR="002F4958" w:rsidRPr="008319DB" w:rsidRDefault="002F4958" w:rsidP="00D474B5">
            <w:pPr>
              <w:pStyle w:val="TAC"/>
              <w:rPr>
                <w:ins w:id="5238" w:author="Anritsu" w:date="2025-02-04T16:53:00Z" w16du:dateUtc="2025-02-04T07:53:00Z"/>
              </w:rPr>
            </w:pPr>
            <w:ins w:id="5239" w:author="Anritsu" w:date="2025-02-04T16:53:00Z" w16du:dateUtc="2025-02-04T07:53:00Z">
              <w:r w:rsidRPr="00746010">
                <w:t>1@244</w:t>
              </w:r>
            </w:ins>
          </w:p>
        </w:tc>
      </w:tr>
      <w:tr w:rsidR="002F4958" w:rsidRPr="008319DB" w14:paraId="5E17EF3F" w14:textId="77777777" w:rsidTr="00D474B5">
        <w:trPr>
          <w:jc w:val="center"/>
          <w:ins w:id="5240" w:author="Anritsu" w:date="2025-02-04T16:53:00Z"/>
        </w:trPr>
        <w:tc>
          <w:tcPr>
            <w:tcW w:w="737" w:type="dxa"/>
            <w:tcBorders>
              <w:top w:val="nil"/>
              <w:bottom w:val="nil"/>
            </w:tcBorders>
            <w:vAlign w:val="center"/>
          </w:tcPr>
          <w:p w14:paraId="2CCACAE1" w14:textId="77777777" w:rsidR="002F4958" w:rsidRPr="008319DB" w:rsidRDefault="002F4958" w:rsidP="00D474B5">
            <w:pPr>
              <w:pStyle w:val="TAC"/>
              <w:rPr>
                <w:ins w:id="5241" w:author="Anritsu" w:date="2025-02-04T16:53:00Z" w16du:dateUtc="2025-02-04T07:53:00Z"/>
              </w:rPr>
            </w:pPr>
          </w:p>
        </w:tc>
        <w:tc>
          <w:tcPr>
            <w:tcW w:w="737" w:type="dxa"/>
            <w:tcBorders>
              <w:top w:val="nil"/>
              <w:bottom w:val="nil"/>
            </w:tcBorders>
            <w:vAlign w:val="center"/>
          </w:tcPr>
          <w:p w14:paraId="7AD5E9E9" w14:textId="77777777" w:rsidR="002F4958" w:rsidRPr="008319DB" w:rsidRDefault="002F4958" w:rsidP="00D474B5">
            <w:pPr>
              <w:pStyle w:val="TAC"/>
              <w:rPr>
                <w:ins w:id="5242" w:author="Anritsu" w:date="2025-02-04T16:53:00Z" w16du:dateUtc="2025-02-04T07:53:00Z"/>
              </w:rPr>
            </w:pPr>
          </w:p>
        </w:tc>
        <w:tc>
          <w:tcPr>
            <w:tcW w:w="1134" w:type="dxa"/>
            <w:vAlign w:val="center"/>
          </w:tcPr>
          <w:p w14:paraId="7B7B771E" w14:textId="77777777" w:rsidR="002F4958" w:rsidRPr="008319DB" w:rsidRDefault="002F4958" w:rsidP="00D474B5">
            <w:pPr>
              <w:pStyle w:val="TAC"/>
              <w:rPr>
                <w:ins w:id="5243" w:author="Anritsu" w:date="2025-02-04T16:53:00Z" w16du:dateUtc="2025-02-04T07:53:00Z"/>
              </w:rPr>
            </w:pPr>
            <w:ins w:id="5244" w:author="Anritsu" w:date="2025-02-04T16:53:00Z" w16du:dateUtc="2025-02-04T07:53:00Z">
              <w:r w:rsidRPr="008A441B">
                <w:t>90+25</w:t>
              </w:r>
            </w:ins>
          </w:p>
        </w:tc>
        <w:tc>
          <w:tcPr>
            <w:tcW w:w="624" w:type="dxa"/>
            <w:vAlign w:val="center"/>
          </w:tcPr>
          <w:p w14:paraId="4A95B442" w14:textId="77777777" w:rsidR="002F4958" w:rsidRPr="008319DB" w:rsidRDefault="002F4958" w:rsidP="00D474B5">
            <w:pPr>
              <w:pStyle w:val="TAC"/>
              <w:rPr>
                <w:ins w:id="5245" w:author="Anritsu" w:date="2025-02-04T16:53:00Z" w16du:dateUtc="2025-02-04T07:53:00Z"/>
              </w:rPr>
            </w:pPr>
            <w:ins w:id="5246" w:author="Anritsu" w:date="2025-02-04T16:53:00Z" w16du:dateUtc="2025-02-04T07:53:00Z">
              <w:r w:rsidRPr="00746010">
                <w:t>124</w:t>
              </w:r>
            </w:ins>
          </w:p>
        </w:tc>
        <w:tc>
          <w:tcPr>
            <w:tcW w:w="850" w:type="dxa"/>
            <w:vAlign w:val="center"/>
          </w:tcPr>
          <w:p w14:paraId="6C311347" w14:textId="77777777" w:rsidR="002F4958" w:rsidRPr="008319DB" w:rsidRDefault="002F4958" w:rsidP="00D474B5">
            <w:pPr>
              <w:pStyle w:val="TAC"/>
              <w:rPr>
                <w:ins w:id="5247" w:author="Anritsu" w:date="2025-02-04T16:53:00Z" w16du:dateUtc="2025-02-04T07:53:00Z"/>
              </w:rPr>
            </w:pPr>
            <w:ins w:id="5248" w:author="Anritsu" w:date="2025-02-04T16:53:00Z" w16du:dateUtc="2025-02-04T07:53:00Z">
              <w:r w:rsidRPr="00746010">
                <w:t>1@184</w:t>
              </w:r>
            </w:ins>
          </w:p>
        </w:tc>
        <w:tc>
          <w:tcPr>
            <w:tcW w:w="850" w:type="dxa"/>
            <w:vAlign w:val="center"/>
          </w:tcPr>
          <w:p w14:paraId="31BD79B0" w14:textId="77777777" w:rsidR="002F4958" w:rsidRPr="008319DB" w:rsidRDefault="002F4958" w:rsidP="00D474B5">
            <w:pPr>
              <w:pStyle w:val="TAC"/>
              <w:rPr>
                <w:ins w:id="5249" w:author="Anritsu" w:date="2025-02-04T16:53:00Z" w16du:dateUtc="2025-02-04T07:53:00Z"/>
              </w:rPr>
            </w:pPr>
            <w:ins w:id="5250" w:author="Anritsu" w:date="2025-02-04T16:53:00Z" w16du:dateUtc="2025-02-04T07:53:00Z">
              <w:r w:rsidRPr="00746010">
                <w:t>1@0</w:t>
              </w:r>
            </w:ins>
          </w:p>
        </w:tc>
        <w:tc>
          <w:tcPr>
            <w:tcW w:w="624" w:type="dxa"/>
            <w:vAlign w:val="center"/>
          </w:tcPr>
          <w:p w14:paraId="4CF2282F" w14:textId="77777777" w:rsidR="002F4958" w:rsidRPr="008319DB" w:rsidRDefault="002F4958" w:rsidP="00D474B5">
            <w:pPr>
              <w:pStyle w:val="TAC"/>
              <w:rPr>
                <w:ins w:id="5251" w:author="Anritsu" w:date="2025-02-04T16:53:00Z" w16du:dateUtc="2025-02-04T07:53:00Z"/>
              </w:rPr>
            </w:pPr>
            <w:ins w:id="5252" w:author="Anritsu" w:date="2025-02-04T16:53:00Z" w16du:dateUtc="2025-02-04T07:53:00Z">
              <w:r w:rsidRPr="00746010">
                <w:t>372</w:t>
              </w:r>
            </w:ins>
          </w:p>
        </w:tc>
        <w:tc>
          <w:tcPr>
            <w:tcW w:w="850" w:type="dxa"/>
            <w:vAlign w:val="center"/>
          </w:tcPr>
          <w:p w14:paraId="00FC655A" w14:textId="77777777" w:rsidR="002F4958" w:rsidRPr="008319DB" w:rsidRDefault="002F4958" w:rsidP="00D474B5">
            <w:pPr>
              <w:pStyle w:val="TAC"/>
              <w:rPr>
                <w:ins w:id="5253" w:author="Anritsu" w:date="2025-02-04T16:53:00Z" w16du:dateUtc="2025-02-04T07:53:00Z"/>
              </w:rPr>
            </w:pPr>
            <w:ins w:id="5254" w:author="Anritsu" w:date="2025-02-04T16:53:00Z" w16du:dateUtc="2025-02-04T07:53:00Z">
              <w:r w:rsidRPr="00746010">
                <w:t>1@62</w:t>
              </w:r>
            </w:ins>
          </w:p>
        </w:tc>
        <w:tc>
          <w:tcPr>
            <w:tcW w:w="850" w:type="dxa"/>
            <w:vAlign w:val="center"/>
          </w:tcPr>
          <w:p w14:paraId="6DC8CBBD" w14:textId="77777777" w:rsidR="002F4958" w:rsidRPr="008319DB" w:rsidRDefault="002F4958" w:rsidP="00D474B5">
            <w:pPr>
              <w:pStyle w:val="TAC"/>
              <w:rPr>
                <w:ins w:id="5255" w:author="Anritsu" w:date="2025-02-04T16:53:00Z" w16du:dateUtc="2025-02-04T07:53:00Z"/>
              </w:rPr>
            </w:pPr>
            <w:ins w:id="5256" w:author="Anritsu" w:date="2025-02-04T16:53:00Z" w16du:dateUtc="2025-02-04T07:53:00Z">
              <w:r w:rsidRPr="00746010">
                <w:t>1@2</w:t>
              </w:r>
            </w:ins>
          </w:p>
        </w:tc>
        <w:tc>
          <w:tcPr>
            <w:tcW w:w="624" w:type="dxa"/>
            <w:vAlign w:val="center"/>
          </w:tcPr>
          <w:p w14:paraId="4B3D0BA5" w14:textId="77777777" w:rsidR="002F4958" w:rsidRPr="008319DB" w:rsidRDefault="002F4958" w:rsidP="00D474B5">
            <w:pPr>
              <w:pStyle w:val="TAC"/>
              <w:rPr>
                <w:ins w:id="5257" w:author="Anritsu" w:date="2025-02-04T16:53:00Z" w16du:dateUtc="2025-02-04T07:53:00Z"/>
              </w:rPr>
            </w:pPr>
            <w:ins w:id="5258" w:author="Anritsu" w:date="2025-02-04T16:53:00Z" w16du:dateUtc="2025-02-04T07:53:00Z">
              <w:r w:rsidRPr="00746010">
                <w:t>620</w:t>
              </w:r>
            </w:ins>
          </w:p>
        </w:tc>
        <w:tc>
          <w:tcPr>
            <w:tcW w:w="850" w:type="dxa"/>
            <w:vAlign w:val="center"/>
          </w:tcPr>
          <w:p w14:paraId="7FF4933A" w14:textId="77777777" w:rsidR="002F4958" w:rsidRPr="008319DB" w:rsidRDefault="002F4958" w:rsidP="00D474B5">
            <w:pPr>
              <w:pStyle w:val="TAC"/>
              <w:rPr>
                <w:ins w:id="5259" w:author="Anritsu" w:date="2025-02-04T16:53:00Z" w16du:dateUtc="2025-02-04T07:53:00Z"/>
              </w:rPr>
            </w:pPr>
            <w:ins w:id="5260" w:author="Anritsu" w:date="2025-02-04T16:53:00Z" w16du:dateUtc="2025-02-04T07:53:00Z">
              <w:r w:rsidRPr="00746010">
                <w:t>1@0</w:t>
              </w:r>
            </w:ins>
          </w:p>
        </w:tc>
        <w:tc>
          <w:tcPr>
            <w:tcW w:w="850" w:type="dxa"/>
            <w:vAlign w:val="center"/>
          </w:tcPr>
          <w:p w14:paraId="64C1138D" w14:textId="77777777" w:rsidR="002F4958" w:rsidRPr="008319DB" w:rsidRDefault="002F4958" w:rsidP="00D474B5">
            <w:pPr>
              <w:pStyle w:val="TAC"/>
              <w:rPr>
                <w:ins w:id="5261" w:author="Anritsu" w:date="2025-02-04T16:53:00Z" w16du:dateUtc="2025-02-04T07:53:00Z"/>
              </w:rPr>
            </w:pPr>
            <w:ins w:id="5262" w:author="Anritsu" w:date="2025-02-04T16:53:00Z" w16du:dateUtc="2025-02-04T07:53:00Z">
              <w:r w:rsidRPr="00746010">
                <w:t>1@64</w:t>
              </w:r>
            </w:ins>
          </w:p>
        </w:tc>
      </w:tr>
      <w:tr w:rsidR="002F4958" w:rsidRPr="008319DB" w14:paraId="6A26FC7F" w14:textId="77777777" w:rsidTr="00D474B5">
        <w:trPr>
          <w:jc w:val="center"/>
          <w:ins w:id="5263" w:author="Anritsu" w:date="2025-02-04T16:53:00Z"/>
        </w:trPr>
        <w:tc>
          <w:tcPr>
            <w:tcW w:w="737" w:type="dxa"/>
            <w:tcBorders>
              <w:top w:val="nil"/>
              <w:bottom w:val="single" w:sz="4" w:space="0" w:color="auto"/>
            </w:tcBorders>
            <w:vAlign w:val="center"/>
          </w:tcPr>
          <w:p w14:paraId="57423AB9" w14:textId="77777777" w:rsidR="002F4958" w:rsidRPr="008319DB" w:rsidRDefault="002F4958" w:rsidP="00D474B5">
            <w:pPr>
              <w:pStyle w:val="TAC"/>
              <w:rPr>
                <w:ins w:id="5264" w:author="Anritsu" w:date="2025-02-04T16:53:00Z" w16du:dateUtc="2025-02-04T07:53:00Z"/>
              </w:rPr>
            </w:pPr>
          </w:p>
        </w:tc>
        <w:tc>
          <w:tcPr>
            <w:tcW w:w="737" w:type="dxa"/>
            <w:tcBorders>
              <w:top w:val="nil"/>
            </w:tcBorders>
            <w:vAlign w:val="center"/>
          </w:tcPr>
          <w:p w14:paraId="22D3A832" w14:textId="77777777" w:rsidR="002F4958" w:rsidRPr="008319DB" w:rsidRDefault="002F4958" w:rsidP="00D474B5">
            <w:pPr>
              <w:pStyle w:val="TAC"/>
              <w:rPr>
                <w:ins w:id="5265" w:author="Anritsu" w:date="2025-02-04T16:53:00Z" w16du:dateUtc="2025-02-04T07:53:00Z"/>
              </w:rPr>
            </w:pPr>
          </w:p>
        </w:tc>
        <w:tc>
          <w:tcPr>
            <w:tcW w:w="1134" w:type="dxa"/>
            <w:vAlign w:val="center"/>
          </w:tcPr>
          <w:p w14:paraId="2CE8499A" w14:textId="77777777" w:rsidR="002F4958" w:rsidRPr="008319DB" w:rsidRDefault="002F4958" w:rsidP="00D474B5">
            <w:pPr>
              <w:pStyle w:val="TAC"/>
              <w:rPr>
                <w:ins w:id="5266" w:author="Anritsu" w:date="2025-02-04T16:53:00Z" w16du:dateUtc="2025-02-04T07:53:00Z"/>
              </w:rPr>
            </w:pPr>
            <w:ins w:id="5267" w:author="Anritsu" w:date="2025-02-04T16:53:00Z" w16du:dateUtc="2025-02-04T07:53:00Z">
              <w:r w:rsidRPr="008A441B">
                <w:t>100+15</w:t>
              </w:r>
            </w:ins>
          </w:p>
        </w:tc>
        <w:tc>
          <w:tcPr>
            <w:tcW w:w="624" w:type="dxa"/>
            <w:vAlign w:val="center"/>
          </w:tcPr>
          <w:p w14:paraId="665C5EB4" w14:textId="77777777" w:rsidR="002F4958" w:rsidRPr="008319DB" w:rsidRDefault="002F4958" w:rsidP="00D474B5">
            <w:pPr>
              <w:pStyle w:val="TAC"/>
              <w:rPr>
                <w:ins w:id="5268" w:author="Anritsu" w:date="2025-02-04T16:53:00Z" w16du:dateUtc="2025-02-04T07:53:00Z"/>
              </w:rPr>
            </w:pPr>
            <w:ins w:id="5269" w:author="Anritsu" w:date="2025-02-04T16:53:00Z" w16du:dateUtc="2025-02-04T07:53:00Z">
              <w:r w:rsidRPr="00746010">
                <w:t>70</w:t>
              </w:r>
            </w:ins>
          </w:p>
        </w:tc>
        <w:tc>
          <w:tcPr>
            <w:tcW w:w="850" w:type="dxa"/>
            <w:vAlign w:val="center"/>
          </w:tcPr>
          <w:p w14:paraId="00A9FD5B" w14:textId="77777777" w:rsidR="002F4958" w:rsidRPr="008319DB" w:rsidRDefault="002F4958" w:rsidP="00D474B5">
            <w:pPr>
              <w:pStyle w:val="TAC"/>
              <w:rPr>
                <w:ins w:id="5270" w:author="Anritsu" w:date="2025-02-04T16:53:00Z" w16du:dateUtc="2025-02-04T07:53:00Z"/>
              </w:rPr>
            </w:pPr>
            <w:ins w:id="5271" w:author="Anritsu" w:date="2025-02-04T16:53:00Z" w16du:dateUtc="2025-02-04T07:53:00Z">
              <w:r w:rsidRPr="00746010">
                <w:t>1@239</w:t>
              </w:r>
            </w:ins>
          </w:p>
        </w:tc>
        <w:tc>
          <w:tcPr>
            <w:tcW w:w="850" w:type="dxa"/>
            <w:vAlign w:val="center"/>
          </w:tcPr>
          <w:p w14:paraId="146936FF" w14:textId="77777777" w:rsidR="002F4958" w:rsidRPr="008319DB" w:rsidRDefault="002F4958" w:rsidP="00D474B5">
            <w:pPr>
              <w:pStyle w:val="TAC"/>
              <w:rPr>
                <w:ins w:id="5272" w:author="Anritsu" w:date="2025-02-04T16:53:00Z" w16du:dateUtc="2025-02-04T07:53:00Z"/>
              </w:rPr>
            </w:pPr>
            <w:ins w:id="5273" w:author="Anritsu" w:date="2025-02-04T16:53:00Z" w16du:dateUtc="2025-02-04T07:53:00Z">
              <w:r w:rsidRPr="00746010">
                <w:t>1@0</w:t>
              </w:r>
            </w:ins>
          </w:p>
        </w:tc>
        <w:tc>
          <w:tcPr>
            <w:tcW w:w="624" w:type="dxa"/>
            <w:vAlign w:val="center"/>
          </w:tcPr>
          <w:p w14:paraId="236F8B30" w14:textId="77777777" w:rsidR="002F4958" w:rsidRPr="008319DB" w:rsidRDefault="002F4958" w:rsidP="00D474B5">
            <w:pPr>
              <w:pStyle w:val="TAC"/>
              <w:rPr>
                <w:ins w:id="5274" w:author="Anritsu" w:date="2025-02-04T16:53:00Z" w16du:dateUtc="2025-02-04T07:53:00Z"/>
              </w:rPr>
            </w:pPr>
            <w:ins w:id="5275" w:author="Anritsu" w:date="2025-02-04T16:53:00Z" w16du:dateUtc="2025-02-04T07:53:00Z">
              <w:r w:rsidRPr="00746010">
                <w:t>350</w:t>
              </w:r>
            </w:ins>
          </w:p>
        </w:tc>
        <w:tc>
          <w:tcPr>
            <w:tcW w:w="850" w:type="dxa"/>
            <w:vAlign w:val="center"/>
          </w:tcPr>
          <w:p w14:paraId="093B7869" w14:textId="77777777" w:rsidR="002F4958" w:rsidRPr="008319DB" w:rsidRDefault="002F4958" w:rsidP="00D474B5">
            <w:pPr>
              <w:pStyle w:val="TAC"/>
              <w:rPr>
                <w:ins w:id="5276" w:author="Anritsu" w:date="2025-02-04T16:53:00Z" w16du:dateUtc="2025-02-04T07:53:00Z"/>
              </w:rPr>
            </w:pPr>
            <w:ins w:id="5277" w:author="Anritsu" w:date="2025-02-04T16:53:00Z" w16du:dateUtc="2025-02-04T07:53:00Z">
              <w:r w:rsidRPr="00746010">
                <w:t>1@99</w:t>
              </w:r>
            </w:ins>
          </w:p>
        </w:tc>
        <w:tc>
          <w:tcPr>
            <w:tcW w:w="850" w:type="dxa"/>
            <w:vAlign w:val="center"/>
          </w:tcPr>
          <w:p w14:paraId="4987064F" w14:textId="77777777" w:rsidR="002F4958" w:rsidRPr="008319DB" w:rsidRDefault="002F4958" w:rsidP="00D474B5">
            <w:pPr>
              <w:pStyle w:val="TAC"/>
              <w:rPr>
                <w:ins w:id="5278" w:author="Anritsu" w:date="2025-02-04T16:53:00Z" w16du:dateUtc="2025-02-04T07:53:00Z"/>
              </w:rPr>
            </w:pPr>
            <w:ins w:id="5279" w:author="Anritsu" w:date="2025-02-04T16:53:00Z" w16du:dateUtc="2025-02-04T07:53:00Z">
              <w:r w:rsidRPr="00746010">
                <w:t>1@0</w:t>
              </w:r>
            </w:ins>
          </w:p>
        </w:tc>
        <w:tc>
          <w:tcPr>
            <w:tcW w:w="624" w:type="dxa"/>
            <w:vAlign w:val="center"/>
          </w:tcPr>
          <w:p w14:paraId="5C09E2B2" w14:textId="77777777" w:rsidR="002F4958" w:rsidRPr="008319DB" w:rsidRDefault="002F4958" w:rsidP="00D474B5">
            <w:pPr>
              <w:pStyle w:val="TAC"/>
              <w:rPr>
                <w:ins w:id="5280" w:author="Anritsu" w:date="2025-02-04T16:53:00Z" w16du:dateUtc="2025-02-04T07:53:00Z"/>
              </w:rPr>
            </w:pPr>
            <w:ins w:id="5281" w:author="Anritsu" w:date="2025-02-04T16:53:00Z" w16du:dateUtc="2025-02-04T07:53:00Z">
              <w:r w:rsidRPr="00746010">
                <w:t>622</w:t>
              </w:r>
            </w:ins>
          </w:p>
        </w:tc>
        <w:tc>
          <w:tcPr>
            <w:tcW w:w="850" w:type="dxa"/>
            <w:vAlign w:val="center"/>
          </w:tcPr>
          <w:p w14:paraId="024AAEAB" w14:textId="77777777" w:rsidR="002F4958" w:rsidRPr="008319DB" w:rsidRDefault="002F4958" w:rsidP="00D474B5">
            <w:pPr>
              <w:pStyle w:val="TAC"/>
              <w:rPr>
                <w:ins w:id="5282" w:author="Anritsu" w:date="2025-02-04T16:53:00Z" w16du:dateUtc="2025-02-04T07:53:00Z"/>
              </w:rPr>
            </w:pPr>
            <w:ins w:id="5283" w:author="Anritsu" w:date="2025-02-04T16:53:00Z" w16du:dateUtc="2025-02-04T07:53:00Z">
              <w:r w:rsidRPr="00746010">
                <w:t>1@0</w:t>
              </w:r>
            </w:ins>
          </w:p>
        </w:tc>
        <w:tc>
          <w:tcPr>
            <w:tcW w:w="850" w:type="dxa"/>
            <w:vAlign w:val="center"/>
          </w:tcPr>
          <w:p w14:paraId="061B8E19" w14:textId="77777777" w:rsidR="002F4958" w:rsidRPr="008319DB" w:rsidRDefault="002F4958" w:rsidP="00D474B5">
            <w:pPr>
              <w:pStyle w:val="TAC"/>
              <w:rPr>
                <w:ins w:id="5284" w:author="Anritsu" w:date="2025-02-04T16:53:00Z" w16du:dateUtc="2025-02-04T07:53:00Z"/>
              </w:rPr>
            </w:pPr>
            <w:ins w:id="5285" w:author="Anritsu" w:date="2025-02-04T16:53:00Z" w16du:dateUtc="2025-02-04T07:53:00Z">
              <w:r w:rsidRPr="00746010">
                <w:t>1@37</w:t>
              </w:r>
            </w:ins>
          </w:p>
        </w:tc>
      </w:tr>
      <w:tr w:rsidR="002F4958" w:rsidRPr="008319DB" w14:paraId="0F9F7E6D" w14:textId="77777777" w:rsidTr="00D474B5">
        <w:trPr>
          <w:jc w:val="center"/>
          <w:ins w:id="5286" w:author="Anritsu" w:date="2025-02-04T16:53:00Z"/>
        </w:trPr>
        <w:tc>
          <w:tcPr>
            <w:tcW w:w="737" w:type="dxa"/>
            <w:tcBorders>
              <w:bottom w:val="nil"/>
            </w:tcBorders>
            <w:vAlign w:val="center"/>
          </w:tcPr>
          <w:p w14:paraId="74B1736F" w14:textId="77777777" w:rsidR="002F4958" w:rsidRPr="008319DB" w:rsidRDefault="002F4958" w:rsidP="00D474B5">
            <w:pPr>
              <w:pStyle w:val="TAC"/>
              <w:rPr>
                <w:ins w:id="5287" w:author="Anritsu" w:date="2025-02-04T16:53:00Z" w16du:dateUtc="2025-02-04T07:53:00Z"/>
              </w:rPr>
            </w:pPr>
            <w:ins w:id="5288" w:author="Anritsu" w:date="2025-02-04T16:53:00Z" w16du:dateUtc="2025-02-04T07:53:00Z">
              <w:r w:rsidRPr="008319DB">
                <w:t>120</w:t>
              </w:r>
            </w:ins>
          </w:p>
        </w:tc>
        <w:tc>
          <w:tcPr>
            <w:tcW w:w="737" w:type="dxa"/>
            <w:tcBorders>
              <w:bottom w:val="single" w:sz="4" w:space="0" w:color="auto"/>
            </w:tcBorders>
            <w:vAlign w:val="center"/>
          </w:tcPr>
          <w:p w14:paraId="56A65C0A" w14:textId="77777777" w:rsidR="002F4958" w:rsidRPr="008319DB" w:rsidRDefault="002F4958" w:rsidP="00D474B5">
            <w:pPr>
              <w:pStyle w:val="TAC"/>
              <w:rPr>
                <w:ins w:id="5289" w:author="Anritsu" w:date="2025-02-04T16:53:00Z" w16du:dateUtc="2025-02-04T07:53:00Z"/>
              </w:rPr>
            </w:pPr>
            <w:ins w:id="5290" w:author="Anritsu" w:date="2025-02-04T16:53:00Z" w16du:dateUtc="2025-02-04T07:53:00Z">
              <w:r w:rsidRPr="008319DB">
                <w:t>15</w:t>
              </w:r>
            </w:ins>
          </w:p>
        </w:tc>
        <w:tc>
          <w:tcPr>
            <w:tcW w:w="8106" w:type="dxa"/>
            <w:gridSpan w:val="10"/>
            <w:vAlign w:val="center"/>
          </w:tcPr>
          <w:p w14:paraId="4725C911" w14:textId="77777777" w:rsidR="002F4958" w:rsidRPr="008319DB" w:rsidRDefault="002F4958" w:rsidP="00D474B5">
            <w:pPr>
              <w:pStyle w:val="TAC"/>
              <w:rPr>
                <w:ins w:id="5291" w:author="Anritsu" w:date="2025-02-04T16:53:00Z" w16du:dateUtc="2025-02-04T07:53:00Z"/>
              </w:rPr>
            </w:pPr>
            <w:ins w:id="5292" w:author="Anritsu" w:date="2025-02-04T16:53:00Z" w16du:dateUtc="2025-02-04T07:53:00Z">
              <w:r>
                <w:rPr>
                  <w:rFonts w:eastAsiaTheme="minorEastAsia" w:hint="eastAsia"/>
                </w:rPr>
                <w:t>N/A</w:t>
              </w:r>
            </w:ins>
          </w:p>
        </w:tc>
      </w:tr>
      <w:tr w:rsidR="002F4958" w:rsidRPr="008319DB" w14:paraId="443E45DD" w14:textId="77777777" w:rsidTr="00D474B5">
        <w:trPr>
          <w:jc w:val="center"/>
          <w:ins w:id="5293" w:author="Anritsu" w:date="2025-02-04T16:53:00Z"/>
        </w:trPr>
        <w:tc>
          <w:tcPr>
            <w:tcW w:w="737" w:type="dxa"/>
            <w:tcBorders>
              <w:top w:val="nil"/>
              <w:bottom w:val="nil"/>
            </w:tcBorders>
            <w:vAlign w:val="center"/>
          </w:tcPr>
          <w:p w14:paraId="74C1C8A0" w14:textId="77777777" w:rsidR="002F4958" w:rsidRPr="008319DB" w:rsidRDefault="002F4958" w:rsidP="00D474B5">
            <w:pPr>
              <w:pStyle w:val="TAC"/>
              <w:rPr>
                <w:ins w:id="5294" w:author="Anritsu" w:date="2025-02-04T16:53:00Z" w16du:dateUtc="2025-02-04T07:53:00Z"/>
              </w:rPr>
            </w:pPr>
          </w:p>
        </w:tc>
        <w:tc>
          <w:tcPr>
            <w:tcW w:w="737" w:type="dxa"/>
            <w:tcBorders>
              <w:bottom w:val="nil"/>
            </w:tcBorders>
            <w:vAlign w:val="center"/>
          </w:tcPr>
          <w:p w14:paraId="493AA8B2" w14:textId="77777777" w:rsidR="002F4958" w:rsidRPr="008319DB" w:rsidRDefault="002F4958" w:rsidP="00D474B5">
            <w:pPr>
              <w:pStyle w:val="TAC"/>
              <w:rPr>
                <w:ins w:id="5295" w:author="Anritsu" w:date="2025-02-04T16:53:00Z" w16du:dateUtc="2025-02-04T07:53:00Z"/>
              </w:rPr>
            </w:pPr>
            <w:ins w:id="5296" w:author="Anritsu" w:date="2025-02-04T16:53:00Z" w16du:dateUtc="2025-02-04T07:53:00Z">
              <w:r w:rsidRPr="008319DB">
                <w:t>30</w:t>
              </w:r>
            </w:ins>
          </w:p>
        </w:tc>
        <w:tc>
          <w:tcPr>
            <w:tcW w:w="1134" w:type="dxa"/>
            <w:vAlign w:val="center"/>
          </w:tcPr>
          <w:p w14:paraId="6A669731" w14:textId="77777777" w:rsidR="002F4958" w:rsidRPr="008319DB" w:rsidRDefault="002F4958" w:rsidP="00D474B5">
            <w:pPr>
              <w:pStyle w:val="TAC"/>
              <w:rPr>
                <w:ins w:id="5297" w:author="Anritsu" w:date="2025-02-04T16:53:00Z" w16du:dateUtc="2025-02-04T07:53:00Z"/>
              </w:rPr>
            </w:pPr>
            <w:ins w:id="5298" w:author="Anritsu" w:date="2025-02-04T16:53:00Z" w16du:dateUtc="2025-02-04T07:53:00Z">
              <w:r w:rsidRPr="008A441B">
                <w:t>20+100</w:t>
              </w:r>
            </w:ins>
          </w:p>
        </w:tc>
        <w:tc>
          <w:tcPr>
            <w:tcW w:w="624" w:type="dxa"/>
            <w:vAlign w:val="center"/>
          </w:tcPr>
          <w:p w14:paraId="7CC32D88" w14:textId="77777777" w:rsidR="002F4958" w:rsidRPr="008319DB" w:rsidRDefault="002F4958" w:rsidP="00D474B5">
            <w:pPr>
              <w:pStyle w:val="TAC"/>
              <w:rPr>
                <w:ins w:id="5299" w:author="Anritsu" w:date="2025-02-04T16:53:00Z" w16du:dateUtc="2025-02-04T07:53:00Z"/>
              </w:rPr>
            </w:pPr>
            <w:ins w:id="5300" w:author="Anritsu" w:date="2025-02-04T16:53:00Z" w16du:dateUtc="2025-02-04T07:53:00Z">
              <w:r w:rsidRPr="00746010">
                <w:t>96</w:t>
              </w:r>
            </w:ins>
          </w:p>
        </w:tc>
        <w:tc>
          <w:tcPr>
            <w:tcW w:w="850" w:type="dxa"/>
            <w:vAlign w:val="center"/>
          </w:tcPr>
          <w:p w14:paraId="66B6A879" w14:textId="77777777" w:rsidR="002F4958" w:rsidRPr="008319DB" w:rsidRDefault="002F4958" w:rsidP="00D474B5">
            <w:pPr>
              <w:pStyle w:val="TAC"/>
              <w:rPr>
                <w:ins w:id="5301" w:author="Anritsu" w:date="2025-02-04T16:53:00Z" w16du:dateUtc="2025-02-04T07:53:00Z"/>
              </w:rPr>
            </w:pPr>
            <w:ins w:id="5302" w:author="Anritsu" w:date="2025-02-04T16:53:00Z" w16du:dateUtc="2025-02-04T07:53:00Z">
              <w:r w:rsidRPr="00746010">
                <w:t>1@50</w:t>
              </w:r>
            </w:ins>
          </w:p>
        </w:tc>
        <w:tc>
          <w:tcPr>
            <w:tcW w:w="850" w:type="dxa"/>
            <w:vAlign w:val="center"/>
          </w:tcPr>
          <w:p w14:paraId="086A23B8" w14:textId="77777777" w:rsidR="002F4958" w:rsidRPr="008319DB" w:rsidRDefault="002F4958" w:rsidP="00D474B5">
            <w:pPr>
              <w:pStyle w:val="TAC"/>
              <w:rPr>
                <w:ins w:id="5303" w:author="Anritsu" w:date="2025-02-04T16:53:00Z" w16du:dateUtc="2025-02-04T07:53:00Z"/>
              </w:rPr>
            </w:pPr>
            <w:ins w:id="5304" w:author="Anritsu" w:date="2025-02-04T16:53:00Z" w16du:dateUtc="2025-02-04T07:53:00Z">
              <w:r w:rsidRPr="00746010">
                <w:t>1@46</w:t>
              </w:r>
            </w:ins>
          </w:p>
        </w:tc>
        <w:tc>
          <w:tcPr>
            <w:tcW w:w="624" w:type="dxa"/>
            <w:vAlign w:val="center"/>
          </w:tcPr>
          <w:p w14:paraId="6AE903B0" w14:textId="77777777" w:rsidR="002F4958" w:rsidRPr="008319DB" w:rsidRDefault="002F4958" w:rsidP="00D474B5">
            <w:pPr>
              <w:pStyle w:val="TAC"/>
              <w:rPr>
                <w:ins w:id="5305" w:author="Anritsu" w:date="2025-02-04T16:53:00Z" w16du:dateUtc="2025-02-04T07:53:00Z"/>
              </w:rPr>
            </w:pPr>
            <w:ins w:id="5306" w:author="Anritsu" w:date="2025-02-04T16:53:00Z" w16du:dateUtc="2025-02-04T07:53:00Z">
              <w:r w:rsidRPr="00746010">
                <w:t>376</w:t>
              </w:r>
            </w:ins>
          </w:p>
        </w:tc>
        <w:tc>
          <w:tcPr>
            <w:tcW w:w="850" w:type="dxa"/>
            <w:vAlign w:val="center"/>
          </w:tcPr>
          <w:p w14:paraId="083F5979" w14:textId="77777777" w:rsidR="002F4958" w:rsidRPr="008319DB" w:rsidRDefault="002F4958" w:rsidP="00D474B5">
            <w:pPr>
              <w:pStyle w:val="TAC"/>
              <w:rPr>
                <w:ins w:id="5307" w:author="Anritsu" w:date="2025-02-04T16:53:00Z" w16du:dateUtc="2025-02-04T07:53:00Z"/>
              </w:rPr>
            </w:pPr>
            <w:ins w:id="5308" w:author="Anritsu" w:date="2025-02-04T16:53:00Z" w16du:dateUtc="2025-02-04T07:53:00Z">
              <w:r w:rsidRPr="00746010">
                <w:t>1@50</w:t>
              </w:r>
            </w:ins>
          </w:p>
        </w:tc>
        <w:tc>
          <w:tcPr>
            <w:tcW w:w="850" w:type="dxa"/>
            <w:vAlign w:val="center"/>
          </w:tcPr>
          <w:p w14:paraId="0158250B" w14:textId="77777777" w:rsidR="002F4958" w:rsidRPr="008319DB" w:rsidRDefault="002F4958" w:rsidP="00D474B5">
            <w:pPr>
              <w:pStyle w:val="TAC"/>
              <w:rPr>
                <w:ins w:id="5309" w:author="Anritsu" w:date="2025-02-04T16:53:00Z" w16du:dateUtc="2025-02-04T07:53:00Z"/>
              </w:rPr>
            </w:pPr>
            <w:ins w:id="5310" w:author="Anritsu" w:date="2025-02-04T16:53:00Z" w16du:dateUtc="2025-02-04T07:53:00Z">
              <w:r w:rsidRPr="00746010">
                <w:t>1@186</w:t>
              </w:r>
            </w:ins>
          </w:p>
        </w:tc>
        <w:tc>
          <w:tcPr>
            <w:tcW w:w="624" w:type="dxa"/>
            <w:vAlign w:val="center"/>
          </w:tcPr>
          <w:p w14:paraId="2D91BF4F" w14:textId="77777777" w:rsidR="002F4958" w:rsidRPr="008319DB" w:rsidRDefault="002F4958" w:rsidP="00D474B5">
            <w:pPr>
              <w:pStyle w:val="TAC"/>
              <w:rPr>
                <w:ins w:id="5311" w:author="Anritsu" w:date="2025-02-04T16:53:00Z" w16du:dateUtc="2025-02-04T07:53:00Z"/>
              </w:rPr>
            </w:pPr>
            <w:ins w:id="5312" w:author="Anritsu" w:date="2025-02-04T16:53:00Z" w16du:dateUtc="2025-02-04T07:53:00Z">
              <w:r w:rsidRPr="00746010">
                <w:t>648</w:t>
              </w:r>
            </w:ins>
          </w:p>
        </w:tc>
        <w:tc>
          <w:tcPr>
            <w:tcW w:w="850" w:type="dxa"/>
            <w:vAlign w:val="center"/>
          </w:tcPr>
          <w:p w14:paraId="4B6508E6" w14:textId="77777777" w:rsidR="002F4958" w:rsidRPr="008319DB" w:rsidRDefault="002F4958" w:rsidP="00D474B5">
            <w:pPr>
              <w:pStyle w:val="TAC"/>
              <w:rPr>
                <w:ins w:id="5313" w:author="Anritsu" w:date="2025-02-04T16:53:00Z" w16du:dateUtc="2025-02-04T07:53:00Z"/>
              </w:rPr>
            </w:pPr>
            <w:ins w:id="5314" w:author="Anritsu" w:date="2025-02-04T16:53:00Z" w16du:dateUtc="2025-02-04T07:53:00Z">
              <w:r w:rsidRPr="00746010">
                <w:t>1@0</w:t>
              </w:r>
            </w:ins>
          </w:p>
        </w:tc>
        <w:tc>
          <w:tcPr>
            <w:tcW w:w="850" w:type="dxa"/>
            <w:vAlign w:val="center"/>
          </w:tcPr>
          <w:p w14:paraId="7E1344AB" w14:textId="77777777" w:rsidR="002F4958" w:rsidRPr="008319DB" w:rsidRDefault="002F4958" w:rsidP="00D474B5">
            <w:pPr>
              <w:pStyle w:val="TAC"/>
              <w:rPr>
                <w:ins w:id="5315" w:author="Anritsu" w:date="2025-02-04T16:53:00Z" w16du:dateUtc="2025-02-04T07:53:00Z"/>
              </w:rPr>
            </w:pPr>
            <w:ins w:id="5316" w:author="Anritsu" w:date="2025-02-04T16:53:00Z" w16du:dateUtc="2025-02-04T07:53:00Z">
              <w:r w:rsidRPr="00746010">
                <w:t>1@272</w:t>
              </w:r>
            </w:ins>
          </w:p>
        </w:tc>
      </w:tr>
      <w:tr w:rsidR="002F4958" w:rsidRPr="008319DB" w14:paraId="5B652DF0" w14:textId="77777777" w:rsidTr="00D474B5">
        <w:trPr>
          <w:jc w:val="center"/>
          <w:ins w:id="5317" w:author="Anritsu" w:date="2025-02-04T16:53:00Z"/>
        </w:trPr>
        <w:tc>
          <w:tcPr>
            <w:tcW w:w="737" w:type="dxa"/>
            <w:tcBorders>
              <w:top w:val="nil"/>
              <w:bottom w:val="nil"/>
            </w:tcBorders>
            <w:vAlign w:val="center"/>
          </w:tcPr>
          <w:p w14:paraId="240AFEF0" w14:textId="77777777" w:rsidR="002F4958" w:rsidRPr="008319DB" w:rsidRDefault="002F4958" w:rsidP="00D474B5">
            <w:pPr>
              <w:pStyle w:val="TAC"/>
              <w:rPr>
                <w:ins w:id="5318" w:author="Anritsu" w:date="2025-02-04T16:53:00Z" w16du:dateUtc="2025-02-04T07:53:00Z"/>
              </w:rPr>
            </w:pPr>
          </w:p>
        </w:tc>
        <w:tc>
          <w:tcPr>
            <w:tcW w:w="737" w:type="dxa"/>
            <w:tcBorders>
              <w:top w:val="nil"/>
              <w:bottom w:val="nil"/>
            </w:tcBorders>
            <w:vAlign w:val="center"/>
          </w:tcPr>
          <w:p w14:paraId="54E2F3E2" w14:textId="77777777" w:rsidR="002F4958" w:rsidRPr="008319DB" w:rsidRDefault="002F4958" w:rsidP="00D474B5">
            <w:pPr>
              <w:pStyle w:val="TAC"/>
              <w:rPr>
                <w:ins w:id="5319" w:author="Anritsu" w:date="2025-02-04T16:53:00Z" w16du:dateUtc="2025-02-04T07:53:00Z"/>
              </w:rPr>
            </w:pPr>
          </w:p>
        </w:tc>
        <w:tc>
          <w:tcPr>
            <w:tcW w:w="1134" w:type="dxa"/>
            <w:vAlign w:val="center"/>
          </w:tcPr>
          <w:p w14:paraId="21B315DF" w14:textId="77777777" w:rsidR="002F4958" w:rsidRPr="008319DB" w:rsidRDefault="002F4958" w:rsidP="00D474B5">
            <w:pPr>
              <w:pStyle w:val="TAC"/>
              <w:rPr>
                <w:ins w:id="5320" w:author="Anritsu" w:date="2025-02-04T16:53:00Z" w16du:dateUtc="2025-02-04T07:53:00Z"/>
              </w:rPr>
            </w:pPr>
            <w:ins w:id="5321" w:author="Anritsu" w:date="2025-02-04T16:53:00Z" w16du:dateUtc="2025-02-04T07:53:00Z">
              <w:r w:rsidRPr="008A441B">
                <w:t>30+90</w:t>
              </w:r>
            </w:ins>
          </w:p>
        </w:tc>
        <w:tc>
          <w:tcPr>
            <w:tcW w:w="624" w:type="dxa"/>
            <w:vAlign w:val="center"/>
          </w:tcPr>
          <w:p w14:paraId="6E5ACDA5" w14:textId="77777777" w:rsidR="002F4958" w:rsidRPr="008319DB" w:rsidRDefault="002F4958" w:rsidP="00D474B5">
            <w:pPr>
              <w:pStyle w:val="TAC"/>
              <w:rPr>
                <w:ins w:id="5322" w:author="Anritsu" w:date="2025-02-04T16:53:00Z" w16du:dateUtc="2025-02-04T07:53:00Z"/>
              </w:rPr>
            </w:pPr>
            <w:ins w:id="5323" w:author="Anritsu" w:date="2025-02-04T16:53:00Z" w16du:dateUtc="2025-02-04T07:53:00Z">
              <w:r w:rsidRPr="00746010">
                <w:t>150</w:t>
              </w:r>
            </w:ins>
          </w:p>
        </w:tc>
        <w:tc>
          <w:tcPr>
            <w:tcW w:w="850" w:type="dxa"/>
            <w:vAlign w:val="center"/>
          </w:tcPr>
          <w:p w14:paraId="2C9037A4" w14:textId="77777777" w:rsidR="002F4958" w:rsidRPr="008319DB" w:rsidRDefault="002F4958" w:rsidP="00D474B5">
            <w:pPr>
              <w:pStyle w:val="TAC"/>
              <w:rPr>
                <w:ins w:id="5324" w:author="Anritsu" w:date="2025-02-04T16:53:00Z" w16du:dateUtc="2025-02-04T07:53:00Z"/>
              </w:rPr>
            </w:pPr>
            <w:ins w:id="5325" w:author="Anritsu" w:date="2025-02-04T16:53:00Z" w16du:dateUtc="2025-02-04T07:53:00Z">
              <w:r w:rsidRPr="00746010">
                <w:t>1@77</w:t>
              </w:r>
            </w:ins>
          </w:p>
        </w:tc>
        <w:tc>
          <w:tcPr>
            <w:tcW w:w="850" w:type="dxa"/>
            <w:vAlign w:val="center"/>
          </w:tcPr>
          <w:p w14:paraId="33B35C6E" w14:textId="77777777" w:rsidR="002F4958" w:rsidRPr="008319DB" w:rsidRDefault="002F4958" w:rsidP="00D474B5">
            <w:pPr>
              <w:pStyle w:val="TAC"/>
              <w:rPr>
                <w:ins w:id="5326" w:author="Anritsu" w:date="2025-02-04T16:53:00Z" w16du:dateUtc="2025-02-04T07:53:00Z"/>
              </w:rPr>
            </w:pPr>
            <w:ins w:id="5327" w:author="Anritsu" w:date="2025-02-04T16:53:00Z" w16du:dateUtc="2025-02-04T07:53:00Z">
              <w:r w:rsidRPr="00746010">
                <w:t>1@73</w:t>
              </w:r>
            </w:ins>
          </w:p>
        </w:tc>
        <w:tc>
          <w:tcPr>
            <w:tcW w:w="624" w:type="dxa"/>
            <w:vAlign w:val="center"/>
          </w:tcPr>
          <w:p w14:paraId="02EDB73D" w14:textId="77777777" w:rsidR="002F4958" w:rsidRPr="008319DB" w:rsidRDefault="002F4958" w:rsidP="00D474B5">
            <w:pPr>
              <w:pStyle w:val="TAC"/>
              <w:rPr>
                <w:ins w:id="5328" w:author="Anritsu" w:date="2025-02-04T16:53:00Z" w16du:dateUtc="2025-02-04T07:53:00Z"/>
              </w:rPr>
            </w:pPr>
            <w:ins w:id="5329" w:author="Anritsu" w:date="2025-02-04T16:53:00Z" w16du:dateUtc="2025-02-04T07:53:00Z">
              <w:r w:rsidRPr="00746010">
                <w:t>388</w:t>
              </w:r>
            </w:ins>
          </w:p>
        </w:tc>
        <w:tc>
          <w:tcPr>
            <w:tcW w:w="850" w:type="dxa"/>
            <w:vAlign w:val="center"/>
          </w:tcPr>
          <w:p w14:paraId="749B5960" w14:textId="77777777" w:rsidR="002F4958" w:rsidRPr="008319DB" w:rsidRDefault="002F4958" w:rsidP="00D474B5">
            <w:pPr>
              <w:pStyle w:val="TAC"/>
              <w:rPr>
                <w:ins w:id="5330" w:author="Anritsu" w:date="2025-02-04T16:53:00Z" w16du:dateUtc="2025-02-04T07:53:00Z"/>
              </w:rPr>
            </w:pPr>
            <w:ins w:id="5331" w:author="Anritsu" w:date="2025-02-04T16:53:00Z" w16du:dateUtc="2025-02-04T07:53:00Z">
              <w:r w:rsidRPr="00746010">
                <w:t>1@65</w:t>
              </w:r>
            </w:ins>
          </w:p>
        </w:tc>
        <w:tc>
          <w:tcPr>
            <w:tcW w:w="850" w:type="dxa"/>
            <w:vAlign w:val="center"/>
          </w:tcPr>
          <w:p w14:paraId="06C0BD41" w14:textId="77777777" w:rsidR="002F4958" w:rsidRPr="008319DB" w:rsidRDefault="002F4958" w:rsidP="00D474B5">
            <w:pPr>
              <w:pStyle w:val="TAC"/>
              <w:rPr>
                <w:ins w:id="5332" w:author="Anritsu" w:date="2025-02-04T16:53:00Z" w16du:dateUtc="2025-02-04T07:53:00Z"/>
              </w:rPr>
            </w:pPr>
            <w:ins w:id="5333" w:author="Anritsu" w:date="2025-02-04T16:53:00Z" w16du:dateUtc="2025-02-04T07:53:00Z">
              <w:r w:rsidRPr="00746010">
                <w:t>1@180</w:t>
              </w:r>
            </w:ins>
          </w:p>
        </w:tc>
        <w:tc>
          <w:tcPr>
            <w:tcW w:w="624" w:type="dxa"/>
            <w:vAlign w:val="center"/>
          </w:tcPr>
          <w:p w14:paraId="2B291718" w14:textId="77777777" w:rsidR="002F4958" w:rsidRPr="008319DB" w:rsidRDefault="002F4958" w:rsidP="00D474B5">
            <w:pPr>
              <w:pStyle w:val="TAC"/>
              <w:rPr>
                <w:ins w:id="5334" w:author="Anritsu" w:date="2025-02-04T16:53:00Z" w16du:dateUtc="2025-02-04T07:53:00Z"/>
              </w:rPr>
            </w:pPr>
            <w:ins w:id="5335" w:author="Anritsu" w:date="2025-02-04T16:53:00Z" w16du:dateUtc="2025-02-04T07:53:00Z">
              <w:r w:rsidRPr="00746010">
                <w:t>646</w:t>
              </w:r>
            </w:ins>
          </w:p>
        </w:tc>
        <w:tc>
          <w:tcPr>
            <w:tcW w:w="850" w:type="dxa"/>
            <w:vAlign w:val="center"/>
          </w:tcPr>
          <w:p w14:paraId="6267BB33" w14:textId="77777777" w:rsidR="002F4958" w:rsidRPr="008319DB" w:rsidRDefault="002F4958" w:rsidP="00D474B5">
            <w:pPr>
              <w:pStyle w:val="TAC"/>
              <w:rPr>
                <w:ins w:id="5336" w:author="Anritsu" w:date="2025-02-04T16:53:00Z" w16du:dateUtc="2025-02-04T07:53:00Z"/>
              </w:rPr>
            </w:pPr>
            <w:ins w:id="5337" w:author="Anritsu" w:date="2025-02-04T16:53:00Z" w16du:dateUtc="2025-02-04T07:53:00Z">
              <w:r w:rsidRPr="00746010">
                <w:t>1@0</w:t>
              </w:r>
            </w:ins>
          </w:p>
        </w:tc>
        <w:tc>
          <w:tcPr>
            <w:tcW w:w="850" w:type="dxa"/>
            <w:vAlign w:val="center"/>
          </w:tcPr>
          <w:p w14:paraId="4085784E" w14:textId="77777777" w:rsidR="002F4958" w:rsidRPr="008319DB" w:rsidRDefault="002F4958" w:rsidP="00D474B5">
            <w:pPr>
              <w:pStyle w:val="TAC"/>
              <w:rPr>
                <w:ins w:id="5338" w:author="Anritsu" w:date="2025-02-04T16:53:00Z" w16du:dateUtc="2025-02-04T07:53:00Z"/>
              </w:rPr>
            </w:pPr>
            <w:ins w:id="5339" w:author="Anritsu" w:date="2025-02-04T16:53:00Z" w16du:dateUtc="2025-02-04T07:53:00Z">
              <w:r w:rsidRPr="00746010">
                <w:t>1@244</w:t>
              </w:r>
            </w:ins>
          </w:p>
        </w:tc>
      </w:tr>
      <w:tr w:rsidR="002F4958" w:rsidRPr="008319DB" w14:paraId="52A38183" w14:textId="77777777" w:rsidTr="00D474B5">
        <w:trPr>
          <w:jc w:val="center"/>
          <w:ins w:id="5340" w:author="Anritsu" w:date="2025-02-04T16:53:00Z"/>
        </w:trPr>
        <w:tc>
          <w:tcPr>
            <w:tcW w:w="737" w:type="dxa"/>
            <w:tcBorders>
              <w:top w:val="nil"/>
              <w:bottom w:val="nil"/>
            </w:tcBorders>
            <w:vAlign w:val="center"/>
          </w:tcPr>
          <w:p w14:paraId="53A035B7" w14:textId="77777777" w:rsidR="002F4958" w:rsidRPr="008319DB" w:rsidRDefault="002F4958" w:rsidP="00D474B5">
            <w:pPr>
              <w:pStyle w:val="TAC"/>
              <w:rPr>
                <w:ins w:id="5341" w:author="Anritsu" w:date="2025-02-04T16:53:00Z" w16du:dateUtc="2025-02-04T07:53:00Z"/>
              </w:rPr>
            </w:pPr>
          </w:p>
        </w:tc>
        <w:tc>
          <w:tcPr>
            <w:tcW w:w="737" w:type="dxa"/>
            <w:tcBorders>
              <w:top w:val="nil"/>
              <w:bottom w:val="nil"/>
            </w:tcBorders>
            <w:vAlign w:val="center"/>
          </w:tcPr>
          <w:p w14:paraId="44398C0A" w14:textId="77777777" w:rsidR="002F4958" w:rsidRPr="008319DB" w:rsidRDefault="002F4958" w:rsidP="00D474B5">
            <w:pPr>
              <w:pStyle w:val="TAC"/>
              <w:rPr>
                <w:ins w:id="5342" w:author="Anritsu" w:date="2025-02-04T16:53:00Z" w16du:dateUtc="2025-02-04T07:53:00Z"/>
              </w:rPr>
            </w:pPr>
          </w:p>
        </w:tc>
        <w:tc>
          <w:tcPr>
            <w:tcW w:w="1134" w:type="dxa"/>
            <w:vAlign w:val="center"/>
          </w:tcPr>
          <w:p w14:paraId="6EBE3E50" w14:textId="77777777" w:rsidR="002F4958" w:rsidRPr="008319DB" w:rsidRDefault="002F4958" w:rsidP="00D474B5">
            <w:pPr>
              <w:pStyle w:val="TAC"/>
              <w:rPr>
                <w:ins w:id="5343" w:author="Anritsu" w:date="2025-02-04T16:53:00Z" w16du:dateUtc="2025-02-04T07:53:00Z"/>
              </w:rPr>
            </w:pPr>
            <w:ins w:id="5344" w:author="Anritsu" w:date="2025-02-04T16:53:00Z" w16du:dateUtc="2025-02-04T07:53:00Z">
              <w:r w:rsidRPr="008A441B">
                <w:t>40+80</w:t>
              </w:r>
            </w:ins>
          </w:p>
        </w:tc>
        <w:tc>
          <w:tcPr>
            <w:tcW w:w="624" w:type="dxa"/>
            <w:vAlign w:val="center"/>
          </w:tcPr>
          <w:p w14:paraId="1369655F" w14:textId="77777777" w:rsidR="002F4958" w:rsidRPr="008319DB" w:rsidRDefault="002F4958" w:rsidP="00D474B5">
            <w:pPr>
              <w:pStyle w:val="TAC"/>
              <w:rPr>
                <w:ins w:id="5345" w:author="Anritsu" w:date="2025-02-04T16:53:00Z" w16du:dateUtc="2025-02-04T07:53:00Z"/>
              </w:rPr>
            </w:pPr>
            <w:ins w:id="5346" w:author="Anritsu" w:date="2025-02-04T16:53:00Z" w16du:dateUtc="2025-02-04T07:53:00Z">
              <w:r w:rsidRPr="00746010">
                <w:t>204</w:t>
              </w:r>
            </w:ins>
          </w:p>
        </w:tc>
        <w:tc>
          <w:tcPr>
            <w:tcW w:w="850" w:type="dxa"/>
            <w:vAlign w:val="center"/>
          </w:tcPr>
          <w:p w14:paraId="4D62ACFA" w14:textId="77777777" w:rsidR="002F4958" w:rsidRPr="008319DB" w:rsidRDefault="002F4958" w:rsidP="00D474B5">
            <w:pPr>
              <w:pStyle w:val="TAC"/>
              <w:rPr>
                <w:ins w:id="5347" w:author="Anritsu" w:date="2025-02-04T16:53:00Z" w16du:dateUtc="2025-02-04T07:53:00Z"/>
              </w:rPr>
            </w:pPr>
            <w:ins w:id="5348" w:author="Anritsu" w:date="2025-02-04T16:53:00Z" w16du:dateUtc="2025-02-04T07:53:00Z">
              <w:r w:rsidRPr="00746010">
                <w:t>1@105</w:t>
              </w:r>
            </w:ins>
          </w:p>
        </w:tc>
        <w:tc>
          <w:tcPr>
            <w:tcW w:w="850" w:type="dxa"/>
            <w:vAlign w:val="center"/>
          </w:tcPr>
          <w:p w14:paraId="5D92C6E3" w14:textId="77777777" w:rsidR="002F4958" w:rsidRPr="008319DB" w:rsidRDefault="002F4958" w:rsidP="00D474B5">
            <w:pPr>
              <w:pStyle w:val="TAC"/>
              <w:rPr>
                <w:ins w:id="5349" w:author="Anritsu" w:date="2025-02-04T16:53:00Z" w16du:dateUtc="2025-02-04T07:53:00Z"/>
              </w:rPr>
            </w:pPr>
            <w:ins w:id="5350" w:author="Anritsu" w:date="2025-02-04T16:53:00Z" w16du:dateUtc="2025-02-04T07:53:00Z">
              <w:r w:rsidRPr="00746010">
                <w:t>1@100</w:t>
              </w:r>
            </w:ins>
          </w:p>
        </w:tc>
        <w:tc>
          <w:tcPr>
            <w:tcW w:w="624" w:type="dxa"/>
            <w:vAlign w:val="center"/>
          </w:tcPr>
          <w:p w14:paraId="62E4EB06" w14:textId="77777777" w:rsidR="002F4958" w:rsidRPr="008319DB" w:rsidRDefault="002F4958" w:rsidP="00D474B5">
            <w:pPr>
              <w:pStyle w:val="TAC"/>
              <w:rPr>
                <w:ins w:id="5351" w:author="Anritsu" w:date="2025-02-04T16:53:00Z" w16du:dateUtc="2025-02-04T07:53:00Z"/>
              </w:rPr>
            </w:pPr>
            <w:ins w:id="5352" w:author="Anritsu" w:date="2025-02-04T16:53:00Z" w16du:dateUtc="2025-02-04T07:53:00Z">
              <w:r w:rsidRPr="00746010">
                <w:t>388</w:t>
              </w:r>
            </w:ins>
          </w:p>
        </w:tc>
        <w:tc>
          <w:tcPr>
            <w:tcW w:w="850" w:type="dxa"/>
            <w:vAlign w:val="center"/>
          </w:tcPr>
          <w:p w14:paraId="031928FD" w14:textId="77777777" w:rsidR="002F4958" w:rsidRPr="008319DB" w:rsidRDefault="002F4958" w:rsidP="00D474B5">
            <w:pPr>
              <w:pStyle w:val="TAC"/>
              <w:rPr>
                <w:ins w:id="5353" w:author="Anritsu" w:date="2025-02-04T16:53:00Z" w16du:dateUtc="2025-02-04T07:53:00Z"/>
              </w:rPr>
            </w:pPr>
            <w:ins w:id="5354" w:author="Anritsu" w:date="2025-02-04T16:53:00Z" w16du:dateUtc="2025-02-04T07:53:00Z">
              <w:r w:rsidRPr="00746010">
                <w:t>1@65</w:t>
              </w:r>
            </w:ins>
          </w:p>
        </w:tc>
        <w:tc>
          <w:tcPr>
            <w:tcW w:w="850" w:type="dxa"/>
            <w:vAlign w:val="center"/>
          </w:tcPr>
          <w:p w14:paraId="77462349" w14:textId="77777777" w:rsidR="002F4958" w:rsidRPr="008319DB" w:rsidRDefault="002F4958" w:rsidP="00D474B5">
            <w:pPr>
              <w:pStyle w:val="TAC"/>
              <w:rPr>
                <w:ins w:id="5355" w:author="Anritsu" w:date="2025-02-04T16:53:00Z" w16du:dateUtc="2025-02-04T07:53:00Z"/>
              </w:rPr>
            </w:pPr>
            <w:ins w:id="5356" w:author="Anritsu" w:date="2025-02-04T16:53:00Z" w16du:dateUtc="2025-02-04T07:53:00Z">
              <w:r w:rsidRPr="00746010">
                <w:t>1@152</w:t>
              </w:r>
            </w:ins>
          </w:p>
        </w:tc>
        <w:tc>
          <w:tcPr>
            <w:tcW w:w="624" w:type="dxa"/>
            <w:vAlign w:val="center"/>
          </w:tcPr>
          <w:p w14:paraId="58C49C42" w14:textId="77777777" w:rsidR="002F4958" w:rsidRPr="008319DB" w:rsidRDefault="002F4958" w:rsidP="00D474B5">
            <w:pPr>
              <w:pStyle w:val="TAC"/>
              <w:rPr>
                <w:ins w:id="5357" w:author="Anritsu" w:date="2025-02-04T16:53:00Z" w16du:dateUtc="2025-02-04T07:53:00Z"/>
              </w:rPr>
            </w:pPr>
            <w:ins w:id="5358" w:author="Anritsu" w:date="2025-02-04T16:53:00Z" w16du:dateUtc="2025-02-04T07:53:00Z">
              <w:r w:rsidRPr="00746010">
                <w:t>646</w:t>
              </w:r>
            </w:ins>
          </w:p>
        </w:tc>
        <w:tc>
          <w:tcPr>
            <w:tcW w:w="850" w:type="dxa"/>
            <w:vAlign w:val="center"/>
          </w:tcPr>
          <w:p w14:paraId="09AB80BF" w14:textId="77777777" w:rsidR="002F4958" w:rsidRPr="008319DB" w:rsidRDefault="002F4958" w:rsidP="00D474B5">
            <w:pPr>
              <w:pStyle w:val="TAC"/>
              <w:rPr>
                <w:ins w:id="5359" w:author="Anritsu" w:date="2025-02-04T16:53:00Z" w16du:dateUtc="2025-02-04T07:53:00Z"/>
              </w:rPr>
            </w:pPr>
            <w:ins w:id="5360" w:author="Anritsu" w:date="2025-02-04T16:53:00Z" w16du:dateUtc="2025-02-04T07:53:00Z">
              <w:r w:rsidRPr="00746010">
                <w:t>1@0</w:t>
              </w:r>
            </w:ins>
          </w:p>
        </w:tc>
        <w:tc>
          <w:tcPr>
            <w:tcW w:w="850" w:type="dxa"/>
            <w:vAlign w:val="center"/>
          </w:tcPr>
          <w:p w14:paraId="1376E107" w14:textId="77777777" w:rsidR="002F4958" w:rsidRPr="008319DB" w:rsidRDefault="002F4958" w:rsidP="00D474B5">
            <w:pPr>
              <w:pStyle w:val="TAC"/>
              <w:rPr>
                <w:ins w:id="5361" w:author="Anritsu" w:date="2025-02-04T16:53:00Z" w16du:dateUtc="2025-02-04T07:53:00Z"/>
              </w:rPr>
            </w:pPr>
            <w:ins w:id="5362" w:author="Anritsu" w:date="2025-02-04T16:53:00Z" w16du:dateUtc="2025-02-04T07:53:00Z">
              <w:r w:rsidRPr="00746010">
                <w:t>1@216</w:t>
              </w:r>
            </w:ins>
          </w:p>
        </w:tc>
      </w:tr>
      <w:tr w:rsidR="002F4958" w:rsidRPr="008319DB" w14:paraId="2C0DB20B" w14:textId="77777777" w:rsidTr="00D474B5">
        <w:trPr>
          <w:jc w:val="center"/>
          <w:ins w:id="5363" w:author="Anritsu" w:date="2025-02-04T16:53:00Z"/>
        </w:trPr>
        <w:tc>
          <w:tcPr>
            <w:tcW w:w="737" w:type="dxa"/>
            <w:tcBorders>
              <w:top w:val="nil"/>
              <w:bottom w:val="nil"/>
            </w:tcBorders>
            <w:vAlign w:val="center"/>
          </w:tcPr>
          <w:p w14:paraId="65AC72BA" w14:textId="77777777" w:rsidR="002F4958" w:rsidRPr="008319DB" w:rsidRDefault="002F4958" w:rsidP="00D474B5">
            <w:pPr>
              <w:pStyle w:val="TAC"/>
              <w:rPr>
                <w:ins w:id="5364" w:author="Anritsu" w:date="2025-02-04T16:53:00Z" w16du:dateUtc="2025-02-04T07:53:00Z"/>
              </w:rPr>
            </w:pPr>
          </w:p>
        </w:tc>
        <w:tc>
          <w:tcPr>
            <w:tcW w:w="737" w:type="dxa"/>
            <w:tcBorders>
              <w:top w:val="nil"/>
              <w:bottom w:val="nil"/>
            </w:tcBorders>
            <w:vAlign w:val="center"/>
          </w:tcPr>
          <w:p w14:paraId="23BA383E" w14:textId="77777777" w:rsidR="002F4958" w:rsidRPr="008319DB" w:rsidRDefault="002F4958" w:rsidP="00D474B5">
            <w:pPr>
              <w:pStyle w:val="TAC"/>
              <w:rPr>
                <w:ins w:id="5365" w:author="Anritsu" w:date="2025-02-04T16:53:00Z" w16du:dateUtc="2025-02-04T07:53:00Z"/>
              </w:rPr>
            </w:pPr>
          </w:p>
        </w:tc>
        <w:tc>
          <w:tcPr>
            <w:tcW w:w="1134" w:type="dxa"/>
            <w:vAlign w:val="center"/>
          </w:tcPr>
          <w:p w14:paraId="3A0C60DD" w14:textId="77777777" w:rsidR="002F4958" w:rsidRPr="008319DB" w:rsidRDefault="002F4958" w:rsidP="00D474B5">
            <w:pPr>
              <w:pStyle w:val="TAC"/>
              <w:rPr>
                <w:ins w:id="5366" w:author="Anritsu" w:date="2025-02-04T16:53:00Z" w16du:dateUtc="2025-02-04T07:53:00Z"/>
              </w:rPr>
            </w:pPr>
            <w:ins w:id="5367" w:author="Anritsu" w:date="2025-02-04T16:53:00Z" w16du:dateUtc="2025-02-04T07:53:00Z">
              <w:r w:rsidRPr="008A441B">
                <w:t>50+70</w:t>
              </w:r>
            </w:ins>
          </w:p>
        </w:tc>
        <w:tc>
          <w:tcPr>
            <w:tcW w:w="624" w:type="dxa"/>
            <w:vAlign w:val="center"/>
          </w:tcPr>
          <w:p w14:paraId="07ECDCEC" w14:textId="77777777" w:rsidR="002F4958" w:rsidRPr="008319DB" w:rsidRDefault="002F4958" w:rsidP="00D474B5">
            <w:pPr>
              <w:pStyle w:val="TAC"/>
              <w:rPr>
                <w:ins w:id="5368" w:author="Anritsu" w:date="2025-02-04T16:53:00Z" w16du:dateUtc="2025-02-04T07:53:00Z"/>
              </w:rPr>
            </w:pPr>
            <w:ins w:id="5369" w:author="Anritsu" w:date="2025-02-04T16:53:00Z" w16du:dateUtc="2025-02-04T07:53:00Z">
              <w:r w:rsidRPr="00746010">
                <w:t>210</w:t>
              </w:r>
            </w:ins>
          </w:p>
        </w:tc>
        <w:tc>
          <w:tcPr>
            <w:tcW w:w="850" w:type="dxa"/>
            <w:vAlign w:val="center"/>
          </w:tcPr>
          <w:p w14:paraId="24E40D06" w14:textId="77777777" w:rsidR="002F4958" w:rsidRPr="008319DB" w:rsidRDefault="002F4958" w:rsidP="00D474B5">
            <w:pPr>
              <w:pStyle w:val="TAC"/>
              <w:rPr>
                <w:ins w:id="5370" w:author="Anritsu" w:date="2025-02-04T16:53:00Z" w16du:dateUtc="2025-02-04T07:53:00Z"/>
              </w:rPr>
            </w:pPr>
            <w:ins w:id="5371" w:author="Anritsu" w:date="2025-02-04T16:53:00Z" w16du:dateUtc="2025-02-04T07:53:00Z">
              <w:r w:rsidRPr="00746010">
                <w:t>1@109</w:t>
              </w:r>
            </w:ins>
          </w:p>
        </w:tc>
        <w:tc>
          <w:tcPr>
            <w:tcW w:w="850" w:type="dxa"/>
            <w:vAlign w:val="center"/>
          </w:tcPr>
          <w:p w14:paraId="5BD45700" w14:textId="77777777" w:rsidR="002F4958" w:rsidRPr="008319DB" w:rsidRDefault="002F4958" w:rsidP="00D474B5">
            <w:pPr>
              <w:pStyle w:val="TAC"/>
              <w:rPr>
                <w:ins w:id="5372" w:author="Anritsu" w:date="2025-02-04T16:53:00Z" w16du:dateUtc="2025-02-04T07:53:00Z"/>
              </w:rPr>
            </w:pPr>
            <w:ins w:id="5373" w:author="Anritsu" w:date="2025-02-04T16:53:00Z" w16du:dateUtc="2025-02-04T07:53:00Z">
              <w:r w:rsidRPr="00746010">
                <w:t>1@80</w:t>
              </w:r>
            </w:ins>
          </w:p>
        </w:tc>
        <w:tc>
          <w:tcPr>
            <w:tcW w:w="624" w:type="dxa"/>
            <w:vAlign w:val="center"/>
          </w:tcPr>
          <w:p w14:paraId="7C1A8133" w14:textId="77777777" w:rsidR="002F4958" w:rsidRPr="008319DB" w:rsidRDefault="002F4958" w:rsidP="00D474B5">
            <w:pPr>
              <w:pStyle w:val="TAC"/>
              <w:rPr>
                <w:ins w:id="5374" w:author="Anritsu" w:date="2025-02-04T16:53:00Z" w16du:dateUtc="2025-02-04T07:53:00Z"/>
              </w:rPr>
            </w:pPr>
            <w:ins w:id="5375" w:author="Anritsu" w:date="2025-02-04T16:53:00Z" w16du:dateUtc="2025-02-04T07:53:00Z">
              <w:r w:rsidRPr="00746010">
                <w:t>388</w:t>
              </w:r>
            </w:ins>
          </w:p>
        </w:tc>
        <w:tc>
          <w:tcPr>
            <w:tcW w:w="850" w:type="dxa"/>
            <w:vAlign w:val="center"/>
          </w:tcPr>
          <w:p w14:paraId="1FDB7871" w14:textId="77777777" w:rsidR="002F4958" w:rsidRPr="008319DB" w:rsidRDefault="002F4958" w:rsidP="00D474B5">
            <w:pPr>
              <w:pStyle w:val="TAC"/>
              <w:rPr>
                <w:ins w:id="5376" w:author="Anritsu" w:date="2025-02-04T16:53:00Z" w16du:dateUtc="2025-02-04T07:53:00Z"/>
              </w:rPr>
            </w:pPr>
            <w:ins w:id="5377" w:author="Anritsu" w:date="2025-02-04T16:53:00Z" w16du:dateUtc="2025-02-04T07:53:00Z">
              <w:r w:rsidRPr="00746010">
                <w:t>1@64</w:t>
              </w:r>
            </w:ins>
          </w:p>
        </w:tc>
        <w:tc>
          <w:tcPr>
            <w:tcW w:w="850" w:type="dxa"/>
            <w:vAlign w:val="center"/>
          </w:tcPr>
          <w:p w14:paraId="41A844B8" w14:textId="77777777" w:rsidR="002F4958" w:rsidRPr="008319DB" w:rsidRDefault="002F4958" w:rsidP="00D474B5">
            <w:pPr>
              <w:pStyle w:val="TAC"/>
              <w:rPr>
                <w:ins w:id="5378" w:author="Anritsu" w:date="2025-02-04T16:53:00Z" w16du:dateUtc="2025-02-04T07:53:00Z"/>
              </w:rPr>
            </w:pPr>
            <w:ins w:id="5379" w:author="Anritsu" w:date="2025-02-04T16:53:00Z" w16du:dateUtc="2025-02-04T07:53:00Z">
              <w:r w:rsidRPr="00746010">
                <w:t>1@124</w:t>
              </w:r>
            </w:ins>
          </w:p>
        </w:tc>
        <w:tc>
          <w:tcPr>
            <w:tcW w:w="624" w:type="dxa"/>
            <w:vAlign w:val="center"/>
          </w:tcPr>
          <w:p w14:paraId="6F610D20" w14:textId="77777777" w:rsidR="002F4958" w:rsidRPr="008319DB" w:rsidRDefault="002F4958" w:rsidP="00D474B5">
            <w:pPr>
              <w:pStyle w:val="TAC"/>
              <w:rPr>
                <w:ins w:id="5380" w:author="Anritsu" w:date="2025-02-04T16:53:00Z" w16du:dateUtc="2025-02-04T07:53:00Z"/>
              </w:rPr>
            </w:pPr>
            <w:ins w:id="5381" w:author="Anritsu" w:date="2025-02-04T16:53:00Z" w16du:dateUtc="2025-02-04T07:53:00Z">
              <w:r w:rsidRPr="00746010">
                <w:t>644</w:t>
              </w:r>
            </w:ins>
          </w:p>
        </w:tc>
        <w:tc>
          <w:tcPr>
            <w:tcW w:w="850" w:type="dxa"/>
            <w:vAlign w:val="center"/>
          </w:tcPr>
          <w:p w14:paraId="79416CFF" w14:textId="77777777" w:rsidR="002F4958" w:rsidRPr="008319DB" w:rsidRDefault="002F4958" w:rsidP="00D474B5">
            <w:pPr>
              <w:pStyle w:val="TAC"/>
              <w:rPr>
                <w:ins w:id="5382" w:author="Anritsu" w:date="2025-02-04T16:53:00Z" w16du:dateUtc="2025-02-04T07:53:00Z"/>
              </w:rPr>
            </w:pPr>
            <w:ins w:id="5383" w:author="Anritsu" w:date="2025-02-04T16:53:00Z" w16du:dateUtc="2025-02-04T07:53:00Z">
              <w:r w:rsidRPr="00746010">
                <w:t>1@0</w:t>
              </w:r>
            </w:ins>
          </w:p>
        </w:tc>
        <w:tc>
          <w:tcPr>
            <w:tcW w:w="850" w:type="dxa"/>
            <w:vAlign w:val="center"/>
          </w:tcPr>
          <w:p w14:paraId="5DFF73E3" w14:textId="77777777" w:rsidR="002F4958" w:rsidRPr="008319DB" w:rsidRDefault="002F4958" w:rsidP="00D474B5">
            <w:pPr>
              <w:pStyle w:val="TAC"/>
              <w:rPr>
                <w:ins w:id="5384" w:author="Anritsu" w:date="2025-02-04T16:53:00Z" w16du:dateUtc="2025-02-04T07:53:00Z"/>
              </w:rPr>
            </w:pPr>
            <w:ins w:id="5385" w:author="Anritsu" w:date="2025-02-04T16:53:00Z" w16du:dateUtc="2025-02-04T07:53:00Z">
              <w:r w:rsidRPr="00746010">
                <w:t>1@188</w:t>
              </w:r>
            </w:ins>
          </w:p>
        </w:tc>
      </w:tr>
      <w:tr w:rsidR="002F4958" w:rsidRPr="008319DB" w14:paraId="4DFDDD74" w14:textId="77777777" w:rsidTr="00D474B5">
        <w:trPr>
          <w:jc w:val="center"/>
          <w:ins w:id="5386" w:author="Anritsu" w:date="2025-02-04T16:53:00Z"/>
        </w:trPr>
        <w:tc>
          <w:tcPr>
            <w:tcW w:w="737" w:type="dxa"/>
            <w:tcBorders>
              <w:top w:val="nil"/>
              <w:bottom w:val="nil"/>
            </w:tcBorders>
            <w:vAlign w:val="center"/>
          </w:tcPr>
          <w:p w14:paraId="24741D06" w14:textId="77777777" w:rsidR="002F4958" w:rsidRPr="008319DB" w:rsidRDefault="002F4958" w:rsidP="00D474B5">
            <w:pPr>
              <w:pStyle w:val="TAC"/>
              <w:rPr>
                <w:ins w:id="5387" w:author="Anritsu" w:date="2025-02-04T16:53:00Z" w16du:dateUtc="2025-02-04T07:53:00Z"/>
              </w:rPr>
            </w:pPr>
          </w:p>
        </w:tc>
        <w:tc>
          <w:tcPr>
            <w:tcW w:w="737" w:type="dxa"/>
            <w:tcBorders>
              <w:top w:val="nil"/>
              <w:bottom w:val="nil"/>
            </w:tcBorders>
            <w:vAlign w:val="center"/>
          </w:tcPr>
          <w:p w14:paraId="158A3E88" w14:textId="77777777" w:rsidR="002F4958" w:rsidRPr="008319DB" w:rsidRDefault="002F4958" w:rsidP="00D474B5">
            <w:pPr>
              <w:pStyle w:val="TAC"/>
              <w:rPr>
                <w:ins w:id="5388" w:author="Anritsu" w:date="2025-02-04T16:53:00Z" w16du:dateUtc="2025-02-04T07:53:00Z"/>
              </w:rPr>
            </w:pPr>
          </w:p>
        </w:tc>
        <w:tc>
          <w:tcPr>
            <w:tcW w:w="1134" w:type="dxa"/>
            <w:vAlign w:val="center"/>
          </w:tcPr>
          <w:p w14:paraId="738DA897" w14:textId="77777777" w:rsidR="002F4958" w:rsidRPr="008319DB" w:rsidRDefault="002F4958" w:rsidP="00D474B5">
            <w:pPr>
              <w:pStyle w:val="TAC"/>
              <w:rPr>
                <w:ins w:id="5389" w:author="Anritsu" w:date="2025-02-04T16:53:00Z" w16du:dateUtc="2025-02-04T07:53:00Z"/>
              </w:rPr>
            </w:pPr>
            <w:ins w:id="5390" w:author="Anritsu" w:date="2025-02-04T16:53:00Z" w16du:dateUtc="2025-02-04T07:53:00Z">
              <w:r w:rsidRPr="008A441B">
                <w:t>60+60</w:t>
              </w:r>
            </w:ins>
          </w:p>
        </w:tc>
        <w:tc>
          <w:tcPr>
            <w:tcW w:w="624" w:type="dxa"/>
            <w:vAlign w:val="center"/>
          </w:tcPr>
          <w:p w14:paraId="1C89AA1C" w14:textId="77777777" w:rsidR="002F4958" w:rsidRPr="008319DB" w:rsidRDefault="002F4958" w:rsidP="00D474B5">
            <w:pPr>
              <w:pStyle w:val="TAC"/>
              <w:rPr>
                <w:ins w:id="5391" w:author="Anritsu" w:date="2025-02-04T16:53:00Z" w16du:dateUtc="2025-02-04T07:53:00Z"/>
              </w:rPr>
            </w:pPr>
            <w:ins w:id="5392" w:author="Anritsu" w:date="2025-02-04T16:53:00Z" w16du:dateUtc="2025-02-04T07:53:00Z">
              <w:r w:rsidRPr="00746010">
                <w:t>210</w:t>
              </w:r>
            </w:ins>
          </w:p>
        </w:tc>
        <w:tc>
          <w:tcPr>
            <w:tcW w:w="850" w:type="dxa"/>
            <w:vAlign w:val="center"/>
          </w:tcPr>
          <w:p w14:paraId="684FB462" w14:textId="77777777" w:rsidR="002F4958" w:rsidRPr="008319DB" w:rsidRDefault="002F4958" w:rsidP="00D474B5">
            <w:pPr>
              <w:pStyle w:val="TAC"/>
              <w:rPr>
                <w:ins w:id="5393" w:author="Anritsu" w:date="2025-02-04T16:53:00Z" w16du:dateUtc="2025-02-04T07:53:00Z"/>
              </w:rPr>
            </w:pPr>
            <w:ins w:id="5394" w:author="Anritsu" w:date="2025-02-04T16:53:00Z" w16du:dateUtc="2025-02-04T07:53:00Z">
              <w:r w:rsidRPr="00746010">
                <w:t>1@110</w:t>
              </w:r>
            </w:ins>
          </w:p>
        </w:tc>
        <w:tc>
          <w:tcPr>
            <w:tcW w:w="850" w:type="dxa"/>
            <w:vAlign w:val="center"/>
          </w:tcPr>
          <w:p w14:paraId="54C806FD" w14:textId="77777777" w:rsidR="002F4958" w:rsidRPr="008319DB" w:rsidRDefault="002F4958" w:rsidP="00D474B5">
            <w:pPr>
              <w:pStyle w:val="TAC"/>
              <w:rPr>
                <w:ins w:id="5395" w:author="Anritsu" w:date="2025-02-04T16:53:00Z" w16du:dateUtc="2025-02-04T07:53:00Z"/>
              </w:rPr>
            </w:pPr>
            <w:ins w:id="5396" w:author="Anritsu" w:date="2025-02-04T16:53:00Z" w16du:dateUtc="2025-02-04T07:53:00Z">
              <w:r w:rsidRPr="00746010">
                <w:t>1@52</w:t>
              </w:r>
            </w:ins>
          </w:p>
        </w:tc>
        <w:tc>
          <w:tcPr>
            <w:tcW w:w="624" w:type="dxa"/>
            <w:vAlign w:val="center"/>
          </w:tcPr>
          <w:p w14:paraId="18C10DA0" w14:textId="77777777" w:rsidR="002F4958" w:rsidRPr="008319DB" w:rsidRDefault="002F4958" w:rsidP="00D474B5">
            <w:pPr>
              <w:pStyle w:val="TAC"/>
              <w:rPr>
                <w:ins w:id="5397" w:author="Anritsu" w:date="2025-02-04T16:53:00Z" w16du:dateUtc="2025-02-04T07:53:00Z"/>
              </w:rPr>
            </w:pPr>
            <w:ins w:id="5398" w:author="Anritsu" w:date="2025-02-04T16:53:00Z" w16du:dateUtc="2025-02-04T07:53:00Z">
              <w:r w:rsidRPr="00746010">
                <w:t>390</w:t>
              </w:r>
            </w:ins>
          </w:p>
        </w:tc>
        <w:tc>
          <w:tcPr>
            <w:tcW w:w="850" w:type="dxa"/>
            <w:vAlign w:val="center"/>
          </w:tcPr>
          <w:p w14:paraId="41347450" w14:textId="77777777" w:rsidR="002F4958" w:rsidRPr="008319DB" w:rsidRDefault="002F4958" w:rsidP="00D474B5">
            <w:pPr>
              <w:pStyle w:val="TAC"/>
              <w:rPr>
                <w:ins w:id="5399" w:author="Anritsu" w:date="2025-02-04T16:53:00Z" w16du:dateUtc="2025-02-04T07:53:00Z"/>
              </w:rPr>
            </w:pPr>
            <w:ins w:id="5400" w:author="Anritsu" w:date="2025-02-04T16:53:00Z" w16du:dateUtc="2025-02-04T07:53:00Z">
              <w:r w:rsidRPr="00746010">
                <w:t>1@65</w:t>
              </w:r>
            </w:ins>
          </w:p>
        </w:tc>
        <w:tc>
          <w:tcPr>
            <w:tcW w:w="850" w:type="dxa"/>
            <w:vAlign w:val="center"/>
          </w:tcPr>
          <w:p w14:paraId="145EFBF4" w14:textId="77777777" w:rsidR="002F4958" w:rsidRPr="008319DB" w:rsidRDefault="002F4958" w:rsidP="00D474B5">
            <w:pPr>
              <w:pStyle w:val="TAC"/>
              <w:rPr>
                <w:ins w:id="5401" w:author="Anritsu" w:date="2025-02-04T16:53:00Z" w16du:dateUtc="2025-02-04T07:53:00Z"/>
              </w:rPr>
            </w:pPr>
            <w:ins w:id="5402" w:author="Anritsu" w:date="2025-02-04T16:53:00Z" w16du:dateUtc="2025-02-04T07:53:00Z">
              <w:r w:rsidRPr="00746010">
                <w:t>1@97</w:t>
              </w:r>
            </w:ins>
          </w:p>
        </w:tc>
        <w:tc>
          <w:tcPr>
            <w:tcW w:w="624" w:type="dxa"/>
            <w:vAlign w:val="center"/>
          </w:tcPr>
          <w:p w14:paraId="1AF47FC8" w14:textId="77777777" w:rsidR="002F4958" w:rsidRPr="008319DB" w:rsidRDefault="002F4958" w:rsidP="00D474B5">
            <w:pPr>
              <w:pStyle w:val="TAC"/>
              <w:rPr>
                <w:ins w:id="5403" w:author="Anritsu" w:date="2025-02-04T16:53:00Z" w16du:dateUtc="2025-02-04T07:53:00Z"/>
              </w:rPr>
            </w:pPr>
            <w:ins w:id="5404" w:author="Anritsu" w:date="2025-02-04T16:53:00Z" w16du:dateUtc="2025-02-04T07:53:00Z">
              <w:r w:rsidRPr="00746010">
                <w:t>648</w:t>
              </w:r>
            </w:ins>
          </w:p>
        </w:tc>
        <w:tc>
          <w:tcPr>
            <w:tcW w:w="850" w:type="dxa"/>
            <w:vAlign w:val="center"/>
          </w:tcPr>
          <w:p w14:paraId="30D6E1B7" w14:textId="77777777" w:rsidR="002F4958" w:rsidRPr="008319DB" w:rsidRDefault="002F4958" w:rsidP="00D474B5">
            <w:pPr>
              <w:pStyle w:val="TAC"/>
              <w:rPr>
                <w:ins w:id="5405" w:author="Anritsu" w:date="2025-02-04T16:53:00Z" w16du:dateUtc="2025-02-04T07:53:00Z"/>
              </w:rPr>
            </w:pPr>
            <w:ins w:id="5406" w:author="Anritsu" w:date="2025-02-04T16:53:00Z" w16du:dateUtc="2025-02-04T07:53:00Z">
              <w:r w:rsidRPr="00746010">
                <w:t>1@0</w:t>
              </w:r>
            </w:ins>
          </w:p>
        </w:tc>
        <w:tc>
          <w:tcPr>
            <w:tcW w:w="850" w:type="dxa"/>
            <w:vAlign w:val="center"/>
          </w:tcPr>
          <w:p w14:paraId="3E9DFCF3" w14:textId="77777777" w:rsidR="002F4958" w:rsidRPr="008319DB" w:rsidRDefault="002F4958" w:rsidP="00D474B5">
            <w:pPr>
              <w:pStyle w:val="TAC"/>
              <w:rPr>
                <w:ins w:id="5407" w:author="Anritsu" w:date="2025-02-04T16:53:00Z" w16du:dateUtc="2025-02-04T07:53:00Z"/>
              </w:rPr>
            </w:pPr>
            <w:ins w:id="5408" w:author="Anritsu" w:date="2025-02-04T16:53:00Z" w16du:dateUtc="2025-02-04T07:53:00Z">
              <w:r w:rsidRPr="00746010">
                <w:t>1@161</w:t>
              </w:r>
            </w:ins>
          </w:p>
        </w:tc>
      </w:tr>
      <w:tr w:rsidR="002F4958" w:rsidRPr="008319DB" w14:paraId="1195DC0C" w14:textId="77777777" w:rsidTr="00D474B5">
        <w:trPr>
          <w:jc w:val="center"/>
          <w:ins w:id="5409" w:author="Anritsu" w:date="2025-02-04T16:53:00Z"/>
        </w:trPr>
        <w:tc>
          <w:tcPr>
            <w:tcW w:w="737" w:type="dxa"/>
            <w:tcBorders>
              <w:top w:val="nil"/>
              <w:bottom w:val="nil"/>
            </w:tcBorders>
            <w:vAlign w:val="center"/>
          </w:tcPr>
          <w:p w14:paraId="1F25898D" w14:textId="77777777" w:rsidR="002F4958" w:rsidRPr="008319DB" w:rsidRDefault="002F4958" w:rsidP="00D474B5">
            <w:pPr>
              <w:pStyle w:val="TAC"/>
              <w:rPr>
                <w:ins w:id="5410" w:author="Anritsu" w:date="2025-02-04T16:53:00Z" w16du:dateUtc="2025-02-04T07:53:00Z"/>
              </w:rPr>
            </w:pPr>
          </w:p>
        </w:tc>
        <w:tc>
          <w:tcPr>
            <w:tcW w:w="737" w:type="dxa"/>
            <w:tcBorders>
              <w:top w:val="nil"/>
              <w:bottom w:val="nil"/>
            </w:tcBorders>
            <w:vAlign w:val="center"/>
          </w:tcPr>
          <w:p w14:paraId="7E1ABAF7" w14:textId="77777777" w:rsidR="002F4958" w:rsidRPr="008319DB" w:rsidRDefault="002F4958" w:rsidP="00D474B5">
            <w:pPr>
              <w:pStyle w:val="TAC"/>
              <w:rPr>
                <w:ins w:id="5411" w:author="Anritsu" w:date="2025-02-04T16:53:00Z" w16du:dateUtc="2025-02-04T07:53:00Z"/>
              </w:rPr>
            </w:pPr>
          </w:p>
        </w:tc>
        <w:tc>
          <w:tcPr>
            <w:tcW w:w="1134" w:type="dxa"/>
            <w:vAlign w:val="center"/>
          </w:tcPr>
          <w:p w14:paraId="62838047" w14:textId="77777777" w:rsidR="002F4958" w:rsidRPr="008319DB" w:rsidRDefault="002F4958" w:rsidP="00D474B5">
            <w:pPr>
              <w:pStyle w:val="TAC"/>
              <w:rPr>
                <w:ins w:id="5412" w:author="Anritsu" w:date="2025-02-04T16:53:00Z" w16du:dateUtc="2025-02-04T07:53:00Z"/>
              </w:rPr>
            </w:pPr>
            <w:ins w:id="5413" w:author="Anritsu" w:date="2025-02-04T16:53:00Z" w16du:dateUtc="2025-02-04T07:53:00Z">
              <w:r w:rsidRPr="008A441B">
                <w:t>70+50</w:t>
              </w:r>
            </w:ins>
          </w:p>
        </w:tc>
        <w:tc>
          <w:tcPr>
            <w:tcW w:w="624" w:type="dxa"/>
            <w:vAlign w:val="center"/>
          </w:tcPr>
          <w:p w14:paraId="69DD0905" w14:textId="77777777" w:rsidR="002F4958" w:rsidRPr="008319DB" w:rsidRDefault="002F4958" w:rsidP="00D474B5">
            <w:pPr>
              <w:pStyle w:val="TAC"/>
              <w:rPr>
                <w:ins w:id="5414" w:author="Anritsu" w:date="2025-02-04T16:53:00Z" w16du:dateUtc="2025-02-04T07:53:00Z"/>
              </w:rPr>
            </w:pPr>
            <w:ins w:id="5415" w:author="Anritsu" w:date="2025-02-04T16:53:00Z" w16du:dateUtc="2025-02-04T07:53:00Z">
              <w:r w:rsidRPr="00746010">
                <w:t>210</w:t>
              </w:r>
            </w:ins>
          </w:p>
        </w:tc>
        <w:tc>
          <w:tcPr>
            <w:tcW w:w="850" w:type="dxa"/>
            <w:vAlign w:val="center"/>
          </w:tcPr>
          <w:p w14:paraId="5FAFEDDD" w14:textId="77777777" w:rsidR="002F4958" w:rsidRPr="008319DB" w:rsidRDefault="002F4958" w:rsidP="00D474B5">
            <w:pPr>
              <w:pStyle w:val="TAC"/>
              <w:rPr>
                <w:ins w:id="5416" w:author="Anritsu" w:date="2025-02-04T16:53:00Z" w16du:dateUtc="2025-02-04T07:53:00Z"/>
              </w:rPr>
            </w:pPr>
            <w:ins w:id="5417" w:author="Anritsu" w:date="2025-02-04T16:53:00Z" w16du:dateUtc="2025-02-04T07:53:00Z">
              <w:r w:rsidRPr="00746010">
                <w:t>1@109</w:t>
              </w:r>
            </w:ins>
          </w:p>
        </w:tc>
        <w:tc>
          <w:tcPr>
            <w:tcW w:w="850" w:type="dxa"/>
            <w:vAlign w:val="center"/>
          </w:tcPr>
          <w:p w14:paraId="7B452A72" w14:textId="77777777" w:rsidR="002F4958" w:rsidRPr="008319DB" w:rsidRDefault="002F4958" w:rsidP="00D474B5">
            <w:pPr>
              <w:pStyle w:val="TAC"/>
              <w:rPr>
                <w:ins w:id="5418" w:author="Anritsu" w:date="2025-02-04T16:53:00Z" w16du:dateUtc="2025-02-04T07:53:00Z"/>
              </w:rPr>
            </w:pPr>
            <w:ins w:id="5419" w:author="Anritsu" w:date="2025-02-04T16:53:00Z" w16du:dateUtc="2025-02-04T07:53:00Z">
              <w:r w:rsidRPr="00746010">
                <w:t>1@24</w:t>
              </w:r>
            </w:ins>
          </w:p>
        </w:tc>
        <w:tc>
          <w:tcPr>
            <w:tcW w:w="624" w:type="dxa"/>
            <w:vAlign w:val="center"/>
          </w:tcPr>
          <w:p w14:paraId="277A5E96" w14:textId="77777777" w:rsidR="002F4958" w:rsidRPr="008319DB" w:rsidRDefault="002F4958" w:rsidP="00D474B5">
            <w:pPr>
              <w:pStyle w:val="TAC"/>
              <w:rPr>
                <w:ins w:id="5420" w:author="Anritsu" w:date="2025-02-04T16:53:00Z" w16du:dateUtc="2025-02-04T07:53:00Z"/>
              </w:rPr>
            </w:pPr>
            <w:ins w:id="5421" w:author="Anritsu" w:date="2025-02-04T16:53:00Z" w16du:dateUtc="2025-02-04T07:53:00Z">
              <w:r w:rsidRPr="00746010">
                <w:t>388</w:t>
              </w:r>
            </w:ins>
          </w:p>
        </w:tc>
        <w:tc>
          <w:tcPr>
            <w:tcW w:w="850" w:type="dxa"/>
            <w:vAlign w:val="center"/>
          </w:tcPr>
          <w:p w14:paraId="1C8B6E0C" w14:textId="77777777" w:rsidR="002F4958" w:rsidRPr="008319DB" w:rsidRDefault="002F4958" w:rsidP="00D474B5">
            <w:pPr>
              <w:pStyle w:val="TAC"/>
              <w:rPr>
                <w:ins w:id="5422" w:author="Anritsu" w:date="2025-02-04T16:53:00Z" w16du:dateUtc="2025-02-04T07:53:00Z"/>
              </w:rPr>
            </w:pPr>
            <w:ins w:id="5423" w:author="Anritsu" w:date="2025-02-04T16:53:00Z" w16du:dateUtc="2025-02-04T07:53:00Z">
              <w:r w:rsidRPr="00746010">
                <w:t>1@64</w:t>
              </w:r>
            </w:ins>
          </w:p>
        </w:tc>
        <w:tc>
          <w:tcPr>
            <w:tcW w:w="850" w:type="dxa"/>
            <w:vAlign w:val="center"/>
          </w:tcPr>
          <w:p w14:paraId="2C0975C3" w14:textId="77777777" w:rsidR="002F4958" w:rsidRPr="008319DB" w:rsidRDefault="002F4958" w:rsidP="00D474B5">
            <w:pPr>
              <w:pStyle w:val="TAC"/>
              <w:rPr>
                <w:ins w:id="5424" w:author="Anritsu" w:date="2025-02-04T16:53:00Z" w16du:dateUtc="2025-02-04T07:53:00Z"/>
              </w:rPr>
            </w:pPr>
            <w:ins w:id="5425" w:author="Anritsu" w:date="2025-02-04T16:53:00Z" w16du:dateUtc="2025-02-04T07:53:00Z">
              <w:r w:rsidRPr="00746010">
                <w:t>1@68</w:t>
              </w:r>
            </w:ins>
          </w:p>
        </w:tc>
        <w:tc>
          <w:tcPr>
            <w:tcW w:w="624" w:type="dxa"/>
            <w:vAlign w:val="center"/>
          </w:tcPr>
          <w:p w14:paraId="01F7848C" w14:textId="77777777" w:rsidR="002F4958" w:rsidRPr="008319DB" w:rsidRDefault="002F4958" w:rsidP="00D474B5">
            <w:pPr>
              <w:pStyle w:val="TAC"/>
              <w:rPr>
                <w:ins w:id="5426" w:author="Anritsu" w:date="2025-02-04T16:53:00Z" w16du:dateUtc="2025-02-04T07:53:00Z"/>
              </w:rPr>
            </w:pPr>
            <w:ins w:id="5427" w:author="Anritsu" w:date="2025-02-04T16:53:00Z" w16du:dateUtc="2025-02-04T07:53:00Z">
              <w:r w:rsidRPr="00746010">
                <w:t>644</w:t>
              </w:r>
            </w:ins>
          </w:p>
        </w:tc>
        <w:tc>
          <w:tcPr>
            <w:tcW w:w="850" w:type="dxa"/>
            <w:vAlign w:val="center"/>
          </w:tcPr>
          <w:p w14:paraId="0FA4A603" w14:textId="77777777" w:rsidR="002F4958" w:rsidRPr="008319DB" w:rsidRDefault="002F4958" w:rsidP="00D474B5">
            <w:pPr>
              <w:pStyle w:val="TAC"/>
              <w:rPr>
                <w:ins w:id="5428" w:author="Anritsu" w:date="2025-02-04T16:53:00Z" w16du:dateUtc="2025-02-04T07:53:00Z"/>
              </w:rPr>
            </w:pPr>
            <w:ins w:id="5429" w:author="Anritsu" w:date="2025-02-04T16:53:00Z" w16du:dateUtc="2025-02-04T07:53:00Z">
              <w:r w:rsidRPr="00746010">
                <w:t>1@0</w:t>
              </w:r>
            </w:ins>
          </w:p>
        </w:tc>
        <w:tc>
          <w:tcPr>
            <w:tcW w:w="850" w:type="dxa"/>
            <w:vAlign w:val="center"/>
          </w:tcPr>
          <w:p w14:paraId="3A816894" w14:textId="77777777" w:rsidR="002F4958" w:rsidRPr="008319DB" w:rsidRDefault="002F4958" w:rsidP="00D474B5">
            <w:pPr>
              <w:pStyle w:val="TAC"/>
              <w:rPr>
                <w:ins w:id="5430" w:author="Anritsu" w:date="2025-02-04T16:53:00Z" w16du:dateUtc="2025-02-04T07:53:00Z"/>
              </w:rPr>
            </w:pPr>
            <w:ins w:id="5431" w:author="Anritsu" w:date="2025-02-04T16:53:00Z" w16du:dateUtc="2025-02-04T07:53:00Z">
              <w:r w:rsidRPr="00746010">
                <w:t>1@132</w:t>
              </w:r>
            </w:ins>
          </w:p>
        </w:tc>
      </w:tr>
      <w:tr w:rsidR="002F4958" w:rsidRPr="008319DB" w14:paraId="592FB6A1" w14:textId="77777777" w:rsidTr="00D474B5">
        <w:trPr>
          <w:jc w:val="center"/>
          <w:ins w:id="5432" w:author="Anritsu" w:date="2025-02-04T16:53:00Z"/>
        </w:trPr>
        <w:tc>
          <w:tcPr>
            <w:tcW w:w="737" w:type="dxa"/>
            <w:tcBorders>
              <w:top w:val="nil"/>
              <w:bottom w:val="nil"/>
            </w:tcBorders>
            <w:vAlign w:val="center"/>
          </w:tcPr>
          <w:p w14:paraId="3D276983" w14:textId="77777777" w:rsidR="002F4958" w:rsidRPr="008319DB" w:rsidRDefault="002F4958" w:rsidP="00D474B5">
            <w:pPr>
              <w:pStyle w:val="TAC"/>
              <w:rPr>
                <w:ins w:id="5433" w:author="Anritsu" w:date="2025-02-04T16:53:00Z" w16du:dateUtc="2025-02-04T07:53:00Z"/>
              </w:rPr>
            </w:pPr>
          </w:p>
        </w:tc>
        <w:tc>
          <w:tcPr>
            <w:tcW w:w="737" w:type="dxa"/>
            <w:tcBorders>
              <w:top w:val="nil"/>
              <w:bottom w:val="nil"/>
            </w:tcBorders>
            <w:vAlign w:val="center"/>
          </w:tcPr>
          <w:p w14:paraId="2C07A66D" w14:textId="77777777" w:rsidR="002F4958" w:rsidRPr="008319DB" w:rsidRDefault="002F4958" w:rsidP="00D474B5">
            <w:pPr>
              <w:pStyle w:val="TAC"/>
              <w:rPr>
                <w:ins w:id="5434" w:author="Anritsu" w:date="2025-02-04T16:53:00Z" w16du:dateUtc="2025-02-04T07:53:00Z"/>
              </w:rPr>
            </w:pPr>
          </w:p>
        </w:tc>
        <w:tc>
          <w:tcPr>
            <w:tcW w:w="1134" w:type="dxa"/>
            <w:vAlign w:val="center"/>
          </w:tcPr>
          <w:p w14:paraId="3C88634A" w14:textId="77777777" w:rsidR="002F4958" w:rsidRPr="008319DB" w:rsidRDefault="002F4958" w:rsidP="00D474B5">
            <w:pPr>
              <w:pStyle w:val="TAC"/>
              <w:rPr>
                <w:ins w:id="5435" w:author="Anritsu" w:date="2025-02-04T16:53:00Z" w16du:dateUtc="2025-02-04T07:53:00Z"/>
              </w:rPr>
            </w:pPr>
            <w:ins w:id="5436" w:author="Anritsu" w:date="2025-02-04T16:53:00Z" w16du:dateUtc="2025-02-04T07:53:00Z">
              <w:r w:rsidRPr="008A441B">
                <w:t>80+40</w:t>
              </w:r>
            </w:ins>
          </w:p>
        </w:tc>
        <w:tc>
          <w:tcPr>
            <w:tcW w:w="624" w:type="dxa"/>
            <w:vAlign w:val="center"/>
          </w:tcPr>
          <w:p w14:paraId="5755D07E" w14:textId="77777777" w:rsidR="002F4958" w:rsidRPr="008319DB" w:rsidRDefault="002F4958" w:rsidP="00D474B5">
            <w:pPr>
              <w:pStyle w:val="TAC"/>
              <w:rPr>
                <w:ins w:id="5437" w:author="Anritsu" w:date="2025-02-04T16:53:00Z" w16du:dateUtc="2025-02-04T07:53:00Z"/>
              </w:rPr>
            </w:pPr>
            <w:ins w:id="5438" w:author="Anritsu" w:date="2025-02-04T16:53:00Z" w16du:dateUtc="2025-02-04T07:53:00Z">
              <w:r w:rsidRPr="00746010">
                <w:t>204</w:t>
              </w:r>
            </w:ins>
          </w:p>
        </w:tc>
        <w:tc>
          <w:tcPr>
            <w:tcW w:w="850" w:type="dxa"/>
            <w:vAlign w:val="center"/>
          </w:tcPr>
          <w:p w14:paraId="122C5DF9" w14:textId="77777777" w:rsidR="002F4958" w:rsidRPr="008319DB" w:rsidRDefault="002F4958" w:rsidP="00D474B5">
            <w:pPr>
              <w:pStyle w:val="TAC"/>
              <w:rPr>
                <w:ins w:id="5439" w:author="Anritsu" w:date="2025-02-04T16:53:00Z" w16du:dateUtc="2025-02-04T07:53:00Z"/>
              </w:rPr>
            </w:pPr>
            <w:ins w:id="5440" w:author="Anritsu" w:date="2025-02-04T16:53:00Z" w16du:dateUtc="2025-02-04T07:53:00Z">
              <w:r w:rsidRPr="00746010">
                <w:t>1@116</w:t>
              </w:r>
            </w:ins>
          </w:p>
        </w:tc>
        <w:tc>
          <w:tcPr>
            <w:tcW w:w="850" w:type="dxa"/>
            <w:vAlign w:val="center"/>
          </w:tcPr>
          <w:p w14:paraId="4B1DD806" w14:textId="77777777" w:rsidR="002F4958" w:rsidRPr="008319DB" w:rsidRDefault="002F4958" w:rsidP="00D474B5">
            <w:pPr>
              <w:pStyle w:val="TAC"/>
              <w:rPr>
                <w:ins w:id="5441" w:author="Anritsu" w:date="2025-02-04T16:53:00Z" w16du:dateUtc="2025-02-04T07:53:00Z"/>
              </w:rPr>
            </w:pPr>
            <w:ins w:id="5442" w:author="Anritsu" w:date="2025-02-04T16:53:00Z" w16du:dateUtc="2025-02-04T07:53:00Z">
              <w:r w:rsidRPr="00746010">
                <w:t>1@0</w:t>
              </w:r>
            </w:ins>
          </w:p>
        </w:tc>
        <w:tc>
          <w:tcPr>
            <w:tcW w:w="624" w:type="dxa"/>
            <w:vAlign w:val="center"/>
          </w:tcPr>
          <w:p w14:paraId="52F52B5B" w14:textId="77777777" w:rsidR="002F4958" w:rsidRPr="008319DB" w:rsidRDefault="002F4958" w:rsidP="00D474B5">
            <w:pPr>
              <w:pStyle w:val="TAC"/>
              <w:rPr>
                <w:ins w:id="5443" w:author="Anritsu" w:date="2025-02-04T16:53:00Z" w16du:dateUtc="2025-02-04T07:53:00Z"/>
              </w:rPr>
            </w:pPr>
            <w:ins w:id="5444" w:author="Anritsu" w:date="2025-02-04T16:53:00Z" w16du:dateUtc="2025-02-04T07:53:00Z">
              <w:r w:rsidRPr="00746010">
                <w:t>388</w:t>
              </w:r>
            </w:ins>
          </w:p>
        </w:tc>
        <w:tc>
          <w:tcPr>
            <w:tcW w:w="850" w:type="dxa"/>
            <w:vAlign w:val="center"/>
          </w:tcPr>
          <w:p w14:paraId="228D1F59" w14:textId="77777777" w:rsidR="002F4958" w:rsidRPr="008319DB" w:rsidRDefault="002F4958" w:rsidP="00D474B5">
            <w:pPr>
              <w:pStyle w:val="TAC"/>
              <w:rPr>
                <w:ins w:id="5445" w:author="Anritsu" w:date="2025-02-04T16:53:00Z" w16du:dateUtc="2025-02-04T07:53:00Z"/>
              </w:rPr>
            </w:pPr>
            <w:ins w:id="5446" w:author="Anritsu" w:date="2025-02-04T16:53:00Z" w16du:dateUtc="2025-02-04T07:53:00Z">
              <w:r w:rsidRPr="00746010">
                <w:t>1@65</w:t>
              </w:r>
            </w:ins>
          </w:p>
        </w:tc>
        <w:tc>
          <w:tcPr>
            <w:tcW w:w="850" w:type="dxa"/>
            <w:vAlign w:val="center"/>
          </w:tcPr>
          <w:p w14:paraId="1AF85248" w14:textId="77777777" w:rsidR="002F4958" w:rsidRPr="008319DB" w:rsidRDefault="002F4958" w:rsidP="00D474B5">
            <w:pPr>
              <w:pStyle w:val="TAC"/>
              <w:rPr>
                <w:ins w:id="5447" w:author="Anritsu" w:date="2025-02-04T16:53:00Z" w16du:dateUtc="2025-02-04T07:53:00Z"/>
              </w:rPr>
            </w:pPr>
            <w:ins w:id="5448" w:author="Anritsu" w:date="2025-02-04T16:53:00Z" w16du:dateUtc="2025-02-04T07:53:00Z">
              <w:r w:rsidRPr="00746010">
                <w:t>1@41</w:t>
              </w:r>
            </w:ins>
          </w:p>
        </w:tc>
        <w:tc>
          <w:tcPr>
            <w:tcW w:w="624" w:type="dxa"/>
            <w:vAlign w:val="center"/>
          </w:tcPr>
          <w:p w14:paraId="4379496E" w14:textId="77777777" w:rsidR="002F4958" w:rsidRPr="008319DB" w:rsidRDefault="002F4958" w:rsidP="00D474B5">
            <w:pPr>
              <w:pStyle w:val="TAC"/>
              <w:rPr>
                <w:ins w:id="5449" w:author="Anritsu" w:date="2025-02-04T16:53:00Z" w16du:dateUtc="2025-02-04T07:53:00Z"/>
              </w:rPr>
            </w:pPr>
            <w:ins w:id="5450" w:author="Anritsu" w:date="2025-02-04T16:53:00Z" w16du:dateUtc="2025-02-04T07:53:00Z">
              <w:r w:rsidRPr="00746010">
                <w:t>646</w:t>
              </w:r>
            </w:ins>
          </w:p>
        </w:tc>
        <w:tc>
          <w:tcPr>
            <w:tcW w:w="850" w:type="dxa"/>
            <w:vAlign w:val="center"/>
          </w:tcPr>
          <w:p w14:paraId="1F02E06C" w14:textId="77777777" w:rsidR="002F4958" w:rsidRPr="008319DB" w:rsidRDefault="002F4958" w:rsidP="00D474B5">
            <w:pPr>
              <w:pStyle w:val="TAC"/>
              <w:rPr>
                <w:ins w:id="5451" w:author="Anritsu" w:date="2025-02-04T16:53:00Z" w16du:dateUtc="2025-02-04T07:53:00Z"/>
              </w:rPr>
            </w:pPr>
            <w:ins w:id="5452" w:author="Anritsu" w:date="2025-02-04T16:53:00Z" w16du:dateUtc="2025-02-04T07:53:00Z">
              <w:r w:rsidRPr="00746010">
                <w:t>1@0</w:t>
              </w:r>
            </w:ins>
          </w:p>
        </w:tc>
        <w:tc>
          <w:tcPr>
            <w:tcW w:w="850" w:type="dxa"/>
            <w:vAlign w:val="center"/>
          </w:tcPr>
          <w:p w14:paraId="4C685272" w14:textId="77777777" w:rsidR="002F4958" w:rsidRPr="008319DB" w:rsidRDefault="002F4958" w:rsidP="00D474B5">
            <w:pPr>
              <w:pStyle w:val="TAC"/>
              <w:rPr>
                <w:ins w:id="5453" w:author="Anritsu" w:date="2025-02-04T16:53:00Z" w16du:dateUtc="2025-02-04T07:53:00Z"/>
              </w:rPr>
            </w:pPr>
            <w:ins w:id="5454" w:author="Anritsu" w:date="2025-02-04T16:53:00Z" w16du:dateUtc="2025-02-04T07:53:00Z">
              <w:r w:rsidRPr="00746010">
                <w:t>1@105</w:t>
              </w:r>
            </w:ins>
          </w:p>
        </w:tc>
      </w:tr>
      <w:tr w:rsidR="002F4958" w:rsidRPr="008319DB" w14:paraId="6069CF8F" w14:textId="77777777" w:rsidTr="00D474B5">
        <w:trPr>
          <w:jc w:val="center"/>
          <w:ins w:id="5455" w:author="Anritsu" w:date="2025-02-04T16:53:00Z"/>
        </w:trPr>
        <w:tc>
          <w:tcPr>
            <w:tcW w:w="737" w:type="dxa"/>
            <w:tcBorders>
              <w:top w:val="nil"/>
              <w:bottom w:val="nil"/>
            </w:tcBorders>
            <w:vAlign w:val="center"/>
          </w:tcPr>
          <w:p w14:paraId="167E28D0" w14:textId="77777777" w:rsidR="002F4958" w:rsidRPr="008319DB" w:rsidRDefault="002F4958" w:rsidP="00D474B5">
            <w:pPr>
              <w:pStyle w:val="TAC"/>
              <w:rPr>
                <w:ins w:id="5456" w:author="Anritsu" w:date="2025-02-04T16:53:00Z" w16du:dateUtc="2025-02-04T07:53:00Z"/>
              </w:rPr>
            </w:pPr>
          </w:p>
        </w:tc>
        <w:tc>
          <w:tcPr>
            <w:tcW w:w="737" w:type="dxa"/>
            <w:tcBorders>
              <w:top w:val="nil"/>
              <w:bottom w:val="nil"/>
            </w:tcBorders>
            <w:vAlign w:val="center"/>
          </w:tcPr>
          <w:p w14:paraId="00F083BD" w14:textId="77777777" w:rsidR="002F4958" w:rsidRPr="008319DB" w:rsidRDefault="002F4958" w:rsidP="00D474B5">
            <w:pPr>
              <w:pStyle w:val="TAC"/>
              <w:rPr>
                <w:ins w:id="5457" w:author="Anritsu" w:date="2025-02-04T16:53:00Z" w16du:dateUtc="2025-02-04T07:53:00Z"/>
              </w:rPr>
            </w:pPr>
          </w:p>
        </w:tc>
        <w:tc>
          <w:tcPr>
            <w:tcW w:w="1134" w:type="dxa"/>
            <w:vAlign w:val="center"/>
          </w:tcPr>
          <w:p w14:paraId="25FAAAC6" w14:textId="77777777" w:rsidR="002F4958" w:rsidRPr="008319DB" w:rsidRDefault="002F4958" w:rsidP="00D474B5">
            <w:pPr>
              <w:pStyle w:val="TAC"/>
              <w:rPr>
                <w:ins w:id="5458" w:author="Anritsu" w:date="2025-02-04T16:53:00Z" w16du:dateUtc="2025-02-04T07:53:00Z"/>
              </w:rPr>
            </w:pPr>
            <w:ins w:id="5459" w:author="Anritsu" w:date="2025-02-04T16:53:00Z" w16du:dateUtc="2025-02-04T07:53:00Z">
              <w:r w:rsidRPr="008A441B">
                <w:t>90+30</w:t>
              </w:r>
            </w:ins>
          </w:p>
        </w:tc>
        <w:tc>
          <w:tcPr>
            <w:tcW w:w="624" w:type="dxa"/>
            <w:vAlign w:val="center"/>
          </w:tcPr>
          <w:p w14:paraId="1C7641DA" w14:textId="77777777" w:rsidR="002F4958" w:rsidRPr="008319DB" w:rsidRDefault="002F4958" w:rsidP="00D474B5">
            <w:pPr>
              <w:pStyle w:val="TAC"/>
              <w:rPr>
                <w:ins w:id="5460" w:author="Anritsu" w:date="2025-02-04T16:53:00Z" w16du:dateUtc="2025-02-04T07:53:00Z"/>
              </w:rPr>
            </w:pPr>
            <w:ins w:id="5461" w:author="Anritsu" w:date="2025-02-04T16:53:00Z" w16du:dateUtc="2025-02-04T07:53:00Z">
              <w:r w:rsidRPr="00746010">
                <w:t>148</w:t>
              </w:r>
            </w:ins>
          </w:p>
        </w:tc>
        <w:tc>
          <w:tcPr>
            <w:tcW w:w="850" w:type="dxa"/>
            <w:vAlign w:val="center"/>
          </w:tcPr>
          <w:p w14:paraId="7FC917F4" w14:textId="77777777" w:rsidR="002F4958" w:rsidRPr="008319DB" w:rsidRDefault="002F4958" w:rsidP="00D474B5">
            <w:pPr>
              <w:pStyle w:val="TAC"/>
              <w:rPr>
                <w:ins w:id="5462" w:author="Anritsu" w:date="2025-02-04T16:53:00Z" w16du:dateUtc="2025-02-04T07:53:00Z"/>
              </w:rPr>
            </w:pPr>
            <w:ins w:id="5463" w:author="Anritsu" w:date="2025-02-04T16:53:00Z" w16du:dateUtc="2025-02-04T07:53:00Z">
              <w:r w:rsidRPr="00746010">
                <w:t>1@172</w:t>
              </w:r>
            </w:ins>
          </w:p>
        </w:tc>
        <w:tc>
          <w:tcPr>
            <w:tcW w:w="850" w:type="dxa"/>
            <w:vAlign w:val="center"/>
          </w:tcPr>
          <w:p w14:paraId="60A8E656" w14:textId="77777777" w:rsidR="002F4958" w:rsidRPr="008319DB" w:rsidRDefault="002F4958" w:rsidP="00D474B5">
            <w:pPr>
              <w:pStyle w:val="TAC"/>
              <w:rPr>
                <w:ins w:id="5464" w:author="Anritsu" w:date="2025-02-04T16:53:00Z" w16du:dateUtc="2025-02-04T07:53:00Z"/>
              </w:rPr>
            </w:pPr>
            <w:ins w:id="5465" w:author="Anritsu" w:date="2025-02-04T16:53:00Z" w16du:dateUtc="2025-02-04T07:53:00Z">
              <w:r w:rsidRPr="00746010">
                <w:t>1@0</w:t>
              </w:r>
            </w:ins>
          </w:p>
        </w:tc>
        <w:tc>
          <w:tcPr>
            <w:tcW w:w="624" w:type="dxa"/>
            <w:vAlign w:val="center"/>
          </w:tcPr>
          <w:p w14:paraId="4A9948AF" w14:textId="77777777" w:rsidR="002F4958" w:rsidRPr="008319DB" w:rsidRDefault="002F4958" w:rsidP="00D474B5">
            <w:pPr>
              <w:pStyle w:val="TAC"/>
              <w:rPr>
                <w:ins w:id="5466" w:author="Anritsu" w:date="2025-02-04T16:53:00Z" w16du:dateUtc="2025-02-04T07:53:00Z"/>
              </w:rPr>
            </w:pPr>
            <w:ins w:id="5467" w:author="Anritsu" w:date="2025-02-04T16:53:00Z" w16du:dateUtc="2025-02-04T07:53:00Z">
              <w:r w:rsidRPr="00746010">
                <w:t>388</w:t>
              </w:r>
            </w:ins>
          </w:p>
        </w:tc>
        <w:tc>
          <w:tcPr>
            <w:tcW w:w="850" w:type="dxa"/>
            <w:vAlign w:val="center"/>
          </w:tcPr>
          <w:p w14:paraId="75863A70" w14:textId="77777777" w:rsidR="002F4958" w:rsidRPr="008319DB" w:rsidRDefault="002F4958" w:rsidP="00D474B5">
            <w:pPr>
              <w:pStyle w:val="TAC"/>
              <w:rPr>
                <w:ins w:id="5468" w:author="Anritsu" w:date="2025-02-04T16:53:00Z" w16du:dateUtc="2025-02-04T07:53:00Z"/>
              </w:rPr>
            </w:pPr>
            <w:ins w:id="5469" w:author="Anritsu" w:date="2025-02-04T16:53:00Z" w16du:dateUtc="2025-02-04T07:53:00Z">
              <w:r w:rsidRPr="00746010">
                <w:t>1@65</w:t>
              </w:r>
            </w:ins>
          </w:p>
        </w:tc>
        <w:tc>
          <w:tcPr>
            <w:tcW w:w="850" w:type="dxa"/>
            <w:vAlign w:val="center"/>
          </w:tcPr>
          <w:p w14:paraId="397CC4DD" w14:textId="77777777" w:rsidR="002F4958" w:rsidRPr="008319DB" w:rsidRDefault="002F4958" w:rsidP="00D474B5">
            <w:pPr>
              <w:pStyle w:val="TAC"/>
              <w:rPr>
                <w:ins w:id="5470" w:author="Anritsu" w:date="2025-02-04T16:53:00Z" w16du:dateUtc="2025-02-04T07:53:00Z"/>
              </w:rPr>
            </w:pPr>
            <w:ins w:id="5471" w:author="Anritsu" w:date="2025-02-04T16:53:00Z" w16du:dateUtc="2025-02-04T07:53:00Z">
              <w:r w:rsidRPr="00746010">
                <w:t>1@13</w:t>
              </w:r>
            </w:ins>
          </w:p>
        </w:tc>
        <w:tc>
          <w:tcPr>
            <w:tcW w:w="624" w:type="dxa"/>
            <w:vAlign w:val="center"/>
          </w:tcPr>
          <w:p w14:paraId="0299149A" w14:textId="77777777" w:rsidR="002F4958" w:rsidRPr="008319DB" w:rsidRDefault="002F4958" w:rsidP="00D474B5">
            <w:pPr>
              <w:pStyle w:val="TAC"/>
              <w:rPr>
                <w:ins w:id="5472" w:author="Anritsu" w:date="2025-02-04T16:53:00Z" w16du:dateUtc="2025-02-04T07:53:00Z"/>
              </w:rPr>
            </w:pPr>
            <w:ins w:id="5473" w:author="Anritsu" w:date="2025-02-04T16:53:00Z" w16du:dateUtc="2025-02-04T07:53:00Z">
              <w:r w:rsidRPr="00746010">
                <w:t>646</w:t>
              </w:r>
            </w:ins>
          </w:p>
        </w:tc>
        <w:tc>
          <w:tcPr>
            <w:tcW w:w="850" w:type="dxa"/>
            <w:vAlign w:val="center"/>
          </w:tcPr>
          <w:p w14:paraId="45B801E8" w14:textId="77777777" w:rsidR="002F4958" w:rsidRPr="008319DB" w:rsidRDefault="002F4958" w:rsidP="00D474B5">
            <w:pPr>
              <w:pStyle w:val="TAC"/>
              <w:rPr>
                <w:ins w:id="5474" w:author="Anritsu" w:date="2025-02-04T16:53:00Z" w16du:dateUtc="2025-02-04T07:53:00Z"/>
              </w:rPr>
            </w:pPr>
            <w:ins w:id="5475" w:author="Anritsu" w:date="2025-02-04T16:53:00Z" w16du:dateUtc="2025-02-04T07:53:00Z">
              <w:r w:rsidRPr="00746010">
                <w:t>1@0</w:t>
              </w:r>
            </w:ins>
          </w:p>
        </w:tc>
        <w:tc>
          <w:tcPr>
            <w:tcW w:w="850" w:type="dxa"/>
            <w:vAlign w:val="center"/>
          </w:tcPr>
          <w:p w14:paraId="3F2DF055" w14:textId="77777777" w:rsidR="002F4958" w:rsidRPr="008319DB" w:rsidRDefault="002F4958" w:rsidP="00D474B5">
            <w:pPr>
              <w:pStyle w:val="TAC"/>
              <w:rPr>
                <w:ins w:id="5476" w:author="Anritsu" w:date="2025-02-04T16:53:00Z" w16du:dateUtc="2025-02-04T07:53:00Z"/>
              </w:rPr>
            </w:pPr>
            <w:ins w:id="5477" w:author="Anritsu" w:date="2025-02-04T16:53:00Z" w16du:dateUtc="2025-02-04T07:53:00Z">
              <w:r w:rsidRPr="00746010">
                <w:t>1@77</w:t>
              </w:r>
            </w:ins>
          </w:p>
        </w:tc>
      </w:tr>
      <w:tr w:rsidR="002F4958" w:rsidRPr="008319DB" w14:paraId="22687930" w14:textId="77777777" w:rsidTr="00D474B5">
        <w:trPr>
          <w:jc w:val="center"/>
          <w:ins w:id="5478" w:author="Anritsu" w:date="2025-02-04T16:53:00Z"/>
        </w:trPr>
        <w:tc>
          <w:tcPr>
            <w:tcW w:w="737" w:type="dxa"/>
            <w:tcBorders>
              <w:top w:val="nil"/>
              <w:bottom w:val="single" w:sz="4" w:space="0" w:color="auto"/>
            </w:tcBorders>
            <w:vAlign w:val="center"/>
          </w:tcPr>
          <w:p w14:paraId="564C8341" w14:textId="77777777" w:rsidR="002F4958" w:rsidRPr="008319DB" w:rsidRDefault="002F4958" w:rsidP="00D474B5">
            <w:pPr>
              <w:pStyle w:val="TAC"/>
              <w:rPr>
                <w:ins w:id="5479" w:author="Anritsu" w:date="2025-02-04T16:53:00Z" w16du:dateUtc="2025-02-04T07:53:00Z"/>
              </w:rPr>
            </w:pPr>
          </w:p>
        </w:tc>
        <w:tc>
          <w:tcPr>
            <w:tcW w:w="737" w:type="dxa"/>
            <w:tcBorders>
              <w:top w:val="nil"/>
            </w:tcBorders>
            <w:vAlign w:val="center"/>
          </w:tcPr>
          <w:p w14:paraId="50543A71" w14:textId="77777777" w:rsidR="002F4958" w:rsidRPr="008319DB" w:rsidRDefault="002F4958" w:rsidP="00D474B5">
            <w:pPr>
              <w:pStyle w:val="TAC"/>
              <w:rPr>
                <w:ins w:id="5480" w:author="Anritsu" w:date="2025-02-04T16:53:00Z" w16du:dateUtc="2025-02-04T07:53:00Z"/>
              </w:rPr>
            </w:pPr>
          </w:p>
        </w:tc>
        <w:tc>
          <w:tcPr>
            <w:tcW w:w="1134" w:type="dxa"/>
            <w:vAlign w:val="center"/>
          </w:tcPr>
          <w:p w14:paraId="4A52D51F" w14:textId="77777777" w:rsidR="002F4958" w:rsidRPr="008319DB" w:rsidRDefault="002F4958" w:rsidP="00D474B5">
            <w:pPr>
              <w:pStyle w:val="TAC"/>
              <w:rPr>
                <w:ins w:id="5481" w:author="Anritsu" w:date="2025-02-04T16:53:00Z" w16du:dateUtc="2025-02-04T07:53:00Z"/>
              </w:rPr>
            </w:pPr>
            <w:ins w:id="5482" w:author="Anritsu" w:date="2025-02-04T16:53:00Z" w16du:dateUtc="2025-02-04T07:53:00Z">
              <w:r w:rsidRPr="008A441B">
                <w:t>100+20</w:t>
              </w:r>
            </w:ins>
          </w:p>
        </w:tc>
        <w:tc>
          <w:tcPr>
            <w:tcW w:w="624" w:type="dxa"/>
            <w:vAlign w:val="center"/>
          </w:tcPr>
          <w:p w14:paraId="66C6D875" w14:textId="77777777" w:rsidR="002F4958" w:rsidRPr="008319DB" w:rsidRDefault="002F4958" w:rsidP="00D474B5">
            <w:pPr>
              <w:pStyle w:val="TAC"/>
              <w:rPr>
                <w:ins w:id="5483" w:author="Anritsu" w:date="2025-02-04T16:53:00Z" w16du:dateUtc="2025-02-04T07:53:00Z"/>
              </w:rPr>
            </w:pPr>
            <w:ins w:id="5484" w:author="Anritsu" w:date="2025-02-04T16:53:00Z" w16du:dateUtc="2025-02-04T07:53:00Z">
              <w:r w:rsidRPr="00746010">
                <w:t>94</w:t>
              </w:r>
            </w:ins>
          </w:p>
        </w:tc>
        <w:tc>
          <w:tcPr>
            <w:tcW w:w="850" w:type="dxa"/>
            <w:vAlign w:val="center"/>
          </w:tcPr>
          <w:p w14:paraId="756AE44E" w14:textId="77777777" w:rsidR="002F4958" w:rsidRPr="008319DB" w:rsidRDefault="002F4958" w:rsidP="00D474B5">
            <w:pPr>
              <w:pStyle w:val="TAC"/>
              <w:rPr>
                <w:ins w:id="5485" w:author="Anritsu" w:date="2025-02-04T16:53:00Z" w16du:dateUtc="2025-02-04T07:53:00Z"/>
              </w:rPr>
            </w:pPr>
            <w:ins w:id="5486" w:author="Anritsu" w:date="2025-02-04T16:53:00Z" w16du:dateUtc="2025-02-04T07:53:00Z">
              <w:r w:rsidRPr="00746010">
                <w:t>1@227</w:t>
              </w:r>
            </w:ins>
          </w:p>
        </w:tc>
        <w:tc>
          <w:tcPr>
            <w:tcW w:w="850" w:type="dxa"/>
            <w:vAlign w:val="center"/>
          </w:tcPr>
          <w:p w14:paraId="20C58271" w14:textId="77777777" w:rsidR="002F4958" w:rsidRPr="008319DB" w:rsidRDefault="002F4958" w:rsidP="00D474B5">
            <w:pPr>
              <w:pStyle w:val="TAC"/>
              <w:rPr>
                <w:ins w:id="5487" w:author="Anritsu" w:date="2025-02-04T16:53:00Z" w16du:dateUtc="2025-02-04T07:53:00Z"/>
              </w:rPr>
            </w:pPr>
            <w:ins w:id="5488" w:author="Anritsu" w:date="2025-02-04T16:53:00Z" w16du:dateUtc="2025-02-04T07:53:00Z">
              <w:r w:rsidRPr="00746010">
                <w:t>1@0</w:t>
              </w:r>
            </w:ins>
          </w:p>
        </w:tc>
        <w:tc>
          <w:tcPr>
            <w:tcW w:w="624" w:type="dxa"/>
            <w:vAlign w:val="center"/>
          </w:tcPr>
          <w:p w14:paraId="5429F780" w14:textId="77777777" w:rsidR="002F4958" w:rsidRPr="008319DB" w:rsidRDefault="002F4958" w:rsidP="00D474B5">
            <w:pPr>
              <w:pStyle w:val="TAC"/>
              <w:rPr>
                <w:ins w:id="5489" w:author="Anritsu" w:date="2025-02-04T16:53:00Z" w16du:dateUtc="2025-02-04T07:53:00Z"/>
              </w:rPr>
            </w:pPr>
            <w:ins w:id="5490" w:author="Anritsu" w:date="2025-02-04T16:53:00Z" w16du:dateUtc="2025-02-04T07:53:00Z">
              <w:r w:rsidRPr="00746010">
                <w:t>376</w:t>
              </w:r>
            </w:ins>
          </w:p>
        </w:tc>
        <w:tc>
          <w:tcPr>
            <w:tcW w:w="850" w:type="dxa"/>
            <w:vAlign w:val="center"/>
          </w:tcPr>
          <w:p w14:paraId="6908CA28" w14:textId="77777777" w:rsidR="002F4958" w:rsidRPr="008319DB" w:rsidRDefault="002F4958" w:rsidP="00D474B5">
            <w:pPr>
              <w:pStyle w:val="TAC"/>
              <w:rPr>
                <w:ins w:id="5491" w:author="Anritsu" w:date="2025-02-04T16:53:00Z" w16du:dateUtc="2025-02-04T07:53:00Z"/>
              </w:rPr>
            </w:pPr>
            <w:ins w:id="5492" w:author="Anritsu" w:date="2025-02-04T16:53:00Z" w16du:dateUtc="2025-02-04T07:53:00Z">
              <w:r w:rsidRPr="00746010">
                <w:t>1@86</w:t>
              </w:r>
            </w:ins>
          </w:p>
        </w:tc>
        <w:tc>
          <w:tcPr>
            <w:tcW w:w="850" w:type="dxa"/>
            <w:vAlign w:val="center"/>
          </w:tcPr>
          <w:p w14:paraId="11404683" w14:textId="77777777" w:rsidR="002F4958" w:rsidRPr="008319DB" w:rsidRDefault="002F4958" w:rsidP="00D474B5">
            <w:pPr>
              <w:pStyle w:val="TAC"/>
              <w:rPr>
                <w:ins w:id="5493" w:author="Anritsu" w:date="2025-02-04T16:53:00Z" w16du:dateUtc="2025-02-04T07:53:00Z"/>
              </w:rPr>
            </w:pPr>
            <w:ins w:id="5494" w:author="Anritsu" w:date="2025-02-04T16:53:00Z" w16du:dateUtc="2025-02-04T07:53:00Z">
              <w:r w:rsidRPr="00746010">
                <w:t>1@0</w:t>
              </w:r>
            </w:ins>
          </w:p>
        </w:tc>
        <w:tc>
          <w:tcPr>
            <w:tcW w:w="624" w:type="dxa"/>
            <w:vAlign w:val="center"/>
          </w:tcPr>
          <w:p w14:paraId="69DDCB3B" w14:textId="77777777" w:rsidR="002F4958" w:rsidRPr="008319DB" w:rsidRDefault="002F4958" w:rsidP="00D474B5">
            <w:pPr>
              <w:pStyle w:val="TAC"/>
              <w:rPr>
                <w:ins w:id="5495" w:author="Anritsu" w:date="2025-02-04T16:53:00Z" w16du:dateUtc="2025-02-04T07:53:00Z"/>
              </w:rPr>
            </w:pPr>
            <w:ins w:id="5496" w:author="Anritsu" w:date="2025-02-04T16:53:00Z" w16du:dateUtc="2025-02-04T07:53:00Z">
              <w:r w:rsidRPr="00746010">
                <w:t>648</w:t>
              </w:r>
            </w:ins>
          </w:p>
        </w:tc>
        <w:tc>
          <w:tcPr>
            <w:tcW w:w="850" w:type="dxa"/>
            <w:vAlign w:val="center"/>
          </w:tcPr>
          <w:p w14:paraId="7CCA86BF" w14:textId="77777777" w:rsidR="002F4958" w:rsidRPr="008319DB" w:rsidRDefault="002F4958" w:rsidP="00D474B5">
            <w:pPr>
              <w:pStyle w:val="TAC"/>
              <w:rPr>
                <w:ins w:id="5497" w:author="Anritsu" w:date="2025-02-04T16:53:00Z" w16du:dateUtc="2025-02-04T07:53:00Z"/>
              </w:rPr>
            </w:pPr>
            <w:ins w:id="5498" w:author="Anritsu" w:date="2025-02-04T16:53:00Z" w16du:dateUtc="2025-02-04T07:53:00Z">
              <w:r w:rsidRPr="00746010">
                <w:t>1@0</w:t>
              </w:r>
            </w:ins>
          </w:p>
        </w:tc>
        <w:tc>
          <w:tcPr>
            <w:tcW w:w="850" w:type="dxa"/>
            <w:vAlign w:val="center"/>
          </w:tcPr>
          <w:p w14:paraId="00A0584F" w14:textId="77777777" w:rsidR="002F4958" w:rsidRPr="008319DB" w:rsidRDefault="002F4958" w:rsidP="00D474B5">
            <w:pPr>
              <w:pStyle w:val="TAC"/>
              <w:rPr>
                <w:ins w:id="5499" w:author="Anritsu" w:date="2025-02-04T16:53:00Z" w16du:dateUtc="2025-02-04T07:53:00Z"/>
              </w:rPr>
            </w:pPr>
            <w:ins w:id="5500" w:author="Anritsu" w:date="2025-02-04T16:53:00Z" w16du:dateUtc="2025-02-04T07:53:00Z">
              <w:r w:rsidRPr="00746010">
                <w:t>1@50</w:t>
              </w:r>
            </w:ins>
          </w:p>
        </w:tc>
      </w:tr>
      <w:tr w:rsidR="002F4958" w:rsidRPr="008319DB" w14:paraId="5BFA3A56" w14:textId="77777777" w:rsidTr="00D474B5">
        <w:trPr>
          <w:jc w:val="center"/>
          <w:ins w:id="5501" w:author="Anritsu" w:date="2025-02-04T16:53:00Z"/>
        </w:trPr>
        <w:tc>
          <w:tcPr>
            <w:tcW w:w="737" w:type="dxa"/>
            <w:tcBorders>
              <w:bottom w:val="nil"/>
            </w:tcBorders>
            <w:vAlign w:val="center"/>
          </w:tcPr>
          <w:p w14:paraId="1CFDD98B" w14:textId="77777777" w:rsidR="002F4958" w:rsidRPr="008319DB" w:rsidRDefault="002F4958" w:rsidP="00D474B5">
            <w:pPr>
              <w:pStyle w:val="TAC"/>
              <w:rPr>
                <w:ins w:id="5502" w:author="Anritsu" w:date="2025-02-04T16:53:00Z" w16du:dateUtc="2025-02-04T07:53:00Z"/>
              </w:rPr>
            </w:pPr>
            <w:ins w:id="5503" w:author="Anritsu" w:date="2025-02-04T16:53:00Z" w16du:dateUtc="2025-02-04T07:53:00Z">
              <w:r w:rsidRPr="008319DB">
                <w:t>125</w:t>
              </w:r>
            </w:ins>
          </w:p>
        </w:tc>
        <w:tc>
          <w:tcPr>
            <w:tcW w:w="737" w:type="dxa"/>
            <w:tcBorders>
              <w:bottom w:val="single" w:sz="4" w:space="0" w:color="auto"/>
            </w:tcBorders>
            <w:vAlign w:val="center"/>
          </w:tcPr>
          <w:p w14:paraId="518F63D4" w14:textId="77777777" w:rsidR="002F4958" w:rsidRPr="008319DB" w:rsidRDefault="002F4958" w:rsidP="00D474B5">
            <w:pPr>
              <w:pStyle w:val="TAC"/>
              <w:rPr>
                <w:ins w:id="5504" w:author="Anritsu" w:date="2025-02-04T16:53:00Z" w16du:dateUtc="2025-02-04T07:53:00Z"/>
              </w:rPr>
            </w:pPr>
            <w:ins w:id="5505" w:author="Anritsu" w:date="2025-02-04T16:53:00Z" w16du:dateUtc="2025-02-04T07:53:00Z">
              <w:r w:rsidRPr="008319DB">
                <w:t>15</w:t>
              </w:r>
            </w:ins>
          </w:p>
        </w:tc>
        <w:tc>
          <w:tcPr>
            <w:tcW w:w="8106" w:type="dxa"/>
            <w:gridSpan w:val="10"/>
            <w:vAlign w:val="center"/>
          </w:tcPr>
          <w:p w14:paraId="04F5924D" w14:textId="77777777" w:rsidR="002F4958" w:rsidRPr="008319DB" w:rsidRDefault="002F4958" w:rsidP="00D474B5">
            <w:pPr>
              <w:pStyle w:val="TAC"/>
              <w:rPr>
                <w:ins w:id="5506" w:author="Anritsu" w:date="2025-02-04T16:53:00Z" w16du:dateUtc="2025-02-04T07:53:00Z"/>
              </w:rPr>
            </w:pPr>
            <w:ins w:id="5507" w:author="Anritsu" w:date="2025-02-04T16:53:00Z" w16du:dateUtc="2025-02-04T07:53:00Z">
              <w:r>
                <w:rPr>
                  <w:rFonts w:eastAsiaTheme="minorEastAsia" w:hint="eastAsia"/>
                </w:rPr>
                <w:t>N/A</w:t>
              </w:r>
            </w:ins>
          </w:p>
        </w:tc>
      </w:tr>
      <w:tr w:rsidR="002F4958" w:rsidRPr="008319DB" w14:paraId="41972AE7" w14:textId="77777777" w:rsidTr="00D474B5">
        <w:trPr>
          <w:jc w:val="center"/>
          <w:ins w:id="5508" w:author="Anritsu" w:date="2025-02-04T16:53:00Z"/>
        </w:trPr>
        <w:tc>
          <w:tcPr>
            <w:tcW w:w="737" w:type="dxa"/>
            <w:tcBorders>
              <w:top w:val="nil"/>
              <w:bottom w:val="nil"/>
            </w:tcBorders>
            <w:vAlign w:val="center"/>
          </w:tcPr>
          <w:p w14:paraId="299CCF15" w14:textId="77777777" w:rsidR="002F4958" w:rsidRPr="008319DB" w:rsidRDefault="002F4958" w:rsidP="00D474B5">
            <w:pPr>
              <w:pStyle w:val="TAC"/>
              <w:rPr>
                <w:ins w:id="5509" w:author="Anritsu" w:date="2025-02-04T16:53:00Z" w16du:dateUtc="2025-02-04T07:53:00Z"/>
              </w:rPr>
            </w:pPr>
          </w:p>
        </w:tc>
        <w:tc>
          <w:tcPr>
            <w:tcW w:w="737" w:type="dxa"/>
            <w:tcBorders>
              <w:bottom w:val="nil"/>
            </w:tcBorders>
            <w:vAlign w:val="center"/>
          </w:tcPr>
          <w:p w14:paraId="7FC12A4C" w14:textId="77777777" w:rsidR="002F4958" w:rsidRPr="008319DB" w:rsidRDefault="002F4958" w:rsidP="00D474B5">
            <w:pPr>
              <w:pStyle w:val="TAC"/>
              <w:rPr>
                <w:ins w:id="5510" w:author="Anritsu" w:date="2025-02-04T16:53:00Z" w16du:dateUtc="2025-02-04T07:53:00Z"/>
              </w:rPr>
            </w:pPr>
            <w:ins w:id="5511" w:author="Anritsu" w:date="2025-02-04T16:53:00Z" w16du:dateUtc="2025-02-04T07:53:00Z">
              <w:r w:rsidRPr="008319DB">
                <w:t>30</w:t>
              </w:r>
            </w:ins>
          </w:p>
        </w:tc>
        <w:tc>
          <w:tcPr>
            <w:tcW w:w="1134" w:type="dxa"/>
            <w:vAlign w:val="center"/>
          </w:tcPr>
          <w:p w14:paraId="3080A55D" w14:textId="77777777" w:rsidR="002F4958" w:rsidRPr="008319DB" w:rsidRDefault="002F4958" w:rsidP="00D474B5">
            <w:pPr>
              <w:pStyle w:val="TAC"/>
              <w:rPr>
                <w:ins w:id="5512" w:author="Anritsu" w:date="2025-02-04T16:53:00Z" w16du:dateUtc="2025-02-04T07:53:00Z"/>
              </w:rPr>
            </w:pPr>
            <w:ins w:id="5513" w:author="Anritsu" w:date="2025-02-04T16:53:00Z" w16du:dateUtc="2025-02-04T07:53:00Z">
              <w:r w:rsidRPr="008A441B">
                <w:t>25+100</w:t>
              </w:r>
            </w:ins>
          </w:p>
        </w:tc>
        <w:tc>
          <w:tcPr>
            <w:tcW w:w="624" w:type="dxa"/>
            <w:vAlign w:val="center"/>
          </w:tcPr>
          <w:p w14:paraId="5254AF16" w14:textId="77777777" w:rsidR="002F4958" w:rsidRPr="008319DB" w:rsidRDefault="002F4958" w:rsidP="00D474B5">
            <w:pPr>
              <w:pStyle w:val="TAC"/>
              <w:rPr>
                <w:ins w:id="5514" w:author="Anritsu" w:date="2025-02-04T16:53:00Z" w16du:dateUtc="2025-02-04T07:53:00Z"/>
              </w:rPr>
            </w:pPr>
            <w:ins w:id="5515" w:author="Anritsu" w:date="2025-02-04T16:53:00Z" w16du:dateUtc="2025-02-04T07:53:00Z">
              <w:r w:rsidRPr="00746010">
                <w:t>124</w:t>
              </w:r>
            </w:ins>
          </w:p>
        </w:tc>
        <w:tc>
          <w:tcPr>
            <w:tcW w:w="850" w:type="dxa"/>
            <w:vAlign w:val="center"/>
          </w:tcPr>
          <w:p w14:paraId="15CDB1B7" w14:textId="77777777" w:rsidR="002F4958" w:rsidRPr="008319DB" w:rsidRDefault="002F4958" w:rsidP="00D474B5">
            <w:pPr>
              <w:pStyle w:val="TAC"/>
              <w:rPr>
                <w:ins w:id="5516" w:author="Anritsu" w:date="2025-02-04T16:53:00Z" w16du:dateUtc="2025-02-04T07:53:00Z"/>
              </w:rPr>
            </w:pPr>
            <w:ins w:id="5517" w:author="Anritsu" w:date="2025-02-04T16:53:00Z" w16du:dateUtc="2025-02-04T07:53:00Z">
              <w:r w:rsidRPr="00746010">
                <w:t>1@64</w:t>
              </w:r>
            </w:ins>
          </w:p>
        </w:tc>
        <w:tc>
          <w:tcPr>
            <w:tcW w:w="850" w:type="dxa"/>
            <w:vAlign w:val="center"/>
          </w:tcPr>
          <w:p w14:paraId="0F278157" w14:textId="77777777" w:rsidR="002F4958" w:rsidRPr="008319DB" w:rsidRDefault="002F4958" w:rsidP="00D474B5">
            <w:pPr>
              <w:pStyle w:val="TAC"/>
              <w:rPr>
                <w:ins w:id="5518" w:author="Anritsu" w:date="2025-02-04T16:53:00Z" w16du:dateUtc="2025-02-04T07:53:00Z"/>
              </w:rPr>
            </w:pPr>
            <w:ins w:id="5519" w:author="Anritsu" w:date="2025-02-04T16:53:00Z" w16du:dateUtc="2025-02-04T07:53:00Z">
              <w:r w:rsidRPr="00746010">
                <w:t>1@60</w:t>
              </w:r>
            </w:ins>
          </w:p>
        </w:tc>
        <w:tc>
          <w:tcPr>
            <w:tcW w:w="624" w:type="dxa"/>
            <w:vAlign w:val="center"/>
          </w:tcPr>
          <w:p w14:paraId="7999A17F" w14:textId="77777777" w:rsidR="002F4958" w:rsidRPr="008319DB" w:rsidRDefault="002F4958" w:rsidP="00D474B5">
            <w:pPr>
              <w:pStyle w:val="TAC"/>
              <w:rPr>
                <w:ins w:id="5520" w:author="Anritsu" w:date="2025-02-04T16:53:00Z" w16du:dateUtc="2025-02-04T07:53:00Z"/>
              </w:rPr>
            </w:pPr>
            <w:ins w:id="5521" w:author="Anritsu" w:date="2025-02-04T16:53:00Z" w16du:dateUtc="2025-02-04T07:53:00Z">
              <w:r w:rsidRPr="00746010">
                <w:t>404</w:t>
              </w:r>
            </w:ins>
          </w:p>
        </w:tc>
        <w:tc>
          <w:tcPr>
            <w:tcW w:w="850" w:type="dxa"/>
            <w:vAlign w:val="center"/>
          </w:tcPr>
          <w:p w14:paraId="15D57C80" w14:textId="77777777" w:rsidR="002F4958" w:rsidRPr="008319DB" w:rsidRDefault="002F4958" w:rsidP="00D474B5">
            <w:pPr>
              <w:pStyle w:val="TAC"/>
              <w:rPr>
                <w:ins w:id="5522" w:author="Anritsu" w:date="2025-02-04T16:53:00Z" w16du:dateUtc="2025-02-04T07:53:00Z"/>
              </w:rPr>
            </w:pPr>
            <w:ins w:id="5523" w:author="Anritsu" w:date="2025-02-04T16:53:00Z" w16du:dateUtc="2025-02-04T07:53:00Z">
              <w:r w:rsidRPr="00746010">
                <w:t>1@64</w:t>
              </w:r>
            </w:ins>
          </w:p>
        </w:tc>
        <w:tc>
          <w:tcPr>
            <w:tcW w:w="850" w:type="dxa"/>
            <w:vAlign w:val="center"/>
          </w:tcPr>
          <w:p w14:paraId="3A15FB9D" w14:textId="77777777" w:rsidR="002F4958" w:rsidRPr="008319DB" w:rsidRDefault="002F4958" w:rsidP="00D474B5">
            <w:pPr>
              <w:pStyle w:val="TAC"/>
              <w:rPr>
                <w:ins w:id="5524" w:author="Anritsu" w:date="2025-02-04T16:53:00Z" w16du:dateUtc="2025-02-04T07:53:00Z"/>
              </w:rPr>
            </w:pPr>
            <w:ins w:id="5525" w:author="Anritsu" w:date="2025-02-04T16:53:00Z" w16du:dateUtc="2025-02-04T07:53:00Z">
              <w:r w:rsidRPr="00746010">
                <w:t>1@200</w:t>
              </w:r>
            </w:ins>
          </w:p>
        </w:tc>
        <w:tc>
          <w:tcPr>
            <w:tcW w:w="624" w:type="dxa"/>
            <w:vAlign w:val="center"/>
          </w:tcPr>
          <w:p w14:paraId="786289F4" w14:textId="77777777" w:rsidR="002F4958" w:rsidRPr="008319DB" w:rsidRDefault="002F4958" w:rsidP="00D474B5">
            <w:pPr>
              <w:pStyle w:val="TAC"/>
              <w:rPr>
                <w:ins w:id="5526" w:author="Anritsu" w:date="2025-02-04T16:53:00Z" w16du:dateUtc="2025-02-04T07:53:00Z"/>
              </w:rPr>
            </w:pPr>
            <w:ins w:id="5527" w:author="Anritsu" w:date="2025-02-04T16:53:00Z" w16du:dateUtc="2025-02-04T07:53:00Z">
              <w:r w:rsidRPr="00746010">
                <w:t>676</w:t>
              </w:r>
            </w:ins>
          </w:p>
        </w:tc>
        <w:tc>
          <w:tcPr>
            <w:tcW w:w="850" w:type="dxa"/>
            <w:vAlign w:val="center"/>
          </w:tcPr>
          <w:p w14:paraId="77534043" w14:textId="77777777" w:rsidR="002F4958" w:rsidRPr="008319DB" w:rsidRDefault="002F4958" w:rsidP="00D474B5">
            <w:pPr>
              <w:pStyle w:val="TAC"/>
              <w:rPr>
                <w:ins w:id="5528" w:author="Anritsu" w:date="2025-02-04T16:53:00Z" w16du:dateUtc="2025-02-04T07:53:00Z"/>
              </w:rPr>
            </w:pPr>
            <w:ins w:id="5529" w:author="Anritsu" w:date="2025-02-04T16:53:00Z" w16du:dateUtc="2025-02-04T07:53:00Z">
              <w:r w:rsidRPr="00746010">
                <w:t>1@0</w:t>
              </w:r>
            </w:ins>
          </w:p>
        </w:tc>
        <w:tc>
          <w:tcPr>
            <w:tcW w:w="850" w:type="dxa"/>
            <w:vAlign w:val="center"/>
          </w:tcPr>
          <w:p w14:paraId="4FD53676" w14:textId="77777777" w:rsidR="002F4958" w:rsidRPr="008319DB" w:rsidRDefault="002F4958" w:rsidP="00D474B5">
            <w:pPr>
              <w:pStyle w:val="TAC"/>
              <w:rPr>
                <w:ins w:id="5530" w:author="Anritsu" w:date="2025-02-04T16:53:00Z" w16du:dateUtc="2025-02-04T07:53:00Z"/>
              </w:rPr>
            </w:pPr>
            <w:ins w:id="5531" w:author="Anritsu" w:date="2025-02-04T16:53:00Z" w16du:dateUtc="2025-02-04T07:53:00Z">
              <w:r w:rsidRPr="00746010">
                <w:t>1@272</w:t>
              </w:r>
            </w:ins>
          </w:p>
        </w:tc>
      </w:tr>
      <w:tr w:rsidR="002F4958" w:rsidRPr="008319DB" w14:paraId="417E8D23" w14:textId="77777777" w:rsidTr="00D474B5">
        <w:trPr>
          <w:jc w:val="center"/>
          <w:ins w:id="5532" w:author="Anritsu" w:date="2025-02-04T16:53:00Z"/>
        </w:trPr>
        <w:tc>
          <w:tcPr>
            <w:tcW w:w="737" w:type="dxa"/>
            <w:tcBorders>
              <w:top w:val="nil"/>
              <w:bottom w:val="single" w:sz="4" w:space="0" w:color="auto"/>
            </w:tcBorders>
            <w:vAlign w:val="center"/>
          </w:tcPr>
          <w:p w14:paraId="5F55B82F" w14:textId="77777777" w:rsidR="002F4958" w:rsidRPr="008319DB" w:rsidRDefault="002F4958" w:rsidP="00D474B5">
            <w:pPr>
              <w:pStyle w:val="TAC"/>
              <w:rPr>
                <w:ins w:id="5533" w:author="Anritsu" w:date="2025-02-04T16:53:00Z" w16du:dateUtc="2025-02-04T07:53:00Z"/>
              </w:rPr>
            </w:pPr>
          </w:p>
        </w:tc>
        <w:tc>
          <w:tcPr>
            <w:tcW w:w="737" w:type="dxa"/>
            <w:tcBorders>
              <w:top w:val="nil"/>
            </w:tcBorders>
            <w:vAlign w:val="center"/>
          </w:tcPr>
          <w:p w14:paraId="7687BBDC" w14:textId="77777777" w:rsidR="002F4958" w:rsidRPr="008319DB" w:rsidRDefault="002F4958" w:rsidP="00D474B5">
            <w:pPr>
              <w:pStyle w:val="TAC"/>
              <w:rPr>
                <w:ins w:id="5534" w:author="Anritsu" w:date="2025-02-04T16:53:00Z" w16du:dateUtc="2025-02-04T07:53:00Z"/>
              </w:rPr>
            </w:pPr>
          </w:p>
        </w:tc>
        <w:tc>
          <w:tcPr>
            <w:tcW w:w="1134" w:type="dxa"/>
            <w:vAlign w:val="center"/>
          </w:tcPr>
          <w:p w14:paraId="503EF07D" w14:textId="77777777" w:rsidR="002F4958" w:rsidRPr="008319DB" w:rsidRDefault="002F4958" w:rsidP="00D474B5">
            <w:pPr>
              <w:pStyle w:val="TAC"/>
              <w:rPr>
                <w:ins w:id="5535" w:author="Anritsu" w:date="2025-02-04T16:53:00Z" w16du:dateUtc="2025-02-04T07:53:00Z"/>
              </w:rPr>
            </w:pPr>
            <w:ins w:id="5536" w:author="Anritsu" w:date="2025-02-04T16:53:00Z" w16du:dateUtc="2025-02-04T07:53:00Z">
              <w:r w:rsidRPr="008A441B">
                <w:t>100+25</w:t>
              </w:r>
            </w:ins>
          </w:p>
        </w:tc>
        <w:tc>
          <w:tcPr>
            <w:tcW w:w="624" w:type="dxa"/>
            <w:vAlign w:val="center"/>
          </w:tcPr>
          <w:p w14:paraId="199CD822" w14:textId="77777777" w:rsidR="002F4958" w:rsidRPr="008319DB" w:rsidRDefault="002F4958" w:rsidP="00D474B5">
            <w:pPr>
              <w:pStyle w:val="TAC"/>
              <w:rPr>
                <w:ins w:id="5537" w:author="Anritsu" w:date="2025-02-04T16:53:00Z" w16du:dateUtc="2025-02-04T07:53:00Z"/>
              </w:rPr>
            </w:pPr>
            <w:ins w:id="5538" w:author="Anritsu" w:date="2025-02-04T16:53:00Z" w16du:dateUtc="2025-02-04T07:53:00Z">
              <w:r w:rsidRPr="00746010">
                <w:t>122</w:t>
              </w:r>
            </w:ins>
          </w:p>
        </w:tc>
        <w:tc>
          <w:tcPr>
            <w:tcW w:w="850" w:type="dxa"/>
            <w:vAlign w:val="center"/>
          </w:tcPr>
          <w:p w14:paraId="311C5955" w14:textId="77777777" w:rsidR="002F4958" w:rsidRPr="008319DB" w:rsidRDefault="002F4958" w:rsidP="00D474B5">
            <w:pPr>
              <w:pStyle w:val="TAC"/>
              <w:rPr>
                <w:ins w:id="5539" w:author="Anritsu" w:date="2025-02-04T16:53:00Z" w16du:dateUtc="2025-02-04T07:53:00Z"/>
              </w:rPr>
            </w:pPr>
            <w:ins w:id="5540" w:author="Anritsu" w:date="2025-02-04T16:53:00Z" w16du:dateUtc="2025-02-04T07:53:00Z">
              <w:r w:rsidRPr="00746010">
                <w:t>1@213</w:t>
              </w:r>
            </w:ins>
          </w:p>
        </w:tc>
        <w:tc>
          <w:tcPr>
            <w:tcW w:w="850" w:type="dxa"/>
            <w:vAlign w:val="center"/>
          </w:tcPr>
          <w:p w14:paraId="279BE893" w14:textId="77777777" w:rsidR="002F4958" w:rsidRPr="008319DB" w:rsidRDefault="002F4958" w:rsidP="00D474B5">
            <w:pPr>
              <w:pStyle w:val="TAC"/>
              <w:rPr>
                <w:ins w:id="5541" w:author="Anritsu" w:date="2025-02-04T16:53:00Z" w16du:dateUtc="2025-02-04T07:53:00Z"/>
              </w:rPr>
            </w:pPr>
            <w:ins w:id="5542" w:author="Anritsu" w:date="2025-02-04T16:53:00Z" w16du:dateUtc="2025-02-04T07:53:00Z">
              <w:r w:rsidRPr="00746010">
                <w:t>1@0</w:t>
              </w:r>
            </w:ins>
          </w:p>
        </w:tc>
        <w:tc>
          <w:tcPr>
            <w:tcW w:w="624" w:type="dxa"/>
            <w:vAlign w:val="center"/>
          </w:tcPr>
          <w:p w14:paraId="233608F3" w14:textId="77777777" w:rsidR="002F4958" w:rsidRPr="008319DB" w:rsidRDefault="002F4958" w:rsidP="00D474B5">
            <w:pPr>
              <w:pStyle w:val="TAC"/>
              <w:rPr>
                <w:ins w:id="5543" w:author="Anritsu" w:date="2025-02-04T16:53:00Z" w16du:dateUtc="2025-02-04T07:53:00Z"/>
              </w:rPr>
            </w:pPr>
            <w:ins w:id="5544" w:author="Anritsu" w:date="2025-02-04T16:53:00Z" w16du:dateUtc="2025-02-04T07:53:00Z">
              <w:r w:rsidRPr="00746010">
                <w:t>404</w:t>
              </w:r>
            </w:ins>
          </w:p>
        </w:tc>
        <w:tc>
          <w:tcPr>
            <w:tcW w:w="850" w:type="dxa"/>
            <w:vAlign w:val="center"/>
          </w:tcPr>
          <w:p w14:paraId="6B0218EF" w14:textId="77777777" w:rsidR="002F4958" w:rsidRPr="008319DB" w:rsidRDefault="002F4958" w:rsidP="00D474B5">
            <w:pPr>
              <w:pStyle w:val="TAC"/>
              <w:rPr>
                <w:ins w:id="5545" w:author="Anritsu" w:date="2025-02-04T16:53:00Z" w16du:dateUtc="2025-02-04T07:53:00Z"/>
              </w:rPr>
            </w:pPr>
            <w:ins w:id="5546" w:author="Anritsu" w:date="2025-02-04T16:53:00Z" w16du:dateUtc="2025-02-04T07:53:00Z">
              <w:r w:rsidRPr="00746010">
                <w:t>1@72</w:t>
              </w:r>
            </w:ins>
          </w:p>
        </w:tc>
        <w:tc>
          <w:tcPr>
            <w:tcW w:w="850" w:type="dxa"/>
            <w:vAlign w:val="center"/>
          </w:tcPr>
          <w:p w14:paraId="4A836DAD" w14:textId="77777777" w:rsidR="002F4958" w:rsidRPr="008319DB" w:rsidRDefault="002F4958" w:rsidP="00D474B5">
            <w:pPr>
              <w:pStyle w:val="TAC"/>
              <w:rPr>
                <w:ins w:id="5547" w:author="Anritsu" w:date="2025-02-04T16:53:00Z" w16du:dateUtc="2025-02-04T07:53:00Z"/>
              </w:rPr>
            </w:pPr>
            <w:ins w:id="5548" w:author="Anritsu" w:date="2025-02-04T16:53:00Z" w16du:dateUtc="2025-02-04T07:53:00Z">
              <w:r w:rsidRPr="00746010">
                <w:t>1@0</w:t>
              </w:r>
            </w:ins>
          </w:p>
        </w:tc>
        <w:tc>
          <w:tcPr>
            <w:tcW w:w="624" w:type="dxa"/>
            <w:vAlign w:val="center"/>
          </w:tcPr>
          <w:p w14:paraId="2F137292" w14:textId="77777777" w:rsidR="002F4958" w:rsidRPr="008319DB" w:rsidRDefault="002F4958" w:rsidP="00D474B5">
            <w:pPr>
              <w:pStyle w:val="TAC"/>
              <w:rPr>
                <w:ins w:id="5549" w:author="Anritsu" w:date="2025-02-04T16:53:00Z" w16du:dateUtc="2025-02-04T07:53:00Z"/>
              </w:rPr>
            </w:pPr>
            <w:ins w:id="5550" w:author="Anritsu" w:date="2025-02-04T16:53:00Z" w16du:dateUtc="2025-02-04T07:53:00Z">
              <w:r w:rsidRPr="00746010">
                <w:t>676</w:t>
              </w:r>
            </w:ins>
          </w:p>
        </w:tc>
        <w:tc>
          <w:tcPr>
            <w:tcW w:w="850" w:type="dxa"/>
            <w:vAlign w:val="center"/>
          </w:tcPr>
          <w:p w14:paraId="181F1406" w14:textId="77777777" w:rsidR="002F4958" w:rsidRPr="008319DB" w:rsidRDefault="002F4958" w:rsidP="00D474B5">
            <w:pPr>
              <w:pStyle w:val="TAC"/>
              <w:rPr>
                <w:ins w:id="5551" w:author="Anritsu" w:date="2025-02-04T16:53:00Z" w16du:dateUtc="2025-02-04T07:53:00Z"/>
              </w:rPr>
            </w:pPr>
            <w:ins w:id="5552" w:author="Anritsu" w:date="2025-02-04T16:53:00Z" w16du:dateUtc="2025-02-04T07:53:00Z">
              <w:r w:rsidRPr="00746010">
                <w:t>1@0</w:t>
              </w:r>
            </w:ins>
          </w:p>
        </w:tc>
        <w:tc>
          <w:tcPr>
            <w:tcW w:w="850" w:type="dxa"/>
            <w:vAlign w:val="center"/>
          </w:tcPr>
          <w:p w14:paraId="7B4FDA81" w14:textId="77777777" w:rsidR="002F4958" w:rsidRPr="008319DB" w:rsidRDefault="002F4958" w:rsidP="00D474B5">
            <w:pPr>
              <w:pStyle w:val="TAC"/>
              <w:rPr>
                <w:ins w:id="5553" w:author="Anritsu" w:date="2025-02-04T16:53:00Z" w16du:dateUtc="2025-02-04T07:53:00Z"/>
              </w:rPr>
            </w:pPr>
            <w:ins w:id="5554" w:author="Anritsu" w:date="2025-02-04T16:53:00Z" w16du:dateUtc="2025-02-04T07:53:00Z">
              <w:r w:rsidRPr="00746010">
                <w:t>1@64</w:t>
              </w:r>
            </w:ins>
          </w:p>
        </w:tc>
      </w:tr>
      <w:tr w:rsidR="002F4958" w:rsidRPr="008319DB" w14:paraId="1C7C8F78" w14:textId="77777777" w:rsidTr="00D474B5">
        <w:trPr>
          <w:jc w:val="center"/>
          <w:ins w:id="5555" w:author="Anritsu" w:date="2025-02-04T16:53:00Z"/>
        </w:trPr>
        <w:tc>
          <w:tcPr>
            <w:tcW w:w="737" w:type="dxa"/>
            <w:tcBorders>
              <w:bottom w:val="nil"/>
            </w:tcBorders>
            <w:vAlign w:val="center"/>
          </w:tcPr>
          <w:p w14:paraId="2EF93E60" w14:textId="77777777" w:rsidR="002F4958" w:rsidRPr="008319DB" w:rsidRDefault="002F4958" w:rsidP="00D474B5">
            <w:pPr>
              <w:pStyle w:val="TAC"/>
              <w:rPr>
                <w:ins w:id="5556" w:author="Anritsu" w:date="2025-02-04T16:53:00Z" w16du:dateUtc="2025-02-04T07:53:00Z"/>
              </w:rPr>
            </w:pPr>
            <w:ins w:id="5557" w:author="Anritsu" w:date="2025-02-04T16:53:00Z" w16du:dateUtc="2025-02-04T07:53:00Z">
              <w:r w:rsidRPr="008319DB">
                <w:t>130</w:t>
              </w:r>
            </w:ins>
          </w:p>
        </w:tc>
        <w:tc>
          <w:tcPr>
            <w:tcW w:w="737" w:type="dxa"/>
            <w:tcBorders>
              <w:bottom w:val="single" w:sz="4" w:space="0" w:color="auto"/>
            </w:tcBorders>
            <w:vAlign w:val="center"/>
          </w:tcPr>
          <w:p w14:paraId="2ADAA75E" w14:textId="77777777" w:rsidR="002F4958" w:rsidRPr="008319DB" w:rsidRDefault="002F4958" w:rsidP="00D474B5">
            <w:pPr>
              <w:pStyle w:val="TAC"/>
              <w:rPr>
                <w:ins w:id="5558" w:author="Anritsu" w:date="2025-02-04T16:53:00Z" w16du:dateUtc="2025-02-04T07:53:00Z"/>
              </w:rPr>
            </w:pPr>
            <w:ins w:id="5559" w:author="Anritsu" w:date="2025-02-04T16:53:00Z" w16du:dateUtc="2025-02-04T07:53:00Z">
              <w:r w:rsidRPr="008319DB">
                <w:t>15</w:t>
              </w:r>
            </w:ins>
          </w:p>
        </w:tc>
        <w:tc>
          <w:tcPr>
            <w:tcW w:w="8106" w:type="dxa"/>
            <w:gridSpan w:val="10"/>
            <w:vAlign w:val="center"/>
          </w:tcPr>
          <w:p w14:paraId="2153875C" w14:textId="77777777" w:rsidR="002F4958" w:rsidRPr="008319DB" w:rsidRDefault="002F4958" w:rsidP="00D474B5">
            <w:pPr>
              <w:pStyle w:val="TAC"/>
              <w:rPr>
                <w:ins w:id="5560" w:author="Anritsu" w:date="2025-02-04T16:53:00Z" w16du:dateUtc="2025-02-04T07:53:00Z"/>
              </w:rPr>
            </w:pPr>
            <w:ins w:id="5561" w:author="Anritsu" w:date="2025-02-04T16:53:00Z" w16du:dateUtc="2025-02-04T07:53:00Z">
              <w:r>
                <w:rPr>
                  <w:rFonts w:eastAsiaTheme="minorEastAsia" w:hint="eastAsia"/>
                </w:rPr>
                <w:t>N/A</w:t>
              </w:r>
            </w:ins>
          </w:p>
        </w:tc>
      </w:tr>
      <w:tr w:rsidR="002F4958" w:rsidRPr="008319DB" w14:paraId="5FFA3180" w14:textId="77777777" w:rsidTr="00D474B5">
        <w:trPr>
          <w:jc w:val="center"/>
          <w:ins w:id="5562" w:author="Anritsu" w:date="2025-02-04T16:53:00Z"/>
        </w:trPr>
        <w:tc>
          <w:tcPr>
            <w:tcW w:w="737" w:type="dxa"/>
            <w:tcBorders>
              <w:top w:val="nil"/>
              <w:bottom w:val="nil"/>
            </w:tcBorders>
            <w:vAlign w:val="center"/>
          </w:tcPr>
          <w:p w14:paraId="7198A729" w14:textId="77777777" w:rsidR="002F4958" w:rsidRPr="008319DB" w:rsidRDefault="002F4958" w:rsidP="00D474B5">
            <w:pPr>
              <w:pStyle w:val="TAC"/>
              <w:rPr>
                <w:ins w:id="5563" w:author="Anritsu" w:date="2025-02-04T16:53:00Z" w16du:dateUtc="2025-02-04T07:53:00Z"/>
              </w:rPr>
            </w:pPr>
          </w:p>
        </w:tc>
        <w:tc>
          <w:tcPr>
            <w:tcW w:w="737" w:type="dxa"/>
            <w:tcBorders>
              <w:bottom w:val="nil"/>
            </w:tcBorders>
            <w:vAlign w:val="center"/>
          </w:tcPr>
          <w:p w14:paraId="0851D56C" w14:textId="77777777" w:rsidR="002F4958" w:rsidRPr="008319DB" w:rsidRDefault="002F4958" w:rsidP="00D474B5">
            <w:pPr>
              <w:pStyle w:val="TAC"/>
              <w:rPr>
                <w:ins w:id="5564" w:author="Anritsu" w:date="2025-02-04T16:53:00Z" w16du:dateUtc="2025-02-04T07:53:00Z"/>
              </w:rPr>
            </w:pPr>
            <w:ins w:id="5565" w:author="Anritsu" w:date="2025-02-04T16:53:00Z" w16du:dateUtc="2025-02-04T07:53:00Z">
              <w:r w:rsidRPr="008319DB">
                <w:t>30</w:t>
              </w:r>
            </w:ins>
          </w:p>
        </w:tc>
        <w:tc>
          <w:tcPr>
            <w:tcW w:w="1134" w:type="dxa"/>
            <w:vAlign w:val="center"/>
          </w:tcPr>
          <w:p w14:paraId="467537B9" w14:textId="77777777" w:rsidR="002F4958" w:rsidRPr="008319DB" w:rsidRDefault="002F4958" w:rsidP="00D474B5">
            <w:pPr>
              <w:pStyle w:val="TAC"/>
              <w:rPr>
                <w:ins w:id="5566" w:author="Anritsu" w:date="2025-02-04T16:53:00Z" w16du:dateUtc="2025-02-04T07:53:00Z"/>
              </w:rPr>
            </w:pPr>
            <w:ins w:id="5567" w:author="Anritsu" w:date="2025-02-04T16:53:00Z" w16du:dateUtc="2025-02-04T07:53:00Z">
              <w:r w:rsidRPr="008A441B">
                <w:t>30+100</w:t>
              </w:r>
            </w:ins>
          </w:p>
        </w:tc>
        <w:tc>
          <w:tcPr>
            <w:tcW w:w="624" w:type="dxa"/>
            <w:vAlign w:val="center"/>
          </w:tcPr>
          <w:p w14:paraId="19E7837C" w14:textId="77777777" w:rsidR="002F4958" w:rsidRPr="008319DB" w:rsidRDefault="002F4958" w:rsidP="00D474B5">
            <w:pPr>
              <w:pStyle w:val="TAC"/>
              <w:rPr>
                <w:ins w:id="5568" w:author="Anritsu" w:date="2025-02-04T16:53:00Z" w16du:dateUtc="2025-02-04T07:53:00Z"/>
              </w:rPr>
            </w:pPr>
            <w:ins w:id="5569" w:author="Anritsu" w:date="2025-02-04T16:53:00Z" w16du:dateUtc="2025-02-04T07:53:00Z">
              <w:r w:rsidRPr="00746010">
                <w:t>150</w:t>
              </w:r>
            </w:ins>
          </w:p>
        </w:tc>
        <w:tc>
          <w:tcPr>
            <w:tcW w:w="850" w:type="dxa"/>
            <w:vAlign w:val="center"/>
          </w:tcPr>
          <w:p w14:paraId="61ABE644" w14:textId="77777777" w:rsidR="002F4958" w:rsidRPr="008319DB" w:rsidRDefault="002F4958" w:rsidP="00D474B5">
            <w:pPr>
              <w:pStyle w:val="TAC"/>
              <w:rPr>
                <w:ins w:id="5570" w:author="Anritsu" w:date="2025-02-04T16:53:00Z" w16du:dateUtc="2025-02-04T07:53:00Z"/>
              </w:rPr>
            </w:pPr>
            <w:ins w:id="5571" w:author="Anritsu" w:date="2025-02-04T16:53:00Z" w16du:dateUtc="2025-02-04T07:53:00Z">
              <w:r w:rsidRPr="00746010">
                <w:t>1@77</w:t>
              </w:r>
            </w:ins>
          </w:p>
        </w:tc>
        <w:tc>
          <w:tcPr>
            <w:tcW w:w="850" w:type="dxa"/>
            <w:vAlign w:val="center"/>
          </w:tcPr>
          <w:p w14:paraId="1AAD9DB7" w14:textId="77777777" w:rsidR="002F4958" w:rsidRPr="008319DB" w:rsidRDefault="002F4958" w:rsidP="00D474B5">
            <w:pPr>
              <w:pStyle w:val="TAC"/>
              <w:rPr>
                <w:ins w:id="5572" w:author="Anritsu" w:date="2025-02-04T16:53:00Z" w16du:dateUtc="2025-02-04T07:53:00Z"/>
              </w:rPr>
            </w:pPr>
            <w:ins w:id="5573" w:author="Anritsu" w:date="2025-02-04T16:53:00Z" w16du:dateUtc="2025-02-04T07:53:00Z">
              <w:r w:rsidRPr="00746010">
                <w:t>1@73</w:t>
              </w:r>
            </w:ins>
          </w:p>
        </w:tc>
        <w:tc>
          <w:tcPr>
            <w:tcW w:w="624" w:type="dxa"/>
            <w:vAlign w:val="center"/>
          </w:tcPr>
          <w:p w14:paraId="1188353F" w14:textId="77777777" w:rsidR="002F4958" w:rsidRPr="008319DB" w:rsidRDefault="002F4958" w:rsidP="00D474B5">
            <w:pPr>
              <w:pStyle w:val="TAC"/>
              <w:rPr>
                <w:ins w:id="5574" w:author="Anritsu" w:date="2025-02-04T16:53:00Z" w16du:dateUtc="2025-02-04T07:53:00Z"/>
              </w:rPr>
            </w:pPr>
            <w:ins w:id="5575" w:author="Anritsu" w:date="2025-02-04T16:53:00Z" w16du:dateUtc="2025-02-04T07:53:00Z">
              <w:r w:rsidRPr="00746010">
                <w:t>422</w:t>
              </w:r>
            </w:ins>
          </w:p>
        </w:tc>
        <w:tc>
          <w:tcPr>
            <w:tcW w:w="850" w:type="dxa"/>
            <w:vAlign w:val="center"/>
          </w:tcPr>
          <w:p w14:paraId="316F7B78" w14:textId="77777777" w:rsidR="002F4958" w:rsidRPr="008319DB" w:rsidRDefault="002F4958" w:rsidP="00D474B5">
            <w:pPr>
              <w:pStyle w:val="TAC"/>
              <w:rPr>
                <w:ins w:id="5576" w:author="Anritsu" w:date="2025-02-04T16:53:00Z" w16du:dateUtc="2025-02-04T07:53:00Z"/>
              </w:rPr>
            </w:pPr>
            <w:ins w:id="5577" w:author="Anritsu" w:date="2025-02-04T16:53:00Z" w16du:dateUtc="2025-02-04T07:53:00Z">
              <w:r w:rsidRPr="00746010">
                <w:t>1@70</w:t>
              </w:r>
            </w:ins>
          </w:p>
        </w:tc>
        <w:tc>
          <w:tcPr>
            <w:tcW w:w="850" w:type="dxa"/>
            <w:vAlign w:val="center"/>
          </w:tcPr>
          <w:p w14:paraId="1CE06C4F" w14:textId="77777777" w:rsidR="002F4958" w:rsidRPr="008319DB" w:rsidRDefault="002F4958" w:rsidP="00D474B5">
            <w:pPr>
              <w:pStyle w:val="TAC"/>
              <w:rPr>
                <w:ins w:id="5578" w:author="Anritsu" w:date="2025-02-04T16:53:00Z" w16du:dateUtc="2025-02-04T07:53:00Z"/>
              </w:rPr>
            </w:pPr>
            <w:ins w:id="5579" w:author="Anritsu" w:date="2025-02-04T16:53:00Z" w16du:dateUtc="2025-02-04T07:53:00Z">
              <w:r w:rsidRPr="00746010">
                <w:t>1@202</w:t>
              </w:r>
            </w:ins>
          </w:p>
        </w:tc>
        <w:tc>
          <w:tcPr>
            <w:tcW w:w="624" w:type="dxa"/>
            <w:vAlign w:val="center"/>
          </w:tcPr>
          <w:p w14:paraId="68A7D1A3" w14:textId="77777777" w:rsidR="002F4958" w:rsidRPr="008319DB" w:rsidRDefault="002F4958" w:rsidP="00D474B5">
            <w:pPr>
              <w:pStyle w:val="TAC"/>
              <w:rPr>
                <w:ins w:id="5580" w:author="Anritsu" w:date="2025-02-04T16:53:00Z" w16du:dateUtc="2025-02-04T07:53:00Z"/>
              </w:rPr>
            </w:pPr>
            <w:ins w:id="5581" w:author="Anritsu" w:date="2025-02-04T16:53:00Z" w16du:dateUtc="2025-02-04T07:53:00Z">
              <w:r w:rsidRPr="00746010">
                <w:t>702</w:t>
              </w:r>
            </w:ins>
          </w:p>
        </w:tc>
        <w:tc>
          <w:tcPr>
            <w:tcW w:w="850" w:type="dxa"/>
            <w:vAlign w:val="center"/>
          </w:tcPr>
          <w:p w14:paraId="09224A3C" w14:textId="77777777" w:rsidR="002F4958" w:rsidRPr="008319DB" w:rsidRDefault="002F4958" w:rsidP="00D474B5">
            <w:pPr>
              <w:pStyle w:val="TAC"/>
              <w:rPr>
                <w:ins w:id="5582" w:author="Anritsu" w:date="2025-02-04T16:53:00Z" w16du:dateUtc="2025-02-04T07:53:00Z"/>
              </w:rPr>
            </w:pPr>
            <w:ins w:id="5583" w:author="Anritsu" w:date="2025-02-04T16:53:00Z" w16du:dateUtc="2025-02-04T07:53:00Z">
              <w:r w:rsidRPr="00746010">
                <w:t>1@0</w:t>
              </w:r>
            </w:ins>
          </w:p>
        </w:tc>
        <w:tc>
          <w:tcPr>
            <w:tcW w:w="850" w:type="dxa"/>
            <w:vAlign w:val="center"/>
          </w:tcPr>
          <w:p w14:paraId="0386A87B" w14:textId="77777777" w:rsidR="002F4958" w:rsidRPr="008319DB" w:rsidRDefault="002F4958" w:rsidP="00D474B5">
            <w:pPr>
              <w:pStyle w:val="TAC"/>
              <w:rPr>
                <w:ins w:id="5584" w:author="Anritsu" w:date="2025-02-04T16:53:00Z" w16du:dateUtc="2025-02-04T07:53:00Z"/>
              </w:rPr>
            </w:pPr>
            <w:ins w:id="5585" w:author="Anritsu" w:date="2025-02-04T16:53:00Z" w16du:dateUtc="2025-02-04T07:53:00Z">
              <w:r w:rsidRPr="00746010">
                <w:t>1@272</w:t>
              </w:r>
            </w:ins>
          </w:p>
        </w:tc>
      </w:tr>
      <w:tr w:rsidR="002F4958" w:rsidRPr="008319DB" w14:paraId="019FB8C2" w14:textId="77777777" w:rsidTr="00D474B5">
        <w:trPr>
          <w:jc w:val="center"/>
          <w:ins w:id="5586" w:author="Anritsu" w:date="2025-02-04T16:53:00Z"/>
        </w:trPr>
        <w:tc>
          <w:tcPr>
            <w:tcW w:w="737" w:type="dxa"/>
            <w:tcBorders>
              <w:top w:val="nil"/>
              <w:bottom w:val="nil"/>
            </w:tcBorders>
            <w:vAlign w:val="center"/>
          </w:tcPr>
          <w:p w14:paraId="1C49EBE5" w14:textId="77777777" w:rsidR="002F4958" w:rsidRPr="008319DB" w:rsidRDefault="002F4958" w:rsidP="00D474B5">
            <w:pPr>
              <w:pStyle w:val="TAC"/>
              <w:rPr>
                <w:ins w:id="5587" w:author="Anritsu" w:date="2025-02-04T16:53:00Z" w16du:dateUtc="2025-02-04T07:53:00Z"/>
              </w:rPr>
            </w:pPr>
          </w:p>
        </w:tc>
        <w:tc>
          <w:tcPr>
            <w:tcW w:w="737" w:type="dxa"/>
            <w:tcBorders>
              <w:top w:val="nil"/>
              <w:bottom w:val="nil"/>
            </w:tcBorders>
            <w:vAlign w:val="center"/>
          </w:tcPr>
          <w:p w14:paraId="5AEB7559" w14:textId="77777777" w:rsidR="002F4958" w:rsidRPr="008319DB" w:rsidRDefault="002F4958" w:rsidP="00D474B5">
            <w:pPr>
              <w:pStyle w:val="TAC"/>
              <w:rPr>
                <w:ins w:id="5588" w:author="Anritsu" w:date="2025-02-04T16:53:00Z" w16du:dateUtc="2025-02-04T07:53:00Z"/>
              </w:rPr>
            </w:pPr>
          </w:p>
        </w:tc>
        <w:tc>
          <w:tcPr>
            <w:tcW w:w="1134" w:type="dxa"/>
            <w:vAlign w:val="center"/>
          </w:tcPr>
          <w:p w14:paraId="1601CA46" w14:textId="77777777" w:rsidR="002F4958" w:rsidRPr="008319DB" w:rsidRDefault="002F4958" w:rsidP="00D474B5">
            <w:pPr>
              <w:pStyle w:val="TAC"/>
              <w:rPr>
                <w:ins w:id="5589" w:author="Anritsu" w:date="2025-02-04T16:53:00Z" w16du:dateUtc="2025-02-04T07:53:00Z"/>
              </w:rPr>
            </w:pPr>
            <w:ins w:id="5590" w:author="Anritsu" w:date="2025-02-04T16:53:00Z" w16du:dateUtc="2025-02-04T07:53:00Z">
              <w:r w:rsidRPr="008A441B">
                <w:t>40+90</w:t>
              </w:r>
            </w:ins>
          </w:p>
        </w:tc>
        <w:tc>
          <w:tcPr>
            <w:tcW w:w="624" w:type="dxa"/>
            <w:vAlign w:val="center"/>
          </w:tcPr>
          <w:p w14:paraId="5DB9AB55" w14:textId="77777777" w:rsidR="002F4958" w:rsidRPr="008319DB" w:rsidRDefault="002F4958" w:rsidP="00D474B5">
            <w:pPr>
              <w:pStyle w:val="TAC"/>
              <w:rPr>
                <w:ins w:id="5591" w:author="Anritsu" w:date="2025-02-04T16:53:00Z" w16du:dateUtc="2025-02-04T07:53:00Z"/>
              </w:rPr>
            </w:pPr>
            <w:ins w:id="5592" w:author="Anritsu" w:date="2025-02-04T16:53:00Z" w16du:dateUtc="2025-02-04T07:53:00Z">
              <w:r w:rsidRPr="00746010">
                <w:t>206</w:t>
              </w:r>
            </w:ins>
          </w:p>
        </w:tc>
        <w:tc>
          <w:tcPr>
            <w:tcW w:w="850" w:type="dxa"/>
            <w:vAlign w:val="center"/>
          </w:tcPr>
          <w:p w14:paraId="36EEB5CB" w14:textId="77777777" w:rsidR="002F4958" w:rsidRPr="008319DB" w:rsidRDefault="002F4958" w:rsidP="00D474B5">
            <w:pPr>
              <w:pStyle w:val="TAC"/>
              <w:rPr>
                <w:ins w:id="5593" w:author="Anritsu" w:date="2025-02-04T16:53:00Z" w16du:dateUtc="2025-02-04T07:53:00Z"/>
              </w:rPr>
            </w:pPr>
            <w:ins w:id="5594" w:author="Anritsu" w:date="2025-02-04T16:53:00Z" w16du:dateUtc="2025-02-04T07:53:00Z">
              <w:r w:rsidRPr="00746010">
                <w:t>1@105</w:t>
              </w:r>
            </w:ins>
          </w:p>
        </w:tc>
        <w:tc>
          <w:tcPr>
            <w:tcW w:w="850" w:type="dxa"/>
            <w:vAlign w:val="center"/>
          </w:tcPr>
          <w:p w14:paraId="7EC10562" w14:textId="77777777" w:rsidR="002F4958" w:rsidRPr="008319DB" w:rsidRDefault="002F4958" w:rsidP="00D474B5">
            <w:pPr>
              <w:pStyle w:val="TAC"/>
              <w:rPr>
                <w:ins w:id="5595" w:author="Anritsu" w:date="2025-02-04T16:53:00Z" w16du:dateUtc="2025-02-04T07:53:00Z"/>
              </w:rPr>
            </w:pPr>
            <w:ins w:id="5596" w:author="Anritsu" w:date="2025-02-04T16:53:00Z" w16du:dateUtc="2025-02-04T07:53:00Z">
              <w:r w:rsidRPr="00746010">
                <w:t>1@101</w:t>
              </w:r>
            </w:ins>
          </w:p>
        </w:tc>
        <w:tc>
          <w:tcPr>
            <w:tcW w:w="624" w:type="dxa"/>
            <w:vAlign w:val="center"/>
          </w:tcPr>
          <w:p w14:paraId="4DF87C3C" w14:textId="77777777" w:rsidR="002F4958" w:rsidRPr="008319DB" w:rsidRDefault="002F4958" w:rsidP="00D474B5">
            <w:pPr>
              <w:pStyle w:val="TAC"/>
              <w:rPr>
                <w:ins w:id="5597" w:author="Anritsu" w:date="2025-02-04T16:53:00Z" w16du:dateUtc="2025-02-04T07:53:00Z"/>
              </w:rPr>
            </w:pPr>
            <w:ins w:id="5598" w:author="Anritsu" w:date="2025-02-04T16:53:00Z" w16du:dateUtc="2025-02-04T07:53:00Z">
              <w:r w:rsidRPr="00746010">
                <w:t>422</w:t>
              </w:r>
            </w:ins>
          </w:p>
        </w:tc>
        <w:tc>
          <w:tcPr>
            <w:tcW w:w="850" w:type="dxa"/>
            <w:vAlign w:val="center"/>
          </w:tcPr>
          <w:p w14:paraId="50C2D88C" w14:textId="77777777" w:rsidR="002F4958" w:rsidRPr="008319DB" w:rsidRDefault="002F4958" w:rsidP="00D474B5">
            <w:pPr>
              <w:pStyle w:val="TAC"/>
              <w:rPr>
                <w:ins w:id="5599" w:author="Anritsu" w:date="2025-02-04T16:53:00Z" w16du:dateUtc="2025-02-04T07:53:00Z"/>
              </w:rPr>
            </w:pPr>
            <w:ins w:id="5600" w:author="Anritsu" w:date="2025-02-04T16:53:00Z" w16du:dateUtc="2025-02-04T07:53:00Z">
              <w:r w:rsidRPr="00746010">
                <w:t>1@70</w:t>
              </w:r>
            </w:ins>
          </w:p>
        </w:tc>
        <w:tc>
          <w:tcPr>
            <w:tcW w:w="850" w:type="dxa"/>
            <w:vAlign w:val="center"/>
          </w:tcPr>
          <w:p w14:paraId="5DFA4907" w14:textId="77777777" w:rsidR="002F4958" w:rsidRPr="008319DB" w:rsidRDefault="002F4958" w:rsidP="00D474B5">
            <w:pPr>
              <w:pStyle w:val="TAC"/>
              <w:rPr>
                <w:ins w:id="5601" w:author="Anritsu" w:date="2025-02-04T16:53:00Z" w16du:dateUtc="2025-02-04T07:53:00Z"/>
              </w:rPr>
            </w:pPr>
            <w:ins w:id="5602" w:author="Anritsu" w:date="2025-02-04T16:53:00Z" w16du:dateUtc="2025-02-04T07:53:00Z">
              <w:r w:rsidRPr="00746010">
                <w:t>1@174</w:t>
              </w:r>
            </w:ins>
          </w:p>
        </w:tc>
        <w:tc>
          <w:tcPr>
            <w:tcW w:w="624" w:type="dxa"/>
            <w:vAlign w:val="center"/>
          </w:tcPr>
          <w:p w14:paraId="65D06709" w14:textId="77777777" w:rsidR="002F4958" w:rsidRPr="008319DB" w:rsidRDefault="002F4958" w:rsidP="00D474B5">
            <w:pPr>
              <w:pStyle w:val="TAC"/>
              <w:rPr>
                <w:ins w:id="5603" w:author="Anritsu" w:date="2025-02-04T16:53:00Z" w16du:dateUtc="2025-02-04T07:53:00Z"/>
              </w:rPr>
            </w:pPr>
            <w:ins w:id="5604" w:author="Anritsu" w:date="2025-02-04T16:53:00Z" w16du:dateUtc="2025-02-04T07:53:00Z">
              <w:r w:rsidRPr="00746010">
                <w:t>702</w:t>
              </w:r>
            </w:ins>
          </w:p>
        </w:tc>
        <w:tc>
          <w:tcPr>
            <w:tcW w:w="850" w:type="dxa"/>
            <w:vAlign w:val="center"/>
          </w:tcPr>
          <w:p w14:paraId="070DA7C7" w14:textId="77777777" w:rsidR="002F4958" w:rsidRPr="008319DB" w:rsidRDefault="002F4958" w:rsidP="00D474B5">
            <w:pPr>
              <w:pStyle w:val="TAC"/>
              <w:rPr>
                <w:ins w:id="5605" w:author="Anritsu" w:date="2025-02-04T16:53:00Z" w16du:dateUtc="2025-02-04T07:53:00Z"/>
              </w:rPr>
            </w:pPr>
            <w:ins w:id="5606" w:author="Anritsu" w:date="2025-02-04T16:53:00Z" w16du:dateUtc="2025-02-04T07:53:00Z">
              <w:r w:rsidRPr="00746010">
                <w:t>1@0</w:t>
              </w:r>
            </w:ins>
          </w:p>
        </w:tc>
        <w:tc>
          <w:tcPr>
            <w:tcW w:w="850" w:type="dxa"/>
            <w:vAlign w:val="center"/>
          </w:tcPr>
          <w:p w14:paraId="31EA3929" w14:textId="77777777" w:rsidR="002F4958" w:rsidRPr="008319DB" w:rsidRDefault="002F4958" w:rsidP="00D474B5">
            <w:pPr>
              <w:pStyle w:val="TAC"/>
              <w:rPr>
                <w:ins w:id="5607" w:author="Anritsu" w:date="2025-02-04T16:53:00Z" w16du:dateUtc="2025-02-04T07:53:00Z"/>
              </w:rPr>
            </w:pPr>
            <w:ins w:id="5608" w:author="Anritsu" w:date="2025-02-04T16:53:00Z" w16du:dateUtc="2025-02-04T07:53:00Z">
              <w:r w:rsidRPr="00746010">
                <w:t>1@244</w:t>
              </w:r>
            </w:ins>
          </w:p>
        </w:tc>
      </w:tr>
      <w:tr w:rsidR="002F4958" w:rsidRPr="008319DB" w14:paraId="5AD2CC8D" w14:textId="77777777" w:rsidTr="00D474B5">
        <w:trPr>
          <w:jc w:val="center"/>
          <w:ins w:id="5609" w:author="Anritsu" w:date="2025-02-04T16:53:00Z"/>
        </w:trPr>
        <w:tc>
          <w:tcPr>
            <w:tcW w:w="737" w:type="dxa"/>
            <w:tcBorders>
              <w:top w:val="nil"/>
              <w:bottom w:val="nil"/>
            </w:tcBorders>
            <w:vAlign w:val="center"/>
          </w:tcPr>
          <w:p w14:paraId="677F9C4D" w14:textId="77777777" w:rsidR="002F4958" w:rsidRPr="008319DB" w:rsidRDefault="002F4958" w:rsidP="00D474B5">
            <w:pPr>
              <w:pStyle w:val="TAC"/>
              <w:rPr>
                <w:ins w:id="5610" w:author="Anritsu" w:date="2025-02-04T16:53:00Z" w16du:dateUtc="2025-02-04T07:53:00Z"/>
              </w:rPr>
            </w:pPr>
          </w:p>
        </w:tc>
        <w:tc>
          <w:tcPr>
            <w:tcW w:w="737" w:type="dxa"/>
            <w:tcBorders>
              <w:top w:val="nil"/>
              <w:bottom w:val="nil"/>
            </w:tcBorders>
            <w:vAlign w:val="center"/>
          </w:tcPr>
          <w:p w14:paraId="259C2E29" w14:textId="77777777" w:rsidR="002F4958" w:rsidRPr="008319DB" w:rsidRDefault="002F4958" w:rsidP="00D474B5">
            <w:pPr>
              <w:pStyle w:val="TAC"/>
              <w:rPr>
                <w:ins w:id="5611" w:author="Anritsu" w:date="2025-02-04T16:53:00Z" w16du:dateUtc="2025-02-04T07:53:00Z"/>
              </w:rPr>
            </w:pPr>
          </w:p>
        </w:tc>
        <w:tc>
          <w:tcPr>
            <w:tcW w:w="1134" w:type="dxa"/>
            <w:vAlign w:val="center"/>
          </w:tcPr>
          <w:p w14:paraId="73A3A752" w14:textId="77777777" w:rsidR="002F4958" w:rsidRPr="008319DB" w:rsidRDefault="002F4958" w:rsidP="00D474B5">
            <w:pPr>
              <w:pStyle w:val="TAC"/>
              <w:rPr>
                <w:ins w:id="5612" w:author="Anritsu" w:date="2025-02-04T16:53:00Z" w16du:dateUtc="2025-02-04T07:53:00Z"/>
              </w:rPr>
            </w:pPr>
            <w:ins w:id="5613" w:author="Anritsu" w:date="2025-02-04T16:53:00Z" w16du:dateUtc="2025-02-04T07:53:00Z">
              <w:r w:rsidRPr="008A441B">
                <w:t>50+80</w:t>
              </w:r>
            </w:ins>
          </w:p>
        </w:tc>
        <w:tc>
          <w:tcPr>
            <w:tcW w:w="624" w:type="dxa"/>
            <w:vAlign w:val="center"/>
          </w:tcPr>
          <w:p w14:paraId="6856D91E" w14:textId="77777777" w:rsidR="002F4958" w:rsidRPr="008319DB" w:rsidRDefault="002F4958" w:rsidP="00D474B5">
            <w:pPr>
              <w:pStyle w:val="TAC"/>
              <w:rPr>
                <w:ins w:id="5614" w:author="Anritsu" w:date="2025-02-04T16:53:00Z" w16du:dateUtc="2025-02-04T07:53:00Z"/>
              </w:rPr>
            </w:pPr>
            <w:ins w:id="5615" w:author="Anritsu" w:date="2025-02-04T16:53:00Z" w16du:dateUtc="2025-02-04T07:53:00Z">
              <w:r w:rsidRPr="00746010">
                <w:t>228</w:t>
              </w:r>
            </w:ins>
          </w:p>
        </w:tc>
        <w:tc>
          <w:tcPr>
            <w:tcW w:w="850" w:type="dxa"/>
            <w:vAlign w:val="center"/>
          </w:tcPr>
          <w:p w14:paraId="66D43621" w14:textId="77777777" w:rsidR="002F4958" w:rsidRPr="008319DB" w:rsidRDefault="002F4958" w:rsidP="00D474B5">
            <w:pPr>
              <w:pStyle w:val="TAC"/>
              <w:rPr>
                <w:ins w:id="5616" w:author="Anritsu" w:date="2025-02-04T16:53:00Z" w16du:dateUtc="2025-02-04T07:53:00Z"/>
              </w:rPr>
            </w:pPr>
            <w:ins w:id="5617" w:author="Anritsu" w:date="2025-02-04T16:53:00Z" w16du:dateUtc="2025-02-04T07:53:00Z">
              <w:r w:rsidRPr="00746010">
                <w:t>1@119</w:t>
              </w:r>
            </w:ins>
          </w:p>
        </w:tc>
        <w:tc>
          <w:tcPr>
            <w:tcW w:w="850" w:type="dxa"/>
            <w:vAlign w:val="center"/>
          </w:tcPr>
          <w:p w14:paraId="762D6ED8" w14:textId="77777777" w:rsidR="002F4958" w:rsidRPr="008319DB" w:rsidRDefault="002F4958" w:rsidP="00D474B5">
            <w:pPr>
              <w:pStyle w:val="TAC"/>
              <w:rPr>
                <w:ins w:id="5618" w:author="Anritsu" w:date="2025-02-04T16:53:00Z" w16du:dateUtc="2025-02-04T07:53:00Z"/>
              </w:rPr>
            </w:pPr>
            <w:ins w:id="5619" w:author="Anritsu" w:date="2025-02-04T16:53:00Z" w16du:dateUtc="2025-02-04T07:53:00Z">
              <w:r w:rsidRPr="00746010">
                <w:t>1@99</w:t>
              </w:r>
            </w:ins>
          </w:p>
        </w:tc>
        <w:tc>
          <w:tcPr>
            <w:tcW w:w="624" w:type="dxa"/>
            <w:vAlign w:val="center"/>
          </w:tcPr>
          <w:p w14:paraId="48025306" w14:textId="77777777" w:rsidR="002F4958" w:rsidRPr="008319DB" w:rsidRDefault="002F4958" w:rsidP="00D474B5">
            <w:pPr>
              <w:pStyle w:val="TAC"/>
              <w:rPr>
                <w:ins w:id="5620" w:author="Anritsu" w:date="2025-02-04T16:53:00Z" w16du:dateUtc="2025-02-04T07:53:00Z"/>
              </w:rPr>
            </w:pPr>
            <w:ins w:id="5621" w:author="Anritsu" w:date="2025-02-04T16:53:00Z" w16du:dateUtc="2025-02-04T07:53:00Z">
              <w:r w:rsidRPr="00746010">
                <w:t>422</w:t>
              </w:r>
            </w:ins>
          </w:p>
        </w:tc>
        <w:tc>
          <w:tcPr>
            <w:tcW w:w="850" w:type="dxa"/>
            <w:vAlign w:val="center"/>
          </w:tcPr>
          <w:p w14:paraId="1C37DF14" w14:textId="77777777" w:rsidR="002F4958" w:rsidRPr="008319DB" w:rsidRDefault="002F4958" w:rsidP="00D474B5">
            <w:pPr>
              <w:pStyle w:val="TAC"/>
              <w:rPr>
                <w:ins w:id="5622" w:author="Anritsu" w:date="2025-02-04T16:53:00Z" w16du:dateUtc="2025-02-04T07:53:00Z"/>
              </w:rPr>
            </w:pPr>
            <w:ins w:id="5623" w:author="Anritsu" w:date="2025-02-04T16:53:00Z" w16du:dateUtc="2025-02-04T07:53:00Z">
              <w:r w:rsidRPr="00746010">
                <w:t>1@70</w:t>
              </w:r>
            </w:ins>
          </w:p>
        </w:tc>
        <w:tc>
          <w:tcPr>
            <w:tcW w:w="850" w:type="dxa"/>
            <w:vAlign w:val="center"/>
          </w:tcPr>
          <w:p w14:paraId="2675CA33" w14:textId="77777777" w:rsidR="002F4958" w:rsidRPr="008319DB" w:rsidRDefault="002F4958" w:rsidP="00D474B5">
            <w:pPr>
              <w:pStyle w:val="TAC"/>
              <w:rPr>
                <w:ins w:id="5624" w:author="Anritsu" w:date="2025-02-04T16:53:00Z" w16du:dateUtc="2025-02-04T07:53:00Z"/>
              </w:rPr>
            </w:pPr>
            <w:ins w:id="5625" w:author="Anritsu" w:date="2025-02-04T16:53:00Z" w16du:dateUtc="2025-02-04T07:53:00Z">
              <w:r w:rsidRPr="00746010">
                <w:t>1@147</w:t>
              </w:r>
            </w:ins>
          </w:p>
        </w:tc>
        <w:tc>
          <w:tcPr>
            <w:tcW w:w="624" w:type="dxa"/>
            <w:vAlign w:val="center"/>
          </w:tcPr>
          <w:p w14:paraId="0FDAC865" w14:textId="77777777" w:rsidR="002F4958" w:rsidRPr="008319DB" w:rsidRDefault="002F4958" w:rsidP="00D474B5">
            <w:pPr>
              <w:pStyle w:val="TAC"/>
              <w:rPr>
                <w:ins w:id="5626" w:author="Anritsu" w:date="2025-02-04T16:53:00Z" w16du:dateUtc="2025-02-04T07:53:00Z"/>
              </w:rPr>
            </w:pPr>
            <w:ins w:id="5627" w:author="Anritsu" w:date="2025-02-04T16:53:00Z" w16du:dateUtc="2025-02-04T07:53:00Z">
              <w:r w:rsidRPr="00746010">
                <w:t>700</w:t>
              </w:r>
            </w:ins>
          </w:p>
        </w:tc>
        <w:tc>
          <w:tcPr>
            <w:tcW w:w="850" w:type="dxa"/>
            <w:vAlign w:val="center"/>
          </w:tcPr>
          <w:p w14:paraId="57467134" w14:textId="77777777" w:rsidR="002F4958" w:rsidRPr="008319DB" w:rsidRDefault="002F4958" w:rsidP="00D474B5">
            <w:pPr>
              <w:pStyle w:val="TAC"/>
              <w:rPr>
                <w:ins w:id="5628" w:author="Anritsu" w:date="2025-02-04T16:53:00Z" w16du:dateUtc="2025-02-04T07:53:00Z"/>
              </w:rPr>
            </w:pPr>
            <w:ins w:id="5629" w:author="Anritsu" w:date="2025-02-04T16:53:00Z" w16du:dateUtc="2025-02-04T07:53:00Z">
              <w:r w:rsidRPr="00746010">
                <w:t>1@0</w:t>
              </w:r>
            </w:ins>
          </w:p>
        </w:tc>
        <w:tc>
          <w:tcPr>
            <w:tcW w:w="850" w:type="dxa"/>
            <w:vAlign w:val="center"/>
          </w:tcPr>
          <w:p w14:paraId="4471BFAB" w14:textId="77777777" w:rsidR="002F4958" w:rsidRPr="008319DB" w:rsidRDefault="002F4958" w:rsidP="00D474B5">
            <w:pPr>
              <w:pStyle w:val="TAC"/>
              <w:rPr>
                <w:ins w:id="5630" w:author="Anritsu" w:date="2025-02-04T16:53:00Z" w16du:dateUtc="2025-02-04T07:53:00Z"/>
              </w:rPr>
            </w:pPr>
            <w:ins w:id="5631" w:author="Anritsu" w:date="2025-02-04T16:53:00Z" w16du:dateUtc="2025-02-04T07:53:00Z">
              <w:r w:rsidRPr="00746010">
                <w:t>1@216</w:t>
              </w:r>
            </w:ins>
          </w:p>
        </w:tc>
      </w:tr>
      <w:tr w:rsidR="002F4958" w:rsidRPr="008319DB" w14:paraId="26CCE2C1" w14:textId="77777777" w:rsidTr="00D474B5">
        <w:trPr>
          <w:jc w:val="center"/>
          <w:ins w:id="5632" w:author="Anritsu" w:date="2025-02-04T16:53:00Z"/>
        </w:trPr>
        <w:tc>
          <w:tcPr>
            <w:tcW w:w="737" w:type="dxa"/>
            <w:tcBorders>
              <w:top w:val="nil"/>
              <w:bottom w:val="nil"/>
            </w:tcBorders>
            <w:vAlign w:val="center"/>
          </w:tcPr>
          <w:p w14:paraId="63FE175C" w14:textId="77777777" w:rsidR="002F4958" w:rsidRPr="008319DB" w:rsidRDefault="002F4958" w:rsidP="00D474B5">
            <w:pPr>
              <w:pStyle w:val="TAC"/>
              <w:rPr>
                <w:ins w:id="5633" w:author="Anritsu" w:date="2025-02-04T16:53:00Z" w16du:dateUtc="2025-02-04T07:53:00Z"/>
              </w:rPr>
            </w:pPr>
          </w:p>
        </w:tc>
        <w:tc>
          <w:tcPr>
            <w:tcW w:w="737" w:type="dxa"/>
            <w:tcBorders>
              <w:top w:val="nil"/>
              <w:bottom w:val="nil"/>
            </w:tcBorders>
            <w:vAlign w:val="center"/>
          </w:tcPr>
          <w:p w14:paraId="25D311F8" w14:textId="77777777" w:rsidR="002F4958" w:rsidRPr="008319DB" w:rsidRDefault="002F4958" w:rsidP="00D474B5">
            <w:pPr>
              <w:pStyle w:val="TAC"/>
              <w:rPr>
                <w:ins w:id="5634" w:author="Anritsu" w:date="2025-02-04T16:53:00Z" w16du:dateUtc="2025-02-04T07:53:00Z"/>
              </w:rPr>
            </w:pPr>
          </w:p>
        </w:tc>
        <w:tc>
          <w:tcPr>
            <w:tcW w:w="1134" w:type="dxa"/>
            <w:vAlign w:val="center"/>
          </w:tcPr>
          <w:p w14:paraId="2D652000" w14:textId="77777777" w:rsidR="002F4958" w:rsidRPr="008319DB" w:rsidRDefault="002F4958" w:rsidP="00D474B5">
            <w:pPr>
              <w:pStyle w:val="TAC"/>
              <w:rPr>
                <w:ins w:id="5635" w:author="Anritsu" w:date="2025-02-04T16:53:00Z" w16du:dateUtc="2025-02-04T07:53:00Z"/>
              </w:rPr>
            </w:pPr>
            <w:ins w:id="5636" w:author="Anritsu" w:date="2025-02-04T16:53:00Z" w16du:dateUtc="2025-02-04T07:53:00Z">
              <w:r w:rsidRPr="008A441B">
                <w:t>60+70</w:t>
              </w:r>
            </w:ins>
          </w:p>
        </w:tc>
        <w:tc>
          <w:tcPr>
            <w:tcW w:w="624" w:type="dxa"/>
            <w:vAlign w:val="center"/>
          </w:tcPr>
          <w:p w14:paraId="1B896FBA" w14:textId="77777777" w:rsidR="002F4958" w:rsidRPr="008319DB" w:rsidRDefault="002F4958" w:rsidP="00D474B5">
            <w:pPr>
              <w:pStyle w:val="TAC"/>
              <w:rPr>
                <w:ins w:id="5637" w:author="Anritsu" w:date="2025-02-04T16:53:00Z" w16du:dateUtc="2025-02-04T07:53:00Z"/>
              </w:rPr>
            </w:pPr>
            <w:ins w:id="5638" w:author="Anritsu" w:date="2025-02-04T16:53:00Z" w16du:dateUtc="2025-02-04T07:53:00Z">
              <w:r w:rsidRPr="00746010">
                <w:t>230</w:t>
              </w:r>
            </w:ins>
          </w:p>
        </w:tc>
        <w:tc>
          <w:tcPr>
            <w:tcW w:w="850" w:type="dxa"/>
            <w:vAlign w:val="center"/>
          </w:tcPr>
          <w:p w14:paraId="028FF03E" w14:textId="77777777" w:rsidR="002F4958" w:rsidRPr="008319DB" w:rsidRDefault="002F4958" w:rsidP="00D474B5">
            <w:pPr>
              <w:pStyle w:val="TAC"/>
              <w:rPr>
                <w:ins w:id="5639" w:author="Anritsu" w:date="2025-02-04T16:53:00Z" w16du:dateUtc="2025-02-04T07:53:00Z"/>
              </w:rPr>
            </w:pPr>
            <w:ins w:id="5640" w:author="Anritsu" w:date="2025-02-04T16:53:00Z" w16du:dateUtc="2025-02-04T07:53:00Z">
              <w:r w:rsidRPr="00746010">
                <w:t>1@118</w:t>
              </w:r>
            </w:ins>
          </w:p>
        </w:tc>
        <w:tc>
          <w:tcPr>
            <w:tcW w:w="850" w:type="dxa"/>
            <w:vAlign w:val="center"/>
          </w:tcPr>
          <w:p w14:paraId="67001A71" w14:textId="77777777" w:rsidR="002F4958" w:rsidRPr="008319DB" w:rsidRDefault="002F4958" w:rsidP="00D474B5">
            <w:pPr>
              <w:pStyle w:val="TAC"/>
              <w:rPr>
                <w:ins w:id="5641" w:author="Anritsu" w:date="2025-02-04T16:53:00Z" w16du:dateUtc="2025-02-04T07:53:00Z"/>
              </w:rPr>
            </w:pPr>
            <w:ins w:id="5642" w:author="Anritsu" w:date="2025-02-04T16:53:00Z" w16du:dateUtc="2025-02-04T07:53:00Z">
              <w:r w:rsidRPr="00746010">
                <w:t>1@70</w:t>
              </w:r>
            </w:ins>
          </w:p>
        </w:tc>
        <w:tc>
          <w:tcPr>
            <w:tcW w:w="624" w:type="dxa"/>
            <w:vAlign w:val="center"/>
          </w:tcPr>
          <w:p w14:paraId="0A03496F" w14:textId="77777777" w:rsidR="002F4958" w:rsidRPr="008319DB" w:rsidRDefault="002F4958" w:rsidP="00D474B5">
            <w:pPr>
              <w:pStyle w:val="TAC"/>
              <w:rPr>
                <w:ins w:id="5643" w:author="Anritsu" w:date="2025-02-04T16:53:00Z" w16du:dateUtc="2025-02-04T07:53:00Z"/>
              </w:rPr>
            </w:pPr>
            <w:ins w:id="5644" w:author="Anritsu" w:date="2025-02-04T16:53:00Z" w16du:dateUtc="2025-02-04T07:53:00Z">
              <w:r w:rsidRPr="00746010">
                <w:t>422</w:t>
              </w:r>
            </w:ins>
          </w:p>
        </w:tc>
        <w:tc>
          <w:tcPr>
            <w:tcW w:w="850" w:type="dxa"/>
            <w:vAlign w:val="center"/>
          </w:tcPr>
          <w:p w14:paraId="3B24CC6A" w14:textId="77777777" w:rsidR="002F4958" w:rsidRPr="008319DB" w:rsidRDefault="002F4958" w:rsidP="00D474B5">
            <w:pPr>
              <w:pStyle w:val="TAC"/>
              <w:rPr>
                <w:ins w:id="5645" w:author="Anritsu" w:date="2025-02-04T16:53:00Z" w16du:dateUtc="2025-02-04T07:53:00Z"/>
              </w:rPr>
            </w:pPr>
            <w:ins w:id="5646" w:author="Anritsu" w:date="2025-02-04T16:53:00Z" w16du:dateUtc="2025-02-04T07:53:00Z">
              <w:r w:rsidRPr="00746010">
                <w:t>1@70</w:t>
              </w:r>
            </w:ins>
          </w:p>
        </w:tc>
        <w:tc>
          <w:tcPr>
            <w:tcW w:w="850" w:type="dxa"/>
            <w:vAlign w:val="center"/>
          </w:tcPr>
          <w:p w14:paraId="0DC2D4FA" w14:textId="77777777" w:rsidR="002F4958" w:rsidRPr="008319DB" w:rsidRDefault="002F4958" w:rsidP="00D474B5">
            <w:pPr>
              <w:pStyle w:val="TAC"/>
              <w:rPr>
                <w:ins w:id="5647" w:author="Anritsu" w:date="2025-02-04T16:53:00Z" w16du:dateUtc="2025-02-04T07:53:00Z"/>
              </w:rPr>
            </w:pPr>
            <w:ins w:id="5648" w:author="Anritsu" w:date="2025-02-04T16:53:00Z" w16du:dateUtc="2025-02-04T07:53:00Z">
              <w:r w:rsidRPr="00746010">
                <w:t>1@118</w:t>
              </w:r>
            </w:ins>
          </w:p>
        </w:tc>
        <w:tc>
          <w:tcPr>
            <w:tcW w:w="624" w:type="dxa"/>
            <w:vAlign w:val="center"/>
          </w:tcPr>
          <w:p w14:paraId="067145D4" w14:textId="77777777" w:rsidR="002F4958" w:rsidRPr="008319DB" w:rsidRDefault="002F4958" w:rsidP="00D474B5">
            <w:pPr>
              <w:pStyle w:val="TAC"/>
              <w:rPr>
                <w:ins w:id="5649" w:author="Anritsu" w:date="2025-02-04T16:53:00Z" w16du:dateUtc="2025-02-04T07:53:00Z"/>
              </w:rPr>
            </w:pPr>
            <w:ins w:id="5650" w:author="Anritsu" w:date="2025-02-04T16:53:00Z" w16du:dateUtc="2025-02-04T07:53:00Z">
              <w:r w:rsidRPr="00746010">
                <w:t>702</w:t>
              </w:r>
            </w:ins>
          </w:p>
        </w:tc>
        <w:tc>
          <w:tcPr>
            <w:tcW w:w="850" w:type="dxa"/>
            <w:vAlign w:val="center"/>
          </w:tcPr>
          <w:p w14:paraId="429082AC" w14:textId="77777777" w:rsidR="002F4958" w:rsidRPr="008319DB" w:rsidRDefault="002F4958" w:rsidP="00D474B5">
            <w:pPr>
              <w:pStyle w:val="TAC"/>
              <w:rPr>
                <w:ins w:id="5651" w:author="Anritsu" w:date="2025-02-04T16:53:00Z" w16du:dateUtc="2025-02-04T07:53:00Z"/>
              </w:rPr>
            </w:pPr>
            <w:ins w:id="5652" w:author="Anritsu" w:date="2025-02-04T16:53:00Z" w16du:dateUtc="2025-02-04T07:53:00Z">
              <w:r w:rsidRPr="00746010">
                <w:t>1@0</w:t>
              </w:r>
            </w:ins>
          </w:p>
        </w:tc>
        <w:tc>
          <w:tcPr>
            <w:tcW w:w="850" w:type="dxa"/>
            <w:vAlign w:val="center"/>
          </w:tcPr>
          <w:p w14:paraId="3CF1E437" w14:textId="77777777" w:rsidR="002F4958" w:rsidRPr="008319DB" w:rsidRDefault="002F4958" w:rsidP="00D474B5">
            <w:pPr>
              <w:pStyle w:val="TAC"/>
              <w:rPr>
                <w:ins w:id="5653" w:author="Anritsu" w:date="2025-02-04T16:53:00Z" w16du:dateUtc="2025-02-04T07:53:00Z"/>
              </w:rPr>
            </w:pPr>
            <w:ins w:id="5654" w:author="Anritsu" w:date="2025-02-04T16:53:00Z" w16du:dateUtc="2025-02-04T07:53:00Z">
              <w:r w:rsidRPr="00746010">
                <w:t>1@188</w:t>
              </w:r>
            </w:ins>
          </w:p>
        </w:tc>
      </w:tr>
      <w:tr w:rsidR="002F4958" w:rsidRPr="008319DB" w14:paraId="2257C400" w14:textId="77777777" w:rsidTr="00D474B5">
        <w:trPr>
          <w:jc w:val="center"/>
          <w:ins w:id="5655" w:author="Anritsu" w:date="2025-02-04T16:53:00Z"/>
        </w:trPr>
        <w:tc>
          <w:tcPr>
            <w:tcW w:w="737" w:type="dxa"/>
            <w:tcBorders>
              <w:top w:val="nil"/>
              <w:bottom w:val="nil"/>
            </w:tcBorders>
            <w:vAlign w:val="center"/>
          </w:tcPr>
          <w:p w14:paraId="1D23D89D" w14:textId="77777777" w:rsidR="002F4958" w:rsidRPr="008319DB" w:rsidRDefault="002F4958" w:rsidP="00D474B5">
            <w:pPr>
              <w:pStyle w:val="TAC"/>
              <w:rPr>
                <w:ins w:id="5656" w:author="Anritsu" w:date="2025-02-04T16:53:00Z" w16du:dateUtc="2025-02-04T07:53:00Z"/>
              </w:rPr>
            </w:pPr>
          </w:p>
        </w:tc>
        <w:tc>
          <w:tcPr>
            <w:tcW w:w="737" w:type="dxa"/>
            <w:tcBorders>
              <w:top w:val="nil"/>
              <w:bottom w:val="nil"/>
            </w:tcBorders>
            <w:vAlign w:val="center"/>
          </w:tcPr>
          <w:p w14:paraId="0339B1FE" w14:textId="77777777" w:rsidR="002F4958" w:rsidRPr="008319DB" w:rsidRDefault="002F4958" w:rsidP="00D474B5">
            <w:pPr>
              <w:pStyle w:val="TAC"/>
              <w:rPr>
                <w:ins w:id="5657" w:author="Anritsu" w:date="2025-02-04T16:53:00Z" w16du:dateUtc="2025-02-04T07:53:00Z"/>
              </w:rPr>
            </w:pPr>
          </w:p>
        </w:tc>
        <w:tc>
          <w:tcPr>
            <w:tcW w:w="1134" w:type="dxa"/>
            <w:vAlign w:val="center"/>
          </w:tcPr>
          <w:p w14:paraId="576DFE2A" w14:textId="77777777" w:rsidR="002F4958" w:rsidRPr="008319DB" w:rsidRDefault="002F4958" w:rsidP="00D474B5">
            <w:pPr>
              <w:pStyle w:val="TAC"/>
              <w:rPr>
                <w:ins w:id="5658" w:author="Anritsu" w:date="2025-02-04T16:53:00Z" w16du:dateUtc="2025-02-04T07:53:00Z"/>
              </w:rPr>
            </w:pPr>
            <w:ins w:id="5659" w:author="Anritsu" w:date="2025-02-04T16:53:00Z" w16du:dateUtc="2025-02-04T07:53:00Z">
              <w:r w:rsidRPr="008A441B">
                <w:t>70+60</w:t>
              </w:r>
            </w:ins>
          </w:p>
        </w:tc>
        <w:tc>
          <w:tcPr>
            <w:tcW w:w="624" w:type="dxa"/>
            <w:vAlign w:val="center"/>
          </w:tcPr>
          <w:p w14:paraId="31BC8780" w14:textId="77777777" w:rsidR="002F4958" w:rsidRPr="008319DB" w:rsidRDefault="002F4958" w:rsidP="00D474B5">
            <w:pPr>
              <w:pStyle w:val="TAC"/>
              <w:rPr>
                <w:ins w:id="5660" w:author="Anritsu" w:date="2025-02-04T16:53:00Z" w16du:dateUtc="2025-02-04T07:53:00Z"/>
              </w:rPr>
            </w:pPr>
            <w:ins w:id="5661" w:author="Anritsu" w:date="2025-02-04T16:53:00Z" w16du:dateUtc="2025-02-04T07:53:00Z">
              <w:r w:rsidRPr="00746010">
                <w:t>230</w:t>
              </w:r>
            </w:ins>
          </w:p>
        </w:tc>
        <w:tc>
          <w:tcPr>
            <w:tcW w:w="850" w:type="dxa"/>
            <w:vAlign w:val="center"/>
          </w:tcPr>
          <w:p w14:paraId="28A6F5BE" w14:textId="77777777" w:rsidR="002F4958" w:rsidRPr="008319DB" w:rsidRDefault="002F4958" w:rsidP="00D474B5">
            <w:pPr>
              <w:pStyle w:val="TAC"/>
              <w:rPr>
                <w:ins w:id="5662" w:author="Anritsu" w:date="2025-02-04T16:53:00Z" w16du:dateUtc="2025-02-04T07:53:00Z"/>
              </w:rPr>
            </w:pPr>
            <w:ins w:id="5663" w:author="Anritsu" w:date="2025-02-04T16:53:00Z" w16du:dateUtc="2025-02-04T07:53:00Z">
              <w:r w:rsidRPr="00746010">
                <w:t>1@118</w:t>
              </w:r>
            </w:ins>
          </w:p>
        </w:tc>
        <w:tc>
          <w:tcPr>
            <w:tcW w:w="850" w:type="dxa"/>
            <w:vAlign w:val="center"/>
          </w:tcPr>
          <w:p w14:paraId="282E555D" w14:textId="77777777" w:rsidR="002F4958" w:rsidRPr="008319DB" w:rsidRDefault="002F4958" w:rsidP="00D474B5">
            <w:pPr>
              <w:pStyle w:val="TAC"/>
              <w:rPr>
                <w:ins w:id="5664" w:author="Anritsu" w:date="2025-02-04T16:53:00Z" w16du:dateUtc="2025-02-04T07:53:00Z"/>
              </w:rPr>
            </w:pPr>
            <w:ins w:id="5665" w:author="Anritsu" w:date="2025-02-04T16:53:00Z" w16du:dateUtc="2025-02-04T07:53:00Z">
              <w:r w:rsidRPr="00746010">
                <w:t>1@43</w:t>
              </w:r>
            </w:ins>
          </w:p>
        </w:tc>
        <w:tc>
          <w:tcPr>
            <w:tcW w:w="624" w:type="dxa"/>
            <w:vAlign w:val="center"/>
          </w:tcPr>
          <w:p w14:paraId="148D9460" w14:textId="77777777" w:rsidR="002F4958" w:rsidRPr="008319DB" w:rsidRDefault="002F4958" w:rsidP="00D474B5">
            <w:pPr>
              <w:pStyle w:val="TAC"/>
              <w:rPr>
                <w:ins w:id="5666" w:author="Anritsu" w:date="2025-02-04T16:53:00Z" w16du:dateUtc="2025-02-04T07:53:00Z"/>
              </w:rPr>
            </w:pPr>
            <w:ins w:id="5667" w:author="Anritsu" w:date="2025-02-04T16:53:00Z" w16du:dateUtc="2025-02-04T07:53:00Z">
              <w:r w:rsidRPr="00746010">
                <w:t>422</w:t>
              </w:r>
            </w:ins>
          </w:p>
        </w:tc>
        <w:tc>
          <w:tcPr>
            <w:tcW w:w="850" w:type="dxa"/>
            <w:vAlign w:val="center"/>
          </w:tcPr>
          <w:p w14:paraId="1681D436" w14:textId="77777777" w:rsidR="002F4958" w:rsidRPr="008319DB" w:rsidRDefault="002F4958" w:rsidP="00D474B5">
            <w:pPr>
              <w:pStyle w:val="TAC"/>
              <w:rPr>
                <w:ins w:id="5668" w:author="Anritsu" w:date="2025-02-04T16:53:00Z" w16du:dateUtc="2025-02-04T07:53:00Z"/>
              </w:rPr>
            </w:pPr>
            <w:ins w:id="5669" w:author="Anritsu" w:date="2025-02-04T16:53:00Z" w16du:dateUtc="2025-02-04T07:53:00Z">
              <w:r w:rsidRPr="00746010">
                <w:t>1@70</w:t>
              </w:r>
            </w:ins>
          </w:p>
        </w:tc>
        <w:tc>
          <w:tcPr>
            <w:tcW w:w="850" w:type="dxa"/>
            <w:vAlign w:val="center"/>
          </w:tcPr>
          <w:p w14:paraId="0DB6CAFA" w14:textId="77777777" w:rsidR="002F4958" w:rsidRPr="008319DB" w:rsidRDefault="002F4958" w:rsidP="00D474B5">
            <w:pPr>
              <w:pStyle w:val="TAC"/>
              <w:rPr>
                <w:ins w:id="5670" w:author="Anritsu" w:date="2025-02-04T16:53:00Z" w16du:dateUtc="2025-02-04T07:53:00Z"/>
              </w:rPr>
            </w:pPr>
            <w:ins w:id="5671" w:author="Anritsu" w:date="2025-02-04T16:53:00Z" w16du:dateUtc="2025-02-04T07:53:00Z">
              <w:r w:rsidRPr="00746010">
                <w:t>1@91</w:t>
              </w:r>
            </w:ins>
          </w:p>
        </w:tc>
        <w:tc>
          <w:tcPr>
            <w:tcW w:w="624" w:type="dxa"/>
            <w:vAlign w:val="center"/>
          </w:tcPr>
          <w:p w14:paraId="38958481" w14:textId="77777777" w:rsidR="002F4958" w:rsidRPr="008319DB" w:rsidRDefault="002F4958" w:rsidP="00D474B5">
            <w:pPr>
              <w:pStyle w:val="TAC"/>
              <w:rPr>
                <w:ins w:id="5672" w:author="Anritsu" w:date="2025-02-04T16:53:00Z" w16du:dateUtc="2025-02-04T07:53:00Z"/>
              </w:rPr>
            </w:pPr>
            <w:ins w:id="5673" w:author="Anritsu" w:date="2025-02-04T16:53:00Z" w16du:dateUtc="2025-02-04T07:53:00Z">
              <w:r w:rsidRPr="00746010">
                <w:t>702</w:t>
              </w:r>
            </w:ins>
          </w:p>
        </w:tc>
        <w:tc>
          <w:tcPr>
            <w:tcW w:w="850" w:type="dxa"/>
            <w:vAlign w:val="center"/>
          </w:tcPr>
          <w:p w14:paraId="5B091EBB" w14:textId="77777777" w:rsidR="002F4958" w:rsidRPr="008319DB" w:rsidRDefault="002F4958" w:rsidP="00D474B5">
            <w:pPr>
              <w:pStyle w:val="TAC"/>
              <w:rPr>
                <w:ins w:id="5674" w:author="Anritsu" w:date="2025-02-04T16:53:00Z" w16du:dateUtc="2025-02-04T07:53:00Z"/>
              </w:rPr>
            </w:pPr>
            <w:ins w:id="5675" w:author="Anritsu" w:date="2025-02-04T16:53:00Z" w16du:dateUtc="2025-02-04T07:53:00Z">
              <w:r w:rsidRPr="00746010">
                <w:t>1@0</w:t>
              </w:r>
            </w:ins>
          </w:p>
        </w:tc>
        <w:tc>
          <w:tcPr>
            <w:tcW w:w="850" w:type="dxa"/>
            <w:vAlign w:val="center"/>
          </w:tcPr>
          <w:p w14:paraId="07ECCBEC" w14:textId="77777777" w:rsidR="002F4958" w:rsidRPr="008319DB" w:rsidRDefault="002F4958" w:rsidP="00D474B5">
            <w:pPr>
              <w:pStyle w:val="TAC"/>
              <w:rPr>
                <w:ins w:id="5676" w:author="Anritsu" w:date="2025-02-04T16:53:00Z" w16du:dateUtc="2025-02-04T07:53:00Z"/>
              </w:rPr>
            </w:pPr>
            <w:ins w:id="5677" w:author="Anritsu" w:date="2025-02-04T16:53:00Z" w16du:dateUtc="2025-02-04T07:53:00Z">
              <w:r w:rsidRPr="00746010">
                <w:t>1@161</w:t>
              </w:r>
            </w:ins>
          </w:p>
        </w:tc>
      </w:tr>
      <w:tr w:rsidR="002F4958" w:rsidRPr="008319DB" w14:paraId="1087F4D2" w14:textId="77777777" w:rsidTr="00D474B5">
        <w:trPr>
          <w:jc w:val="center"/>
          <w:ins w:id="5678" w:author="Anritsu" w:date="2025-02-04T16:53:00Z"/>
        </w:trPr>
        <w:tc>
          <w:tcPr>
            <w:tcW w:w="737" w:type="dxa"/>
            <w:tcBorders>
              <w:top w:val="nil"/>
              <w:bottom w:val="nil"/>
            </w:tcBorders>
            <w:vAlign w:val="center"/>
          </w:tcPr>
          <w:p w14:paraId="1C06EE5F" w14:textId="77777777" w:rsidR="002F4958" w:rsidRPr="008319DB" w:rsidRDefault="002F4958" w:rsidP="00D474B5">
            <w:pPr>
              <w:pStyle w:val="TAC"/>
              <w:rPr>
                <w:ins w:id="5679" w:author="Anritsu" w:date="2025-02-04T16:53:00Z" w16du:dateUtc="2025-02-04T07:53:00Z"/>
              </w:rPr>
            </w:pPr>
          </w:p>
        </w:tc>
        <w:tc>
          <w:tcPr>
            <w:tcW w:w="737" w:type="dxa"/>
            <w:tcBorders>
              <w:top w:val="nil"/>
              <w:bottom w:val="nil"/>
            </w:tcBorders>
            <w:vAlign w:val="center"/>
          </w:tcPr>
          <w:p w14:paraId="50F37918" w14:textId="77777777" w:rsidR="002F4958" w:rsidRPr="008319DB" w:rsidRDefault="002F4958" w:rsidP="00D474B5">
            <w:pPr>
              <w:pStyle w:val="TAC"/>
              <w:rPr>
                <w:ins w:id="5680" w:author="Anritsu" w:date="2025-02-04T16:53:00Z" w16du:dateUtc="2025-02-04T07:53:00Z"/>
              </w:rPr>
            </w:pPr>
          </w:p>
        </w:tc>
        <w:tc>
          <w:tcPr>
            <w:tcW w:w="1134" w:type="dxa"/>
            <w:vAlign w:val="center"/>
          </w:tcPr>
          <w:p w14:paraId="27796B9B" w14:textId="77777777" w:rsidR="002F4958" w:rsidRPr="008319DB" w:rsidRDefault="002F4958" w:rsidP="00D474B5">
            <w:pPr>
              <w:pStyle w:val="TAC"/>
              <w:rPr>
                <w:ins w:id="5681" w:author="Anritsu" w:date="2025-02-04T16:53:00Z" w16du:dateUtc="2025-02-04T07:53:00Z"/>
              </w:rPr>
            </w:pPr>
            <w:ins w:id="5682" w:author="Anritsu" w:date="2025-02-04T16:53:00Z" w16du:dateUtc="2025-02-04T07:53:00Z">
              <w:r w:rsidRPr="008A441B">
                <w:t>80+50</w:t>
              </w:r>
            </w:ins>
          </w:p>
        </w:tc>
        <w:tc>
          <w:tcPr>
            <w:tcW w:w="624" w:type="dxa"/>
            <w:vAlign w:val="center"/>
          </w:tcPr>
          <w:p w14:paraId="7821E3A2" w14:textId="77777777" w:rsidR="002F4958" w:rsidRPr="008319DB" w:rsidRDefault="002F4958" w:rsidP="00D474B5">
            <w:pPr>
              <w:pStyle w:val="TAC"/>
              <w:rPr>
                <w:ins w:id="5683" w:author="Anritsu" w:date="2025-02-04T16:53:00Z" w16du:dateUtc="2025-02-04T07:53:00Z"/>
              </w:rPr>
            </w:pPr>
            <w:ins w:id="5684" w:author="Anritsu" w:date="2025-02-04T16:53:00Z" w16du:dateUtc="2025-02-04T07:53:00Z">
              <w:r w:rsidRPr="00746010">
                <w:t>228</w:t>
              </w:r>
            </w:ins>
          </w:p>
        </w:tc>
        <w:tc>
          <w:tcPr>
            <w:tcW w:w="850" w:type="dxa"/>
            <w:vAlign w:val="center"/>
          </w:tcPr>
          <w:p w14:paraId="4726C53F" w14:textId="77777777" w:rsidR="002F4958" w:rsidRPr="008319DB" w:rsidRDefault="002F4958" w:rsidP="00D474B5">
            <w:pPr>
              <w:pStyle w:val="TAC"/>
              <w:rPr>
                <w:ins w:id="5685" w:author="Anritsu" w:date="2025-02-04T16:53:00Z" w16du:dateUtc="2025-02-04T07:53:00Z"/>
              </w:rPr>
            </w:pPr>
            <w:ins w:id="5686" w:author="Anritsu" w:date="2025-02-04T16:53:00Z" w16du:dateUtc="2025-02-04T07:53:00Z">
              <w:r w:rsidRPr="00746010">
                <w:t>1@119</w:t>
              </w:r>
            </w:ins>
          </w:p>
        </w:tc>
        <w:tc>
          <w:tcPr>
            <w:tcW w:w="850" w:type="dxa"/>
            <w:vAlign w:val="center"/>
          </w:tcPr>
          <w:p w14:paraId="3569E46B" w14:textId="77777777" w:rsidR="002F4958" w:rsidRPr="008319DB" w:rsidRDefault="002F4958" w:rsidP="00D474B5">
            <w:pPr>
              <w:pStyle w:val="TAC"/>
              <w:rPr>
                <w:ins w:id="5687" w:author="Anritsu" w:date="2025-02-04T16:53:00Z" w16du:dateUtc="2025-02-04T07:53:00Z"/>
              </w:rPr>
            </w:pPr>
            <w:ins w:id="5688" w:author="Anritsu" w:date="2025-02-04T16:53:00Z" w16du:dateUtc="2025-02-04T07:53:00Z">
              <w:r w:rsidRPr="00746010">
                <w:t>1@15</w:t>
              </w:r>
            </w:ins>
          </w:p>
        </w:tc>
        <w:tc>
          <w:tcPr>
            <w:tcW w:w="624" w:type="dxa"/>
            <w:vAlign w:val="center"/>
          </w:tcPr>
          <w:p w14:paraId="3A6CB13E" w14:textId="77777777" w:rsidR="002F4958" w:rsidRPr="008319DB" w:rsidRDefault="002F4958" w:rsidP="00D474B5">
            <w:pPr>
              <w:pStyle w:val="TAC"/>
              <w:rPr>
                <w:ins w:id="5689" w:author="Anritsu" w:date="2025-02-04T16:53:00Z" w16du:dateUtc="2025-02-04T07:53:00Z"/>
              </w:rPr>
            </w:pPr>
            <w:ins w:id="5690" w:author="Anritsu" w:date="2025-02-04T16:53:00Z" w16du:dateUtc="2025-02-04T07:53:00Z">
              <w:r w:rsidRPr="00746010">
                <w:t>422</w:t>
              </w:r>
            </w:ins>
          </w:p>
        </w:tc>
        <w:tc>
          <w:tcPr>
            <w:tcW w:w="850" w:type="dxa"/>
            <w:vAlign w:val="center"/>
          </w:tcPr>
          <w:p w14:paraId="76D85F3A" w14:textId="77777777" w:rsidR="002F4958" w:rsidRPr="008319DB" w:rsidRDefault="002F4958" w:rsidP="00D474B5">
            <w:pPr>
              <w:pStyle w:val="TAC"/>
              <w:rPr>
                <w:ins w:id="5691" w:author="Anritsu" w:date="2025-02-04T16:53:00Z" w16du:dateUtc="2025-02-04T07:53:00Z"/>
              </w:rPr>
            </w:pPr>
            <w:ins w:id="5692" w:author="Anritsu" w:date="2025-02-04T16:53:00Z" w16du:dateUtc="2025-02-04T07:53:00Z">
              <w:r w:rsidRPr="00746010">
                <w:t>1@70</w:t>
              </w:r>
            </w:ins>
          </w:p>
        </w:tc>
        <w:tc>
          <w:tcPr>
            <w:tcW w:w="850" w:type="dxa"/>
            <w:vAlign w:val="center"/>
          </w:tcPr>
          <w:p w14:paraId="65CA2DC0" w14:textId="77777777" w:rsidR="002F4958" w:rsidRPr="008319DB" w:rsidRDefault="002F4958" w:rsidP="00D474B5">
            <w:pPr>
              <w:pStyle w:val="TAC"/>
              <w:rPr>
                <w:ins w:id="5693" w:author="Anritsu" w:date="2025-02-04T16:53:00Z" w16du:dateUtc="2025-02-04T07:53:00Z"/>
              </w:rPr>
            </w:pPr>
            <w:ins w:id="5694" w:author="Anritsu" w:date="2025-02-04T16:53:00Z" w16du:dateUtc="2025-02-04T07:53:00Z">
              <w:r w:rsidRPr="00746010">
                <w:t>1@63</w:t>
              </w:r>
            </w:ins>
          </w:p>
        </w:tc>
        <w:tc>
          <w:tcPr>
            <w:tcW w:w="624" w:type="dxa"/>
            <w:vAlign w:val="center"/>
          </w:tcPr>
          <w:p w14:paraId="184A1E5B" w14:textId="77777777" w:rsidR="002F4958" w:rsidRPr="008319DB" w:rsidRDefault="002F4958" w:rsidP="00D474B5">
            <w:pPr>
              <w:pStyle w:val="TAC"/>
              <w:rPr>
                <w:ins w:id="5695" w:author="Anritsu" w:date="2025-02-04T16:53:00Z" w16du:dateUtc="2025-02-04T07:53:00Z"/>
              </w:rPr>
            </w:pPr>
            <w:ins w:id="5696" w:author="Anritsu" w:date="2025-02-04T16:53:00Z" w16du:dateUtc="2025-02-04T07:53:00Z">
              <w:r w:rsidRPr="00746010">
                <w:t>700</w:t>
              </w:r>
            </w:ins>
          </w:p>
        </w:tc>
        <w:tc>
          <w:tcPr>
            <w:tcW w:w="850" w:type="dxa"/>
            <w:vAlign w:val="center"/>
          </w:tcPr>
          <w:p w14:paraId="6E7B4958" w14:textId="77777777" w:rsidR="002F4958" w:rsidRPr="008319DB" w:rsidRDefault="002F4958" w:rsidP="00D474B5">
            <w:pPr>
              <w:pStyle w:val="TAC"/>
              <w:rPr>
                <w:ins w:id="5697" w:author="Anritsu" w:date="2025-02-04T16:53:00Z" w16du:dateUtc="2025-02-04T07:53:00Z"/>
              </w:rPr>
            </w:pPr>
            <w:ins w:id="5698" w:author="Anritsu" w:date="2025-02-04T16:53:00Z" w16du:dateUtc="2025-02-04T07:53:00Z">
              <w:r w:rsidRPr="00746010">
                <w:t>1@0</w:t>
              </w:r>
            </w:ins>
          </w:p>
        </w:tc>
        <w:tc>
          <w:tcPr>
            <w:tcW w:w="850" w:type="dxa"/>
            <w:vAlign w:val="center"/>
          </w:tcPr>
          <w:p w14:paraId="0AB9AF55" w14:textId="77777777" w:rsidR="002F4958" w:rsidRPr="008319DB" w:rsidRDefault="002F4958" w:rsidP="00D474B5">
            <w:pPr>
              <w:pStyle w:val="TAC"/>
              <w:rPr>
                <w:ins w:id="5699" w:author="Anritsu" w:date="2025-02-04T16:53:00Z" w16du:dateUtc="2025-02-04T07:53:00Z"/>
              </w:rPr>
            </w:pPr>
            <w:ins w:id="5700" w:author="Anritsu" w:date="2025-02-04T16:53:00Z" w16du:dateUtc="2025-02-04T07:53:00Z">
              <w:r w:rsidRPr="00746010">
                <w:t>1@132</w:t>
              </w:r>
            </w:ins>
          </w:p>
        </w:tc>
      </w:tr>
      <w:tr w:rsidR="002F4958" w:rsidRPr="008319DB" w14:paraId="32E4DFE6" w14:textId="77777777" w:rsidTr="00D474B5">
        <w:trPr>
          <w:jc w:val="center"/>
          <w:ins w:id="5701" w:author="Anritsu" w:date="2025-02-04T16:53:00Z"/>
        </w:trPr>
        <w:tc>
          <w:tcPr>
            <w:tcW w:w="737" w:type="dxa"/>
            <w:tcBorders>
              <w:top w:val="nil"/>
              <w:bottom w:val="nil"/>
            </w:tcBorders>
            <w:vAlign w:val="center"/>
          </w:tcPr>
          <w:p w14:paraId="4AC7E4D2" w14:textId="77777777" w:rsidR="002F4958" w:rsidRPr="008319DB" w:rsidRDefault="002F4958" w:rsidP="00D474B5">
            <w:pPr>
              <w:pStyle w:val="TAC"/>
              <w:rPr>
                <w:ins w:id="5702" w:author="Anritsu" w:date="2025-02-04T16:53:00Z" w16du:dateUtc="2025-02-04T07:53:00Z"/>
              </w:rPr>
            </w:pPr>
          </w:p>
        </w:tc>
        <w:tc>
          <w:tcPr>
            <w:tcW w:w="737" w:type="dxa"/>
            <w:tcBorders>
              <w:top w:val="nil"/>
              <w:bottom w:val="nil"/>
            </w:tcBorders>
            <w:vAlign w:val="center"/>
          </w:tcPr>
          <w:p w14:paraId="71A21F88" w14:textId="77777777" w:rsidR="002F4958" w:rsidRPr="008319DB" w:rsidRDefault="002F4958" w:rsidP="00D474B5">
            <w:pPr>
              <w:pStyle w:val="TAC"/>
              <w:rPr>
                <w:ins w:id="5703" w:author="Anritsu" w:date="2025-02-04T16:53:00Z" w16du:dateUtc="2025-02-04T07:53:00Z"/>
              </w:rPr>
            </w:pPr>
          </w:p>
        </w:tc>
        <w:tc>
          <w:tcPr>
            <w:tcW w:w="1134" w:type="dxa"/>
            <w:vAlign w:val="center"/>
          </w:tcPr>
          <w:p w14:paraId="73A09D0A" w14:textId="77777777" w:rsidR="002F4958" w:rsidRPr="008319DB" w:rsidRDefault="002F4958" w:rsidP="00D474B5">
            <w:pPr>
              <w:pStyle w:val="TAC"/>
              <w:rPr>
                <w:ins w:id="5704" w:author="Anritsu" w:date="2025-02-04T16:53:00Z" w16du:dateUtc="2025-02-04T07:53:00Z"/>
              </w:rPr>
            </w:pPr>
            <w:ins w:id="5705" w:author="Anritsu" w:date="2025-02-04T16:53:00Z" w16du:dateUtc="2025-02-04T07:53:00Z">
              <w:r w:rsidRPr="008A441B">
                <w:t>90+40</w:t>
              </w:r>
            </w:ins>
          </w:p>
        </w:tc>
        <w:tc>
          <w:tcPr>
            <w:tcW w:w="624" w:type="dxa"/>
            <w:vAlign w:val="center"/>
          </w:tcPr>
          <w:p w14:paraId="73B5738D" w14:textId="77777777" w:rsidR="002F4958" w:rsidRPr="008319DB" w:rsidRDefault="002F4958" w:rsidP="00D474B5">
            <w:pPr>
              <w:pStyle w:val="TAC"/>
              <w:rPr>
                <w:ins w:id="5706" w:author="Anritsu" w:date="2025-02-04T16:53:00Z" w16du:dateUtc="2025-02-04T07:53:00Z"/>
              </w:rPr>
            </w:pPr>
            <w:ins w:id="5707" w:author="Anritsu" w:date="2025-02-04T16:53:00Z" w16du:dateUtc="2025-02-04T07:53:00Z">
              <w:r w:rsidRPr="00746010">
                <w:t>204</w:t>
              </w:r>
            </w:ins>
          </w:p>
        </w:tc>
        <w:tc>
          <w:tcPr>
            <w:tcW w:w="850" w:type="dxa"/>
            <w:vAlign w:val="center"/>
          </w:tcPr>
          <w:p w14:paraId="131EF038" w14:textId="77777777" w:rsidR="002F4958" w:rsidRPr="008319DB" w:rsidRDefault="002F4958" w:rsidP="00D474B5">
            <w:pPr>
              <w:pStyle w:val="TAC"/>
              <w:rPr>
                <w:ins w:id="5708" w:author="Anritsu" w:date="2025-02-04T16:53:00Z" w16du:dateUtc="2025-02-04T07:53:00Z"/>
              </w:rPr>
            </w:pPr>
            <w:ins w:id="5709" w:author="Anritsu" w:date="2025-02-04T16:53:00Z" w16du:dateUtc="2025-02-04T07:53:00Z">
              <w:r w:rsidRPr="00746010">
                <w:t>1@144</w:t>
              </w:r>
            </w:ins>
          </w:p>
        </w:tc>
        <w:tc>
          <w:tcPr>
            <w:tcW w:w="850" w:type="dxa"/>
            <w:vAlign w:val="center"/>
          </w:tcPr>
          <w:p w14:paraId="24F261E6" w14:textId="77777777" w:rsidR="002F4958" w:rsidRPr="008319DB" w:rsidRDefault="002F4958" w:rsidP="00D474B5">
            <w:pPr>
              <w:pStyle w:val="TAC"/>
              <w:rPr>
                <w:ins w:id="5710" w:author="Anritsu" w:date="2025-02-04T16:53:00Z" w16du:dateUtc="2025-02-04T07:53:00Z"/>
              </w:rPr>
            </w:pPr>
            <w:ins w:id="5711" w:author="Anritsu" w:date="2025-02-04T16:53:00Z" w16du:dateUtc="2025-02-04T07:53:00Z">
              <w:r w:rsidRPr="00746010">
                <w:t>1@0</w:t>
              </w:r>
            </w:ins>
          </w:p>
        </w:tc>
        <w:tc>
          <w:tcPr>
            <w:tcW w:w="624" w:type="dxa"/>
            <w:vAlign w:val="center"/>
          </w:tcPr>
          <w:p w14:paraId="01A267F6" w14:textId="77777777" w:rsidR="002F4958" w:rsidRPr="008319DB" w:rsidRDefault="002F4958" w:rsidP="00D474B5">
            <w:pPr>
              <w:pStyle w:val="TAC"/>
              <w:rPr>
                <w:ins w:id="5712" w:author="Anritsu" w:date="2025-02-04T16:53:00Z" w16du:dateUtc="2025-02-04T07:53:00Z"/>
              </w:rPr>
            </w:pPr>
            <w:ins w:id="5713" w:author="Anritsu" w:date="2025-02-04T16:53:00Z" w16du:dateUtc="2025-02-04T07:53:00Z">
              <w:r w:rsidRPr="00746010">
                <w:t>422</w:t>
              </w:r>
            </w:ins>
          </w:p>
        </w:tc>
        <w:tc>
          <w:tcPr>
            <w:tcW w:w="850" w:type="dxa"/>
            <w:vAlign w:val="center"/>
          </w:tcPr>
          <w:p w14:paraId="4E7AECB5" w14:textId="77777777" w:rsidR="002F4958" w:rsidRPr="008319DB" w:rsidRDefault="002F4958" w:rsidP="00D474B5">
            <w:pPr>
              <w:pStyle w:val="TAC"/>
              <w:rPr>
                <w:ins w:id="5714" w:author="Anritsu" w:date="2025-02-04T16:53:00Z" w16du:dateUtc="2025-02-04T07:53:00Z"/>
              </w:rPr>
            </w:pPr>
            <w:ins w:id="5715" w:author="Anritsu" w:date="2025-02-04T16:53:00Z" w16du:dateUtc="2025-02-04T07:53:00Z">
              <w:r w:rsidRPr="00746010">
                <w:t>1@70</w:t>
              </w:r>
            </w:ins>
          </w:p>
        </w:tc>
        <w:tc>
          <w:tcPr>
            <w:tcW w:w="850" w:type="dxa"/>
            <w:vAlign w:val="center"/>
          </w:tcPr>
          <w:p w14:paraId="5CD7B944" w14:textId="77777777" w:rsidR="002F4958" w:rsidRPr="008319DB" w:rsidRDefault="002F4958" w:rsidP="00D474B5">
            <w:pPr>
              <w:pStyle w:val="TAC"/>
              <w:rPr>
                <w:ins w:id="5716" w:author="Anritsu" w:date="2025-02-04T16:53:00Z" w16du:dateUtc="2025-02-04T07:53:00Z"/>
              </w:rPr>
            </w:pPr>
            <w:ins w:id="5717" w:author="Anritsu" w:date="2025-02-04T16:53:00Z" w16du:dateUtc="2025-02-04T07:53:00Z">
              <w:r w:rsidRPr="00746010">
                <w:t>1@35</w:t>
              </w:r>
            </w:ins>
          </w:p>
        </w:tc>
        <w:tc>
          <w:tcPr>
            <w:tcW w:w="624" w:type="dxa"/>
            <w:vAlign w:val="center"/>
          </w:tcPr>
          <w:p w14:paraId="5AEB3F04" w14:textId="77777777" w:rsidR="002F4958" w:rsidRPr="008319DB" w:rsidRDefault="002F4958" w:rsidP="00D474B5">
            <w:pPr>
              <w:pStyle w:val="TAC"/>
              <w:rPr>
                <w:ins w:id="5718" w:author="Anritsu" w:date="2025-02-04T16:53:00Z" w16du:dateUtc="2025-02-04T07:53:00Z"/>
              </w:rPr>
            </w:pPr>
            <w:ins w:id="5719" w:author="Anritsu" w:date="2025-02-04T16:53:00Z" w16du:dateUtc="2025-02-04T07:53:00Z">
              <w:r w:rsidRPr="00746010">
                <w:t>702</w:t>
              </w:r>
            </w:ins>
          </w:p>
        </w:tc>
        <w:tc>
          <w:tcPr>
            <w:tcW w:w="850" w:type="dxa"/>
            <w:vAlign w:val="center"/>
          </w:tcPr>
          <w:p w14:paraId="0DDD6A14" w14:textId="77777777" w:rsidR="002F4958" w:rsidRPr="008319DB" w:rsidRDefault="002F4958" w:rsidP="00D474B5">
            <w:pPr>
              <w:pStyle w:val="TAC"/>
              <w:rPr>
                <w:ins w:id="5720" w:author="Anritsu" w:date="2025-02-04T16:53:00Z" w16du:dateUtc="2025-02-04T07:53:00Z"/>
              </w:rPr>
            </w:pPr>
            <w:ins w:id="5721" w:author="Anritsu" w:date="2025-02-04T16:53:00Z" w16du:dateUtc="2025-02-04T07:53:00Z">
              <w:r w:rsidRPr="00746010">
                <w:t>1@0</w:t>
              </w:r>
            </w:ins>
          </w:p>
        </w:tc>
        <w:tc>
          <w:tcPr>
            <w:tcW w:w="850" w:type="dxa"/>
            <w:vAlign w:val="center"/>
          </w:tcPr>
          <w:p w14:paraId="023B2AC8" w14:textId="77777777" w:rsidR="002F4958" w:rsidRPr="008319DB" w:rsidRDefault="002F4958" w:rsidP="00D474B5">
            <w:pPr>
              <w:pStyle w:val="TAC"/>
              <w:rPr>
                <w:ins w:id="5722" w:author="Anritsu" w:date="2025-02-04T16:53:00Z" w16du:dateUtc="2025-02-04T07:53:00Z"/>
              </w:rPr>
            </w:pPr>
            <w:ins w:id="5723" w:author="Anritsu" w:date="2025-02-04T16:53:00Z" w16du:dateUtc="2025-02-04T07:53:00Z">
              <w:r w:rsidRPr="00746010">
                <w:t>1@105</w:t>
              </w:r>
            </w:ins>
          </w:p>
        </w:tc>
      </w:tr>
      <w:tr w:rsidR="002F4958" w:rsidRPr="008319DB" w14:paraId="0C4E10A5" w14:textId="77777777" w:rsidTr="00D474B5">
        <w:trPr>
          <w:jc w:val="center"/>
          <w:ins w:id="5724" w:author="Anritsu" w:date="2025-02-04T16:53:00Z"/>
        </w:trPr>
        <w:tc>
          <w:tcPr>
            <w:tcW w:w="737" w:type="dxa"/>
            <w:tcBorders>
              <w:top w:val="nil"/>
              <w:bottom w:val="single" w:sz="4" w:space="0" w:color="auto"/>
            </w:tcBorders>
            <w:vAlign w:val="center"/>
          </w:tcPr>
          <w:p w14:paraId="116E389A" w14:textId="77777777" w:rsidR="002F4958" w:rsidRPr="008319DB" w:rsidRDefault="002F4958" w:rsidP="00D474B5">
            <w:pPr>
              <w:pStyle w:val="TAC"/>
              <w:rPr>
                <w:ins w:id="5725" w:author="Anritsu" w:date="2025-02-04T16:53:00Z" w16du:dateUtc="2025-02-04T07:53:00Z"/>
              </w:rPr>
            </w:pPr>
          </w:p>
        </w:tc>
        <w:tc>
          <w:tcPr>
            <w:tcW w:w="737" w:type="dxa"/>
            <w:tcBorders>
              <w:top w:val="nil"/>
            </w:tcBorders>
            <w:vAlign w:val="center"/>
          </w:tcPr>
          <w:p w14:paraId="4C7E1F58" w14:textId="77777777" w:rsidR="002F4958" w:rsidRPr="008319DB" w:rsidRDefault="002F4958" w:rsidP="00D474B5">
            <w:pPr>
              <w:pStyle w:val="TAC"/>
              <w:rPr>
                <w:ins w:id="5726" w:author="Anritsu" w:date="2025-02-04T16:53:00Z" w16du:dateUtc="2025-02-04T07:53:00Z"/>
              </w:rPr>
            </w:pPr>
          </w:p>
        </w:tc>
        <w:tc>
          <w:tcPr>
            <w:tcW w:w="1134" w:type="dxa"/>
            <w:vAlign w:val="center"/>
          </w:tcPr>
          <w:p w14:paraId="1D85640A" w14:textId="77777777" w:rsidR="002F4958" w:rsidRPr="008319DB" w:rsidRDefault="002F4958" w:rsidP="00D474B5">
            <w:pPr>
              <w:pStyle w:val="TAC"/>
              <w:rPr>
                <w:ins w:id="5727" w:author="Anritsu" w:date="2025-02-04T16:53:00Z" w16du:dateUtc="2025-02-04T07:53:00Z"/>
              </w:rPr>
            </w:pPr>
            <w:ins w:id="5728" w:author="Anritsu" w:date="2025-02-04T16:53:00Z" w16du:dateUtc="2025-02-04T07:53:00Z">
              <w:r w:rsidRPr="008A441B">
                <w:t>100+30</w:t>
              </w:r>
            </w:ins>
          </w:p>
        </w:tc>
        <w:tc>
          <w:tcPr>
            <w:tcW w:w="624" w:type="dxa"/>
            <w:vAlign w:val="center"/>
          </w:tcPr>
          <w:p w14:paraId="215B8AC8" w14:textId="77777777" w:rsidR="002F4958" w:rsidRPr="008319DB" w:rsidRDefault="002F4958" w:rsidP="00D474B5">
            <w:pPr>
              <w:pStyle w:val="TAC"/>
              <w:rPr>
                <w:ins w:id="5729" w:author="Anritsu" w:date="2025-02-04T16:53:00Z" w16du:dateUtc="2025-02-04T07:53:00Z"/>
              </w:rPr>
            </w:pPr>
            <w:ins w:id="5730" w:author="Anritsu" w:date="2025-02-04T16:53:00Z" w16du:dateUtc="2025-02-04T07:53:00Z">
              <w:r w:rsidRPr="00746010">
                <w:t>148</w:t>
              </w:r>
            </w:ins>
          </w:p>
        </w:tc>
        <w:tc>
          <w:tcPr>
            <w:tcW w:w="850" w:type="dxa"/>
            <w:vAlign w:val="center"/>
          </w:tcPr>
          <w:p w14:paraId="4FE7E882" w14:textId="77777777" w:rsidR="002F4958" w:rsidRPr="008319DB" w:rsidRDefault="002F4958" w:rsidP="00D474B5">
            <w:pPr>
              <w:pStyle w:val="TAC"/>
              <w:rPr>
                <w:ins w:id="5731" w:author="Anritsu" w:date="2025-02-04T16:53:00Z" w16du:dateUtc="2025-02-04T07:53:00Z"/>
              </w:rPr>
            </w:pPr>
            <w:ins w:id="5732" w:author="Anritsu" w:date="2025-02-04T16:53:00Z" w16du:dateUtc="2025-02-04T07:53:00Z">
              <w:r w:rsidRPr="00746010">
                <w:t>1@200</w:t>
              </w:r>
            </w:ins>
          </w:p>
        </w:tc>
        <w:tc>
          <w:tcPr>
            <w:tcW w:w="850" w:type="dxa"/>
            <w:vAlign w:val="center"/>
          </w:tcPr>
          <w:p w14:paraId="0ECF9281" w14:textId="77777777" w:rsidR="002F4958" w:rsidRPr="008319DB" w:rsidRDefault="002F4958" w:rsidP="00D474B5">
            <w:pPr>
              <w:pStyle w:val="TAC"/>
              <w:rPr>
                <w:ins w:id="5733" w:author="Anritsu" w:date="2025-02-04T16:53:00Z" w16du:dateUtc="2025-02-04T07:53:00Z"/>
              </w:rPr>
            </w:pPr>
            <w:ins w:id="5734" w:author="Anritsu" w:date="2025-02-04T16:53:00Z" w16du:dateUtc="2025-02-04T07:53:00Z">
              <w:r w:rsidRPr="00746010">
                <w:t>1@0</w:t>
              </w:r>
            </w:ins>
          </w:p>
        </w:tc>
        <w:tc>
          <w:tcPr>
            <w:tcW w:w="624" w:type="dxa"/>
            <w:vAlign w:val="center"/>
          </w:tcPr>
          <w:p w14:paraId="4C341915" w14:textId="77777777" w:rsidR="002F4958" w:rsidRPr="008319DB" w:rsidRDefault="002F4958" w:rsidP="00D474B5">
            <w:pPr>
              <w:pStyle w:val="TAC"/>
              <w:rPr>
                <w:ins w:id="5735" w:author="Anritsu" w:date="2025-02-04T16:53:00Z" w16du:dateUtc="2025-02-04T07:53:00Z"/>
              </w:rPr>
            </w:pPr>
            <w:ins w:id="5736" w:author="Anritsu" w:date="2025-02-04T16:53:00Z" w16du:dateUtc="2025-02-04T07:53:00Z">
              <w:r w:rsidRPr="00746010">
                <w:t>422</w:t>
              </w:r>
            </w:ins>
          </w:p>
        </w:tc>
        <w:tc>
          <w:tcPr>
            <w:tcW w:w="850" w:type="dxa"/>
            <w:vAlign w:val="center"/>
          </w:tcPr>
          <w:p w14:paraId="05B319A4" w14:textId="77777777" w:rsidR="002F4958" w:rsidRPr="008319DB" w:rsidRDefault="002F4958" w:rsidP="00D474B5">
            <w:pPr>
              <w:pStyle w:val="TAC"/>
              <w:rPr>
                <w:ins w:id="5737" w:author="Anritsu" w:date="2025-02-04T16:53:00Z" w16du:dateUtc="2025-02-04T07:53:00Z"/>
              </w:rPr>
            </w:pPr>
            <w:ins w:id="5738" w:author="Anritsu" w:date="2025-02-04T16:53:00Z" w16du:dateUtc="2025-02-04T07:53:00Z">
              <w:r w:rsidRPr="00746010">
                <w:t>1@70</w:t>
              </w:r>
            </w:ins>
          </w:p>
        </w:tc>
        <w:tc>
          <w:tcPr>
            <w:tcW w:w="850" w:type="dxa"/>
            <w:vAlign w:val="center"/>
          </w:tcPr>
          <w:p w14:paraId="42EB6858" w14:textId="77777777" w:rsidR="002F4958" w:rsidRPr="008319DB" w:rsidRDefault="002F4958" w:rsidP="00D474B5">
            <w:pPr>
              <w:pStyle w:val="TAC"/>
              <w:rPr>
                <w:ins w:id="5739" w:author="Anritsu" w:date="2025-02-04T16:53:00Z" w16du:dateUtc="2025-02-04T07:53:00Z"/>
              </w:rPr>
            </w:pPr>
            <w:ins w:id="5740" w:author="Anritsu" w:date="2025-02-04T16:53:00Z" w16du:dateUtc="2025-02-04T07:53:00Z">
              <w:r w:rsidRPr="00746010">
                <w:t>1@7</w:t>
              </w:r>
            </w:ins>
          </w:p>
        </w:tc>
        <w:tc>
          <w:tcPr>
            <w:tcW w:w="624" w:type="dxa"/>
            <w:vAlign w:val="center"/>
          </w:tcPr>
          <w:p w14:paraId="5C0EC18C" w14:textId="77777777" w:rsidR="002F4958" w:rsidRPr="008319DB" w:rsidRDefault="002F4958" w:rsidP="00D474B5">
            <w:pPr>
              <w:pStyle w:val="TAC"/>
              <w:rPr>
                <w:ins w:id="5741" w:author="Anritsu" w:date="2025-02-04T16:53:00Z" w16du:dateUtc="2025-02-04T07:53:00Z"/>
              </w:rPr>
            </w:pPr>
            <w:ins w:id="5742" w:author="Anritsu" w:date="2025-02-04T16:53:00Z" w16du:dateUtc="2025-02-04T07:53:00Z">
              <w:r w:rsidRPr="00746010">
                <w:t>702</w:t>
              </w:r>
            </w:ins>
          </w:p>
        </w:tc>
        <w:tc>
          <w:tcPr>
            <w:tcW w:w="850" w:type="dxa"/>
            <w:vAlign w:val="center"/>
          </w:tcPr>
          <w:p w14:paraId="3D23FFEF" w14:textId="77777777" w:rsidR="002F4958" w:rsidRPr="008319DB" w:rsidRDefault="002F4958" w:rsidP="00D474B5">
            <w:pPr>
              <w:pStyle w:val="TAC"/>
              <w:rPr>
                <w:ins w:id="5743" w:author="Anritsu" w:date="2025-02-04T16:53:00Z" w16du:dateUtc="2025-02-04T07:53:00Z"/>
              </w:rPr>
            </w:pPr>
            <w:ins w:id="5744" w:author="Anritsu" w:date="2025-02-04T16:53:00Z" w16du:dateUtc="2025-02-04T07:53:00Z">
              <w:r w:rsidRPr="00746010">
                <w:t>1@0</w:t>
              </w:r>
            </w:ins>
          </w:p>
        </w:tc>
        <w:tc>
          <w:tcPr>
            <w:tcW w:w="850" w:type="dxa"/>
            <w:vAlign w:val="center"/>
          </w:tcPr>
          <w:p w14:paraId="291E5921" w14:textId="77777777" w:rsidR="002F4958" w:rsidRPr="008319DB" w:rsidRDefault="002F4958" w:rsidP="00D474B5">
            <w:pPr>
              <w:pStyle w:val="TAC"/>
              <w:rPr>
                <w:ins w:id="5745" w:author="Anritsu" w:date="2025-02-04T16:53:00Z" w16du:dateUtc="2025-02-04T07:53:00Z"/>
              </w:rPr>
            </w:pPr>
            <w:ins w:id="5746" w:author="Anritsu" w:date="2025-02-04T16:53:00Z" w16du:dateUtc="2025-02-04T07:53:00Z">
              <w:r w:rsidRPr="00746010">
                <w:t>1@77</w:t>
              </w:r>
            </w:ins>
          </w:p>
        </w:tc>
      </w:tr>
      <w:tr w:rsidR="002F4958" w:rsidRPr="008319DB" w14:paraId="681CB012" w14:textId="77777777" w:rsidTr="00D474B5">
        <w:trPr>
          <w:jc w:val="center"/>
          <w:ins w:id="5747" w:author="Anritsu" w:date="2025-02-04T16:53:00Z"/>
        </w:trPr>
        <w:tc>
          <w:tcPr>
            <w:tcW w:w="737" w:type="dxa"/>
            <w:tcBorders>
              <w:bottom w:val="nil"/>
            </w:tcBorders>
            <w:vAlign w:val="center"/>
          </w:tcPr>
          <w:p w14:paraId="29E152A0" w14:textId="77777777" w:rsidR="002F4958" w:rsidRPr="008319DB" w:rsidRDefault="002F4958" w:rsidP="00D474B5">
            <w:pPr>
              <w:pStyle w:val="TAC"/>
              <w:rPr>
                <w:ins w:id="5748" w:author="Anritsu" w:date="2025-02-04T16:53:00Z" w16du:dateUtc="2025-02-04T07:53:00Z"/>
              </w:rPr>
            </w:pPr>
            <w:ins w:id="5749" w:author="Anritsu" w:date="2025-02-04T16:53:00Z" w16du:dateUtc="2025-02-04T07:53:00Z">
              <w:r w:rsidRPr="008319DB">
                <w:t>140</w:t>
              </w:r>
            </w:ins>
          </w:p>
        </w:tc>
        <w:tc>
          <w:tcPr>
            <w:tcW w:w="737" w:type="dxa"/>
            <w:tcBorders>
              <w:bottom w:val="single" w:sz="4" w:space="0" w:color="auto"/>
            </w:tcBorders>
            <w:vAlign w:val="center"/>
          </w:tcPr>
          <w:p w14:paraId="442B7EF2" w14:textId="77777777" w:rsidR="002F4958" w:rsidRPr="008319DB" w:rsidRDefault="002F4958" w:rsidP="00D474B5">
            <w:pPr>
              <w:pStyle w:val="TAC"/>
              <w:rPr>
                <w:ins w:id="5750" w:author="Anritsu" w:date="2025-02-04T16:53:00Z" w16du:dateUtc="2025-02-04T07:53:00Z"/>
              </w:rPr>
            </w:pPr>
            <w:ins w:id="5751" w:author="Anritsu" w:date="2025-02-04T16:53:00Z" w16du:dateUtc="2025-02-04T07:53:00Z">
              <w:r w:rsidRPr="008319DB">
                <w:t>15</w:t>
              </w:r>
            </w:ins>
          </w:p>
        </w:tc>
        <w:tc>
          <w:tcPr>
            <w:tcW w:w="8106" w:type="dxa"/>
            <w:gridSpan w:val="10"/>
            <w:vAlign w:val="center"/>
          </w:tcPr>
          <w:p w14:paraId="53B1D3F1" w14:textId="77777777" w:rsidR="002F4958" w:rsidRPr="008319DB" w:rsidRDefault="002F4958" w:rsidP="00D474B5">
            <w:pPr>
              <w:pStyle w:val="TAC"/>
              <w:rPr>
                <w:ins w:id="5752" w:author="Anritsu" w:date="2025-02-04T16:53:00Z" w16du:dateUtc="2025-02-04T07:53:00Z"/>
              </w:rPr>
            </w:pPr>
            <w:ins w:id="5753" w:author="Anritsu" w:date="2025-02-04T16:53:00Z" w16du:dateUtc="2025-02-04T07:53:00Z">
              <w:r>
                <w:rPr>
                  <w:rFonts w:eastAsiaTheme="minorEastAsia" w:hint="eastAsia"/>
                </w:rPr>
                <w:t>N/A</w:t>
              </w:r>
            </w:ins>
          </w:p>
        </w:tc>
      </w:tr>
      <w:tr w:rsidR="002F4958" w:rsidRPr="008319DB" w14:paraId="6341184D" w14:textId="77777777" w:rsidTr="00D474B5">
        <w:trPr>
          <w:jc w:val="center"/>
          <w:ins w:id="5754" w:author="Anritsu" w:date="2025-02-04T16:53:00Z"/>
        </w:trPr>
        <w:tc>
          <w:tcPr>
            <w:tcW w:w="737" w:type="dxa"/>
            <w:tcBorders>
              <w:top w:val="nil"/>
              <w:bottom w:val="nil"/>
            </w:tcBorders>
            <w:vAlign w:val="center"/>
          </w:tcPr>
          <w:p w14:paraId="2F9B957B" w14:textId="77777777" w:rsidR="002F4958" w:rsidRPr="008319DB" w:rsidRDefault="002F4958" w:rsidP="00D474B5">
            <w:pPr>
              <w:pStyle w:val="TAC"/>
              <w:rPr>
                <w:ins w:id="5755" w:author="Anritsu" w:date="2025-02-04T16:53:00Z" w16du:dateUtc="2025-02-04T07:53:00Z"/>
              </w:rPr>
            </w:pPr>
          </w:p>
        </w:tc>
        <w:tc>
          <w:tcPr>
            <w:tcW w:w="737" w:type="dxa"/>
            <w:tcBorders>
              <w:bottom w:val="nil"/>
            </w:tcBorders>
            <w:vAlign w:val="center"/>
          </w:tcPr>
          <w:p w14:paraId="7EC25B95" w14:textId="77777777" w:rsidR="002F4958" w:rsidRPr="008319DB" w:rsidRDefault="002F4958" w:rsidP="00D474B5">
            <w:pPr>
              <w:pStyle w:val="TAC"/>
              <w:rPr>
                <w:ins w:id="5756" w:author="Anritsu" w:date="2025-02-04T16:53:00Z" w16du:dateUtc="2025-02-04T07:53:00Z"/>
              </w:rPr>
            </w:pPr>
            <w:ins w:id="5757" w:author="Anritsu" w:date="2025-02-04T16:53:00Z" w16du:dateUtc="2025-02-04T07:53:00Z">
              <w:r w:rsidRPr="008319DB">
                <w:t>30</w:t>
              </w:r>
            </w:ins>
          </w:p>
        </w:tc>
        <w:tc>
          <w:tcPr>
            <w:tcW w:w="1134" w:type="dxa"/>
            <w:vAlign w:val="center"/>
          </w:tcPr>
          <w:p w14:paraId="01406369" w14:textId="77777777" w:rsidR="002F4958" w:rsidRPr="008319DB" w:rsidRDefault="002F4958" w:rsidP="00D474B5">
            <w:pPr>
              <w:pStyle w:val="TAC"/>
              <w:rPr>
                <w:ins w:id="5758" w:author="Anritsu" w:date="2025-02-04T16:53:00Z" w16du:dateUtc="2025-02-04T07:53:00Z"/>
              </w:rPr>
            </w:pPr>
            <w:ins w:id="5759" w:author="Anritsu" w:date="2025-02-04T16:53:00Z" w16du:dateUtc="2025-02-04T07:53:00Z">
              <w:r w:rsidRPr="008A441B">
                <w:t>40+100</w:t>
              </w:r>
            </w:ins>
          </w:p>
        </w:tc>
        <w:tc>
          <w:tcPr>
            <w:tcW w:w="624" w:type="dxa"/>
            <w:vAlign w:val="center"/>
          </w:tcPr>
          <w:p w14:paraId="1E32656C" w14:textId="77777777" w:rsidR="002F4958" w:rsidRPr="008319DB" w:rsidRDefault="002F4958" w:rsidP="00D474B5">
            <w:pPr>
              <w:pStyle w:val="TAC"/>
              <w:rPr>
                <w:ins w:id="5760" w:author="Anritsu" w:date="2025-02-04T16:53:00Z" w16du:dateUtc="2025-02-04T07:53:00Z"/>
              </w:rPr>
            </w:pPr>
            <w:ins w:id="5761" w:author="Anritsu" w:date="2025-02-04T16:53:00Z" w16du:dateUtc="2025-02-04T07:53:00Z">
              <w:r w:rsidRPr="00746010">
                <w:t>206</w:t>
              </w:r>
            </w:ins>
          </w:p>
        </w:tc>
        <w:tc>
          <w:tcPr>
            <w:tcW w:w="850" w:type="dxa"/>
            <w:vAlign w:val="center"/>
          </w:tcPr>
          <w:p w14:paraId="0E69B582" w14:textId="77777777" w:rsidR="002F4958" w:rsidRPr="008319DB" w:rsidRDefault="002F4958" w:rsidP="00D474B5">
            <w:pPr>
              <w:pStyle w:val="TAC"/>
              <w:rPr>
                <w:ins w:id="5762" w:author="Anritsu" w:date="2025-02-04T16:53:00Z" w16du:dateUtc="2025-02-04T07:53:00Z"/>
              </w:rPr>
            </w:pPr>
            <w:ins w:id="5763" w:author="Anritsu" w:date="2025-02-04T16:53:00Z" w16du:dateUtc="2025-02-04T07:53:00Z">
              <w:r w:rsidRPr="00746010">
                <w:t>1@105</w:t>
              </w:r>
            </w:ins>
          </w:p>
        </w:tc>
        <w:tc>
          <w:tcPr>
            <w:tcW w:w="850" w:type="dxa"/>
            <w:vAlign w:val="center"/>
          </w:tcPr>
          <w:p w14:paraId="0864EFF8" w14:textId="77777777" w:rsidR="002F4958" w:rsidRPr="008319DB" w:rsidRDefault="002F4958" w:rsidP="00D474B5">
            <w:pPr>
              <w:pStyle w:val="TAC"/>
              <w:rPr>
                <w:ins w:id="5764" w:author="Anritsu" w:date="2025-02-04T16:53:00Z" w16du:dateUtc="2025-02-04T07:53:00Z"/>
              </w:rPr>
            </w:pPr>
            <w:ins w:id="5765" w:author="Anritsu" w:date="2025-02-04T16:53:00Z" w16du:dateUtc="2025-02-04T07:53:00Z">
              <w:r w:rsidRPr="00746010">
                <w:t>1@101</w:t>
              </w:r>
            </w:ins>
          </w:p>
        </w:tc>
        <w:tc>
          <w:tcPr>
            <w:tcW w:w="624" w:type="dxa"/>
            <w:vAlign w:val="center"/>
          </w:tcPr>
          <w:p w14:paraId="2356AD9D" w14:textId="77777777" w:rsidR="002F4958" w:rsidRPr="008319DB" w:rsidRDefault="002F4958" w:rsidP="00D474B5">
            <w:pPr>
              <w:pStyle w:val="TAC"/>
              <w:rPr>
                <w:ins w:id="5766" w:author="Anritsu" w:date="2025-02-04T16:53:00Z" w16du:dateUtc="2025-02-04T07:53:00Z"/>
              </w:rPr>
            </w:pPr>
            <w:ins w:id="5767" w:author="Anritsu" w:date="2025-02-04T16:53:00Z" w16du:dateUtc="2025-02-04T07:53:00Z">
              <w:r w:rsidRPr="00746010">
                <w:t>456</w:t>
              </w:r>
            </w:ins>
          </w:p>
        </w:tc>
        <w:tc>
          <w:tcPr>
            <w:tcW w:w="850" w:type="dxa"/>
            <w:vAlign w:val="center"/>
          </w:tcPr>
          <w:p w14:paraId="4F4F17D2" w14:textId="77777777" w:rsidR="002F4958" w:rsidRPr="008319DB" w:rsidRDefault="002F4958" w:rsidP="00D474B5">
            <w:pPr>
              <w:pStyle w:val="TAC"/>
              <w:rPr>
                <w:ins w:id="5768" w:author="Anritsu" w:date="2025-02-04T16:53:00Z" w16du:dateUtc="2025-02-04T07:53:00Z"/>
              </w:rPr>
            </w:pPr>
            <w:ins w:id="5769" w:author="Anritsu" w:date="2025-02-04T16:53:00Z" w16du:dateUtc="2025-02-04T07:53:00Z">
              <w:r w:rsidRPr="00746010">
                <w:t>1@76</w:t>
              </w:r>
            </w:ins>
          </w:p>
        </w:tc>
        <w:tc>
          <w:tcPr>
            <w:tcW w:w="850" w:type="dxa"/>
            <w:vAlign w:val="center"/>
          </w:tcPr>
          <w:p w14:paraId="2851A2D4" w14:textId="77777777" w:rsidR="002F4958" w:rsidRPr="008319DB" w:rsidRDefault="002F4958" w:rsidP="00D474B5">
            <w:pPr>
              <w:pStyle w:val="TAC"/>
              <w:rPr>
                <w:ins w:id="5770" w:author="Anritsu" w:date="2025-02-04T16:53:00Z" w16du:dateUtc="2025-02-04T07:53:00Z"/>
              </w:rPr>
            </w:pPr>
            <w:ins w:id="5771" w:author="Anritsu" w:date="2025-02-04T16:53:00Z" w16du:dateUtc="2025-02-04T07:53:00Z">
              <w:r w:rsidRPr="00746010">
                <w:t>1@197</w:t>
              </w:r>
            </w:ins>
          </w:p>
        </w:tc>
        <w:tc>
          <w:tcPr>
            <w:tcW w:w="624" w:type="dxa"/>
            <w:vAlign w:val="center"/>
          </w:tcPr>
          <w:p w14:paraId="5EE05E67" w14:textId="77777777" w:rsidR="002F4958" w:rsidRPr="008319DB" w:rsidRDefault="002F4958" w:rsidP="00D474B5">
            <w:pPr>
              <w:pStyle w:val="TAC"/>
              <w:rPr>
                <w:ins w:id="5772" w:author="Anritsu" w:date="2025-02-04T16:53:00Z" w16du:dateUtc="2025-02-04T07:53:00Z"/>
              </w:rPr>
            </w:pPr>
            <w:ins w:id="5773" w:author="Anritsu" w:date="2025-02-04T16:53:00Z" w16du:dateUtc="2025-02-04T07:53:00Z">
              <w:r w:rsidRPr="00746010">
                <w:t>758</w:t>
              </w:r>
            </w:ins>
          </w:p>
        </w:tc>
        <w:tc>
          <w:tcPr>
            <w:tcW w:w="850" w:type="dxa"/>
            <w:vAlign w:val="center"/>
          </w:tcPr>
          <w:p w14:paraId="609288E1" w14:textId="77777777" w:rsidR="002F4958" w:rsidRPr="008319DB" w:rsidRDefault="002F4958" w:rsidP="00D474B5">
            <w:pPr>
              <w:pStyle w:val="TAC"/>
              <w:rPr>
                <w:ins w:id="5774" w:author="Anritsu" w:date="2025-02-04T16:53:00Z" w16du:dateUtc="2025-02-04T07:53:00Z"/>
              </w:rPr>
            </w:pPr>
            <w:ins w:id="5775" w:author="Anritsu" w:date="2025-02-04T16:53:00Z" w16du:dateUtc="2025-02-04T07:53:00Z">
              <w:r w:rsidRPr="00746010">
                <w:t>1@0</w:t>
              </w:r>
            </w:ins>
          </w:p>
        </w:tc>
        <w:tc>
          <w:tcPr>
            <w:tcW w:w="850" w:type="dxa"/>
            <w:vAlign w:val="center"/>
          </w:tcPr>
          <w:p w14:paraId="709A1C6B" w14:textId="77777777" w:rsidR="002F4958" w:rsidRPr="008319DB" w:rsidRDefault="002F4958" w:rsidP="00D474B5">
            <w:pPr>
              <w:pStyle w:val="TAC"/>
              <w:rPr>
                <w:ins w:id="5776" w:author="Anritsu" w:date="2025-02-04T16:53:00Z" w16du:dateUtc="2025-02-04T07:53:00Z"/>
              </w:rPr>
            </w:pPr>
            <w:ins w:id="5777" w:author="Anritsu" w:date="2025-02-04T16:53:00Z" w16du:dateUtc="2025-02-04T07:53:00Z">
              <w:r w:rsidRPr="00746010">
                <w:t>1@272</w:t>
              </w:r>
            </w:ins>
          </w:p>
        </w:tc>
      </w:tr>
      <w:tr w:rsidR="002F4958" w:rsidRPr="008319DB" w14:paraId="1AEC5A24" w14:textId="77777777" w:rsidTr="00D474B5">
        <w:trPr>
          <w:jc w:val="center"/>
          <w:ins w:id="5778" w:author="Anritsu" w:date="2025-02-04T16:53:00Z"/>
        </w:trPr>
        <w:tc>
          <w:tcPr>
            <w:tcW w:w="737" w:type="dxa"/>
            <w:tcBorders>
              <w:top w:val="nil"/>
              <w:bottom w:val="nil"/>
            </w:tcBorders>
            <w:vAlign w:val="center"/>
          </w:tcPr>
          <w:p w14:paraId="534E1D4F" w14:textId="77777777" w:rsidR="002F4958" w:rsidRPr="008319DB" w:rsidRDefault="002F4958" w:rsidP="00D474B5">
            <w:pPr>
              <w:pStyle w:val="TAC"/>
              <w:rPr>
                <w:ins w:id="5779" w:author="Anritsu" w:date="2025-02-04T16:53:00Z" w16du:dateUtc="2025-02-04T07:53:00Z"/>
              </w:rPr>
            </w:pPr>
          </w:p>
        </w:tc>
        <w:tc>
          <w:tcPr>
            <w:tcW w:w="737" w:type="dxa"/>
            <w:tcBorders>
              <w:top w:val="nil"/>
              <w:bottom w:val="nil"/>
            </w:tcBorders>
            <w:vAlign w:val="center"/>
          </w:tcPr>
          <w:p w14:paraId="76C749A5" w14:textId="77777777" w:rsidR="002F4958" w:rsidRPr="008319DB" w:rsidRDefault="002F4958" w:rsidP="00D474B5">
            <w:pPr>
              <w:pStyle w:val="TAC"/>
              <w:rPr>
                <w:ins w:id="5780" w:author="Anritsu" w:date="2025-02-04T16:53:00Z" w16du:dateUtc="2025-02-04T07:53:00Z"/>
              </w:rPr>
            </w:pPr>
          </w:p>
        </w:tc>
        <w:tc>
          <w:tcPr>
            <w:tcW w:w="1134" w:type="dxa"/>
            <w:vAlign w:val="center"/>
          </w:tcPr>
          <w:p w14:paraId="56613900" w14:textId="77777777" w:rsidR="002F4958" w:rsidRPr="008319DB" w:rsidRDefault="002F4958" w:rsidP="00D474B5">
            <w:pPr>
              <w:pStyle w:val="TAC"/>
              <w:rPr>
                <w:ins w:id="5781" w:author="Anritsu" w:date="2025-02-04T16:53:00Z" w16du:dateUtc="2025-02-04T07:53:00Z"/>
              </w:rPr>
            </w:pPr>
            <w:ins w:id="5782" w:author="Anritsu" w:date="2025-02-04T16:53:00Z" w16du:dateUtc="2025-02-04T07:53:00Z">
              <w:r w:rsidRPr="008A441B">
                <w:t>50+90</w:t>
              </w:r>
            </w:ins>
          </w:p>
        </w:tc>
        <w:tc>
          <w:tcPr>
            <w:tcW w:w="624" w:type="dxa"/>
            <w:vAlign w:val="center"/>
          </w:tcPr>
          <w:p w14:paraId="6AD48ACA" w14:textId="77777777" w:rsidR="002F4958" w:rsidRPr="008319DB" w:rsidRDefault="002F4958" w:rsidP="00D474B5">
            <w:pPr>
              <w:pStyle w:val="TAC"/>
              <w:rPr>
                <w:ins w:id="5783" w:author="Anritsu" w:date="2025-02-04T16:53:00Z" w16du:dateUtc="2025-02-04T07:53:00Z"/>
              </w:rPr>
            </w:pPr>
            <w:ins w:id="5784" w:author="Anritsu" w:date="2025-02-04T16:53:00Z" w16du:dateUtc="2025-02-04T07:53:00Z">
              <w:r w:rsidRPr="00746010">
                <w:t>248</w:t>
              </w:r>
            </w:ins>
          </w:p>
        </w:tc>
        <w:tc>
          <w:tcPr>
            <w:tcW w:w="850" w:type="dxa"/>
            <w:vAlign w:val="center"/>
          </w:tcPr>
          <w:p w14:paraId="76DD66C2" w14:textId="77777777" w:rsidR="002F4958" w:rsidRPr="008319DB" w:rsidRDefault="002F4958" w:rsidP="00D474B5">
            <w:pPr>
              <w:pStyle w:val="TAC"/>
              <w:rPr>
                <w:ins w:id="5785" w:author="Anritsu" w:date="2025-02-04T16:53:00Z" w16du:dateUtc="2025-02-04T07:53:00Z"/>
              </w:rPr>
            </w:pPr>
            <w:ins w:id="5786" w:author="Anritsu" w:date="2025-02-04T16:53:00Z" w16du:dateUtc="2025-02-04T07:53:00Z">
              <w:r w:rsidRPr="00746010">
                <w:t>1@127</w:t>
              </w:r>
            </w:ins>
          </w:p>
        </w:tc>
        <w:tc>
          <w:tcPr>
            <w:tcW w:w="850" w:type="dxa"/>
            <w:vAlign w:val="center"/>
          </w:tcPr>
          <w:p w14:paraId="26BC1897" w14:textId="77777777" w:rsidR="002F4958" w:rsidRPr="008319DB" w:rsidRDefault="002F4958" w:rsidP="00D474B5">
            <w:pPr>
              <w:pStyle w:val="TAC"/>
              <w:rPr>
                <w:ins w:id="5787" w:author="Anritsu" w:date="2025-02-04T16:53:00Z" w16du:dateUtc="2025-02-04T07:53:00Z"/>
              </w:rPr>
            </w:pPr>
            <w:ins w:id="5788" w:author="Anritsu" w:date="2025-02-04T16:53:00Z" w16du:dateUtc="2025-02-04T07:53:00Z">
              <w:r w:rsidRPr="00746010">
                <w:t>1@117</w:t>
              </w:r>
            </w:ins>
          </w:p>
        </w:tc>
        <w:tc>
          <w:tcPr>
            <w:tcW w:w="624" w:type="dxa"/>
            <w:vAlign w:val="center"/>
          </w:tcPr>
          <w:p w14:paraId="190812ED" w14:textId="77777777" w:rsidR="002F4958" w:rsidRPr="008319DB" w:rsidRDefault="002F4958" w:rsidP="00D474B5">
            <w:pPr>
              <w:pStyle w:val="TAC"/>
              <w:rPr>
                <w:ins w:id="5789" w:author="Anritsu" w:date="2025-02-04T16:53:00Z" w16du:dateUtc="2025-02-04T07:53:00Z"/>
              </w:rPr>
            </w:pPr>
            <w:ins w:id="5790" w:author="Anritsu" w:date="2025-02-04T16:53:00Z" w16du:dateUtc="2025-02-04T07:53:00Z">
              <w:r w:rsidRPr="00746010">
                <w:t>456</w:t>
              </w:r>
            </w:ins>
          </w:p>
        </w:tc>
        <w:tc>
          <w:tcPr>
            <w:tcW w:w="850" w:type="dxa"/>
            <w:vAlign w:val="center"/>
          </w:tcPr>
          <w:p w14:paraId="65CADF2B" w14:textId="77777777" w:rsidR="002F4958" w:rsidRPr="008319DB" w:rsidRDefault="002F4958" w:rsidP="00D474B5">
            <w:pPr>
              <w:pStyle w:val="TAC"/>
              <w:rPr>
                <w:ins w:id="5791" w:author="Anritsu" w:date="2025-02-04T16:53:00Z" w16du:dateUtc="2025-02-04T07:53:00Z"/>
              </w:rPr>
            </w:pPr>
            <w:ins w:id="5792" w:author="Anritsu" w:date="2025-02-04T16:53:00Z" w16du:dateUtc="2025-02-04T07:53:00Z">
              <w:r w:rsidRPr="00746010">
                <w:t>1@75</w:t>
              </w:r>
            </w:ins>
          </w:p>
        </w:tc>
        <w:tc>
          <w:tcPr>
            <w:tcW w:w="850" w:type="dxa"/>
            <w:vAlign w:val="center"/>
          </w:tcPr>
          <w:p w14:paraId="32E062FE" w14:textId="77777777" w:rsidR="002F4958" w:rsidRPr="008319DB" w:rsidRDefault="002F4958" w:rsidP="00D474B5">
            <w:pPr>
              <w:pStyle w:val="TAC"/>
              <w:rPr>
                <w:ins w:id="5793" w:author="Anritsu" w:date="2025-02-04T16:53:00Z" w16du:dateUtc="2025-02-04T07:53:00Z"/>
              </w:rPr>
            </w:pPr>
            <w:ins w:id="5794" w:author="Anritsu" w:date="2025-02-04T16:53:00Z" w16du:dateUtc="2025-02-04T07:53:00Z">
              <w:r w:rsidRPr="00746010">
                <w:t>1@169</w:t>
              </w:r>
            </w:ins>
          </w:p>
        </w:tc>
        <w:tc>
          <w:tcPr>
            <w:tcW w:w="624" w:type="dxa"/>
            <w:vAlign w:val="center"/>
          </w:tcPr>
          <w:p w14:paraId="6542731A" w14:textId="77777777" w:rsidR="002F4958" w:rsidRPr="008319DB" w:rsidRDefault="002F4958" w:rsidP="00D474B5">
            <w:pPr>
              <w:pStyle w:val="TAC"/>
              <w:rPr>
                <w:ins w:id="5795" w:author="Anritsu" w:date="2025-02-04T16:53:00Z" w16du:dateUtc="2025-02-04T07:53:00Z"/>
              </w:rPr>
            </w:pPr>
            <w:ins w:id="5796" w:author="Anritsu" w:date="2025-02-04T16:53:00Z" w16du:dateUtc="2025-02-04T07:53:00Z">
              <w:r w:rsidRPr="00746010">
                <w:t>756</w:t>
              </w:r>
            </w:ins>
          </w:p>
        </w:tc>
        <w:tc>
          <w:tcPr>
            <w:tcW w:w="850" w:type="dxa"/>
            <w:vAlign w:val="center"/>
          </w:tcPr>
          <w:p w14:paraId="41469B90" w14:textId="77777777" w:rsidR="002F4958" w:rsidRPr="008319DB" w:rsidRDefault="002F4958" w:rsidP="00D474B5">
            <w:pPr>
              <w:pStyle w:val="TAC"/>
              <w:rPr>
                <w:ins w:id="5797" w:author="Anritsu" w:date="2025-02-04T16:53:00Z" w16du:dateUtc="2025-02-04T07:53:00Z"/>
              </w:rPr>
            </w:pPr>
            <w:ins w:id="5798" w:author="Anritsu" w:date="2025-02-04T16:53:00Z" w16du:dateUtc="2025-02-04T07:53:00Z">
              <w:r w:rsidRPr="00746010">
                <w:t>1@0</w:t>
              </w:r>
            </w:ins>
          </w:p>
        </w:tc>
        <w:tc>
          <w:tcPr>
            <w:tcW w:w="850" w:type="dxa"/>
            <w:vAlign w:val="center"/>
          </w:tcPr>
          <w:p w14:paraId="4CCACB76" w14:textId="77777777" w:rsidR="002F4958" w:rsidRPr="008319DB" w:rsidRDefault="002F4958" w:rsidP="00D474B5">
            <w:pPr>
              <w:pStyle w:val="TAC"/>
              <w:rPr>
                <w:ins w:id="5799" w:author="Anritsu" w:date="2025-02-04T16:53:00Z" w16du:dateUtc="2025-02-04T07:53:00Z"/>
              </w:rPr>
            </w:pPr>
            <w:ins w:id="5800" w:author="Anritsu" w:date="2025-02-04T16:53:00Z" w16du:dateUtc="2025-02-04T07:53:00Z">
              <w:r w:rsidRPr="00746010">
                <w:t>1@244</w:t>
              </w:r>
            </w:ins>
          </w:p>
        </w:tc>
      </w:tr>
      <w:tr w:rsidR="002F4958" w:rsidRPr="008319DB" w14:paraId="45AA1D66" w14:textId="77777777" w:rsidTr="00D474B5">
        <w:trPr>
          <w:jc w:val="center"/>
          <w:ins w:id="5801" w:author="Anritsu" w:date="2025-02-04T16:53:00Z"/>
        </w:trPr>
        <w:tc>
          <w:tcPr>
            <w:tcW w:w="737" w:type="dxa"/>
            <w:tcBorders>
              <w:top w:val="nil"/>
              <w:bottom w:val="nil"/>
            </w:tcBorders>
            <w:vAlign w:val="center"/>
          </w:tcPr>
          <w:p w14:paraId="784ADC9C" w14:textId="77777777" w:rsidR="002F4958" w:rsidRPr="008319DB" w:rsidRDefault="002F4958" w:rsidP="00D474B5">
            <w:pPr>
              <w:pStyle w:val="TAC"/>
              <w:rPr>
                <w:ins w:id="5802" w:author="Anritsu" w:date="2025-02-04T16:53:00Z" w16du:dateUtc="2025-02-04T07:53:00Z"/>
              </w:rPr>
            </w:pPr>
          </w:p>
        </w:tc>
        <w:tc>
          <w:tcPr>
            <w:tcW w:w="737" w:type="dxa"/>
            <w:tcBorders>
              <w:top w:val="nil"/>
              <w:bottom w:val="nil"/>
            </w:tcBorders>
            <w:vAlign w:val="center"/>
          </w:tcPr>
          <w:p w14:paraId="6AFE3C17" w14:textId="77777777" w:rsidR="002F4958" w:rsidRPr="008319DB" w:rsidRDefault="002F4958" w:rsidP="00D474B5">
            <w:pPr>
              <w:pStyle w:val="TAC"/>
              <w:rPr>
                <w:ins w:id="5803" w:author="Anritsu" w:date="2025-02-04T16:53:00Z" w16du:dateUtc="2025-02-04T07:53:00Z"/>
              </w:rPr>
            </w:pPr>
          </w:p>
        </w:tc>
        <w:tc>
          <w:tcPr>
            <w:tcW w:w="1134" w:type="dxa"/>
            <w:vAlign w:val="center"/>
          </w:tcPr>
          <w:p w14:paraId="36541C17" w14:textId="77777777" w:rsidR="002F4958" w:rsidRPr="008319DB" w:rsidRDefault="002F4958" w:rsidP="00D474B5">
            <w:pPr>
              <w:pStyle w:val="TAC"/>
              <w:rPr>
                <w:ins w:id="5804" w:author="Anritsu" w:date="2025-02-04T16:53:00Z" w16du:dateUtc="2025-02-04T07:53:00Z"/>
              </w:rPr>
            </w:pPr>
            <w:ins w:id="5805" w:author="Anritsu" w:date="2025-02-04T16:53:00Z" w16du:dateUtc="2025-02-04T07:53:00Z">
              <w:r w:rsidRPr="008A441B">
                <w:t>60+80</w:t>
              </w:r>
            </w:ins>
          </w:p>
        </w:tc>
        <w:tc>
          <w:tcPr>
            <w:tcW w:w="624" w:type="dxa"/>
            <w:vAlign w:val="center"/>
          </w:tcPr>
          <w:p w14:paraId="53C6812F" w14:textId="77777777" w:rsidR="002F4958" w:rsidRPr="008319DB" w:rsidRDefault="002F4958" w:rsidP="00D474B5">
            <w:pPr>
              <w:pStyle w:val="TAC"/>
              <w:rPr>
                <w:ins w:id="5806" w:author="Anritsu" w:date="2025-02-04T16:53:00Z" w16du:dateUtc="2025-02-04T07:53:00Z"/>
              </w:rPr>
            </w:pPr>
            <w:ins w:id="5807" w:author="Anritsu" w:date="2025-02-04T16:53:00Z" w16du:dateUtc="2025-02-04T07:53:00Z">
              <w:r w:rsidRPr="00746010">
                <w:t>248</w:t>
              </w:r>
            </w:ins>
          </w:p>
        </w:tc>
        <w:tc>
          <w:tcPr>
            <w:tcW w:w="850" w:type="dxa"/>
            <w:vAlign w:val="center"/>
          </w:tcPr>
          <w:p w14:paraId="0156D852" w14:textId="77777777" w:rsidR="002F4958" w:rsidRPr="008319DB" w:rsidRDefault="002F4958" w:rsidP="00D474B5">
            <w:pPr>
              <w:pStyle w:val="TAC"/>
              <w:rPr>
                <w:ins w:id="5808" w:author="Anritsu" w:date="2025-02-04T16:53:00Z" w16du:dateUtc="2025-02-04T07:53:00Z"/>
              </w:rPr>
            </w:pPr>
            <w:ins w:id="5809" w:author="Anritsu" w:date="2025-02-04T16:53:00Z" w16du:dateUtc="2025-02-04T07:53:00Z">
              <w:r w:rsidRPr="00746010">
                <w:t>1@128</w:t>
              </w:r>
            </w:ins>
          </w:p>
        </w:tc>
        <w:tc>
          <w:tcPr>
            <w:tcW w:w="850" w:type="dxa"/>
            <w:vAlign w:val="center"/>
          </w:tcPr>
          <w:p w14:paraId="7BB57902" w14:textId="77777777" w:rsidR="002F4958" w:rsidRPr="008319DB" w:rsidRDefault="002F4958" w:rsidP="00D474B5">
            <w:pPr>
              <w:pStyle w:val="TAC"/>
              <w:rPr>
                <w:ins w:id="5810" w:author="Anritsu" w:date="2025-02-04T16:53:00Z" w16du:dateUtc="2025-02-04T07:53:00Z"/>
              </w:rPr>
            </w:pPr>
            <w:ins w:id="5811" w:author="Anritsu" w:date="2025-02-04T16:53:00Z" w16du:dateUtc="2025-02-04T07:53:00Z">
              <w:r w:rsidRPr="00746010">
                <w:t>1@89</w:t>
              </w:r>
            </w:ins>
          </w:p>
        </w:tc>
        <w:tc>
          <w:tcPr>
            <w:tcW w:w="624" w:type="dxa"/>
            <w:vAlign w:val="center"/>
          </w:tcPr>
          <w:p w14:paraId="7BF03CE8" w14:textId="77777777" w:rsidR="002F4958" w:rsidRPr="008319DB" w:rsidRDefault="002F4958" w:rsidP="00D474B5">
            <w:pPr>
              <w:pStyle w:val="TAC"/>
              <w:rPr>
                <w:ins w:id="5812" w:author="Anritsu" w:date="2025-02-04T16:53:00Z" w16du:dateUtc="2025-02-04T07:53:00Z"/>
              </w:rPr>
            </w:pPr>
            <w:ins w:id="5813" w:author="Anritsu" w:date="2025-02-04T16:53:00Z" w16du:dateUtc="2025-02-04T07:53:00Z">
              <w:r w:rsidRPr="00746010">
                <w:t>456</w:t>
              </w:r>
            </w:ins>
          </w:p>
        </w:tc>
        <w:tc>
          <w:tcPr>
            <w:tcW w:w="850" w:type="dxa"/>
            <w:vAlign w:val="center"/>
          </w:tcPr>
          <w:p w14:paraId="4A5D8D56" w14:textId="77777777" w:rsidR="002F4958" w:rsidRPr="008319DB" w:rsidRDefault="002F4958" w:rsidP="00D474B5">
            <w:pPr>
              <w:pStyle w:val="TAC"/>
              <w:rPr>
                <w:ins w:id="5814" w:author="Anritsu" w:date="2025-02-04T16:53:00Z" w16du:dateUtc="2025-02-04T07:53:00Z"/>
              </w:rPr>
            </w:pPr>
            <w:ins w:id="5815" w:author="Anritsu" w:date="2025-02-04T16:53:00Z" w16du:dateUtc="2025-02-04T07:53:00Z">
              <w:r w:rsidRPr="00746010">
                <w:t>1@76</w:t>
              </w:r>
            </w:ins>
          </w:p>
        </w:tc>
        <w:tc>
          <w:tcPr>
            <w:tcW w:w="850" w:type="dxa"/>
            <w:vAlign w:val="center"/>
          </w:tcPr>
          <w:p w14:paraId="0203FC3B" w14:textId="77777777" w:rsidR="002F4958" w:rsidRPr="008319DB" w:rsidRDefault="002F4958" w:rsidP="00D474B5">
            <w:pPr>
              <w:pStyle w:val="TAC"/>
              <w:rPr>
                <w:ins w:id="5816" w:author="Anritsu" w:date="2025-02-04T16:53:00Z" w16du:dateUtc="2025-02-04T07:53:00Z"/>
              </w:rPr>
            </w:pPr>
            <w:ins w:id="5817" w:author="Anritsu" w:date="2025-02-04T16:53:00Z" w16du:dateUtc="2025-02-04T07:53:00Z">
              <w:r w:rsidRPr="00746010">
                <w:t>1@141</w:t>
              </w:r>
            </w:ins>
          </w:p>
        </w:tc>
        <w:tc>
          <w:tcPr>
            <w:tcW w:w="624" w:type="dxa"/>
            <w:vAlign w:val="center"/>
          </w:tcPr>
          <w:p w14:paraId="6DF00AB2" w14:textId="77777777" w:rsidR="002F4958" w:rsidRPr="008319DB" w:rsidRDefault="002F4958" w:rsidP="00D474B5">
            <w:pPr>
              <w:pStyle w:val="TAC"/>
              <w:rPr>
                <w:ins w:id="5818" w:author="Anritsu" w:date="2025-02-04T16:53:00Z" w16du:dateUtc="2025-02-04T07:53:00Z"/>
              </w:rPr>
            </w:pPr>
            <w:ins w:id="5819" w:author="Anritsu" w:date="2025-02-04T16:53:00Z" w16du:dateUtc="2025-02-04T07:53:00Z">
              <w:r w:rsidRPr="00746010">
                <w:t>758</w:t>
              </w:r>
            </w:ins>
          </w:p>
        </w:tc>
        <w:tc>
          <w:tcPr>
            <w:tcW w:w="850" w:type="dxa"/>
            <w:vAlign w:val="center"/>
          </w:tcPr>
          <w:p w14:paraId="2CD72F66" w14:textId="77777777" w:rsidR="002F4958" w:rsidRPr="008319DB" w:rsidRDefault="002F4958" w:rsidP="00D474B5">
            <w:pPr>
              <w:pStyle w:val="TAC"/>
              <w:rPr>
                <w:ins w:id="5820" w:author="Anritsu" w:date="2025-02-04T16:53:00Z" w16du:dateUtc="2025-02-04T07:53:00Z"/>
              </w:rPr>
            </w:pPr>
            <w:ins w:id="5821" w:author="Anritsu" w:date="2025-02-04T16:53:00Z" w16du:dateUtc="2025-02-04T07:53:00Z">
              <w:r w:rsidRPr="00746010">
                <w:t>1@0</w:t>
              </w:r>
            </w:ins>
          </w:p>
        </w:tc>
        <w:tc>
          <w:tcPr>
            <w:tcW w:w="850" w:type="dxa"/>
            <w:vAlign w:val="center"/>
          </w:tcPr>
          <w:p w14:paraId="564239A4" w14:textId="77777777" w:rsidR="002F4958" w:rsidRPr="008319DB" w:rsidRDefault="002F4958" w:rsidP="00D474B5">
            <w:pPr>
              <w:pStyle w:val="TAC"/>
              <w:rPr>
                <w:ins w:id="5822" w:author="Anritsu" w:date="2025-02-04T16:53:00Z" w16du:dateUtc="2025-02-04T07:53:00Z"/>
              </w:rPr>
            </w:pPr>
            <w:ins w:id="5823" w:author="Anritsu" w:date="2025-02-04T16:53:00Z" w16du:dateUtc="2025-02-04T07:53:00Z">
              <w:r w:rsidRPr="00746010">
                <w:t>1@216</w:t>
              </w:r>
            </w:ins>
          </w:p>
        </w:tc>
      </w:tr>
      <w:tr w:rsidR="002F4958" w:rsidRPr="008319DB" w14:paraId="4CC883BE" w14:textId="77777777" w:rsidTr="00D474B5">
        <w:trPr>
          <w:jc w:val="center"/>
          <w:ins w:id="5824" w:author="Anritsu" w:date="2025-02-04T16:53:00Z"/>
        </w:trPr>
        <w:tc>
          <w:tcPr>
            <w:tcW w:w="737" w:type="dxa"/>
            <w:tcBorders>
              <w:top w:val="nil"/>
              <w:bottom w:val="nil"/>
            </w:tcBorders>
            <w:vAlign w:val="center"/>
          </w:tcPr>
          <w:p w14:paraId="2A369D36" w14:textId="77777777" w:rsidR="002F4958" w:rsidRPr="008319DB" w:rsidRDefault="002F4958" w:rsidP="00D474B5">
            <w:pPr>
              <w:pStyle w:val="TAC"/>
              <w:rPr>
                <w:ins w:id="5825" w:author="Anritsu" w:date="2025-02-04T16:53:00Z" w16du:dateUtc="2025-02-04T07:53:00Z"/>
              </w:rPr>
            </w:pPr>
          </w:p>
        </w:tc>
        <w:tc>
          <w:tcPr>
            <w:tcW w:w="737" w:type="dxa"/>
            <w:tcBorders>
              <w:top w:val="nil"/>
              <w:bottom w:val="nil"/>
            </w:tcBorders>
            <w:vAlign w:val="center"/>
          </w:tcPr>
          <w:p w14:paraId="0C39DB37" w14:textId="77777777" w:rsidR="002F4958" w:rsidRPr="008319DB" w:rsidRDefault="002F4958" w:rsidP="00D474B5">
            <w:pPr>
              <w:pStyle w:val="TAC"/>
              <w:rPr>
                <w:ins w:id="5826" w:author="Anritsu" w:date="2025-02-04T16:53:00Z" w16du:dateUtc="2025-02-04T07:53:00Z"/>
              </w:rPr>
            </w:pPr>
          </w:p>
        </w:tc>
        <w:tc>
          <w:tcPr>
            <w:tcW w:w="1134" w:type="dxa"/>
            <w:vAlign w:val="center"/>
          </w:tcPr>
          <w:p w14:paraId="229B821B" w14:textId="77777777" w:rsidR="002F4958" w:rsidRPr="008319DB" w:rsidRDefault="002F4958" w:rsidP="00D474B5">
            <w:pPr>
              <w:pStyle w:val="TAC"/>
              <w:rPr>
                <w:ins w:id="5827" w:author="Anritsu" w:date="2025-02-04T16:53:00Z" w16du:dateUtc="2025-02-04T07:53:00Z"/>
              </w:rPr>
            </w:pPr>
            <w:ins w:id="5828" w:author="Anritsu" w:date="2025-02-04T16:53:00Z" w16du:dateUtc="2025-02-04T07:53:00Z">
              <w:r w:rsidRPr="008A441B">
                <w:t>70+70</w:t>
              </w:r>
            </w:ins>
          </w:p>
        </w:tc>
        <w:tc>
          <w:tcPr>
            <w:tcW w:w="624" w:type="dxa"/>
            <w:vAlign w:val="center"/>
          </w:tcPr>
          <w:p w14:paraId="42DB1755" w14:textId="77777777" w:rsidR="002F4958" w:rsidRPr="008319DB" w:rsidRDefault="002F4958" w:rsidP="00D474B5">
            <w:pPr>
              <w:pStyle w:val="TAC"/>
              <w:rPr>
                <w:ins w:id="5829" w:author="Anritsu" w:date="2025-02-04T16:53:00Z" w16du:dateUtc="2025-02-04T07:53:00Z"/>
              </w:rPr>
            </w:pPr>
            <w:ins w:id="5830" w:author="Anritsu" w:date="2025-02-04T16:53:00Z" w16du:dateUtc="2025-02-04T07:53:00Z">
              <w:r w:rsidRPr="00746010">
                <w:t>246</w:t>
              </w:r>
            </w:ins>
          </w:p>
        </w:tc>
        <w:tc>
          <w:tcPr>
            <w:tcW w:w="850" w:type="dxa"/>
            <w:vAlign w:val="center"/>
          </w:tcPr>
          <w:p w14:paraId="6A1AE354" w14:textId="77777777" w:rsidR="002F4958" w:rsidRPr="008319DB" w:rsidRDefault="002F4958" w:rsidP="00D474B5">
            <w:pPr>
              <w:pStyle w:val="TAC"/>
              <w:rPr>
                <w:ins w:id="5831" w:author="Anritsu" w:date="2025-02-04T16:53:00Z" w16du:dateUtc="2025-02-04T07:53:00Z"/>
              </w:rPr>
            </w:pPr>
            <w:ins w:id="5832" w:author="Anritsu" w:date="2025-02-04T16:53:00Z" w16du:dateUtc="2025-02-04T07:53:00Z">
              <w:r w:rsidRPr="00746010">
                <w:t>1@128</w:t>
              </w:r>
            </w:ins>
          </w:p>
        </w:tc>
        <w:tc>
          <w:tcPr>
            <w:tcW w:w="850" w:type="dxa"/>
            <w:vAlign w:val="center"/>
          </w:tcPr>
          <w:p w14:paraId="24900A59" w14:textId="77777777" w:rsidR="002F4958" w:rsidRPr="008319DB" w:rsidRDefault="002F4958" w:rsidP="00D474B5">
            <w:pPr>
              <w:pStyle w:val="TAC"/>
              <w:rPr>
                <w:ins w:id="5833" w:author="Anritsu" w:date="2025-02-04T16:53:00Z" w16du:dateUtc="2025-02-04T07:53:00Z"/>
              </w:rPr>
            </w:pPr>
            <w:ins w:id="5834" w:author="Anritsu" w:date="2025-02-04T16:53:00Z" w16du:dateUtc="2025-02-04T07:53:00Z">
              <w:r w:rsidRPr="00746010">
                <w:t>1@61</w:t>
              </w:r>
            </w:ins>
          </w:p>
        </w:tc>
        <w:tc>
          <w:tcPr>
            <w:tcW w:w="624" w:type="dxa"/>
            <w:vAlign w:val="center"/>
          </w:tcPr>
          <w:p w14:paraId="44E9C356" w14:textId="77777777" w:rsidR="002F4958" w:rsidRPr="008319DB" w:rsidRDefault="002F4958" w:rsidP="00D474B5">
            <w:pPr>
              <w:pStyle w:val="TAC"/>
              <w:rPr>
                <w:ins w:id="5835" w:author="Anritsu" w:date="2025-02-04T16:53:00Z" w16du:dateUtc="2025-02-04T07:53:00Z"/>
              </w:rPr>
            </w:pPr>
            <w:ins w:id="5836" w:author="Anritsu" w:date="2025-02-04T16:53:00Z" w16du:dateUtc="2025-02-04T07:53:00Z">
              <w:r w:rsidRPr="00746010">
                <w:t>454</w:t>
              </w:r>
            </w:ins>
          </w:p>
        </w:tc>
        <w:tc>
          <w:tcPr>
            <w:tcW w:w="850" w:type="dxa"/>
            <w:vAlign w:val="center"/>
          </w:tcPr>
          <w:p w14:paraId="56F78D43" w14:textId="77777777" w:rsidR="002F4958" w:rsidRPr="008319DB" w:rsidRDefault="002F4958" w:rsidP="00D474B5">
            <w:pPr>
              <w:pStyle w:val="TAC"/>
              <w:rPr>
                <w:ins w:id="5837" w:author="Anritsu" w:date="2025-02-04T16:53:00Z" w16du:dateUtc="2025-02-04T07:53:00Z"/>
              </w:rPr>
            </w:pPr>
            <w:ins w:id="5838" w:author="Anritsu" w:date="2025-02-04T16:53:00Z" w16du:dateUtc="2025-02-04T07:53:00Z">
              <w:r w:rsidRPr="00746010">
                <w:t>1@76</w:t>
              </w:r>
            </w:ins>
          </w:p>
        </w:tc>
        <w:tc>
          <w:tcPr>
            <w:tcW w:w="850" w:type="dxa"/>
            <w:vAlign w:val="center"/>
          </w:tcPr>
          <w:p w14:paraId="71F32711" w14:textId="77777777" w:rsidR="002F4958" w:rsidRPr="008319DB" w:rsidRDefault="002F4958" w:rsidP="00D474B5">
            <w:pPr>
              <w:pStyle w:val="TAC"/>
              <w:rPr>
                <w:ins w:id="5839" w:author="Anritsu" w:date="2025-02-04T16:53:00Z" w16du:dateUtc="2025-02-04T07:53:00Z"/>
              </w:rPr>
            </w:pPr>
            <w:ins w:id="5840" w:author="Anritsu" w:date="2025-02-04T16:53:00Z" w16du:dateUtc="2025-02-04T07:53:00Z">
              <w:r w:rsidRPr="00746010">
                <w:t>1@113</w:t>
              </w:r>
            </w:ins>
          </w:p>
        </w:tc>
        <w:tc>
          <w:tcPr>
            <w:tcW w:w="624" w:type="dxa"/>
            <w:vAlign w:val="center"/>
          </w:tcPr>
          <w:p w14:paraId="182EAE51" w14:textId="77777777" w:rsidR="002F4958" w:rsidRPr="008319DB" w:rsidRDefault="002F4958" w:rsidP="00D474B5">
            <w:pPr>
              <w:pStyle w:val="TAC"/>
              <w:rPr>
                <w:ins w:id="5841" w:author="Anritsu" w:date="2025-02-04T16:53:00Z" w16du:dateUtc="2025-02-04T07:53:00Z"/>
              </w:rPr>
            </w:pPr>
            <w:ins w:id="5842" w:author="Anritsu" w:date="2025-02-04T16:53:00Z" w16du:dateUtc="2025-02-04T07:53:00Z">
              <w:r w:rsidRPr="00746010">
                <w:t>756</w:t>
              </w:r>
            </w:ins>
          </w:p>
        </w:tc>
        <w:tc>
          <w:tcPr>
            <w:tcW w:w="850" w:type="dxa"/>
            <w:vAlign w:val="center"/>
          </w:tcPr>
          <w:p w14:paraId="51E205B5" w14:textId="77777777" w:rsidR="002F4958" w:rsidRPr="008319DB" w:rsidRDefault="002F4958" w:rsidP="00D474B5">
            <w:pPr>
              <w:pStyle w:val="TAC"/>
              <w:rPr>
                <w:ins w:id="5843" w:author="Anritsu" w:date="2025-02-04T16:53:00Z" w16du:dateUtc="2025-02-04T07:53:00Z"/>
              </w:rPr>
            </w:pPr>
            <w:ins w:id="5844" w:author="Anritsu" w:date="2025-02-04T16:53:00Z" w16du:dateUtc="2025-02-04T07:53:00Z">
              <w:r w:rsidRPr="00746010">
                <w:t>1@0</w:t>
              </w:r>
            </w:ins>
          </w:p>
        </w:tc>
        <w:tc>
          <w:tcPr>
            <w:tcW w:w="850" w:type="dxa"/>
            <w:vAlign w:val="center"/>
          </w:tcPr>
          <w:p w14:paraId="6701D801" w14:textId="77777777" w:rsidR="002F4958" w:rsidRPr="008319DB" w:rsidRDefault="002F4958" w:rsidP="00D474B5">
            <w:pPr>
              <w:pStyle w:val="TAC"/>
              <w:rPr>
                <w:ins w:id="5845" w:author="Anritsu" w:date="2025-02-04T16:53:00Z" w16du:dateUtc="2025-02-04T07:53:00Z"/>
              </w:rPr>
            </w:pPr>
            <w:ins w:id="5846" w:author="Anritsu" w:date="2025-02-04T16:53:00Z" w16du:dateUtc="2025-02-04T07:53:00Z">
              <w:r w:rsidRPr="00746010">
                <w:t>1@188</w:t>
              </w:r>
            </w:ins>
          </w:p>
        </w:tc>
      </w:tr>
      <w:tr w:rsidR="002F4958" w:rsidRPr="008319DB" w14:paraId="1DEB6651" w14:textId="77777777" w:rsidTr="00D474B5">
        <w:trPr>
          <w:jc w:val="center"/>
          <w:ins w:id="5847" w:author="Anritsu" w:date="2025-02-04T16:53:00Z"/>
        </w:trPr>
        <w:tc>
          <w:tcPr>
            <w:tcW w:w="737" w:type="dxa"/>
            <w:tcBorders>
              <w:top w:val="nil"/>
              <w:bottom w:val="nil"/>
            </w:tcBorders>
            <w:vAlign w:val="center"/>
          </w:tcPr>
          <w:p w14:paraId="4372E0A5" w14:textId="77777777" w:rsidR="002F4958" w:rsidRPr="008319DB" w:rsidRDefault="002F4958" w:rsidP="00D474B5">
            <w:pPr>
              <w:pStyle w:val="TAC"/>
              <w:rPr>
                <w:ins w:id="5848" w:author="Anritsu" w:date="2025-02-04T16:53:00Z" w16du:dateUtc="2025-02-04T07:53:00Z"/>
              </w:rPr>
            </w:pPr>
          </w:p>
        </w:tc>
        <w:tc>
          <w:tcPr>
            <w:tcW w:w="737" w:type="dxa"/>
            <w:tcBorders>
              <w:top w:val="nil"/>
              <w:bottom w:val="nil"/>
            </w:tcBorders>
            <w:vAlign w:val="center"/>
          </w:tcPr>
          <w:p w14:paraId="292104DE" w14:textId="77777777" w:rsidR="002F4958" w:rsidRPr="008319DB" w:rsidRDefault="002F4958" w:rsidP="00D474B5">
            <w:pPr>
              <w:pStyle w:val="TAC"/>
              <w:rPr>
                <w:ins w:id="5849" w:author="Anritsu" w:date="2025-02-04T16:53:00Z" w16du:dateUtc="2025-02-04T07:53:00Z"/>
              </w:rPr>
            </w:pPr>
          </w:p>
        </w:tc>
        <w:tc>
          <w:tcPr>
            <w:tcW w:w="1134" w:type="dxa"/>
            <w:vAlign w:val="center"/>
          </w:tcPr>
          <w:p w14:paraId="72C473D7" w14:textId="77777777" w:rsidR="002F4958" w:rsidRPr="008319DB" w:rsidRDefault="002F4958" w:rsidP="00D474B5">
            <w:pPr>
              <w:pStyle w:val="TAC"/>
              <w:rPr>
                <w:ins w:id="5850" w:author="Anritsu" w:date="2025-02-04T16:53:00Z" w16du:dateUtc="2025-02-04T07:53:00Z"/>
              </w:rPr>
            </w:pPr>
            <w:ins w:id="5851" w:author="Anritsu" w:date="2025-02-04T16:53:00Z" w16du:dateUtc="2025-02-04T07:53:00Z">
              <w:r w:rsidRPr="008A441B">
                <w:t>80+60</w:t>
              </w:r>
            </w:ins>
          </w:p>
        </w:tc>
        <w:tc>
          <w:tcPr>
            <w:tcW w:w="624" w:type="dxa"/>
            <w:vAlign w:val="center"/>
          </w:tcPr>
          <w:p w14:paraId="759CEBF9" w14:textId="77777777" w:rsidR="002F4958" w:rsidRPr="008319DB" w:rsidRDefault="002F4958" w:rsidP="00D474B5">
            <w:pPr>
              <w:pStyle w:val="TAC"/>
              <w:rPr>
                <w:ins w:id="5852" w:author="Anritsu" w:date="2025-02-04T16:53:00Z" w16du:dateUtc="2025-02-04T07:53:00Z"/>
              </w:rPr>
            </w:pPr>
            <w:ins w:id="5853" w:author="Anritsu" w:date="2025-02-04T16:53:00Z" w16du:dateUtc="2025-02-04T07:53:00Z">
              <w:r w:rsidRPr="00746010">
                <w:t>248</w:t>
              </w:r>
            </w:ins>
          </w:p>
        </w:tc>
        <w:tc>
          <w:tcPr>
            <w:tcW w:w="850" w:type="dxa"/>
            <w:vAlign w:val="center"/>
          </w:tcPr>
          <w:p w14:paraId="2015ACD0" w14:textId="77777777" w:rsidR="002F4958" w:rsidRPr="008319DB" w:rsidRDefault="002F4958" w:rsidP="00D474B5">
            <w:pPr>
              <w:pStyle w:val="TAC"/>
              <w:rPr>
                <w:ins w:id="5854" w:author="Anritsu" w:date="2025-02-04T16:53:00Z" w16du:dateUtc="2025-02-04T07:53:00Z"/>
              </w:rPr>
            </w:pPr>
            <w:ins w:id="5855" w:author="Anritsu" w:date="2025-02-04T16:53:00Z" w16du:dateUtc="2025-02-04T07:53:00Z">
              <w:r w:rsidRPr="00746010">
                <w:t>1@128</w:t>
              </w:r>
            </w:ins>
          </w:p>
        </w:tc>
        <w:tc>
          <w:tcPr>
            <w:tcW w:w="850" w:type="dxa"/>
            <w:vAlign w:val="center"/>
          </w:tcPr>
          <w:p w14:paraId="7A937D0D" w14:textId="77777777" w:rsidR="002F4958" w:rsidRPr="008319DB" w:rsidRDefault="002F4958" w:rsidP="00D474B5">
            <w:pPr>
              <w:pStyle w:val="TAC"/>
              <w:rPr>
                <w:ins w:id="5856" w:author="Anritsu" w:date="2025-02-04T16:53:00Z" w16du:dateUtc="2025-02-04T07:53:00Z"/>
              </w:rPr>
            </w:pPr>
            <w:ins w:id="5857" w:author="Anritsu" w:date="2025-02-04T16:53:00Z" w16du:dateUtc="2025-02-04T07:53:00Z">
              <w:r w:rsidRPr="00746010">
                <w:t>1@34</w:t>
              </w:r>
            </w:ins>
          </w:p>
        </w:tc>
        <w:tc>
          <w:tcPr>
            <w:tcW w:w="624" w:type="dxa"/>
            <w:vAlign w:val="center"/>
          </w:tcPr>
          <w:p w14:paraId="07316598" w14:textId="77777777" w:rsidR="002F4958" w:rsidRPr="008319DB" w:rsidRDefault="002F4958" w:rsidP="00D474B5">
            <w:pPr>
              <w:pStyle w:val="TAC"/>
              <w:rPr>
                <w:ins w:id="5858" w:author="Anritsu" w:date="2025-02-04T16:53:00Z" w16du:dateUtc="2025-02-04T07:53:00Z"/>
              </w:rPr>
            </w:pPr>
            <w:ins w:id="5859" w:author="Anritsu" w:date="2025-02-04T16:53:00Z" w16du:dateUtc="2025-02-04T07:53:00Z">
              <w:r w:rsidRPr="00746010">
                <w:t>456</w:t>
              </w:r>
            </w:ins>
          </w:p>
        </w:tc>
        <w:tc>
          <w:tcPr>
            <w:tcW w:w="850" w:type="dxa"/>
            <w:vAlign w:val="center"/>
          </w:tcPr>
          <w:p w14:paraId="0D133417" w14:textId="77777777" w:rsidR="002F4958" w:rsidRPr="008319DB" w:rsidRDefault="002F4958" w:rsidP="00D474B5">
            <w:pPr>
              <w:pStyle w:val="TAC"/>
              <w:rPr>
                <w:ins w:id="5860" w:author="Anritsu" w:date="2025-02-04T16:53:00Z" w16du:dateUtc="2025-02-04T07:53:00Z"/>
              </w:rPr>
            </w:pPr>
            <w:ins w:id="5861" w:author="Anritsu" w:date="2025-02-04T16:53:00Z" w16du:dateUtc="2025-02-04T07:53:00Z">
              <w:r w:rsidRPr="00746010">
                <w:t>1@76</w:t>
              </w:r>
            </w:ins>
          </w:p>
        </w:tc>
        <w:tc>
          <w:tcPr>
            <w:tcW w:w="850" w:type="dxa"/>
            <w:vAlign w:val="center"/>
          </w:tcPr>
          <w:p w14:paraId="34C20EDA" w14:textId="77777777" w:rsidR="002F4958" w:rsidRPr="008319DB" w:rsidRDefault="002F4958" w:rsidP="00D474B5">
            <w:pPr>
              <w:pStyle w:val="TAC"/>
              <w:rPr>
                <w:ins w:id="5862" w:author="Anritsu" w:date="2025-02-04T16:53:00Z" w16du:dateUtc="2025-02-04T07:53:00Z"/>
              </w:rPr>
            </w:pPr>
            <w:ins w:id="5863" w:author="Anritsu" w:date="2025-02-04T16:53:00Z" w16du:dateUtc="2025-02-04T07:53:00Z">
              <w:r w:rsidRPr="00746010">
                <w:t>1@86</w:t>
              </w:r>
            </w:ins>
          </w:p>
        </w:tc>
        <w:tc>
          <w:tcPr>
            <w:tcW w:w="624" w:type="dxa"/>
            <w:vAlign w:val="center"/>
          </w:tcPr>
          <w:p w14:paraId="13C09964" w14:textId="77777777" w:rsidR="002F4958" w:rsidRPr="008319DB" w:rsidRDefault="002F4958" w:rsidP="00D474B5">
            <w:pPr>
              <w:pStyle w:val="TAC"/>
              <w:rPr>
                <w:ins w:id="5864" w:author="Anritsu" w:date="2025-02-04T16:53:00Z" w16du:dateUtc="2025-02-04T07:53:00Z"/>
              </w:rPr>
            </w:pPr>
            <w:ins w:id="5865" w:author="Anritsu" w:date="2025-02-04T16:53:00Z" w16du:dateUtc="2025-02-04T07:53:00Z">
              <w:r w:rsidRPr="00746010">
                <w:t>758</w:t>
              </w:r>
            </w:ins>
          </w:p>
        </w:tc>
        <w:tc>
          <w:tcPr>
            <w:tcW w:w="850" w:type="dxa"/>
            <w:vAlign w:val="center"/>
          </w:tcPr>
          <w:p w14:paraId="5EC93CC9" w14:textId="77777777" w:rsidR="002F4958" w:rsidRPr="008319DB" w:rsidRDefault="002F4958" w:rsidP="00D474B5">
            <w:pPr>
              <w:pStyle w:val="TAC"/>
              <w:rPr>
                <w:ins w:id="5866" w:author="Anritsu" w:date="2025-02-04T16:53:00Z" w16du:dateUtc="2025-02-04T07:53:00Z"/>
              </w:rPr>
            </w:pPr>
            <w:ins w:id="5867" w:author="Anritsu" w:date="2025-02-04T16:53:00Z" w16du:dateUtc="2025-02-04T07:53:00Z">
              <w:r w:rsidRPr="00746010">
                <w:t>1@0</w:t>
              </w:r>
            </w:ins>
          </w:p>
        </w:tc>
        <w:tc>
          <w:tcPr>
            <w:tcW w:w="850" w:type="dxa"/>
            <w:vAlign w:val="center"/>
          </w:tcPr>
          <w:p w14:paraId="692DD258" w14:textId="77777777" w:rsidR="002F4958" w:rsidRPr="008319DB" w:rsidRDefault="002F4958" w:rsidP="00D474B5">
            <w:pPr>
              <w:pStyle w:val="TAC"/>
              <w:rPr>
                <w:ins w:id="5868" w:author="Anritsu" w:date="2025-02-04T16:53:00Z" w16du:dateUtc="2025-02-04T07:53:00Z"/>
              </w:rPr>
            </w:pPr>
            <w:ins w:id="5869" w:author="Anritsu" w:date="2025-02-04T16:53:00Z" w16du:dateUtc="2025-02-04T07:53:00Z">
              <w:r w:rsidRPr="00746010">
                <w:t>1@161</w:t>
              </w:r>
            </w:ins>
          </w:p>
        </w:tc>
      </w:tr>
      <w:tr w:rsidR="002F4958" w:rsidRPr="008319DB" w14:paraId="4E65271C" w14:textId="77777777" w:rsidTr="00D474B5">
        <w:trPr>
          <w:jc w:val="center"/>
          <w:ins w:id="5870" w:author="Anritsu" w:date="2025-02-04T16:53:00Z"/>
        </w:trPr>
        <w:tc>
          <w:tcPr>
            <w:tcW w:w="737" w:type="dxa"/>
            <w:tcBorders>
              <w:top w:val="nil"/>
              <w:bottom w:val="nil"/>
            </w:tcBorders>
            <w:vAlign w:val="center"/>
          </w:tcPr>
          <w:p w14:paraId="6AC0FDED" w14:textId="77777777" w:rsidR="002F4958" w:rsidRPr="008319DB" w:rsidRDefault="002F4958" w:rsidP="00D474B5">
            <w:pPr>
              <w:pStyle w:val="TAC"/>
              <w:rPr>
                <w:ins w:id="5871" w:author="Anritsu" w:date="2025-02-04T16:53:00Z" w16du:dateUtc="2025-02-04T07:53:00Z"/>
              </w:rPr>
            </w:pPr>
          </w:p>
        </w:tc>
        <w:tc>
          <w:tcPr>
            <w:tcW w:w="737" w:type="dxa"/>
            <w:tcBorders>
              <w:top w:val="nil"/>
              <w:bottom w:val="nil"/>
            </w:tcBorders>
            <w:vAlign w:val="center"/>
          </w:tcPr>
          <w:p w14:paraId="08DA5866" w14:textId="77777777" w:rsidR="002F4958" w:rsidRPr="008319DB" w:rsidRDefault="002F4958" w:rsidP="00D474B5">
            <w:pPr>
              <w:pStyle w:val="TAC"/>
              <w:rPr>
                <w:ins w:id="5872" w:author="Anritsu" w:date="2025-02-04T16:53:00Z" w16du:dateUtc="2025-02-04T07:53:00Z"/>
              </w:rPr>
            </w:pPr>
          </w:p>
        </w:tc>
        <w:tc>
          <w:tcPr>
            <w:tcW w:w="1134" w:type="dxa"/>
            <w:vAlign w:val="center"/>
          </w:tcPr>
          <w:p w14:paraId="3B7DF8BA" w14:textId="77777777" w:rsidR="002F4958" w:rsidRPr="008319DB" w:rsidRDefault="002F4958" w:rsidP="00D474B5">
            <w:pPr>
              <w:pStyle w:val="TAC"/>
              <w:rPr>
                <w:ins w:id="5873" w:author="Anritsu" w:date="2025-02-04T16:53:00Z" w16du:dateUtc="2025-02-04T07:53:00Z"/>
              </w:rPr>
            </w:pPr>
            <w:ins w:id="5874" w:author="Anritsu" w:date="2025-02-04T16:53:00Z" w16du:dateUtc="2025-02-04T07:53:00Z">
              <w:r w:rsidRPr="008A441B">
                <w:t>90+50</w:t>
              </w:r>
            </w:ins>
          </w:p>
        </w:tc>
        <w:tc>
          <w:tcPr>
            <w:tcW w:w="624" w:type="dxa"/>
            <w:vAlign w:val="center"/>
          </w:tcPr>
          <w:p w14:paraId="6ABBCFD5" w14:textId="77777777" w:rsidR="002F4958" w:rsidRPr="008319DB" w:rsidRDefault="002F4958" w:rsidP="00D474B5">
            <w:pPr>
              <w:pStyle w:val="TAC"/>
              <w:rPr>
                <w:ins w:id="5875" w:author="Anritsu" w:date="2025-02-04T16:53:00Z" w16du:dateUtc="2025-02-04T07:53:00Z"/>
              </w:rPr>
            </w:pPr>
            <w:ins w:id="5876" w:author="Anritsu" w:date="2025-02-04T16:53:00Z" w16du:dateUtc="2025-02-04T07:53:00Z">
              <w:r w:rsidRPr="00746010">
                <w:t>248</w:t>
              </w:r>
            </w:ins>
          </w:p>
        </w:tc>
        <w:tc>
          <w:tcPr>
            <w:tcW w:w="850" w:type="dxa"/>
            <w:vAlign w:val="center"/>
          </w:tcPr>
          <w:p w14:paraId="42211D88" w14:textId="77777777" w:rsidR="002F4958" w:rsidRPr="008319DB" w:rsidRDefault="002F4958" w:rsidP="00D474B5">
            <w:pPr>
              <w:pStyle w:val="TAC"/>
              <w:rPr>
                <w:ins w:id="5877" w:author="Anritsu" w:date="2025-02-04T16:53:00Z" w16du:dateUtc="2025-02-04T07:53:00Z"/>
              </w:rPr>
            </w:pPr>
            <w:ins w:id="5878" w:author="Anritsu" w:date="2025-02-04T16:53:00Z" w16du:dateUtc="2025-02-04T07:53:00Z">
              <w:r w:rsidRPr="00746010">
                <w:t>1@127</w:t>
              </w:r>
            </w:ins>
          </w:p>
        </w:tc>
        <w:tc>
          <w:tcPr>
            <w:tcW w:w="850" w:type="dxa"/>
            <w:vAlign w:val="center"/>
          </w:tcPr>
          <w:p w14:paraId="0B76CD9D" w14:textId="77777777" w:rsidR="002F4958" w:rsidRPr="008319DB" w:rsidRDefault="002F4958" w:rsidP="00D474B5">
            <w:pPr>
              <w:pStyle w:val="TAC"/>
              <w:rPr>
                <w:ins w:id="5879" w:author="Anritsu" w:date="2025-02-04T16:53:00Z" w16du:dateUtc="2025-02-04T07:53:00Z"/>
              </w:rPr>
            </w:pPr>
            <w:ins w:id="5880" w:author="Anritsu" w:date="2025-02-04T16:53:00Z" w16du:dateUtc="2025-02-04T07:53:00Z">
              <w:r w:rsidRPr="00746010">
                <w:t>1@5</w:t>
              </w:r>
            </w:ins>
          </w:p>
        </w:tc>
        <w:tc>
          <w:tcPr>
            <w:tcW w:w="624" w:type="dxa"/>
            <w:vAlign w:val="center"/>
          </w:tcPr>
          <w:p w14:paraId="67BAC664" w14:textId="77777777" w:rsidR="002F4958" w:rsidRPr="008319DB" w:rsidRDefault="002F4958" w:rsidP="00D474B5">
            <w:pPr>
              <w:pStyle w:val="TAC"/>
              <w:rPr>
                <w:ins w:id="5881" w:author="Anritsu" w:date="2025-02-04T16:53:00Z" w16du:dateUtc="2025-02-04T07:53:00Z"/>
              </w:rPr>
            </w:pPr>
            <w:ins w:id="5882" w:author="Anritsu" w:date="2025-02-04T16:53:00Z" w16du:dateUtc="2025-02-04T07:53:00Z">
              <w:r w:rsidRPr="00746010">
                <w:t>456</w:t>
              </w:r>
            </w:ins>
          </w:p>
        </w:tc>
        <w:tc>
          <w:tcPr>
            <w:tcW w:w="850" w:type="dxa"/>
            <w:vAlign w:val="center"/>
          </w:tcPr>
          <w:p w14:paraId="0359D9AD" w14:textId="77777777" w:rsidR="002F4958" w:rsidRPr="008319DB" w:rsidRDefault="002F4958" w:rsidP="00D474B5">
            <w:pPr>
              <w:pStyle w:val="TAC"/>
              <w:rPr>
                <w:ins w:id="5883" w:author="Anritsu" w:date="2025-02-04T16:53:00Z" w16du:dateUtc="2025-02-04T07:53:00Z"/>
              </w:rPr>
            </w:pPr>
            <w:ins w:id="5884" w:author="Anritsu" w:date="2025-02-04T16:53:00Z" w16du:dateUtc="2025-02-04T07:53:00Z">
              <w:r w:rsidRPr="00746010">
                <w:t>1@75</w:t>
              </w:r>
            </w:ins>
          </w:p>
        </w:tc>
        <w:tc>
          <w:tcPr>
            <w:tcW w:w="850" w:type="dxa"/>
            <w:vAlign w:val="center"/>
          </w:tcPr>
          <w:p w14:paraId="2900722E" w14:textId="77777777" w:rsidR="002F4958" w:rsidRPr="008319DB" w:rsidRDefault="002F4958" w:rsidP="00D474B5">
            <w:pPr>
              <w:pStyle w:val="TAC"/>
              <w:rPr>
                <w:ins w:id="5885" w:author="Anritsu" w:date="2025-02-04T16:53:00Z" w16du:dateUtc="2025-02-04T07:53:00Z"/>
              </w:rPr>
            </w:pPr>
            <w:ins w:id="5886" w:author="Anritsu" w:date="2025-02-04T16:53:00Z" w16du:dateUtc="2025-02-04T07:53:00Z">
              <w:r w:rsidRPr="00746010">
                <w:t>1@57</w:t>
              </w:r>
            </w:ins>
          </w:p>
        </w:tc>
        <w:tc>
          <w:tcPr>
            <w:tcW w:w="624" w:type="dxa"/>
            <w:vAlign w:val="center"/>
          </w:tcPr>
          <w:p w14:paraId="11290842" w14:textId="77777777" w:rsidR="002F4958" w:rsidRPr="008319DB" w:rsidRDefault="002F4958" w:rsidP="00D474B5">
            <w:pPr>
              <w:pStyle w:val="TAC"/>
              <w:rPr>
                <w:ins w:id="5887" w:author="Anritsu" w:date="2025-02-04T16:53:00Z" w16du:dateUtc="2025-02-04T07:53:00Z"/>
              </w:rPr>
            </w:pPr>
            <w:ins w:id="5888" w:author="Anritsu" w:date="2025-02-04T16:53:00Z" w16du:dateUtc="2025-02-04T07:53:00Z">
              <w:r w:rsidRPr="00746010">
                <w:t>756</w:t>
              </w:r>
            </w:ins>
          </w:p>
        </w:tc>
        <w:tc>
          <w:tcPr>
            <w:tcW w:w="850" w:type="dxa"/>
            <w:vAlign w:val="center"/>
          </w:tcPr>
          <w:p w14:paraId="6E2E92A2" w14:textId="77777777" w:rsidR="002F4958" w:rsidRPr="008319DB" w:rsidRDefault="002F4958" w:rsidP="00D474B5">
            <w:pPr>
              <w:pStyle w:val="TAC"/>
              <w:rPr>
                <w:ins w:id="5889" w:author="Anritsu" w:date="2025-02-04T16:53:00Z" w16du:dateUtc="2025-02-04T07:53:00Z"/>
              </w:rPr>
            </w:pPr>
            <w:ins w:id="5890" w:author="Anritsu" w:date="2025-02-04T16:53:00Z" w16du:dateUtc="2025-02-04T07:53:00Z">
              <w:r w:rsidRPr="00746010">
                <w:t>1@0</w:t>
              </w:r>
            </w:ins>
          </w:p>
        </w:tc>
        <w:tc>
          <w:tcPr>
            <w:tcW w:w="850" w:type="dxa"/>
            <w:vAlign w:val="center"/>
          </w:tcPr>
          <w:p w14:paraId="0BBC35B5" w14:textId="77777777" w:rsidR="002F4958" w:rsidRPr="008319DB" w:rsidRDefault="002F4958" w:rsidP="00D474B5">
            <w:pPr>
              <w:pStyle w:val="TAC"/>
              <w:rPr>
                <w:ins w:id="5891" w:author="Anritsu" w:date="2025-02-04T16:53:00Z" w16du:dateUtc="2025-02-04T07:53:00Z"/>
              </w:rPr>
            </w:pPr>
            <w:ins w:id="5892" w:author="Anritsu" w:date="2025-02-04T16:53:00Z" w16du:dateUtc="2025-02-04T07:53:00Z">
              <w:r w:rsidRPr="00746010">
                <w:t>1@132</w:t>
              </w:r>
            </w:ins>
          </w:p>
        </w:tc>
      </w:tr>
      <w:tr w:rsidR="002F4958" w:rsidRPr="008319DB" w14:paraId="17D77CBC" w14:textId="77777777" w:rsidTr="00D474B5">
        <w:trPr>
          <w:jc w:val="center"/>
          <w:ins w:id="5893" w:author="Anritsu" w:date="2025-02-04T16:53:00Z"/>
        </w:trPr>
        <w:tc>
          <w:tcPr>
            <w:tcW w:w="737" w:type="dxa"/>
            <w:tcBorders>
              <w:top w:val="nil"/>
              <w:bottom w:val="single" w:sz="4" w:space="0" w:color="auto"/>
            </w:tcBorders>
            <w:vAlign w:val="center"/>
          </w:tcPr>
          <w:p w14:paraId="199A4C85" w14:textId="77777777" w:rsidR="002F4958" w:rsidRPr="008319DB" w:rsidRDefault="002F4958" w:rsidP="00D474B5">
            <w:pPr>
              <w:pStyle w:val="TAC"/>
              <w:rPr>
                <w:ins w:id="5894" w:author="Anritsu" w:date="2025-02-04T16:53:00Z" w16du:dateUtc="2025-02-04T07:53:00Z"/>
              </w:rPr>
            </w:pPr>
          </w:p>
        </w:tc>
        <w:tc>
          <w:tcPr>
            <w:tcW w:w="737" w:type="dxa"/>
            <w:tcBorders>
              <w:top w:val="nil"/>
            </w:tcBorders>
            <w:vAlign w:val="center"/>
          </w:tcPr>
          <w:p w14:paraId="4F763AA5" w14:textId="77777777" w:rsidR="002F4958" w:rsidRPr="008319DB" w:rsidRDefault="002F4958" w:rsidP="00D474B5">
            <w:pPr>
              <w:pStyle w:val="TAC"/>
              <w:rPr>
                <w:ins w:id="5895" w:author="Anritsu" w:date="2025-02-04T16:53:00Z" w16du:dateUtc="2025-02-04T07:53:00Z"/>
              </w:rPr>
            </w:pPr>
          </w:p>
        </w:tc>
        <w:tc>
          <w:tcPr>
            <w:tcW w:w="1134" w:type="dxa"/>
            <w:vAlign w:val="center"/>
          </w:tcPr>
          <w:p w14:paraId="05B4ABDA" w14:textId="77777777" w:rsidR="002F4958" w:rsidRPr="008319DB" w:rsidRDefault="002F4958" w:rsidP="00D474B5">
            <w:pPr>
              <w:pStyle w:val="TAC"/>
              <w:rPr>
                <w:ins w:id="5896" w:author="Anritsu" w:date="2025-02-04T16:53:00Z" w16du:dateUtc="2025-02-04T07:53:00Z"/>
              </w:rPr>
            </w:pPr>
            <w:ins w:id="5897" w:author="Anritsu" w:date="2025-02-04T16:53:00Z" w16du:dateUtc="2025-02-04T07:53:00Z">
              <w:r w:rsidRPr="008A441B">
                <w:t>100+40</w:t>
              </w:r>
            </w:ins>
          </w:p>
        </w:tc>
        <w:tc>
          <w:tcPr>
            <w:tcW w:w="624" w:type="dxa"/>
            <w:vAlign w:val="center"/>
          </w:tcPr>
          <w:p w14:paraId="7F3190D9" w14:textId="77777777" w:rsidR="002F4958" w:rsidRPr="008319DB" w:rsidRDefault="002F4958" w:rsidP="00D474B5">
            <w:pPr>
              <w:pStyle w:val="TAC"/>
              <w:rPr>
                <w:ins w:id="5898" w:author="Anritsu" w:date="2025-02-04T16:53:00Z" w16du:dateUtc="2025-02-04T07:53:00Z"/>
              </w:rPr>
            </w:pPr>
            <w:ins w:id="5899" w:author="Anritsu" w:date="2025-02-04T16:53:00Z" w16du:dateUtc="2025-02-04T07:53:00Z">
              <w:r w:rsidRPr="00746010">
                <w:t>204</w:t>
              </w:r>
            </w:ins>
          </w:p>
        </w:tc>
        <w:tc>
          <w:tcPr>
            <w:tcW w:w="850" w:type="dxa"/>
            <w:vAlign w:val="center"/>
          </w:tcPr>
          <w:p w14:paraId="2B8EE00D" w14:textId="77777777" w:rsidR="002F4958" w:rsidRPr="008319DB" w:rsidRDefault="002F4958" w:rsidP="00D474B5">
            <w:pPr>
              <w:pStyle w:val="TAC"/>
              <w:rPr>
                <w:ins w:id="5900" w:author="Anritsu" w:date="2025-02-04T16:53:00Z" w16du:dateUtc="2025-02-04T07:53:00Z"/>
              </w:rPr>
            </w:pPr>
            <w:ins w:id="5901" w:author="Anritsu" w:date="2025-02-04T16:53:00Z" w16du:dateUtc="2025-02-04T07:53:00Z">
              <w:r w:rsidRPr="00746010">
                <w:t>1@172</w:t>
              </w:r>
            </w:ins>
          </w:p>
        </w:tc>
        <w:tc>
          <w:tcPr>
            <w:tcW w:w="850" w:type="dxa"/>
            <w:vAlign w:val="center"/>
          </w:tcPr>
          <w:p w14:paraId="23361915" w14:textId="77777777" w:rsidR="002F4958" w:rsidRPr="008319DB" w:rsidRDefault="002F4958" w:rsidP="00D474B5">
            <w:pPr>
              <w:pStyle w:val="TAC"/>
              <w:rPr>
                <w:ins w:id="5902" w:author="Anritsu" w:date="2025-02-04T16:53:00Z" w16du:dateUtc="2025-02-04T07:53:00Z"/>
              </w:rPr>
            </w:pPr>
            <w:ins w:id="5903" w:author="Anritsu" w:date="2025-02-04T16:53:00Z" w16du:dateUtc="2025-02-04T07:53:00Z">
              <w:r w:rsidRPr="00746010">
                <w:t>1@0</w:t>
              </w:r>
            </w:ins>
          </w:p>
        </w:tc>
        <w:tc>
          <w:tcPr>
            <w:tcW w:w="624" w:type="dxa"/>
            <w:vAlign w:val="center"/>
          </w:tcPr>
          <w:p w14:paraId="6D6D039B" w14:textId="77777777" w:rsidR="002F4958" w:rsidRPr="008319DB" w:rsidRDefault="002F4958" w:rsidP="00D474B5">
            <w:pPr>
              <w:pStyle w:val="TAC"/>
              <w:rPr>
                <w:ins w:id="5904" w:author="Anritsu" w:date="2025-02-04T16:53:00Z" w16du:dateUtc="2025-02-04T07:53:00Z"/>
              </w:rPr>
            </w:pPr>
            <w:ins w:id="5905" w:author="Anritsu" w:date="2025-02-04T16:53:00Z" w16du:dateUtc="2025-02-04T07:53:00Z">
              <w:r w:rsidRPr="00746010">
                <w:t>456</w:t>
              </w:r>
            </w:ins>
          </w:p>
        </w:tc>
        <w:tc>
          <w:tcPr>
            <w:tcW w:w="850" w:type="dxa"/>
            <w:vAlign w:val="center"/>
          </w:tcPr>
          <w:p w14:paraId="0A304E5E" w14:textId="77777777" w:rsidR="002F4958" w:rsidRPr="008319DB" w:rsidRDefault="002F4958" w:rsidP="00D474B5">
            <w:pPr>
              <w:pStyle w:val="TAC"/>
              <w:rPr>
                <w:ins w:id="5906" w:author="Anritsu" w:date="2025-02-04T16:53:00Z" w16du:dateUtc="2025-02-04T07:53:00Z"/>
              </w:rPr>
            </w:pPr>
            <w:ins w:id="5907" w:author="Anritsu" w:date="2025-02-04T16:53:00Z" w16du:dateUtc="2025-02-04T07:53:00Z">
              <w:r w:rsidRPr="00746010">
                <w:t>1@76</w:t>
              </w:r>
            </w:ins>
          </w:p>
        </w:tc>
        <w:tc>
          <w:tcPr>
            <w:tcW w:w="850" w:type="dxa"/>
            <w:vAlign w:val="center"/>
          </w:tcPr>
          <w:p w14:paraId="7A3B25C4" w14:textId="77777777" w:rsidR="002F4958" w:rsidRPr="008319DB" w:rsidRDefault="002F4958" w:rsidP="00D474B5">
            <w:pPr>
              <w:pStyle w:val="TAC"/>
              <w:rPr>
                <w:ins w:id="5908" w:author="Anritsu" w:date="2025-02-04T16:53:00Z" w16du:dateUtc="2025-02-04T07:53:00Z"/>
              </w:rPr>
            </w:pPr>
            <w:ins w:id="5909" w:author="Anritsu" w:date="2025-02-04T16:53:00Z" w16du:dateUtc="2025-02-04T07:53:00Z">
              <w:r w:rsidRPr="00746010">
                <w:t>1@30</w:t>
              </w:r>
            </w:ins>
          </w:p>
        </w:tc>
        <w:tc>
          <w:tcPr>
            <w:tcW w:w="624" w:type="dxa"/>
            <w:vAlign w:val="center"/>
          </w:tcPr>
          <w:p w14:paraId="4A24C431" w14:textId="77777777" w:rsidR="002F4958" w:rsidRPr="008319DB" w:rsidRDefault="002F4958" w:rsidP="00D474B5">
            <w:pPr>
              <w:pStyle w:val="TAC"/>
              <w:rPr>
                <w:ins w:id="5910" w:author="Anritsu" w:date="2025-02-04T16:53:00Z" w16du:dateUtc="2025-02-04T07:53:00Z"/>
              </w:rPr>
            </w:pPr>
            <w:ins w:id="5911" w:author="Anritsu" w:date="2025-02-04T16:53:00Z" w16du:dateUtc="2025-02-04T07:53:00Z">
              <w:r w:rsidRPr="00746010">
                <w:t>758</w:t>
              </w:r>
            </w:ins>
          </w:p>
        </w:tc>
        <w:tc>
          <w:tcPr>
            <w:tcW w:w="850" w:type="dxa"/>
            <w:vAlign w:val="center"/>
          </w:tcPr>
          <w:p w14:paraId="7F876C88" w14:textId="77777777" w:rsidR="002F4958" w:rsidRPr="008319DB" w:rsidRDefault="002F4958" w:rsidP="00D474B5">
            <w:pPr>
              <w:pStyle w:val="TAC"/>
              <w:rPr>
                <w:ins w:id="5912" w:author="Anritsu" w:date="2025-02-04T16:53:00Z" w16du:dateUtc="2025-02-04T07:53:00Z"/>
              </w:rPr>
            </w:pPr>
            <w:ins w:id="5913" w:author="Anritsu" w:date="2025-02-04T16:53:00Z" w16du:dateUtc="2025-02-04T07:53:00Z">
              <w:r w:rsidRPr="00746010">
                <w:t>1@0</w:t>
              </w:r>
            </w:ins>
          </w:p>
        </w:tc>
        <w:tc>
          <w:tcPr>
            <w:tcW w:w="850" w:type="dxa"/>
            <w:vAlign w:val="center"/>
          </w:tcPr>
          <w:p w14:paraId="095B8A5B" w14:textId="77777777" w:rsidR="002F4958" w:rsidRPr="008319DB" w:rsidRDefault="002F4958" w:rsidP="00D474B5">
            <w:pPr>
              <w:pStyle w:val="TAC"/>
              <w:rPr>
                <w:ins w:id="5914" w:author="Anritsu" w:date="2025-02-04T16:53:00Z" w16du:dateUtc="2025-02-04T07:53:00Z"/>
              </w:rPr>
            </w:pPr>
            <w:ins w:id="5915" w:author="Anritsu" w:date="2025-02-04T16:53:00Z" w16du:dateUtc="2025-02-04T07:53:00Z">
              <w:r w:rsidRPr="00746010">
                <w:t>1@105</w:t>
              </w:r>
            </w:ins>
          </w:p>
        </w:tc>
      </w:tr>
      <w:tr w:rsidR="002F4958" w:rsidRPr="008319DB" w14:paraId="698BF235" w14:textId="77777777" w:rsidTr="00D474B5">
        <w:trPr>
          <w:jc w:val="center"/>
          <w:ins w:id="5916" w:author="Anritsu" w:date="2025-02-04T16:53:00Z"/>
        </w:trPr>
        <w:tc>
          <w:tcPr>
            <w:tcW w:w="737" w:type="dxa"/>
            <w:tcBorders>
              <w:bottom w:val="nil"/>
            </w:tcBorders>
            <w:vAlign w:val="center"/>
          </w:tcPr>
          <w:p w14:paraId="40D8EA33" w14:textId="77777777" w:rsidR="002F4958" w:rsidRPr="008319DB" w:rsidRDefault="002F4958" w:rsidP="00D474B5">
            <w:pPr>
              <w:pStyle w:val="TAC"/>
              <w:rPr>
                <w:ins w:id="5917" w:author="Anritsu" w:date="2025-02-04T16:53:00Z" w16du:dateUtc="2025-02-04T07:53:00Z"/>
              </w:rPr>
            </w:pPr>
            <w:ins w:id="5918" w:author="Anritsu" w:date="2025-02-04T16:53:00Z" w16du:dateUtc="2025-02-04T07:53:00Z">
              <w:r w:rsidRPr="008319DB">
                <w:t>150</w:t>
              </w:r>
            </w:ins>
          </w:p>
        </w:tc>
        <w:tc>
          <w:tcPr>
            <w:tcW w:w="737" w:type="dxa"/>
            <w:tcBorders>
              <w:bottom w:val="single" w:sz="4" w:space="0" w:color="auto"/>
            </w:tcBorders>
            <w:vAlign w:val="center"/>
          </w:tcPr>
          <w:p w14:paraId="5C9D7F51" w14:textId="77777777" w:rsidR="002F4958" w:rsidRPr="008319DB" w:rsidRDefault="002F4958" w:rsidP="00D474B5">
            <w:pPr>
              <w:pStyle w:val="TAC"/>
              <w:rPr>
                <w:ins w:id="5919" w:author="Anritsu" w:date="2025-02-04T16:53:00Z" w16du:dateUtc="2025-02-04T07:53:00Z"/>
              </w:rPr>
            </w:pPr>
            <w:ins w:id="5920" w:author="Anritsu" w:date="2025-02-04T16:53:00Z" w16du:dateUtc="2025-02-04T07:53:00Z">
              <w:r w:rsidRPr="008319DB">
                <w:t>15</w:t>
              </w:r>
            </w:ins>
          </w:p>
        </w:tc>
        <w:tc>
          <w:tcPr>
            <w:tcW w:w="8106" w:type="dxa"/>
            <w:gridSpan w:val="10"/>
            <w:vAlign w:val="center"/>
          </w:tcPr>
          <w:p w14:paraId="212A29A2" w14:textId="77777777" w:rsidR="002F4958" w:rsidRPr="008319DB" w:rsidRDefault="002F4958" w:rsidP="00D474B5">
            <w:pPr>
              <w:pStyle w:val="TAC"/>
              <w:rPr>
                <w:ins w:id="5921" w:author="Anritsu" w:date="2025-02-04T16:53:00Z" w16du:dateUtc="2025-02-04T07:53:00Z"/>
              </w:rPr>
            </w:pPr>
            <w:ins w:id="5922" w:author="Anritsu" w:date="2025-02-04T16:53:00Z" w16du:dateUtc="2025-02-04T07:53:00Z">
              <w:r>
                <w:rPr>
                  <w:rFonts w:eastAsiaTheme="minorEastAsia" w:hint="eastAsia"/>
                </w:rPr>
                <w:t>N/A</w:t>
              </w:r>
            </w:ins>
          </w:p>
        </w:tc>
      </w:tr>
      <w:tr w:rsidR="002F4958" w:rsidRPr="008319DB" w14:paraId="5D2F024D" w14:textId="77777777" w:rsidTr="00D474B5">
        <w:trPr>
          <w:jc w:val="center"/>
          <w:ins w:id="5923" w:author="Anritsu" w:date="2025-02-04T16:53:00Z"/>
        </w:trPr>
        <w:tc>
          <w:tcPr>
            <w:tcW w:w="737" w:type="dxa"/>
            <w:tcBorders>
              <w:top w:val="nil"/>
              <w:bottom w:val="nil"/>
            </w:tcBorders>
            <w:vAlign w:val="center"/>
          </w:tcPr>
          <w:p w14:paraId="38D7CA99" w14:textId="77777777" w:rsidR="002F4958" w:rsidRPr="008319DB" w:rsidRDefault="002F4958" w:rsidP="00D474B5">
            <w:pPr>
              <w:pStyle w:val="TAC"/>
              <w:rPr>
                <w:ins w:id="5924" w:author="Anritsu" w:date="2025-02-04T16:53:00Z" w16du:dateUtc="2025-02-04T07:53:00Z"/>
              </w:rPr>
            </w:pPr>
          </w:p>
        </w:tc>
        <w:tc>
          <w:tcPr>
            <w:tcW w:w="737" w:type="dxa"/>
            <w:tcBorders>
              <w:bottom w:val="nil"/>
            </w:tcBorders>
            <w:vAlign w:val="center"/>
          </w:tcPr>
          <w:p w14:paraId="49842646" w14:textId="77777777" w:rsidR="002F4958" w:rsidRPr="008319DB" w:rsidRDefault="002F4958" w:rsidP="00D474B5">
            <w:pPr>
              <w:pStyle w:val="TAC"/>
              <w:rPr>
                <w:ins w:id="5925" w:author="Anritsu" w:date="2025-02-04T16:53:00Z" w16du:dateUtc="2025-02-04T07:53:00Z"/>
              </w:rPr>
            </w:pPr>
            <w:ins w:id="5926" w:author="Anritsu" w:date="2025-02-04T16:53:00Z" w16du:dateUtc="2025-02-04T07:53:00Z">
              <w:r w:rsidRPr="008319DB">
                <w:t>30</w:t>
              </w:r>
            </w:ins>
          </w:p>
        </w:tc>
        <w:tc>
          <w:tcPr>
            <w:tcW w:w="1134" w:type="dxa"/>
            <w:vAlign w:val="center"/>
          </w:tcPr>
          <w:p w14:paraId="6DBD2B56" w14:textId="77777777" w:rsidR="002F4958" w:rsidRPr="008319DB" w:rsidRDefault="002F4958" w:rsidP="00D474B5">
            <w:pPr>
              <w:pStyle w:val="TAC"/>
              <w:rPr>
                <w:ins w:id="5927" w:author="Anritsu" w:date="2025-02-04T16:53:00Z" w16du:dateUtc="2025-02-04T07:53:00Z"/>
              </w:rPr>
            </w:pPr>
            <w:ins w:id="5928" w:author="Anritsu" w:date="2025-02-04T16:53:00Z" w16du:dateUtc="2025-02-04T07:53:00Z">
              <w:r w:rsidRPr="008A441B">
                <w:t>50+100</w:t>
              </w:r>
            </w:ins>
          </w:p>
        </w:tc>
        <w:tc>
          <w:tcPr>
            <w:tcW w:w="624" w:type="dxa"/>
            <w:vAlign w:val="center"/>
          </w:tcPr>
          <w:p w14:paraId="0D346F44" w14:textId="77777777" w:rsidR="002F4958" w:rsidRPr="008319DB" w:rsidRDefault="002F4958" w:rsidP="00D474B5">
            <w:pPr>
              <w:pStyle w:val="TAC"/>
              <w:rPr>
                <w:ins w:id="5929" w:author="Anritsu" w:date="2025-02-04T16:53:00Z" w16du:dateUtc="2025-02-04T07:53:00Z"/>
              </w:rPr>
            </w:pPr>
            <w:ins w:id="5930" w:author="Anritsu" w:date="2025-02-04T16:53:00Z" w16du:dateUtc="2025-02-04T07:53:00Z">
              <w:r w:rsidRPr="00746010">
                <w:t>260</w:t>
              </w:r>
            </w:ins>
          </w:p>
        </w:tc>
        <w:tc>
          <w:tcPr>
            <w:tcW w:w="850" w:type="dxa"/>
            <w:vAlign w:val="center"/>
          </w:tcPr>
          <w:p w14:paraId="2F9D4245" w14:textId="77777777" w:rsidR="002F4958" w:rsidRPr="008319DB" w:rsidRDefault="002F4958" w:rsidP="00D474B5">
            <w:pPr>
              <w:pStyle w:val="TAC"/>
              <w:rPr>
                <w:ins w:id="5931" w:author="Anritsu" w:date="2025-02-04T16:53:00Z" w16du:dateUtc="2025-02-04T07:53:00Z"/>
              </w:rPr>
            </w:pPr>
            <w:ins w:id="5932" w:author="Anritsu" w:date="2025-02-04T16:53:00Z" w16du:dateUtc="2025-02-04T07:53:00Z">
              <w:r w:rsidRPr="00746010">
                <w:t>1@132</w:t>
              </w:r>
            </w:ins>
          </w:p>
        </w:tc>
        <w:tc>
          <w:tcPr>
            <w:tcW w:w="850" w:type="dxa"/>
            <w:vAlign w:val="center"/>
          </w:tcPr>
          <w:p w14:paraId="3F041E3E" w14:textId="77777777" w:rsidR="002F4958" w:rsidRPr="008319DB" w:rsidRDefault="002F4958" w:rsidP="00D474B5">
            <w:pPr>
              <w:pStyle w:val="TAC"/>
              <w:rPr>
                <w:ins w:id="5933" w:author="Anritsu" w:date="2025-02-04T16:53:00Z" w16du:dateUtc="2025-02-04T07:53:00Z"/>
              </w:rPr>
            </w:pPr>
            <w:ins w:id="5934" w:author="Anritsu" w:date="2025-02-04T16:53:00Z" w16du:dateUtc="2025-02-04T07:53:00Z">
              <w:r w:rsidRPr="00746010">
                <w:t>1@128</w:t>
              </w:r>
            </w:ins>
          </w:p>
        </w:tc>
        <w:tc>
          <w:tcPr>
            <w:tcW w:w="624" w:type="dxa"/>
            <w:vAlign w:val="center"/>
          </w:tcPr>
          <w:p w14:paraId="1C090DD0" w14:textId="77777777" w:rsidR="002F4958" w:rsidRPr="008319DB" w:rsidRDefault="002F4958" w:rsidP="00D474B5">
            <w:pPr>
              <w:pStyle w:val="TAC"/>
              <w:rPr>
                <w:ins w:id="5935" w:author="Anritsu" w:date="2025-02-04T16:53:00Z" w16du:dateUtc="2025-02-04T07:53:00Z"/>
              </w:rPr>
            </w:pPr>
            <w:ins w:id="5936" w:author="Anritsu" w:date="2025-02-04T16:53:00Z" w16du:dateUtc="2025-02-04T07:53:00Z">
              <w:r w:rsidRPr="00746010">
                <w:t>488</w:t>
              </w:r>
            </w:ins>
          </w:p>
        </w:tc>
        <w:tc>
          <w:tcPr>
            <w:tcW w:w="850" w:type="dxa"/>
            <w:vAlign w:val="center"/>
          </w:tcPr>
          <w:p w14:paraId="22639D83" w14:textId="77777777" w:rsidR="002F4958" w:rsidRPr="008319DB" w:rsidRDefault="002F4958" w:rsidP="00D474B5">
            <w:pPr>
              <w:pStyle w:val="TAC"/>
              <w:rPr>
                <w:ins w:id="5937" w:author="Anritsu" w:date="2025-02-04T16:53:00Z" w16du:dateUtc="2025-02-04T07:53:00Z"/>
              </w:rPr>
            </w:pPr>
            <w:ins w:id="5938" w:author="Anritsu" w:date="2025-02-04T16:53:00Z" w16du:dateUtc="2025-02-04T07:53:00Z">
              <w:r w:rsidRPr="00746010">
                <w:t>1@81</w:t>
              </w:r>
            </w:ins>
          </w:p>
        </w:tc>
        <w:tc>
          <w:tcPr>
            <w:tcW w:w="850" w:type="dxa"/>
            <w:vAlign w:val="center"/>
          </w:tcPr>
          <w:p w14:paraId="629E5FDD" w14:textId="77777777" w:rsidR="002F4958" w:rsidRPr="008319DB" w:rsidRDefault="002F4958" w:rsidP="00D474B5">
            <w:pPr>
              <w:pStyle w:val="TAC"/>
              <w:rPr>
                <w:ins w:id="5939" w:author="Anritsu" w:date="2025-02-04T16:53:00Z" w16du:dateUtc="2025-02-04T07:53:00Z"/>
              </w:rPr>
            </w:pPr>
            <w:ins w:id="5940" w:author="Anritsu" w:date="2025-02-04T16:53:00Z" w16du:dateUtc="2025-02-04T07:53:00Z">
              <w:r w:rsidRPr="00746010">
                <w:t>1@191</w:t>
              </w:r>
            </w:ins>
          </w:p>
        </w:tc>
        <w:tc>
          <w:tcPr>
            <w:tcW w:w="624" w:type="dxa"/>
            <w:vAlign w:val="center"/>
          </w:tcPr>
          <w:p w14:paraId="70D080BE" w14:textId="77777777" w:rsidR="002F4958" w:rsidRPr="008319DB" w:rsidRDefault="002F4958" w:rsidP="00D474B5">
            <w:pPr>
              <w:pStyle w:val="TAC"/>
              <w:rPr>
                <w:ins w:id="5941" w:author="Anritsu" w:date="2025-02-04T16:53:00Z" w16du:dateUtc="2025-02-04T07:53:00Z"/>
              </w:rPr>
            </w:pPr>
            <w:ins w:id="5942" w:author="Anritsu" w:date="2025-02-04T16:53:00Z" w16du:dateUtc="2025-02-04T07:53:00Z">
              <w:r w:rsidRPr="00746010">
                <w:t>812</w:t>
              </w:r>
            </w:ins>
          </w:p>
        </w:tc>
        <w:tc>
          <w:tcPr>
            <w:tcW w:w="850" w:type="dxa"/>
            <w:vAlign w:val="center"/>
          </w:tcPr>
          <w:p w14:paraId="09E7E29A" w14:textId="77777777" w:rsidR="002F4958" w:rsidRPr="008319DB" w:rsidRDefault="002F4958" w:rsidP="00D474B5">
            <w:pPr>
              <w:pStyle w:val="TAC"/>
              <w:rPr>
                <w:ins w:id="5943" w:author="Anritsu" w:date="2025-02-04T16:53:00Z" w16du:dateUtc="2025-02-04T07:53:00Z"/>
              </w:rPr>
            </w:pPr>
            <w:ins w:id="5944" w:author="Anritsu" w:date="2025-02-04T16:53:00Z" w16du:dateUtc="2025-02-04T07:53:00Z">
              <w:r w:rsidRPr="00746010">
                <w:t>1@0</w:t>
              </w:r>
            </w:ins>
          </w:p>
        </w:tc>
        <w:tc>
          <w:tcPr>
            <w:tcW w:w="850" w:type="dxa"/>
            <w:vAlign w:val="center"/>
          </w:tcPr>
          <w:p w14:paraId="1FECDEE0" w14:textId="77777777" w:rsidR="002F4958" w:rsidRPr="008319DB" w:rsidRDefault="002F4958" w:rsidP="00D474B5">
            <w:pPr>
              <w:pStyle w:val="TAC"/>
              <w:rPr>
                <w:ins w:id="5945" w:author="Anritsu" w:date="2025-02-04T16:53:00Z" w16du:dateUtc="2025-02-04T07:53:00Z"/>
              </w:rPr>
            </w:pPr>
            <w:ins w:id="5946" w:author="Anritsu" w:date="2025-02-04T16:53:00Z" w16du:dateUtc="2025-02-04T07:53:00Z">
              <w:r w:rsidRPr="00746010">
                <w:t>1@272</w:t>
              </w:r>
            </w:ins>
          </w:p>
        </w:tc>
      </w:tr>
      <w:tr w:rsidR="002F4958" w:rsidRPr="008319DB" w14:paraId="4432E118" w14:textId="77777777" w:rsidTr="00D474B5">
        <w:trPr>
          <w:jc w:val="center"/>
          <w:ins w:id="5947" w:author="Anritsu" w:date="2025-02-04T16:53:00Z"/>
        </w:trPr>
        <w:tc>
          <w:tcPr>
            <w:tcW w:w="737" w:type="dxa"/>
            <w:tcBorders>
              <w:top w:val="nil"/>
              <w:bottom w:val="nil"/>
            </w:tcBorders>
            <w:vAlign w:val="center"/>
          </w:tcPr>
          <w:p w14:paraId="6F783663" w14:textId="77777777" w:rsidR="002F4958" w:rsidRPr="008319DB" w:rsidRDefault="002F4958" w:rsidP="00D474B5">
            <w:pPr>
              <w:pStyle w:val="TAC"/>
              <w:rPr>
                <w:ins w:id="5948" w:author="Anritsu" w:date="2025-02-04T16:53:00Z" w16du:dateUtc="2025-02-04T07:53:00Z"/>
              </w:rPr>
            </w:pPr>
          </w:p>
        </w:tc>
        <w:tc>
          <w:tcPr>
            <w:tcW w:w="737" w:type="dxa"/>
            <w:tcBorders>
              <w:top w:val="nil"/>
              <w:bottom w:val="nil"/>
            </w:tcBorders>
            <w:vAlign w:val="center"/>
          </w:tcPr>
          <w:p w14:paraId="71CB5BD0" w14:textId="77777777" w:rsidR="002F4958" w:rsidRPr="008319DB" w:rsidRDefault="002F4958" w:rsidP="00D474B5">
            <w:pPr>
              <w:pStyle w:val="TAC"/>
              <w:rPr>
                <w:ins w:id="5949" w:author="Anritsu" w:date="2025-02-04T16:53:00Z" w16du:dateUtc="2025-02-04T07:53:00Z"/>
              </w:rPr>
            </w:pPr>
          </w:p>
        </w:tc>
        <w:tc>
          <w:tcPr>
            <w:tcW w:w="1134" w:type="dxa"/>
            <w:vAlign w:val="center"/>
          </w:tcPr>
          <w:p w14:paraId="218E317A" w14:textId="77777777" w:rsidR="002F4958" w:rsidRPr="008319DB" w:rsidRDefault="002F4958" w:rsidP="00D474B5">
            <w:pPr>
              <w:pStyle w:val="TAC"/>
              <w:rPr>
                <w:ins w:id="5950" w:author="Anritsu" w:date="2025-02-04T16:53:00Z" w16du:dateUtc="2025-02-04T07:53:00Z"/>
              </w:rPr>
            </w:pPr>
            <w:ins w:id="5951" w:author="Anritsu" w:date="2025-02-04T16:53:00Z" w16du:dateUtc="2025-02-04T07:53:00Z">
              <w:r w:rsidRPr="008A441B">
                <w:t>60+90</w:t>
              </w:r>
            </w:ins>
          </w:p>
        </w:tc>
        <w:tc>
          <w:tcPr>
            <w:tcW w:w="624" w:type="dxa"/>
            <w:vAlign w:val="center"/>
          </w:tcPr>
          <w:p w14:paraId="670CD2FC" w14:textId="77777777" w:rsidR="002F4958" w:rsidRPr="008319DB" w:rsidRDefault="002F4958" w:rsidP="00D474B5">
            <w:pPr>
              <w:pStyle w:val="TAC"/>
              <w:rPr>
                <w:ins w:id="5952" w:author="Anritsu" w:date="2025-02-04T16:53:00Z" w16du:dateUtc="2025-02-04T07:53:00Z"/>
              </w:rPr>
            </w:pPr>
            <w:ins w:id="5953" w:author="Anritsu" w:date="2025-02-04T16:53:00Z" w16du:dateUtc="2025-02-04T07:53:00Z">
              <w:r w:rsidRPr="00746010">
                <w:t>266</w:t>
              </w:r>
            </w:ins>
          </w:p>
        </w:tc>
        <w:tc>
          <w:tcPr>
            <w:tcW w:w="850" w:type="dxa"/>
            <w:vAlign w:val="center"/>
          </w:tcPr>
          <w:p w14:paraId="7206FA31" w14:textId="77777777" w:rsidR="002F4958" w:rsidRPr="008319DB" w:rsidRDefault="002F4958" w:rsidP="00D474B5">
            <w:pPr>
              <w:pStyle w:val="TAC"/>
              <w:rPr>
                <w:ins w:id="5954" w:author="Anritsu" w:date="2025-02-04T16:53:00Z" w16du:dateUtc="2025-02-04T07:53:00Z"/>
              </w:rPr>
            </w:pPr>
            <w:ins w:id="5955" w:author="Anritsu" w:date="2025-02-04T16:53:00Z" w16du:dateUtc="2025-02-04T07:53:00Z">
              <w:r w:rsidRPr="00746010">
                <w:t>1@137</w:t>
              </w:r>
            </w:ins>
          </w:p>
        </w:tc>
        <w:tc>
          <w:tcPr>
            <w:tcW w:w="850" w:type="dxa"/>
            <w:vAlign w:val="center"/>
          </w:tcPr>
          <w:p w14:paraId="10B9122E" w14:textId="77777777" w:rsidR="002F4958" w:rsidRPr="008319DB" w:rsidRDefault="002F4958" w:rsidP="00D474B5">
            <w:pPr>
              <w:pStyle w:val="TAC"/>
              <w:rPr>
                <w:ins w:id="5956" w:author="Anritsu" w:date="2025-02-04T16:53:00Z" w16du:dateUtc="2025-02-04T07:53:00Z"/>
              </w:rPr>
            </w:pPr>
            <w:ins w:id="5957" w:author="Anritsu" w:date="2025-02-04T16:53:00Z" w16du:dateUtc="2025-02-04T07:53:00Z">
              <w:r w:rsidRPr="00746010">
                <w:t>1@107</w:t>
              </w:r>
            </w:ins>
          </w:p>
        </w:tc>
        <w:tc>
          <w:tcPr>
            <w:tcW w:w="624" w:type="dxa"/>
            <w:vAlign w:val="center"/>
          </w:tcPr>
          <w:p w14:paraId="26FB233D" w14:textId="77777777" w:rsidR="002F4958" w:rsidRPr="008319DB" w:rsidRDefault="002F4958" w:rsidP="00D474B5">
            <w:pPr>
              <w:pStyle w:val="TAC"/>
              <w:rPr>
                <w:ins w:id="5958" w:author="Anritsu" w:date="2025-02-04T16:53:00Z" w16du:dateUtc="2025-02-04T07:53:00Z"/>
              </w:rPr>
            </w:pPr>
            <w:ins w:id="5959" w:author="Anritsu" w:date="2025-02-04T16:53:00Z" w16du:dateUtc="2025-02-04T07:53:00Z">
              <w:r w:rsidRPr="00746010">
                <w:t>490</w:t>
              </w:r>
            </w:ins>
          </w:p>
        </w:tc>
        <w:tc>
          <w:tcPr>
            <w:tcW w:w="850" w:type="dxa"/>
            <w:vAlign w:val="center"/>
          </w:tcPr>
          <w:p w14:paraId="0B839B4D" w14:textId="77777777" w:rsidR="002F4958" w:rsidRPr="008319DB" w:rsidRDefault="002F4958" w:rsidP="00D474B5">
            <w:pPr>
              <w:pStyle w:val="TAC"/>
              <w:rPr>
                <w:ins w:id="5960" w:author="Anritsu" w:date="2025-02-04T16:53:00Z" w16du:dateUtc="2025-02-04T07:53:00Z"/>
              </w:rPr>
            </w:pPr>
            <w:ins w:id="5961" w:author="Anritsu" w:date="2025-02-04T16:53:00Z" w16du:dateUtc="2025-02-04T07:53:00Z">
              <w:r w:rsidRPr="00746010">
                <w:t>1@81</w:t>
              </w:r>
            </w:ins>
          </w:p>
        </w:tc>
        <w:tc>
          <w:tcPr>
            <w:tcW w:w="850" w:type="dxa"/>
            <w:vAlign w:val="center"/>
          </w:tcPr>
          <w:p w14:paraId="52E99F08" w14:textId="77777777" w:rsidR="002F4958" w:rsidRPr="008319DB" w:rsidRDefault="002F4958" w:rsidP="00D474B5">
            <w:pPr>
              <w:pStyle w:val="TAC"/>
              <w:rPr>
                <w:ins w:id="5962" w:author="Anritsu" w:date="2025-02-04T16:53:00Z" w16du:dateUtc="2025-02-04T07:53:00Z"/>
              </w:rPr>
            </w:pPr>
            <w:ins w:id="5963" w:author="Anritsu" w:date="2025-02-04T16:53:00Z" w16du:dateUtc="2025-02-04T07:53:00Z">
              <w:r w:rsidRPr="00746010">
                <w:t>1@163</w:t>
              </w:r>
            </w:ins>
          </w:p>
        </w:tc>
        <w:tc>
          <w:tcPr>
            <w:tcW w:w="624" w:type="dxa"/>
            <w:vAlign w:val="center"/>
          </w:tcPr>
          <w:p w14:paraId="6786C960" w14:textId="77777777" w:rsidR="002F4958" w:rsidRPr="008319DB" w:rsidRDefault="002F4958" w:rsidP="00D474B5">
            <w:pPr>
              <w:pStyle w:val="TAC"/>
              <w:rPr>
                <w:ins w:id="5964" w:author="Anritsu" w:date="2025-02-04T16:53:00Z" w16du:dateUtc="2025-02-04T07:53:00Z"/>
              </w:rPr>
            </w:pPr>
            <w:ins w:id="5965" w:author="Anritsu" w:date="2025-02-04T16:53:00Z" w16du:dateUtc="2025-02-04T07:53:00Z">
              <w:r w:rsidRPr="00746010">
                <w:t>814</w:t>
              </w:r>
            </w:ins>
          </w:p>
        </w:tc>
        <w:tc>
          <w:tcPr>
            <w:tcW w:w="850" w:type="dxa"/>
            <w:vAlign w:val="center"/>
          </w:tcPr>
          <w:p w14:paraId="38E84F0D" w14:textId="77777777" w:rsidR="002F4958" w:rsidRPr="008319DB" w:rsidRDefault="002F4958" w:rsidP="00D474B5">
            <w:pPr>
              <w:pStyle w:val="TAC"/>
              <w:rPr>
                <w:ins w:id="5966" w:author="Anritsu" w:date="2025-02-04T16:53:00Z" w16du:dateUtc="2025-02-04T07:53:00Z"/>
              </w:rPr>
            </w:pPr>
            <w:ins w:id="5967" w:author="Anritsu" w:date="2025-02-04T16:53:00Z" w16du:dateUtc="2025-02-04T07:53:00Z">
              <w:r w:rsidRPr="00746010">
                <w:t>1@0</w:t>
              </w:r>
            </w:ins>
          </w:p>
        </w:tc>
        <w:tc>
          <w:tcPr>
            <w:tcW w:w="850" w:type="dxa"/>
            <w:vAlign w:val="center"/>
          </w:tcPr>
          <w:p w14:paraId="432D8422" w14:textId="77777777" w:rsidR="002F4958" w:rsidRPr="008319DB" w:rsidRDefault="002F4958" w:rsidP="00D474B5">
            <w:pPr>
              <w:pStyle w:val="TAC"/>
              <w:rPr>
                <w:ins w:id="5968" w:author="Anritsu" w:date="2025-02-04T16:53:00Z" w16du:dateUtc="2025-02-04T07:53:00Z"/>
              </w:rPr>
            </w:pPr>
            <w:ins w:id="5969" w:author="Anritsu" w:date="2025-02-04T16:53:00Z" w16du:dateUtc="2025-02-04T07:53:00Z">
              <w:r w:rsidRPr="00746010">
                <w:t>1@244</w:t>
              </w:r>
            </w:ins>
          </w:p>
        </w:tc>
      </w:tr>
      <w:tr w:rsidR="002F4958" w:rsidRPr="008319DB" w14:paraId="057A7652" w14:textId="77777777" w:rsidTr="00D474B5">
        <w:trPr>
          <w:jc w:val="center"/>
          <w:ins w:id="5970" w:author="Anritsu" w:date="2025-02-04T16:53:00Z"/>
        </w:trPr>
        <w:tc>
          <w:tcPr>
            <w:tcW w:w="737" w:type="dxa"/>
            <w:tcBorders>
              <w:top w:val="nil"/>
              <w:bottom w:val="nil"/>
            </w:tcBorders>
            <w:vAlign w:val="center"/>
          </w:tcPr>
          <w:p w14:paraId="6EF24044" w14:textId="77777777" w:rsidR="002F4958" w:rsidRPr="008319DB" w:rsidRDefault="002F4958" w:rsidP="00D474B5">
            <w:pPr>
              <w:pStyle w:val="TAC"/>
              <w:rPr>
                <w:ins w:id="5971" w:author="Anritsu" w:date="2025-02-04T16:53:00Z" w16du:dateUtc="2025-02-04T07:53:00Z"/>
              </w:rPr>
            </w:pPr>
          </w:p>
        </w:tc>
        <w:tc>
          <w:tcPr>
            <w:tcW w:w="737" w:type="dxa"/>
            <w:tcBorders>
              <w:top w:val="nil"/>
              <w:bottom w:val="nil"/>
            </w:tcBorders>
            <w:vAlign w:val="center"/>
          </w:tcPr>
          <w:p w14:paraId="5E9855C8" w14:textId="77777777" w:rsidR="002F4958" w:rsidRPr="008319DB" w:rsidRDefault="002F4958" w:rsidP="00D474B5">
            <w:pPr>
              <w:pStyle w:val="TAC"/>
              <w:rPr>
                <w:ins w:id="5972" w:author="Anritsu" w:date="2025-02-04T16:53:00Z" w16du:dateUtc="2025-02-04T07:53:00Z"/>
              </w:rPr>
            </w:pPr>
          </w:p>
        </w:tc>
        <w:tc>
          <w:tcPr>
            <w:tcW w:w="1134" w:type="dxa"/>
            <w:vAlign w:val="center"/>
          </w:tcPr>
          <w:p w14:paraId="151FB4D9" w14:textId="77777777" w:rsidR="002F4958" w:rsidRPr="008319DB" w:rsidRDefault="002F4958" w:rsidP="00D474B5">
            <w:pPr>
              <w:pStyle w:val="TAC"/>
              <w:rPr>
                <w:ins w:id="5973" w:author="Anritsu" w:date="2025-02-04T16:53:00Z" w16du:dateUtc="2025-02-04T07:53:00Z"/>
              </w:rPr>
            </w:pPr>
            <w:ins w:id="5974" w:author="Anritsu" w:date="2025-02-04T16:53:00Z" w16du:dateUtc="2025-02-04T07:53:00Z">
              <w:r w:rsidRPr="008A441B">
                <w:t>70+80</w:t>
              </w:r>
            </w:ins>
          </w:p>
        </w:tc>
        <w:tc>
          <w:tcPr>
            <w:tcW w:w="624" w:type="dxa"/>
            <w:vAlign w:val="center"/>
          </w:tcPr>
          <w:p w14:paraId="7C699E7A" w14:textId="77777777" w:rsidR="002F4958" w:rsidRPr="008319DB" w:rsidRDefault="002F4958" w:rsidP="00D474B5">
            <w:pPr>
              <w:pStyle w:val="TAC"/>
              <w:rPr>
                <w:ins w:id="5975" w:author="Anritsu" w:date="2025-02-04T16:53:00Z" w16du:dateUtc="2025-02-04T07:53:00Z"/>
              </w:rPr>
            </w:pPr>
            <w:ins w:id="5976" w:author="Anritsu" w:date="2025-02-04T16:53:00Z" w16du:dateUtc="2025-02-04T07:53:00Z">
              <w:r w:rsidRPr="00746010">
                <w:t>266</w:t>
              </w:r>
            </w:ins>
          </w:p>
        </w:tc>
        <w:tc>
          <w:tcPr>
            <w:tcW w:w="850" w:type="dxa"/>
            <w:vAlign w:val="center"/>
          </w:tcPr>
          <w:p w14:paraId="7AF1B09E" w14:textId="77777777" w:rsidR="002F4958" w:rsidRPr="008319DB" w:rsidRDefault="002F4958" w:rsidP="00D474B5">
            <w:pPr>
              <w:pStyle w:val="TAC"/>
              <w:rPr>
                <w:ins w:id="5977" w:author="Anritsu" w:date="2025-02-04T16:53:00Z" w16du:dateUtc="2025-02-04T07:53:00Z"/>
              </w:rPr>
            </w:pPr>
            <w:ins w:id="5978" w:author="Anritsu" w:date="2025-02-04T16:53:00Z" w16du:dateUtc="2025-02-04T07:53:00Z">
              <w:r w:rsidRPr="00746010">
                <w:t>1@137</w:t>
              </w:r>
            </w:ins>
          </w:p>
        </w:tc>
        <w:tc>
          <w:tcPr>
            <w:tcW w:w="850" w:type="dxa"/>
            <w:vAlign w:val="center"/>
          </w:tcPr>
          <w:p w14:paraId="251198CF" w14:textId="77777777" w:rsidR="002F4958" w:rsidRPr="008319DB" w:rsidRDefault="002F4958" w:rsidP="00D474B5">
            <w:pPr>
              <w:pStyle w:val="TAC"/>
              <w:rPr>
                <w:ins w:id="5979" w:author="Anritsu" w:date="2025-02-04T16:53:00Z" w16du:dateUtc="2025-02-04T07:53:00Z"/>
              </w:rPr>
            </w:pPr>
            <w:ins w:id="5980" w:author="Anritsu" w:date="2025-02-04T16:53:00Z" w16du:dateUtc="2025-02-04T07:53:00Z">
              <w:r w:rsidRPr="00746010">
                <w:t>1@80</w:t>
              </w:r>
            </w:ins>
          </w:p>
        </w:tc>
        <w:tc>
          <w:tcPr>
            <w:tcW w:w="624" w:type="dxa"/>
            <w:vAlign w:val="center"/>
          </w:tcPr>
          <w:p w14:paraId="2F1FF6F8" w14:textId="77777777" w:rsidR="002F4958" w:rsidRPr="008319DB" w:rsidRDefault="002F4958" w:rsidP="00D474B5">
            <w:pPr>
              <w:pStyle w:val="TAC"/>
              <w:rPr>
                <w:ins w:id="5981" w:author="Anritsu" w:date="2025-02-04T16:53:00Z" w16du:dateUtc="2025-02-04T07:53:00Z"/>
              </w:rPr>
            </w:pPr>
            <w:ins w:id="5982" w:author="Anritsu" w:date="2025-02-04T16:53:00Z" w16du:dateUtc="2025-02-04T07:53:00Z">
              <w:r w:rsidRPr="00746010">
                <w:t>488</w:t>
              </w:r>
            </w:ins>
          </w:p>
        </w:tc>
        <w:tc>
          <w:tcPr>
            <w:tcW w:w="850" w:type="dxa"/>
            <w:vAlign w:val="center"/>
          </w:tcPr>
          <w:p w14:paraId="785263A7" w14:textId="77777777" w:rsidR="002F4958" w:rsidRPr="008319DB" w:rsidRDefault="002F4958" w:rsidP="00D474B5">
            <w:pPr>
              <w:pStyle w:val="TAC"/>
              <w:rPr>
                <w:ins w:id="5983" w:author="Anritsu" w:date="2025-02-04T16:53:00Z" w16du:dateUtc="2025-02-04T07:53:00Z"/>
              </w:rPr>
            </w:pPr>
            <w:ins w:id="5984" w:author="Anritsu" w:date="2025-02-04T16:53:00Z" w16du:dateUtc="2025-02-04T07:53:00Z">
              <w:r w:rsidRPr="00746010">
                <w:t>1@81</w:t>
              </w:r>
            </w:ins>
          </w:p>
        </w:tc>
        <w:tc>
          <w:tcPr>
            <w:tcW w:w="850" w:type="dxa"/>
            <w:vAlign w:val="center"/>
          </w:tcPr>
          <w:p w14:paraId="0BC5FC86" w14:textId="77777777" w:rsidR="002F4958" w:rsidRPr="008319DB" w:rsidRDefault="002F4958" w:rsidP="00D474B5">
            <w:pPr>
              <w:pStyle w:val="TAC"/>
              <w:rPr>
                <w:ins w:id="5985" w:author="Anritsu" w:date="2025-02-04T16:53:00Z" w16du:dateUtc="2025-02-04T07:53:00Z"/>
              </w:rPr>
            </w:pPr>
            <w:ins w:id="5986" w:author="Anritsu" w:date="2025-02-04T16:53:00Z" w16du:dateUtc="2025-02-04T07:53:00Z">
              <w:r w:rsidRPr="00746010">
                <w:t>1@135</w:t>
              </w:r>
            </w:ins>
          </w:p>
        </w:tc>
        <w:tc>
          <w:tcPr>
            <w:tcW w:w="624" w:type="dxa"/>
            <w:vAlign w:val="center"/>
          </w:tcPr>
          <w:p w14:paraId="45756816" w14:textId="77777777" w:rsidR="002F4958" w:rsidRPr="008319DB" w:rsidRDefault="002F4958" w:rsidP="00D474B5">
            <w:pPr>
              <w:pStyle w:val="TAC"/>
              <w:rPr>
                <w:ins w:id="5987" w:author="Anritsu" w:date="2025-02-04T16:53:00Z" w16du:dateUtc="2025-02-04T07:53:00Z"/>
              </w:rPr>
            </w:pPr>
            <w:ins w:id="5988" w:author="Anritsu" w:date="2025-02-04T16:53:00Z" w16du:dateUtc="2025-02-04T07:53:00Z">
              <w:r w:rsidRPr="00746010">
                <w:t>812</w:t>
              </w:r>
            </w:ins>
          </w:p>
        </w:tc>
        <w:tc>
          <w:tcPr>
            <w:tcW w:w="850" w:type="dxa"/>
            <w:vAlign w:val="center"/>
          </w:tcPr>
          <w:p w14:paraId="4426F1CD" w14:textId="77777777" w:rsidR="002F4958" w:rsidRPr="008319DB" w:rsidRDefault="002F4958" w:rsidP="00D474B5">
            <w:pPr>
              <w:pStyle w:val="TAC"/>
              <w:rPr>
                <w:ins w:id="5989" w:author="Anritsu" w:date="2025-02-04T16:53:00Z" w16du:dateUtc="2025-02-04T07:53:00Z"/>
              </w:rPr>
            </w:pPr>
            <w:ins w:id="5990" w:author="Anritsu" w:date="2025-02-04T16:53:00Z" w16du:dateUtc="2025-02-04T07:53:00Z">
              <w:r w:rsidRPr="00746010">
                <w:t>1@0</w:t>
              </w:r>
            </w:ins>
          </w:p>
        </w:tc>
        <w:tc>
          <w:tcPr>
            <w:tcW w:w="850" w:type="dxa"/>
            <w:vAlign w:val="center"/>
          </w:tcPr>
          <w:p w14:paraId="25172F33" w14:textId="77777777" w:rsidR="002F4958" w:rsidRPr="008319DB" w:rsidRDefault="002F4958" w:rsidP="00D474B5">
            <w:pPr>
              <w:pStyle w:val="TAC"/>
              <w:rPr>
                <w:ins w:id="5991" w:author="Anritsu" w:date="2025-02-04T16:53:00Z" w16du:dateUtc="2025-02-04T07:53:00Z"/>
              </w:rPr>
            </w:pPr>
            <w:ins w:id="5992" w:author="Anritsu" w:date="2025-02-04T16:53:00Z" w16du:dateUtc="2025-02-04T07:53:00Z">
              <w:r w:rsidRPr="00746010">
                <w:t>1@216</w:t>
              </w:r>
            </w:ins>
          </w:p>
        </w:tc>
      </w:tr>
      <w:tr w:rsidR="002F4958" w:rsidRPr="008319DB" w14:paraId="060CF80F" w14:textId="77777777" w:rsidTr="00D474B5">
        <w:trPr>
          <w:jc w:val="center"/>
          <w:ins w:id="5993" w:author="Anritsu" w:date="2025-02-04T16:53:00Z"/>
        </w:trPr>
        <w:tc>
          <w:tcPr>
            <w:tcW w:w="737" w:type="dxa"/>
            <w:tcBorders>
              <w:top w:val="nil"/>
              <w:bottom w:val="nil"/>
            </w:tcBorders>
            <w:vAlign w:val="center"/>
          </w:tcPr>
          <w:p w14:paraId="4619E382" w14:textId="77777777" w:rsidR="002F4958" w:rsidRPr="008319DB" w:rsidRDefault="002F4958" w:rsidP="00D474B5">
            <w:pPr>
              <w:pStyle w:val="TAC"/>
              <w:rPr>
                <w:ins w:id="5994" w:author="Anritsu" w:date="2025-02-04T16:53:00Z" w16du:dateUtc="2025-02-04T07:53:00Z"/>
              </w:rPr>
            </w:pPr>
          </w:p>
        </w:tc>
        <w:tc>
          <w:tcPr>
            <w:tcW w:w="737" w:type="dxa"/>
            <w:tcBorders>
              <w:top w:val="nil"/>
              <w:bottom w:val="nil"/>
            </w:tcBorders>
            <w:vAlign w:val="center"/>
          </w:tcPr>
          <w:p w14:paraId="6A39C326" w14:textId="77777777" w:rsidR="002F4958" w:rsidRPr="008319DB" w:rsidRDefault="002F4958" w:rsidP="00D474B5">
            <w:pPr>
              <w:pStyle w:val="TAC"/>
              <w:rPr>
                <w:ins w:id="5995" w:author="Anritsu" w:date="2025-02-04T16:53:00Z" w16du:dateUtc="2025-02-04T07:53:00Z"/>
              </w:rPr>
            </w:pPr>
          </w:p>
        </w:tc>
        <w:tc>
          <w:tcPr>
            <w:tcW w:w="1134" w:type="dxa"/>
            <w:vAlign w:val="center"/>
          </w:tcPr>
          <w:p w14:paraId="4500693D" w14:textId="77777777" w:rsidR="002F4958" w:rsidRPr="008319DB" w:rsidRDefault="002F4958" w:rsidP="00D474B5">
            <w:pPr>
              <w:pStyle w:val="TAC"/>
              <w:rPr>
                <w:ins w:id="5996" w:author="Anritsu" w:date="2025-02-04T16:53:00Z" w16du:dateUtc="2025-02-04T07:53:00Z"/>
              </w:rPr>
            </w:pPr>
            <w:ins w:id="5997" w:author="Anritsu" w:date="2025-02-04T16:53:00Z" w16du:dateUtc="2025-02-04T07:53:00Z">
              <w:r w:rsidRPr="008A441B">
                <w:t>80+70</w:t>
              </w:r>
            </w:ins>
          </w:p>
        </w:tc>
        <w:tc>
          <w:tcPr>
            <w:tcW w:w="624" w:type="dxa"/>
            <w:vAlign w:val="center"/>
          </w:tcPr>
          <w:p w14:paraId="3BD21A3C" w14:textId="77777777" w:rsidR="002F4958" w:rsidRPr="008319DB" w:rsidRDefault="002F4958" w:rsidP="00D474B5">
            <w:pPr>
              <w:pStyle w:val="TAC"/>
              <w:rPr>
                <w:ins w:id="5998" w:author="Anritsu" w:date="2025-02-04T16:53:00Z" w16du:dateUtc="2025-02-04T07:53:00Z"/>
              </w:rPr>
            </w:pPr>
            <w:ins w:id="5999" w:author="Anritsu" w:date="2025-02-04T16:53:00Z" w16du:dateUtc="2025-02-04T07:53:00Z">
              <w:r w:rsidRPr="00746010">
                <w:t>266</w:t>
              </w:r>
            </w:ins>
          </w:p>
        </w:tc>
        <w:tc>
          <w:tcPr>
            <w:tcW w:w="850" w:type="dxa"/>
            <w:vAlign w:val="center"/>
          </w:tcPr>
          <w:p w14:paraId="064537CF" w14:textId="77777777" w:rsidR="002F4958" w:rsidRPr="008319DB" w:rsidRDefault="002F4958" w:rsidP="00D474B5">
            <w:pPr>
              <w:pStyle w:val="TAC"/>
              <w:rPr>
                <w:ins w:id="6000" w:author="Anritsu" w:date="2025-02-04T16:53:00Z" w16du:dateUtc="2025-02-04T07:53:00Z"/>
              </w:rPr>
            </w:pPr>
            <w:ins w:id="6001" w:author="Anritsu" w:date="2025-02-04T16:53:00Z" w16du:dateUtc="2025-02-04T07:53:00Z">
              <w:r w:rsidRPr="00746010">
                <w:t>1@137</w:t>
              </w:r>
            </w:ins>
          </w:p>
        </w:tc>
        <w:tc>
          <w:tcPr>
            <w:tcW w:w="850" w:type="dxa"/>
            <w:vAlign w:val="center"/>
          </w:tcPr>
          <w:p w14:paraId="287AA2AB" w14:textId="77777777" w:rsidR="002F4958" w:rsidRPr="008319DB" w:rsidRDefault="002F4958" w:rsidP="00D474B5">
            <w:pPr>
              <w:pStyle w:val="TAC"/>
              <w:rPr>
                <w:ins w:id="6002" w:author="Anritsu" w:date="2025-02-04T16:53:00Z" w16du:dateUtc="2025-02-04T07:53:00Z"/>
              </w:rPr>
            </w:pPr>
            <w:ins w:id="6003" w:author="Anritsu" w:date="2025-02-04T16:53:00Z" w16du:dateUtc="2025-02-04T07:53:00Z">
              <w:r w:rsidRPr="00746010">
                <w:t>1@52</w:t>
              </w:r>
            </w:ins>
          </w:p>
        </w:tc>
        <w:tc>
          <w:tcPr>
            <w:tcW w:w="624" w:type="dxa"/>
            <w:vAlign w:val="center"/>
          </w:tcPr>
          <w:p w14:paraId="03BF42E1" w14:textId="77777777" w:rsidR="002F4958" w:rsidRPr="008319DB" w:rsidRDefault="002F4958" w:rsidP="00D474B5">
            <w:pPr>
              <w:pStyle w:val="TAC"/>
              <w:rPr>
                <w:ins w:id="6004" w:author="Anritsu" w:date="2025-02-04T16:53:00Z" w16du:dateUtc="2025-02-04T07:53:00Z"/>
              </w:rPr>
            </w:pPr>
            <w:ins w:id="6005" w:author="Anritsu" w:date="2025-02-04T16:53:00Z" w16du:dateUtc="2025-02-04T07:53:00Z">
              <w:r w:rsidRPr="00746010">
                <w:t>488</w:t>
              </w:r>
            </w:ins>
          </w:p>
        </w:tc>
        <w:tc>
          <w:tcPr>
            <w:tcW w:w="850" w:type="dxa"/>
            <w:vAlign w:val="center"/>
          </w:tcPr>
          <w:p w14:paraId="5B757386" w14:textId="77777777" w:rsidR="002F4958" w:rsidRPr="008319DB" w:rsidRDefault="002F4958" w:rsidP="00D474B5">
            <w:pPr>
              <w:pStyle w:val="TAC"/>
              <w:rPr>
                <w:ins w:id="6006" w:author="Anritsu" w:date="2025-02-04T16:53:00Z" w16du:dateUtc="2025-02-04T07:53:00Z"/>
              </w:rPr>
            </w:pPr>
            <w:ins w:id="6007" w:author="Anritsu" w:date="2025-02-04T16:53:00Z" w16du:dateUtc="2025-02-04T07:53:00Z">
              <w:r w:rsidRPr="00746010">
                <w:t>1@81</w:t>
              </w:r>
            </w:ins>
          </w:p>
        </w:tc>
        <w:tc>
          <w:tcPr>
            <w:tcW w:w="850" w:type="dxa"/>
            <w:vAlign w:val="center"/>
          </w:tcPr>
          <w:p w14:paraId="43DDC7F3" w14:textId="77777777" w:rsidR="002F4958" w:rsidRPr="008319DB" w:rsidRDefault="002F4958" w:rsidP="00D474B5">
            <w:pPr>
              <w:pStyle w:val="TAC"/>
              <w:rPr>
                <w:ins w:id="6008" w:author="Anritsu" w:date="2025-02-04T16:53:00Z" w16du:dateUtc="2025-02-04T07:53:00Z"/>
              </w:rPr>
            </w:pPr>
            <w:ins w:id="6009" w:author="Anritsu" w:date="2025-02-04T16:53:00Z" w16du:dateUtc="2025-02-04T07:53:00Z">
              <w:r w:rsidRPr="00746010">
                <w:t>1@107</w:t>
              </w:r>
            </w:ins>
          </w:p>
        </w:tc>
        <w:tc>
          <w:tcPr>
            <w:tcW w:w="624" w:type="dxa"/>
            <w:vAlign w:val="center"/>
          </w:tcPr>
          <w:p w14:paraId="2E4CA12D" w14:textId="77777777" w:rsidR="002F4958" w:rsidRPr="008319DB" w:rsidRDefault="002F4958" w:rsidP="00D474B5">
            <w:pPr>
              <w:pStyle w:val="TAC"/>
              <w:rPr>
                <w:ins w:id="6010" w:author="Anritsu" w:date="2025-02-04T16:53:00Z" w16du:dateUtc="2025-02-04T07:53:00Z"/>
              </w:rPr>
            </w:pPr>
            <w:ins w:id="6011" w:author="Anritsu" w:date="2025-02-04T16:53:00Z" w16du:dateUtc="2025-02-04T07:53:00Z">
              <w:r w:rsidRPr="00746010">
                <w:t>812</w:t>
              </w:r>
            </w:ins>
          </w:p>
        </w:tc>
        <w:tc>
          <w:tcPr>
            <w:tcW w:w="850" w:type="dxa"/>
            <w:vAlign w:val="center"/>
          </w:tcPr>
          <w:p w14:paraId="4CD00467" w14:textId="77777777" w:rsidR="002F4958" w:rsidRPr="008319DB" w:rsidRDefault="002F4958" w:rsidP="00D474B5">
            <w:pPr>
              <w:pStyle w:val="TAC"/>
              <w:rPr>
                <w:ins w:id="6012" w:author="Anritsu" w:date="2025-02-04T16:53:00Z" w16du:dateUtc="2025-02-04T07:53:00Z"/>
              </w:rPr>
            </w:pPr>
            <w:ins w:id="6013" w:author="Anritsu" w:date="2025-02-04T16:53:00Z" w16du:dateUtc="2025-02-04T07:53:00Z">
              <w:r w:rsidRPr="00746010">
                <w:t>1@0</w:t>
              </w:r>
            </w:ins>
          </w:p>
        </w:tc>
        <w:tc>
          <w:tcPr>
            <w:tcW w:w="850" w:type="dxa"/>
            <w:vAlign w:val="center"/>
          </w:tcPr>
          <w:p w14:paraId="6345C114" w14:textId="77777777" w:rsidR="002F4958" w:rsidRPr="008319DB" w:rsidRDefault="002F4958" w:rsidP="00D474B5">
            <w:pPr>
              <w:pStyle w:val="TAC"/>
              <w:rPr>
                <w:ins w:id="6014" w:author="Anritsu" w:date="2025-02-04T16:53:00Z" w16du:dateUtc="2025-02-04T07:53:00Z"/>
              </w:rPr>
            </w:pPr>
            <w:ins w:id="6015" w:author="Anritsu" w:date="2025-02-04T16:53:00Z" w16du:dateUtc="2025-02-04T07:53:00Z">
              <w:r w:rsidRPr="00746010">
                <w:t>1@188</w:t>
              </w:r>
            </w:ins>
          </w:p>
        </w:tc>
      </w:tr>
      <w:tr w:rsidR="002F4958" w:rsidRPr="008319DB" w14:paraId="387B7280" w14:textId="77777777" w:rsidTr="00D474B5">
        <w:trPr>
          <w:jc w:val="center"/>
          <w:ins w:id="6016" w:author="Anritsu" w:date="2025-02-04T16:53:00Z"/>
        </w:trPr>
        <w:tc>
          <w:tcPr>
            <w:tcW w:w="737" w:type="dxa"/>
            <w:tcBorders>
              <w:top w:val="nil"/>
              <w:bottom w:val="nil"/>
            </w:tcBorders>
            <w:vAlign w:val="center"/>
          </w:tcPr>
          <w:p w14:paraId="3A94F81E" w14:textId="77777777" w:rsidR="002F4958" w:rsidRPr="008319DB" w:rsidRDefault="002F4958" w:rsidP="00D474B5">
            <w:pPr>
              <w:pStyle w:val="TAC"/>
              <w:rPr>
                <w:ins w:id="6017" w:author="Anritsu" w:date="2025-02-04T16:53:00Z" w16du:dateUtc="2025-02-04T07:53:00Z"/>
              </w:rPr>
            </w:pPr>
          </w:p>
        </w:tc>
        <w:tc>
          <w:tcPr>
            <w:tcW w:w="737" w:type="dxa"/>
            <w:tcBorders>
              <w:top w:val="nil"/>
              <w:bottom w:val="nil"/>
            </w:tcBorders>
            <w:vAlign w:val="center"/>
          </w:tcPr>
          <w:p w14:paraId="7FFF783A" w14:textId="77777777" w:rsidR="002F4958" w:rsidRPr="008319DB" w:rsidRDefault="002F4958" w:rsidP="00D474B5">
            <w:pPr>
              <w:pStyle w:val="TAC"/>
              <w:rPr>
                <w:ins w:id="6018" w:author="Anritsu" w:date="2025-02-04T16:53:00Z" w16du:dateUtc="2025-02-04T07:53:00Z"/>
              </w:rPr>
            </w:pPr>
          </w:p>
        </w:tc>
        <w:tc>
          <w:tcPr>
            <w:tcW w:w="1134" w:type="dxa"/>
            <w:vAlign w:val="center"/>
          </w:tcPr>
          <w:p w14:paraId="06B44767" w14:textId="77777777" w:rsidR="002F4958" w:rsidRPr="008319DB" w:rsidRDefault="002F4958" w:rsidP="00D474B5">
            <w:pPr>
              <w:pStyle w:val="TAC"/>
              <w:rPr>
                <w:ins w:id="6019" w:author="Anritsu" w:date="2025-02-04T16:53:00Z" w16du:dateUtc="2025-02-04T07:53:00Z"/>
              </w:rPr>
            </w:pPr>
            <w:ins w:id="6020" w:author="Anritsu" w:date="2025-02-04T16:53:00Z" w16du:dateUtc="2025-02-04T07:53:00Z">
              <w:r w:rsidRPr="008A441B">
                <w:t>90+60</w:t>
              </w:r>
            </w:ins>
          </w:p>
        </w:tc>
        <w:tc>
          <w:tcPr>
            <w:tcW w:w="624" w:type="dxa"/>
            <w:vAlign w:val="center"/>
          </w:tcPr>
          <w:p w14:paraId="4D23F77C" w14:textId="77777777" w:rsidR="002F4958" w:rsidRPr="008319DB" w:rsidRDefault="002F4958" w:rsidP="00D474B5">
            <w:pPr>
              <w:pStyle w:val="TAC"/>
              <w:rPr>
                <w:ins w:id="6021" w:author="Anritsu" w:date="2025-02-04T16:53:00Z" w16du:dateUtc="2025-02-04T07:53:00Z"/>
              </w:rPr>
            </w:pPr>
            <w:ins w:id="6022" w:author="Anritsu" w:date="2025-02-04T16:53:00Z" w16du:dateUtc="2025-02-04T07:53:00Z">
              <w:r w:rsidRPr="00746010">
                <w:t>266</w:t>
              </w:r>
            </w:ins>
          </w:p>
        </w:tc>
        <w:tc>
          <w:tcPr>
            <w:tcW w:w="850" w:type="dxa"/>
            <w:vAlign w:val="center"/>
          </w:tcPr>
          <w:p w14:paraId="77DA2B4E" w14:textId="77777777" w:rsidR="002F4958" w:rsidRPr="008319DB" w:rsidRDefault="002F4958" w:rsidP="00D474B5">
            <w:pPr>
              <w:pStyle w:val="TAC"/>
              <w:rPr>
                <w:ins w:id="6023" w:author="Anritsu" w:date="2025-02-04T16:53:00Z" w16du:dateUtc="2025-02-04T07:53:00Z"/>
              </w:rPr>
            </w:pPr>
            <w:ins w:id="6024" w:author="Anritsu" w:date="2025-02-04T16:53:00Z" w16du:dateUtc="2025-02-04T07:53:00Z">
              <w:r w:rsidRPr="00746010">
                <w:t>1@137</w:t>
              </w:r>
            </w:ins>
          </w:p>
        </w:tc>
        <w:tc>
          <w:tcPr>
            <w:tcW w:w="850" w:type="dxa"/>
            <w:vAlign w:val="center"/>
          </w:tcPr>
          <w:p w14:paraId="07BC58AF" w14:textId="77777777" w:rsidR="002F4958" w:rsidRPr="008319DB" w:rsidRDefault="002F4958" w:rsidP="00D474B5">
            <w:pPr>
              <w:pStyle w:val="TAC"/>
              <w:rPr>
                <w:ins w:id="6025" w:author="Anritsu" w:date="2025-02-04T16:53:00Z" w16du:dateUtc="2025-02-04T07:53:00Z"/>
              </w:rPr>
            </w:pPr>
            <w:ins w:id="6026" w:author="Anritsu" w:date="2025-02-04T16:53:00Z" w16du:dateUtc="2025-02-04T07:53:00Z">
              <w:r w:rsidRPr="00746010">
                <w:t>1@24</w:t>
              </w:r>
            </w:ins>
          </w:p>
        </w:tc>
        <w:tc>
          <w:tcPr>
            <w:tcW w:w="624" w:type="dxa"/>
            <w:vAlign w:val="center"/>
          </w:tcPr>
          <w:p w14:paraId="5FA2E31A" w14:textId="77777777" w:rsidR="002F4958" w:rsidRPr="008319DB" w:rsidRDefault="002F4958" w:rsidP="00D474B5">
            <w:pPr>
              <w:pStyle w:val="TAC"/>
              <w:rPr>
                <w:ins w:id="6027" w:author="Anritsu" w:date="2025-02-04T16:53:00Z" w16du:dateUtc="2025-02-04T07:53:00Z"/>
              </w:rPr>
            </w:pPr>
            <w:ins w:id="6028" w:author="Anritsu" w:date="2025-02-04T16:53:00Z" w16du:dateUtc="2025-02-04T07:53:00Z">
              <w:r w:rsidRPr="00746010">
                <w:t>490</w:t>
              </w:r>
            </w:ins>
          </w:p>
        </w:tc>
        <w:tc>
          <w:tcPr>
            <w:tcW w:w="850" w:type="dxa"/>
            <w:vAlign w:val="center"/>
          </w:tcPr>
          <w:p w14:paraId="06EF38C3" w14:textId="77777777" w:rsidR="002F4958" w:rsidRPr="008319DB" w:rsidRDefault="002F4958" w:rsidP="00D474B5">
            <w:pPr>
              <w:pStyle w:val="TAC"/>
              <w:rPr>
                <w:ins w:id="6029" w:author="Anritsu" w:date="2025-02-04T16:53:00Z" w16du:dateUtc="2025-02-04T07:53:00Z"/>
              </w:rPr>
            </w:pPr>
            <w:ins w:id="6030" w:author="Anritsu" w:date="2025-02-04T16:53:00Z" w16du:dateUtc="2025-02-04T07:53:00Z">
              <w:r w:rsidRPr="00746010">
                <w:t>1@81</w:t>
              </w:r>
            </w:ins>
          </w:p>
        </w:tc>
        <w:tc>
          <w:tcPr>
            <w:tcW w:w="850" w:type="dxa"/>
            <w:vAlign w:val="center"/>
          </w:tcPr>
          <w:p w14:paraId="22613BED" w14:textId="77777777" w:rsidR="002F4958" w:rsidRPr="008319DB" w:rsidRDefault="002F4958" w:rsidP="00D474B5">
            <w:pPr>
              <w:pStyle w:val="TAC"/>
              <w:rPr>
                <w:ins w:id="6031" w:author="Anritsu" w:date="2025-02-04T16:53:00Z" w16du:dateUtc="2025-02-04T07:53:00Z"/>
              </w:rPr>
            </w:pPr>
            <w:ins w:id="6032" w:author="Anritsu" w:date="2025-02-04T16:53:00Z" w16du:dateUtc="2025-02-04T07:53:00Z">
              <w:r w:rsidRPr="00746010">
                <w:t>1@80</w:t>
              </w:r>
            </w:ins>
          </w:p>
        </w:tc>
        <w:tc>
          <w:tcPr>
            <w:tcW w:w="624" w:type="dxa"/>
            <w:vAlign w:val="center"/>
          </w:tcPr>
          <w:p w14:paraId="0744B796" w14:textId="77777777" w:rsidR="002F4958" w:rsidRPr="008319DB" w:rsidRDefault="002F4958" w:rsidP="00D474B5">
            <w:pPr>
              <w:pStyle w:val="TAC"/>
              <w:rPr>
                <w:ins w:id="6033" w:author="Anritsu" w:date="2025-02-04T16:53:00Z" w16du:dateUtc="2025-02-04T07:53:00Z"/>
              </w:rPr>
            </w:pPr>
            <w:ins w:id="6034" w:author="Anritsu" w:date="2025-02-04T16:53:00Z" w16du:dateUtc="2025-02-04T07:53:00Z">
              <w:r w:rsidRPr="00746010">
                <w:t>814</w:t>
              </w:r>
            </w:ins>
          </w:p>
        </w:tc>
        <w:tc>
          <w:tcPr>
            <w:tcW w:w="850" w:type="dxa"/>
            <w:vAlign w:val="center"/>
          </w:tcPr>
          <w:p w14:paraId="7243A9B7" w14:textId="77777777" w:rsidR="002F4958" w:rsidRPr="008319DB" w:rsidRDefault="002F4958" w:rsidP="00D474B5">
            <w:pPr>
              <w:pStyle w:val="TAC"/>
              <w:rPr>
                <w:ins w:id="6035" w:author="Anritsu" w:date="2025-02-04T16:53:00Z" w16du:dateUtc="2025-02-04T07:53:00Z"/>
              </w:rPr>
            </w:pPr>
            <w:ins w:id="6036" w:author="Anritsu" w:date="2025-02-04T16:53:00Z" w16du:dateUtc="2025-02-04T07:53:00Z">
              <w:r w:rsidRPr="00746010">
                <w:t>1@0</w:t>
              </w:r>
            </w:ins>
          </w:p>
        </w:tc>
        <w:tc>
          <w:tcPr>
            <w:tcW w:w="850" w:type="dxa"/>
            <w:vAlign w:val="center"/>
          </w:tcPr>
          <w:p w14:paraId="28D2C279" w14:textId="77777777" w:rsidR="002F4958" w:rsidRPr="008319DB" w:rsidRDefault="002F4958" w:rsidP="00D474B5">
            <w:pPr>
              <w:pStyle w:val="TAC"/>
              <w:rPr>
                <w:ins w:id="6037" w:author="Anritsu" w:date="2025-02-04T16:53:00Z" w16du:dateUtc="2025-02-04T07:53:00Z"/>
              </w:rPr>
            </w:pPr>
            <w:ins w:id="6038" w:author="Anritsu" w:date="2025-02-04T16:53:00Z" w16du:dateUtc="2025-02-04T07:53:00Z">
              <w:r w:rsidRPr="00746010">
                <w:t>1@161</w:t>
              </w:r>
            </w:ins>
          </w:p>
        </w:tc>
      </w:tr>
      <w:tr w:rsidR="002F4958" w:rsidRPr="008319DB" w14:paraId="2A7DDE86" w14:textId="77777777" w:rsidTr="00D474B5">
        <w:trPr>
          <w:jc w:val="center"/>
          <w:ins w:id="6039" w:author="Anritsu" w:date="2025-02-04T16:53:00Z"/>
        </w:trPr>
        <w:tc>
          <w:tcPr>
            <w:tcW w:w="737" w:type="dxa"/>
            <w:tcBorders>
              <w:top w:val="nil"/>
              <w:bottom w:val="single" w:sz="4" w:space="0" w:color="auto"/>
            </w:tcBorders>
            <w:vAlign w:val="center"/>
          </w:tcPr>
          <w:p w14:paraId="72E46A78" w14:textId="77777777" w:rsidR="002F4958" w:rsidRPr="008319DB" w:rsidRDefault="002F4958" w:rsidP="00D474B5">
            <w:pPr>
              <w:pStyle w:val="TAC"/>
              <w:rPr>
                <w:ins w:id="6040" w:author="Anritsu" w:date="2025-02-04T16:53:00Z" w16du:dateUtc="2025-02-04T07:53:00Z"/>
              </w:rPr>
            </w:pPr>
          </w:p>
        </w:tc>
        <w:tc>
          <w:tcPr>
            <w:tcW w:w="737" w:type="dxa"/>
            <w:tcBorders>
              <w:top w:val="nil"/>
            </w:tcBorders>
            <w:vAlign w:val="center"/>
          </w:tcPr>
          <w:p w14:paraId="3FD572DB" w14:textId="77777777" w:rsidR="002F4958" w:rsidRPr="008319DB" w:rsidRDefault="002F4958" w:rsidP="00D474B5">
            <w:pPr>
              <w:pStyle w:val="TAC"/>
              <w:rPr>
                <w:ins w:id="6041" w:author="Anritsu" w:date="2025-02-04T16:53:00Z" w16du:dateUtc="2025-02-04T07:53:00Z"/>
              </w:rPr>
            </w:pPr>
          </w:p>
        </w:tc>
        <w:tc>
          <w:tcPr>
            <w:tcW w:w="1134" w:type="dxa"/>
            <w:vAlign w:val="center"/>
          </w:tcPr>
          <w:p w14:paraId="7AA41FBC" w14:textId="77777777" w:rsidR="002F4958" w:rsidRPr="008319DB" w:rsidRDefault="002F4958" w:rsidP="00D474B5">
            <w:pPr>
              <w:pStyle w:val="TAC"/>
              <w:rPr>
                <w:ins w:id="6042" w:author="Anritsu" w:date="2025-02-04T16:53:00Z" w16du:dateUtc="2025-02-04T07:53:00Z"/>
              </w:rPr>
            </w:pPr>
            <w:ins w:id="6043" w:author="Anritsu" w:date="2025-02-04T16:53:00Z" w16du:dateUtc="2025-02-04T07:53:00Z">
              <w:r w:rsidRPr="008A441B">
                <w:t>100+50</w:t>
              </w:r>
            </w:ins>
          </w:p>
        </w:tc>
        <w:tc>
          <w:tcPr>
            <w:tcW w:w="624" w:type="dxa"/>
            <w:vAlign w:val="center"/>
          </w:tcPr>
          <w:p w14:paraId="056269E2" w14:textId="77777777" w:rsidR="002F4958" w:rsidRPr="008319DB" w:rsidRDefault="002F4958" w:rsidP="00D474B5">
            <w:pPr>
              <w:pStyle w:val="TAC"/>
              <w:rPr>
                <w:ins w:id="6044" w:author="Anritsu" w:date="2025-02-04T16:53:00Z" w16du:dateUtc="2025-02-04T07:53:00Z"/>
              </w:rPr>
            </w:pPr>
            <w:ins w:id="6045" w:author="Anritsu" w:date="2025-02-04T16:53:00Z" w16du:dateUtc="2025-02-04T07:53:00Z">
              <w:r w:rsidRPr="00746010">
                <w:t>260</w:t>
              </w:r>
            </w:ins>
          </w:p>
        </w:tc>
        <w:tc>
          <w:tcPr>
            <w:tcW w:w="850" w:type="dxa"/>
            <w:vAlign w:val="center"/>
          </w:tcPr>
          <w:p w14:paraId="2B84BCDF" w14:textId="77777777" w:rsidR="002F4958" w:rsidRPr="008319DB" w:rsidRDefault="002F4958" w:rsidP="00D474B5">
            <w:pPr>
              <w:pStyle w:val="TAC"/>
              <w:rPr>
                <w:ins w:id="6046" w:author="Anritsu" w:date="2025-02-04T16:53:00Z" w16du:dateUtc="2025-02-04T07:53:00Z"/>
              </w:rPr>
            </w:pPr>
            <w:ins w:id="6047" w:author="Anritsu" w:date="2025-02-04T16:53:00Z" w16du:dateUtc="2025-02-04T07:53:00Z">
              <w:r w:rsidRPr="00746010">
                <w:t>1@144</w:t>
              </w:r>
            </w:ins>
          </w:p>
        </w:tc>
        <w:tc>
          <w:tcPr>
            <w:tcW w:w="850" w:type="dxa"/>
            <w:vAlign w:val="center"/>
          </w:tcPr>
          <w:p w14:paraId="1E4E9294" w14:textId="77777777" w:rsidR="002F4958" w:rsidRPr="008319DB" w:rsidRDefault="002F4958" w:rsidP="00D474B5">
            <w:pPr>
              <w:pStyle w:val="TAC"/>
              <w:rPr>
                <w:ins w:id="6048" w:author="Anritsu" w:date="2025-02-04T16:53:00Z" w16du:dateUtc="2025-02-04T07:53:00Z"/>
              </w:rPr>
            </w:pPr>
            <w:ins w:id="6049" w:author="Anritsu" w:date="2025-02-04T16:53:00Z" w16du:dateUtc="2025-02-04T07:53:00Z">
              <w:r w:rsidRPr="00746010">
                <w:t>1@0</w:t>
              </w:r>
            </w:ins>
          </w:p>
        </w:tc>
        <w:tc>
          <w:tcPr>
            <w:tcW w:w="624" w:type="dxa"/>
            <w:vAlign w:val="center"/>
          </w:tcPr>
          <w:p w14:paraId="4759E9E4" w14:textId="77777777" w:rsidR="002F4958" w:rsidRPr="008319DB" w:rsidRDefault="002F4958" w:rsidP="00D474B5">
            <w:pPr>
              <w:pStyle w:val="TAC"/>
              <w:rPr>
                <w:ins w:id="6050" w:author="Anritsu" w:date="2025-02-04T16:53:00Z" w16du:dateUtc="2025-02-04T07:53:00Z"/>
              </w:rPr>
            </w:pPr>
            <w:ins w:id="6051" w:author="Anritsu" w:date="2025-02-04T16:53:00Z" w16du:dateUtc="2025-02-04T07:53:00Z">
              <w:r w:rsidRPr="00746010">
                <w:t>488</w:t>
              </w:r>
            </w:ins>
          </w:p>
        </w:tc>
        <w:tc>
          <w:tcPr>
            <w:tcW w:w="850" w:type="dxa"/>
            <w:vAlign w:val="center"/>
          </w:tcPr>
          <w:p w14:paraId="5F6EBD86" w14:textId="77777777" w:rsidR="002F4958" w:rsidRPr="008319DB" w:rsidRDefault="002F4958" w:rsidP="00D474B5">
            <w:pPr>
              <w:pStyle w:val="TAC"/>
              <w:rPr>
                <w:ins w:id="6052" w:author="Anritsu" w:date="2025-02-04T16:53:00Z" w16du:dateUtc="2025-02-04T07:53:00Z"/>
              </w:rPr>
            </w:pPr>
            <w:ins w:id="6053" w:author="Anritsu" w:date="2025-02-04T16:53:00Z" w16du:dateUtc="2025-02-04T07:53:00Z">
              <w:r w:rsidRPr="00746010">
                <w:t>1@81</w:t>
              </w:r>
            </w:ins>
          </w:p>
        </w:tc>
        <w:tc>
          <w:tcPr>
            <w:tcW w:w="850" w:type="dxa"/>
            <w:vAlign w:val="center"/>
          </w:tcPr>
          <w:p w14:paraId="36699486" w14:textId="77777777" w:rsidR="002F4958" w:rsidRPr="008319DB" w:rsidRDefault="002F4958" w:rsidP="00D474B5">
            <w:pPr>
              <w:pStyle w:val="TAC"/>
              <w:rPr>
                <w:ins w:id="6054" w:author="Anritsu" w:date="2025-02-04T16:53:00Z" w16du:dateUtc="2025-02-04T07:53:00Z"/>
              </w:rPr>
            </w:pPr>
            <w:ins w:id="6055" w:author="Anritsu" w:date="2025-02-04T16:53:00Z" w16du:dateUtc="2025-02-04T07:53:00Z">
              <w:r w:rsidRPr="00746010">
                <w:t>1@51</w:t>
              </w:r>
            </w:ins>
          </w:p>
        </w:tc>
        <w:tc>
          <w:tcPr>
            <w:tcW w:w="624" w:type="dxa"/>
            <w:vAlign w:val="center"/>
          </w:tcPr>
          <w:p w14:paraId="0B73A02A" w14:textId="77777777" w:rsidR="002F4958" w:rsidRPr="008319DB" w:rsidRDefault="002F4958" w:rsidP="00D474B5">
            <w:pPr>
              <w:pStyle w:val="TAC"/>
              <w:rPr>
                <w:ins w:id="6056" w:author="Anritsu" w:date="2025-02-04T16:53:00Z" w16du:dateUtc="2025-02-04T07:53:00Z"/>
              </w:rPr>
            </w:pPr>
            <w:ins w:id="6057" w:author="Anritsu" w:date="2025-02-04T16:53:00Z" w16du:dateUtc="2025-02-04T07:53:00Z">
              <w:r w:rsidRPr="00746010">
                <w:t>812</w:t>
              </w:r>
            </w:ins>
          </w:p>
        </w:tc>
        <w:tc>
          <w:tcPr>
            <w:tcW w:w="850" w:type="dxa"/>
            <w:vAlign w:val="center"/>
          </w:tcPr>
          <w:p w14:paraId="6DD429AC" w14:textId="77777777" w:rsidR="002F4958" w:rsidRPr="008319DB" w:rsidRDefault="002F4958" w:rsidP="00D474B5">
            <w:pPr>
              <w:pStyle w:val="TAC"/>
              <w:rPr>
                <w:ins w:id="6058" w:author="Anritsu" w:date="2025-02-04T16:53:00Z" w16du:dateUtc="2025-02-04T07:53:00Z"/>
              </w:rPr>
            </w:pPr>
            <w:ins w:id="6059" w:author="Anritsu" w:date="2025-02-04T16:53:00Z" w16du:dateUtc="2025-02-04T07:53:00Z">
              <w:r w:rsidRPr="00746010">
                <w:t>1@0</w:t>
              </w:r>
            </w:ins>
          </w:p>
        </w:tc>
        <w:tc>
          <w:tcPr>
            <w:tcW w:w="850" w:type="dxa"/>
            <w:vAlign w:val="center"/>
          </w:tcPr>
          <w:p w14:paraId="7F4F9115" w14:textId="77777777" w:rsidR="002F4958" w:rsidRPr="008319DB" w:rsidRDefault="002F4958" w:rsidP="00D474B5">
            <w:pPr>
              <w:pStyle w:val="TAC"/>
              <w:rPr>
                <w:ins w:id="6060" w:author="Anritsu" w:date="2025-02-04T16:53:00Z" w16du:dateUtc="2025-02-04T07:53:00Z"/>
              </w:rPr>
            </w:pPr>
            <w:ins w:id="6061" w:author="Anritsu" w:date="2025-02-04T16:53:00Z" w16du:dateUtc="2025-02-04T07:53:00Z">
              <w:r w:rsidRPr="00746010">
                <w:t>1@132</w:t>
              </w:r>
            </w:ins>
          </w:p>
        </w:tc>
      </w:tr>
      <w:tr w:rsidR="002F4958" w:rsidRPr="008319DB" w14:paraId="3B50AF5C" w14:textId="77777777" w:rsidTr="00D474B5">
        <w:trPr>
          <w:jc w:val="center"/>
          <w:ins w:id="6062" w:author="Anritsu" w:date="2025-02-04T16:53:00Z"/>
        </w:trPr>
        <w:tc>
          <w:tcPr>
            <w:tcW w:w="737" w:type="dxa"/>
            <w:tcBorders>
              <w:bottom w:val="nil"/>
            </w:tcBorders>
            <w:vAlign w:val="center"/>
          </w:tcPr>
          <w:p w14:paraId="39CE72F4" w14:textId="77777777" w:rsidR="002F4958" w:rsidRPr="008319DB" w:rsidRDefault="002F4958" w:rsidP="00D474B5">
            <w:pPr>
              <w:pStyle w:val="TAC"/>
              <w:rPr>
                <w:ins w:id="6063" w:author="Anritsu" w:date="2025-02-04T16:53:00Z" w16du:dateUtc="2025-02-04T07:53:00Z"/>
              </w:rPr>
            </w:pPr>
            <w:ins w:id="6064" w:author="Anritsu" w:date="2025-02-04T16:53:00Z" w16du:dateUtc="2025-02-04T07:53:00Z">
              <w:r w:rsidRPr="008319DB">
                <w:t>160</w:t>
              </w:r>
            </w:ins>
          </w:p>
        </w:tc>
        <w:tc>
          <w:tcPr>
            <w:tcW w:w="737" w:type="dxa"/>
            <w:tcBorders>
              <w:bottom w:val="single" w:sz="4" w:space="0" w:color="auto"/>
            </w:tcBorders>
            <w:vAlign w:val="center"/>
          </w:tcPr>
          <w:p w14:paraId="401CBDED" w14:textId="77777777" w:rsidR="002F4958" w:rsidRPr="008319DB" w:rsidRDefault="002F4958" w:rsidP="00D474B5">
            <w:pPr>
              <w:pStyle w:val="TAC"/>
              <w:rPr>
                <w:ins w:id="6065" w:author="Anritsu" w:date="2025-02-04T16:53:00Z" w16du:dateUtc="2025-02-04T07:53:00Z"/>
              </w:rPr>
            </w:pPr>
            <w:ins w:id="6066" w:author="Anritsu" w:date="2025-02-04T16:53:00Z" w16du:dateUtc="2025-02-04T07:53:00Z">
              <w:r w:rsidRPr="008319DB">
                <w:t>15</w:t>
              </w:r>
            </w:ins>
          </w:p>
        </w:tc>
        <w:tc>
          <w:tcPr>
            <w:tcW w:w="8106" w:type="dxa"/>
            <w:gridSpan w:val="10"/>
            <w:vAlign w:val="center"/>
          </w:tcPr>
          <w:p w14:paraId="29AF0B49" w14:textId="77777777" w:rsidR="002F4958" w:rsidRPr="008319DB" w:rsidRDefault="002F4958" w:rsidP="00D474B5">
            <w:pPr>
              <w:pStyle w:val="TAC"/>
              <w:rPr>
                <w:ins w:id="6067" w:author="Anritsu" w:date="2025-02-04T16:53:00Z" w16du:dateUtc="2025-02-04T07:53:00Z"/>
              </w:rPr>
            </w:pPr>
            <w:ins w:id="6068" w:author="Anritsu" w:date="2025-02-04T16:53:00Z" w16du:dateUtc="2025-02-04T07:53:00Z">
              <w:r>
                <w:rPr>
                  <w:rFonts w:eastAsiaTheme="minorEastAsia" w:hint="eastAsia"/>
                </w:rPr>
                <w:t>N/A</w:t>
              </w:r>
            </w:ins>
          </w:p>
        </w:tc>
      </w:tr>
      <w:tr w:rsidR="002F4958" w:rsidRPr="008319DB" w14:paraId="6BD63FB9" w14:textId="77777777" w:rsidTr="00D474B5">
        <w:trPr>
          <w:jc w:val="center"/>
          <w:ins w:id="6069" w:author="Anritsu" w:date="2025-02-04T16:53:00Z"/>
        </w:trPr>
        <w:tc>
          <w:tcPr>
            <w:tcW w:w="737" w:type="dxa"/>
            <w:tcBorders>
              <w:top w:val="nil"/>
              <w:bottom w:val="nil"/>
            </w:tcBorders>
            <w:vAlign w:val="center"/>
          </w:tcPr>
          <w:p w14:paraId="21642CF9" w14:textId="77777777" w:rsidR="002F4958" w:rsidRPr="008319DB" w:rsidRDefault="002F4958" w:rsidP="00D474B5">
            <w:pPr>
              <w:pStyle w:val="TAC"/>
              <w:rPr>
                <w:ins w:id="6070" w:author="Anritsu" w:date="2025-02-04T16:53:00Z" w16du:dateUtc="2025-02-04T07:53:00Z"/>
              </w:rPr>
            </w:pPr>
          </w:p>
        </w:tc>
        <w:tc>
          <w:tcPr>
            <w:tcW w:w="737" w:type="dxa"/>
            <w:tcBorders>
              <w:bottom w:val="nil"/>
            </w:tcBorders>
            <w:vAlign w:val="center"/>
          </w:tcPr>
          <w:p w14:paraId="1B1E0A0D" w14:textId="77777777" w:rsidR="002F4958" w:rsidRPr="008319DB" w:rsidRDefault="002F4958" w:rsidP="00D474B5">
            <w:pPr>
              <w:pStyle w:val="TAC"/>
              <w:rPr>
                <w:ins w:id="6071" w:author="Anritsu" w:date="2025-02-04T16:53:00Z" w16du:dateUtc="2025-02-04T07:53:00Z"/>
              </w:rPr>
            </w:pPr>
            <w:ins w:id="6072" w:author="Anritsu" w:date="2025-02-04T16:53:00Z" w16du:dateUtc="2025-02-04T07:53:00Z">
              <w:r w:rsidRPr="008319DB">
                <w:t>30</w:t>
              </w:r>
            </w:ins>
          </w:p>
        </w:tc>
        <w:tc>
          <w:tcPr>
            <w:tcW w:w="1134" w:type="dxa"/>
            <w:vAlign w:val="center"/>
          </w:tcPr>
          <w:p w14:paraId="6A745409" w14:textId="77777777" w:rsidR="002F4958" w:rsidRPr="008319DB" w:rsidRDefault="002F4958" w:rsidP="00D474B5">
            <w:pPr>
              <w:pStyle w:val="TAC"/>
              <w:rPr>
                <w:ins w:id="6073" w:author="Anritsu" w:date="2025-02-04T16:53:00Z" w16du:dateUtc="2025-02-04T07:53:00Z"/>
              </w:rPr>
            </w:pPr>
            <w:ins w:id="6074" w:author="Anritsu" w:date="2025-02-04T16:53:00Z" w16du:dateUtc="2025-02-04T07:53:00Z">
              <w:r w:rsidRPr="008A441B">
                <w:t>60+100</w:t>
              </w:r>
            </w:ins>
          </w:p>
        </w:tc>
        <w:tc>
          <w:tcPr>
            <w:tcW w:w="624" w:type="dxa"/>
            <w:vAlign w:val="center"/>
          </w:tcPr>
          <w:p w14:paraId="0BC8C9C5" w14:textId="77777777" w:rsidR="002F4958" w:rsidRPr="008319DB" w:rsidRDefault="002F4958" w:rsidP="00D474B5">
            <w:pPr>
              <w:pStyle w:val="TAC"/>
              <w:rPr>
                <w:ins w:id="6075" w:author="Anritsu" w:date="2025-02-04T16:53:00Z" w16du:dateUtc="2025-02-04T07:53:00Z"/>
              </w:rPr>
            </w:pPr>
            <w:ins w:id="6076" w:author="Anritsu" w:date="2025-02-04T16:53:00Z" w16du:dateUtc="2025-02-04T07:53:00Z">
              <w:r w:rsidRPr="00746010">
                <w:t>286</w:t>
              </w:r>
            </w:ins>
          </w:p>
        </w:tc>
        <w:tc>
          <w:tcPr>
            <w:tcW w:w="850" w:type="dxa"/>
            <w:vAlign w:val="center"/>
          </w:tcPr>
          <w:p w14:paraId="30F13EA5" w14:textId="77777777" w:rsidR="002F4958" w:rsidRPr="008319DB" w:rsidRDefault="002F4958" w:rsidP="00D474B5">
            <w:pPr>
              <w:pStyle w:val="TAC"/>
              <w:rPr>
                <w:ins w:id="6077" w:author="Anritsu" w:date="2025-02-04T16:53:00Z" w16du:dateUtc="2025-02-04T07:53:00Z"/>
              </w:rPr>
            </w:pPr>
            <w:ins w:id="6078" w:author="Anritsu" w:date="2025-02-04T16:53:00Z" w16du:dateUtc="2025-02-04T07:53:00Z">
              <w:r w:rsidRPr="00746010">
                <w:t>1@146</w:t>
              </w:r>
            </w:ins>
          </w:p>
        </w:tc>
        <w:tc>
          <w:tcPr>
            <w:tcW w:w="850" w:type="dxa"/>
            <w:vAlign w:val="center"/>
          </w:tcPr>
          <w:p w14:paraId="31FCFCA2" w14:textId="77777777" w:rsidR="002F4958" w:rsidRPr="008319DB" w:rsidRDefault="002F4958" w:rsidP="00D474B5">
            <w:pPr>
              <w:pStyle w:val="TAC"/>
              <w:rPr>
                <w:ins w:id="6079" w:author="Anritsu" w:date="2025-02-04T16:53:00Z" w16du:dateUtc="2025-02-04T07:53:00Z"/>
              </w:rPr>
            </w:pPr>
            <w:ins w:id="6080" w:author="Anritsu" w:date="2025-02-04T16:53:00Z" w16du:dateUtc="2025-02-04T07:53:00Z">
              <w:r w:rsidRPr="00746010">
                <w:t>1@126</w:t>
              </w:r>
            </w:ins>
          </w:p>
        </w:tc>
        <w:tc>
          <w:tcPr>
            <w:tcW w:w="624" w:type="dxa"/>
            <w:vAlign w:val="center"/>
          </w:tcPr>
          <w:p w14:paraId="5174B1A3" w14:textId="77777777" w:rsidR="002F4958" w:rsidRPr="008319DB" w:rsidRDefault="002F4958" w:rsidP="00D474B5">
            <w:pPr>
              <w:pStyle w:val="TAC"/>
              <w:rPr>
                <w:ins w:id="6081" w:author="Anritsu" w:date="2025-02-04T16:53:00Z" w16du:dateUtc="2025-02-04T07:53:00Z"/>
              </w:rPr>
            </w:pPr>
            <w:ins w:id="6082" w:author="Anritsu" w:date="2025-02-04T16:53:00Z" w16du:dateUtc="2025-02-04T07:53:00Z">
              <w:r w:rsidRPr="00746010">
                <w:t>522</w:t>
              </w:r>
            </w:ins>
          </w:p>
        </w:tc>
        <w:tc>
          <w:tcPr>
            <w:tcW w:w="850" w:type="dxa"/>
            <w:vAlign w:val="center"/>
          </w:tcPr>
          <w:p w14:paraId="04CF8B71" w14:textId="77777777" w:rsidR="002F4958" w:rsidRPr="008319DB" w:rsidRDefault="002F4958" w:rsidP="00D474B5">
            <w:pPr>
              <w:pStyle w:val="TAC"/>
              <w:rPr>
                <w:ins w:id="6083" w:author="Anritsu" w:date="2025-02-04T16:53:00Z" w16du:dateUtc="2025-02-04T07:53:00Z"/>
              </w:rPr>
            </w:pPr>
            <w:ins w:id="6084" w:author="Anritsu" w:date="2025-02-04T16:53:00Z" w16du:dateUtc="2025-02-04T07:53:00Z">
              <w:r w:rsidRPr="00746010">
                <w:t>1@87</w:t>
              </w:r>
            </w:ins>
          </w:p>
        </w:tc>
        <w:tc>
          <w:tcPr>
            <w:tcW w:w="850" w:type="dxa"/>
            <w:vAlign w:val="center"/>
          </w:tcPr>
          <w:p w14:paraId="29251DA2" w14:textId="77777777" w:rsidR="002F4958" w:rsidRPr="008319DB" w:rsidRDefault="002F4958" w:rsidP="00D474B5">
            <w:pPr>
              <w:pStyle w:val="TAC"/>
              <w:rPr>
                <w:ins w:id="6085" w:author="Anritsu" w:date="2025-02-04T16:53:00Z" w16du:dateUtc="2025-02-04T07:53:00Z"/>
              </w:rPr>
            </w:pPr>
            <w:ins w:id="6086" w:author="Anritsu" w:date="2025-02-04T16:53:00Z" w16du:dateUtc="2025-02-04T07:53:00Z">
              <w:r w:rsidRPr="00746010">
                <w:t>1@185</w:t>
              </w:r>
            </w:ins>
          </w:p>
        </w:tc>
        <w:tc>
          <w:tcPr>
            <w:tcW w:w="624" w:type="dxa"/>
            <w:vAlign w:val="center"/>
          </w:tcPr>
          <w:p w14:paraId="0FEE9071" w14:textId="77777777" w:rsidR="002F4958" w:rsidRPr="008319DB" w:rsidRDefault="002F4958" w:rsidP="00D474B5">
            <w:pPr>
              <w:pStyle w:val="TAC"/>
              <w:rPr>
                <w:ins w:id="6087" w:author="Anritsu" w:date="2025-02-04T16:53:00Z" w16du:dateUtc="2025-02-04T07:53:00Z"/>
              </w:rPr>
            </w:pPr>
            <w:ins w:id="6088" w:author="Anritsu" w:date="2025-02-04T16:53:00Z" w16du:dateUtc="2025-02-04T07:53:00Z">
              <w:r w:rsidRPr="00746010">
                <w:t>870</w:t>
              </w:r>
            </w:ins>
          </w:p>
        </w:tc>
        <w:tc>
          <w:tcPr>
            <w:tcW w:w="850" w:type="dxa"/>
            <w:vAlign w:val="center"/>
          </w:tcPr>
          <w:p w14:paraId="4E28088E" w14:textId="77777777" w:rsidR="002F4958" w:rsidRPr="008319DB" w:rsidRDefault="002F4958" w:rsidP="00D474B5">
            <w:pPr>
              <w:pStyle w:val="TAC"/>
              <w:rPr>
                <w:ins w:id="6089" w:author="Anritsu" w:date="2025-02-04T16:53:00Z" w16du:dateUtc="2025-02-04T07:53:00Z"/>
              </w:rPr>
            </w:pPr>
            <w:ins w:id="6090" w:author="Anritsu" w:date="2025-02-04T16:53:00Z" w16du:dateUtc="2025-02-04T07:53:00Z">
              <w:r w:rsidRPr="00746010">
                <w:t>1@0</w:t>
              </w:r>
            </w:ins>
          </w:p>
        </w:tc>
        <w:tc>
          <w:tcPr>
            <w:tcW w:w="850" w:type="dxa"/>
            <w:vAlign w:val="center"/>
          </w:tcPr>
          <w:p w14:paraId="70DD10B1" w14:textId="77777777" w:rsidR="002F4958" w:rsidRPr="008319DB" w:rsidRDefault="002F4958" w:rsidP="00D474B5">
            <w:pPr>
              <w:pStyle w:val="TAC"/>
              <w:rPr>
                <w:ins w:id="6091" w:author="Anritsu" w:date="2025-02-04T16:53:00Z" w16du:dateUtc="2025-02-04T07:53:00Z"/>
              </w:rPr>
            </w:pPr>
            <w:ins w:id="6092" w:author="Anritsu" w:date="2025-02-04T16:53:00Z" w16du:dateUtc="2025-02-04T07:53:00Z">
              <w:r w:rsidRPr="00746010">
                <w:t>1@272</w:t>
              </w:r>
            </w:ins>
          </w:p>
        </w:tc>
      </w:tr>
      <w:tr w:rsidR="002F4958" w:rsidRPr="008319DB" w14:paraId="4AE29E1E" w14:textId="77777777" w:rsidTr="00D474B5">
        <w:trPr>
          <w:jc w:val="center"/>
          <w:ins w:id="6093" w:author="Anritsu" w:date="2025-02-04T16:53:00Z"/>
        </w:trPr>
        <w:tc>
          <w:tcPr>
            <w:tcW w:w="737" w:type="dxa"/>
            <w:tcBorders>
              <w:top w:val="nil"/>
              <w:bottom w:val="nil"/>
            </w:tcBorders>
            <w:vAlign w:val="center"/>
          </w:tcPr>
          <w:p w14:paraId="15578BEE" w14:textId="77777777" w:rsidR="002F4958" w:rsidRPr="008319DB" w:rsidRDefault="002F4958" w:rsidP="00D474B5">
            <w:pPr>
              <w:pStyle w:val="TAC"/>
              <w:rPr>
                <w:ins w:id="6094" w:author="Anritsu" w:date="2025-02-04T16:53:00Z" w16du:dateUtc="2025-02-04T07:53:00Z"/>
              </w:rPr>
            </w:pPr>
          </w:p>
        </w:tc>
        <w:tc>
          <w:tcPr>
            <w:tcW w:w="737" w:type="dxa"/>
            <w:tcBorders>
              <w:top w:val="nil"/>
              <w:bottom w:val="nil"/>
            </w:tcBorders>
            <w:vAlign w:val="center"/>
          </w:tcPr>
          <w:p w14:paraId="5A9FD657" w14:textId="77777777" w:rsidR="002F4958" w:rsidRPr="008319DB" w:rsidRDefault="002F4958" w:rsidP="00D474B5">
            <w:pPr>
              <w:pStyle w:val="TAC"/>
              <w:rPr>
                <w:ins w:id="6095" w:author="Anritsu" w:date="2025-02-04T16:53:00Z" w16du:dateUtc="2025-02-04T07:53:00Z"/>
              </w:rPr>
            </w:pPr>
          </w:p>
        </w:tc>
        <w:tc>
          <w:tcPr>
            <w:tcW w:w="1134" w:type="dxa"/>
            <w:vAlign w:val="center"/>
          </w:tcPr>
          <w:p w14:paraId="40EEC03E" w14:textId="77777777" w:rsidR="002F4958" w:rsidRPr="008319DB" w:rsidRDefault="002F4958" w:rsidP="00D474B5">
            <w:pPr>
              <w:pStyle w:val="TAC"/>
              <w:rPr>
                <w:ins w:id="6096" w:author="Anritsu" w:date="2025-02-04T16:53:00Z" w16du:dateUtc="2025-02-04T07:53:00Z"/>
              </w:rPr>
            </w:pPr>
            <w:ins w:id="6097" w:author="Anritsu" w:date="2025-02-04T16:53:00Z" w16du:dateUtc="2025-02-04T07:53:00Z">
              <w:r w:rsidRPr="008A441B">
                <w:t>70+90</w:t>
              </w:r>
            </w:ins>
          </w:p>
        </w:tc>
        <w:tc>
          <w:tcPr>
            <w:tcW w:w="624" w:type="dxa"/>
            <w:vAlign w:val="center"/>
          </w:tcPr>
          <w:p w14:paraId="2251CEEF" w14:textId="77777777" w:rsidR="002F4958" w:rsidRPr="008319DB" w:rsidRDefault="002F4958" w:rsidP="00D474B5">
            <w:pPr>
              <w:pStyle w:val="TAC"/>
              <w:rPr>
                <w:ins w:id="6098" w:author="Anritsu" w:date="2025-02-04T16:53:00Z" w16du:dateUtc="2025-02-04T07:53:00Z"/>
              </w:rPr>
            </w:pPr>
            <w:ins w:id="6099" w:author="Anritsu" w:date="2025-02-04T16:53:00Z" w16du:dateUtc="2025-02-04T07:53:00Z">
              <w:r w:rsidRPr="00746010">
                <w:t>284</w:t>
              </w:r>
            </w:ins>
          </w:p>
        </w:tc>
        <w:tc>
          <w:tcPr>
            <w:tcW w:w="850" w:type="dxa"/>
            <w:vAlign w:val="center"/>
          </w:tcPr>
          <w:p w14:paraId="377C7A72" w14:textId="77777777" w:rsidR="002F4958" w:rsidRPr="008319DB" w:rsidRDefault="002F4958" w:rsidP="00D474B5">
            <w:pPr>
              <w:pStyle w:val="TAC"/>
              <w:rPr>
                <w:ins w:id="6100" w:author="Anritsu" w:date="2025-02-04T16:53:00Z" w16du:dateUtc="2025-02-04T07:53:00Z"/>
              </w:rPr>
            </w:pPr>
            <w:ins w:id="6101" w:author="Anritsu" w:date="2025-02-04T16:53:00Z" w16du:dateUtc="2025-02-04T07:53:00Z">
              <w:r w:rsidRPr="00746010">
                <w:t>1@147</w:t>
              </w:r>
            </w:ins>
          </w:p>
        </w:tc>
        <w:tc>
          <w:tcPr>
            <w:tcW w:w="850" w:type="dxa"/>
            <w:vAlign w:val="center"/>
          </w:tcPr>
          <w:p w14:paraId="3D72362A" w14:textId="77777777" w:rsidR="002F4958" w:rsidRPr="008319DB" w:rsidRDefault="002F4958" w:rsidP="00D474B5">
            <w:pPr>
              <w:pStyle w:val="TAC"/>
              <w:rPr>
                <w:ins w:id="6102" w:author="Anritsu" w:date="2025-02-04T16:53:00Z" w16du:dateUtc="2025-02-04T07:53:00Z"/>
              </w:rPr>
            </w:pPr>
            <w:ins w:id="6103" w:author="Anritsu" w:date="2025-02-04T16:53:00Z" w16du:dateUtc="2025-02-04T07:53:00Z">
              <w:r w:rsidRPr="00746010">
                <w:t>1@99</w:t>
              </w:r>
            </w:ins>
          </w:p>
        </w:tc>
        <w:tc>
          <w:tcPr>
            <w:tcW w:w="624" w:type="dxa"/>
            <w:vAlign w:val="center"/>
          </w:tcPr>
          <w:p w14:paraId="6194BF6C" w14:textId="77777777" w:rsidR="002F4958" w:rsidRPr="008319DB" w:rsidRDefault="002F4958" w:rsidP="00D474B5">
            <w:pPr>
              <w:pStyle w:val="TAC"/>
              <w:rPr>
                <w:ins w:id="6104" w:author="Anritsu" w:date="2025-02-04T16:53:00Z" w16du:dateUtc="2025-02-04T07:53:00Z"/>
              </w:rPr>
            </w:pPr>
            <w:ins w:id="6105" w:author="Anritsu" w:date="2025-02-04T16:53:00Z" w16du:dateUtc="2025-02-04T07:53:00Z">
              <w:r w:rsidRPr="00746010">
                <w:t>522</w:t>
              </w:r>
            </w:ins>
          </w:p>
        </w:tc>
        <w:tc>
          <w:tcPr>
            <w:tcW w:w="850" w:type="dxa"/>
            <w:vAlign w:val="center"/>
          </w:tcPr>
          <w:p w14:paraId="22808E18" w14:textId="77777777" w:rsidR="002F4958" w:rsidRPr="008319DB" w:rsidRDefault="002F4958" w:rsidP="00D474B5">
            <w:pPr>
              <w:pStyle w:val="TAC"/>
              <w:rPr>
                <w:ins w:id="6106" w:author="Anritsu" w:date="2025-02-04T16:53:00Z" w16du:dateUtc="2025-02-04T07:53:00Z"/>
              </w:rPr>
            </w:pPr>
            <w:ins w:id="6107" w:author="Anritsu" w:date="2025-02-04T16:53:00Z" w16du:dateUtc="2025-02-04T07:53:00Z">
              <w:r w:rsidRPr="00746010">
                <w:t>1@87</w:t>
              </w:r>
            </w:ins>
          </w:p>
        </w:tc>
        <w:tc>
          <w:tcPr>
            <w:tcW w:w="850" w:type="dxa"/>
            <w:vAlign w:val="center"/>
          </w:tcPr>
          <w:p w14:paraId="38D7EBDC" w14:textId="77777777" w:rsidR="002F4958" w:rsidRPr="008319DB" w:rsidRDefault="002F4958" w:rsidP="00D474B5">
            <w:pPr>
              <w:pStyle w:val="TAC"/>
              <w:rPr>
                <w:ins w:id="6108" w:author="Anritsu" w:date="2025-02-04T16:53:00Z" w16du:dateUtc="2025-02-04T07:53:00Z"/>
              </w:rPr>
            </w:pPr>
            <w:ins w:id="6109" w:author="Anritsu" w:date="2025-02-04T16:53:00Z" w16du:dateUtc="2025-02-04T07:53:00Z">
              <w:r w:rsidRPr="00746010">
                <w:t>1@158</w:t>
              </w:r>
            </w:ins>
          </w:p>
        </w:tc>
        <w:tc>
          <w:tcPr>
            <w:tcW w:w="624" w:type="dxa"/>
            <w:vAlign w:val="center"/>
          </w:tcPr>
          <w:p w14:paraId="4E803927" w14:textId="77777777" w:rsidR="002F4958" w:rsidRPr="008319DB" w:rsidRDefault="002F4958" w:rsidP="00D474B5">
            <w:pPr>
              <w:pStyle w:val="TAC"/>
              <w:rPr>
                <w:ins w:id="6110" w:author="Anritsu" w:date="2025-02-04T16:53:00Z" w16du:dateUtc="2025-02-04T07:53:00Z"/>
              </w:rPr>
            </w:pPr>
            <w:ins w:id="6111" w:author="Anritsu" w:date="2025-02-04T16:53:00Z" w16du:dateUtc="2025-02-04T07:53:00Z">
              <w:r w:rsidRPr="00746010">
                <w:t>868</w:t>
              </w:r>
            </w:ins>
          </w:p>
        </w:tc>
        <w:tc>
          <w:tcPr>
            <w:tcW w:w="850" w:type="dxa"/>
            <w:vAlign w:val="center"/>
          </w:tcPr>
          <w:p w14:paraId="281D6C07" w14:textId="77777777" w:rsidR="002F4958" w:rsidRPr="008319DB" w:rsidRDefault="002F4958" w:rsidP="00D474B5">
            <w:pPr>
              <w:pStyle w:val="TAC"/>
              <w:rPr>
                <w:ins w:id="6112" w:author="Anritsu" w:date="2025-02-04T16:53:00Z" w16du:dateUtc="2025-02-04T07:53:00Z"/>
              </w:rPr>
            </w:pPr>
            <w:ins w:id="6113" w:author="Anritsu" w:date="2025-02-04T16:53:00Z" w16du:dateUtc="2025-02-04T07:53:00Z">
              <w:r w:rsidRPr="00746010">
                <w:t>1@0</w:t>
              </w:r>
            </w:ins>
          </w:p>
        </w:tc>
        <w:tc>
          <w:tcPr>
            <w:tcW w:w="850" w:type="dxa"/>
            <w:vAlign w:val="center"/>
          </w:tcPr>
          <w:p w14:paraId="0BC620BD" w14:textId="77777777" w:rsidR="002F4958" w:rsidRPr="008319DB" w:rsidRDefault="002F4958" w:rsidP="00D474B5">
            <w:pPr>
              <w:pStyle w:val="TAC"/>
              <w:rPr>
                <w:ins w:id="6114" w:author="Anritsu" w:date="2025-02-04T16:53:00Z" w16du:dateUtc="2025-02-04T07:53:00Z"/>
              </w:rPr>
            </w:pPr>
            <w:ins w:id="6115" w:author="Anritsu" w:date="2025-02-04T16:53:00Z" w16du:dateUtc="2025-02-04T07:53:00Z">
              <w:r w:rsidRPr="00746010">
                <w:t>1@244</w:t>
              </w:r>
            </w:ins>
          </w:p>
        </w:tc>
      </w:tr>
      <w:tr w:rsidR="002F4958" w:rsidRPr="008319DB" w14:paraId="06440CCA" w14:textId="77777777" w:rsidTr="00D474B5">
        <w:trPr>
          <w:jc w:val="center"/>
          <w:ins w:id="6116" w:author="Anritsu" w:date="2025-02-04T16:53:00Z"/>
        </w:trPr>
        <w:tc>
          <w:tcPr>
            <w:tcW w:w="737" w:type="dxa"/>
            <w:tcBorders>
              <w:top w:val="nil"/>
              <w:bottom w:val="nil"/>
            </w:tcBorders>
            <w:vAlign w:val="center"/>
          </w:tcPr>
          <w:p w14:paraId="72D8CC39" w14:textId="77777777" w:rsidR="002F4958" w:rsidRPr="008319DB" w:rsidRDefault="002F4958" w:rsidP="00D474B5">
            <w:pPr>
              <w:pStyle w:val="TAC"/>
              <w:rPr>
                <w:ins w:id="6117" w:author="Anritsu" w:date="2025-02-04T16:53:00Z" w16du:dateUtc="2025-02-04T07:53:00Z"/>
              </w:rPr>
            </w:pPr>
          </w:p>
        </w:tc>
        <w:tc>
          <w:tcPr>
            <w:tcW w:w="737" w:type="dxa"/>
            <w:tcBorders>
              <w:top w:val="nil"/>
              <w:bottom w:val="nil"/>
            </w:tcBorders>
            <w:vAlign w:val="center"/>
          </w:tcPr>
          <w:p w14:paraId="021F930F" w14:textId="77777777" w:rsidR="002F4958" w:rsidRPr="008319DB" w:rsidRDefault="002F4958" w:rsidP="00D474B5">
            <w:pPr>
              <w:pStyle w:val="TAC"/>
              <w:rPr>
                <w:ins w:id="6118" w:author="Anritsu" w:date="2025-02-04T16:53:00Z" w16du:dateUtc="2025-02-04T07:53:00Z"/>
              </w:rPr>
            </w:pPr>
          </w:p>
        </w:tc>
        <w:tc>
          <w:tcPr>
            <w:tcW w:w="1134" w:type="dxa"/>
            <w:vAlign w:val="center"/>
          </w:tcPr>
          <w:p w14:paraId="10594CBE" w14:textId="77777777" w:rsidR="002F4958" w:rsidRPr="008319DB" w:rsidRDefault="002F4958" w:rsidP="00D474B5">
            <w:pPr>
              <w:pStyle w:val="TAC"/>
              <w:rPr>
                <w:ins w:id="6119" w:author="Anritsu" w:date="2025-02-04T16:53:00Z" w16du:dateUtc="2025-02-04T07:53:00Z"/>
              </w:rPr>
            </w:pPr>
            <w:ins w:id="6120" w:author="Anritsu" w:date="2025-02-04T16:53:00Z" w16du:dateUtc="2025-02-04T07:53:00Z">
              <w:r w:rsidRPr="008A441B">
                <w:t>80+80</w:t>
              </w:r>
            </w:ins>
          </w:p>
        </w:tc>
        <w:tc>
          <w:tcPr>
            <w:tcW w:w="624" w:type="dxa"/>
            <w:vAlign w:val="center"/>
          </w:tcPr>
          <w:p w14:paraId="4CE1C188" w14:textId="77777777" w:rsidR="002F4958" w:rsidRPr="008319DB" w:rsidRDefault="002F4958" w:rsidP="00D474B5">
            <w:pPr>
              <w:pStyle w:val="TAC"/>
              <w:rPr>
                <w:ins w:id="6121" w:author="Anritsu" w:date="2025-02-04T16:53:00Z" w16du:dateUtc="2025-02-04T07:53:00Z"/>
              </w:rPr>
            </w:pPr>
            <w:ins w:id="6122" w:author="Anritsu" w:date="2025-02-04T16:53:00Z" w16du:dateUtc="2025-02-04T07:53:00Z">
              <w:r w:rsidRPr="00746010">
                <w:t>284</w:t>
              </w:r>
            </w:ins>
          </w:p>
        </w:tc>
        <w:tc>
          <w:tcPr>
            <w:tcW w:w="850" w:type="dxa"/>
            <w:vAlign w:val="center"/>
          </w:tcPr>
          <w:p w14:paraId="0BCA6B35" w14:textId="77777777" w:rsidR="002F4958" w:rsidRPr="008319DB" w:rsidRDefault="002F4958" w:rsidP="00D474B5">
            <w:pPr>
              <w:pStyle w:val="TAC"/>
              <w:rPr>
                <w:ins w:id="6123" w:author="Anritsu" w:date="2025-02-04T16:53:00Z" w16du:dateUtc="2025-02-04T07:53:00Z"/>
              </w:rPr>
            </w:pPr>
            <w:ins w:id="6124" w:author="Anritsu" w:date="2025-02-04T16:53:00Z" w16du:dateUtc="2025-02-04T07:53:00Z">
              <w:r w:rsidRPr="00746010">
                <w:t>1@147</w:t>
              </w:r>
            </w:ins>
          </w:p>
        </w:tc>
        <w:tc>
          <w:tcPr>
            <w:tcW w:w="850" w:type="dxa"/>
            <w:vAlign w:val="center"/>
          </w:tcPr>
          <w:p w14:paraId="6F7F79D6" w14:textId="77777777" w:rsidR="002F4958" w:rsidRPr="008319DB" w:rsidRDefault="002F4958" w:rsidP="00D474B5">
            <w:pPr>
              <w:pStyle w:val="TAC"/>
              <w:rPr>
                <w:ins w:id="6125" w:author="Anritsu" w:date="2025-02-04T16:53:00Z" w16du:dateUtc="2025-02-04T07:53:00Z"/>
              </w:rPr>
            </w:pPr>
            <w:ins w:id="6126" w:author="Anritsu" w:date="2025-02-04T16:53:00Z" w16du:dateUtc="2025-02-04T07:53:00Z">
              <w:r w:rsidRPr="00746010">
                <w:t>1@71</w:t>
              </w:r>
            </w:ins>
          </w:p>
        </w:tc>
        <w:tc>
          <w:tcPr>
            <w:tcW w:w="624" w:type="dxa"/>
            <w:vAlign w:val="center"/>
          </w:tcPr>
          <w:p w14:paraId="0871FFAE" w14:textId="77777777" w:rsidR="002F4958" w:rsidRPr="008319DB" w:rsidRDefault="002F4958" w:rsidP="00D474B5">
            <w:pPr>
              <w:pStyle w:val="TAC"/>
              <w:rPr>
                <w:ins w:id="6127" w:author="Anritsu" w:date="2025-02-04T16:53:00Z" w16du:dateUtc="2025-02-04T07:53:00Z"/>
              </w:rPr>
            </w:pPr>
            <w:ins w:id="6128" w:author="Anritsu" w:date="2025-02-04T16:53:00Z" w16du:dateUtc="2025-02-04T07:53:00Z">
              <w:r w:rsidRPr="00746010">
                <w:t>522</w:t>
              </w:r>
            </w:ins>
          </w:p>
        </w:tc>
        <w:tc>
          <w:tcPr>
            <w:tcW w:w="850" w:type="dxa"/>
            <w:vAlign w:val="center"/>
          </w:tcPr>
          <w:p w14:paraId="186A7048" w14:textId="77777777" w:rsidR="002F4958" w:rsidRPr="008319DB" w:rsidRDefault="002F4958" w:rsidP="00D474B5">
            <w:pPr>
              <w:pStyle w:val="TAC"/>
              <w:rPr>
                <w:ins w:id="6129" w:author="Anritsu" w:date="2025-02-04T16:53:00Z" w16du:dateUtc="2025-02-04T07:53:00Z"/>
              </w:rPr>
            </w:pPr>
            <w:ins w:id="6130" w:author="Anritsu" w:date="2025-02-04T16:53:00Z" w16du:dateUtc="2025-02-04T07:53:00Z">
              <w:r w:rsidRPr="00746010">
                <w:t>1@87</w:t>
              </w:r>
            </w:ins>
          </w:p>
        </w:tc>
        <w:tc>
          <w:tcPr>
            <w:tcW w:w="850" w:type="dxa"/>
            <w:vAlign w:val="center"/>
          </w:tcPr>
          <w:p w14:paraId="46624B3B" w14:textId="77777777" w:rsidR="002F4958" w:rsidRPr="008319DB" w:rsidRDefault="002F4958" w:rsidP="00D474B5">
            <w:pPr>
              <w:pStyle w:val="TAC"/>
              <w:rPr>
                <w:ins w:id="6131" w:author="Anritsu" w:date="2025-02-04T16:53:00Z" w16du:dateUtc="2025-02-04T07:53:00Z"/>
              </w:rPr>
            </w:pPr>
            <w:ins w:id="6132" w:author="Anritsu" w:date="2025-02-04T16:53:00Z" w16du:dateUtc="2025-02-04T07:53:00Z">
              <w:r w:rsidRPr="00746010">
                <w:t>1@130</w:t>
              </w:r>
            </w:ins>
          </w:p>
        </w:tc>
        <w:tc>
          <w:tcPr>
            <w:tcW w:w="624" w:type="dxa"/>
            <w:vAlign w:val="center"/>
          </w:tcPr>
          <w:p w14:paraId="43ECDE71" w14:textId="77777777" w:rsidR="002F4958" w:rsidRPr="008319DB" w:rsidRDefault="002F4958" w:rsidP="00D474B5">
            <w:pPr>
              <w:pStyle w:val="TAC"/>
              <w:rPr>
                <w:ins w:id="6133" w:author="Anritsu" w:date="2025-02-04T16:53:00Z" w16du:dateUtc="2025-02-04T07:53:00Z"/>
              </w:rPr>
            </w:pPr>
            <w:ins w:id="6134" w:author="Anritsu" w:date="2025-02-04T16:53:00Z" w16du:dateUtc="2025-02-04T07:53:00Z">
              <w:r w:rsidRPr="00746010">
                <w:t>868</w:t>
              </w:r>
            </w:ins>
          </w:p>
        </w:tc>
        <w:tc>
          <w:tcPr>
            <w:tcW w:w="850" w:type="dxa"/>
            <w:vAlign w:val="center"/>
          </w:tcPr>
          <w:p w14:paraId="711E5DE1" w14:textId="77777777" w:rsidR="002F4958" w:rsidRPr="008319DB" w:rsidRDefault="002F4958" w:rsidP="00D474B5">
            <w:pPr>
              <w:pStyle w:val="TAC"/>
              <w:rPr>
                <w:ins w:id="6135" w:author="Anritsu" w:date="2025-02-04T16:53:00Z" w16du:dateUtc="2025-02-04T07:53:00Z"/>
              </w:rPr>
            </w:pPr>
            <w:ins w:id="6136" w:author="Anritsu" w:date="2025-02-04T16:53:00Z" w16du:dateUtc="2025-02-04T07:53:00Z">
              <w:r w:rsidRPr="00746010">
                <w:t>1@0</w:t>
              </w:r>
            </w:ins>
          </w:p>
        </w:tc>
        <w:tc>
          <w:tcPr>
            <w:tcW w:w="850" w:type="dxa"/>
            <w:vAlign w:val="center"/>
          </w:tcPr>
          <w:p w14:paraId="35046FDC" w14:textId="77777777" w:rsidR="002F4958" w:rsidRPr="008319DB" w:rsidRDefault="002F4958" w:rsidP="00D474B5">
            <w:pPr>
              <w:pStyle w:val="TAC"/>
              <w:rPr>
                <w:ins w:id="6137" w:author="Anritsu" w:date="2025-02-04T16:53:00Z" w16du:dateUtc="2025-02-04T07:53:00Z"/>
              </w:rPr>
            </w:pPr>
            <w:ins w:id="6138" w:author="Anritsu" w:date="2025-02-04T16:53:00Z" w16du:dateUtc="2025-02-04T07:53:00Z">
              <w:r w:rsidRPr="00746010">
                <w:t>1@216</w:t>
              </w:r>
            </w:ins>
          </w:p>
        </w:tc>
      </w:tr>
      <w:tr w:rsidR="002F4958" w:rsidRPr="008319DB" w14:paraId="41F03500" w14:textId="77777777" w:rsidTr="00D474B5">
        <w:trPr>
          <w:jc w:val="center"/>
          <w:ins w:id="6139" w:author="Anritsu" w:date="2025-02-04T16:53:00Z"/>
        </w:trPr>
        <w:tc>
          <w:tcPr>
            <w:tcW w:w="737" w:type="dxa"/>
            <w:tcBorders>
              <w:top w:val="nil"/>
              <w:bottom w:val="nil"/>
            </w:tcBorders>
            <w:vAlign w:val="center"/>
          </w:tcPr>
          <w:p w14:paraId="7BAB47E5" w14:textId="77777777" w:rsidR="002F4958" w:rsidRPr="008319DB" w:rsidRDefault="002F4958" w:rsidP="00D474B5">
            <w:pPr>
              <w:pStyle w:val="TAC"/>
              <w:rPr>
                <w:ins w:id="6140" w:author="Anritsu" w:date="2025-02-04T16:53:00Z" w16du:dateUtc="2025-02-04T07:53:00Z"/>
              </w:rPr>
            </w:pPr>
          </w:p>
        </w:tc>
        <w:tc>
          <w:tcPr>
            <w:tcW w:w="737" w:type="dxa"/>
            <w:tcBorders>
              <w:top w:val="nil"/>
              <w:bottom w:val="nil"/>
            </w:tcBorders>
            <w:vAlign w:val="center"/>
          </w:tcPr>
          <w:p w14:paraId="74F203F7" w14:textId="77777777" w:rsidR="002F4958" w:rsidRPr="008319DB" w:rsidRDefault="002F4958" w:rsidP="00D474B5">
            <w:pPr>
              <w:pStyle w:val="TAC"/>
              <w:rPr>
                <w:ins w:id="6141" w:author="Anritsu" w:date="2025-02-04T16:53:00Z" w16du:dateUtc="2025-02-04T07:53:00Z"/>
              </w:rPr>
            </w:pPr>
          </w:p>
        </w:tc>
        <w:tc>
          <w:tcPr>
            <w:tcW w:w="1134" w:type="dxa"/>
            <w:vAlign w:val="center"/>
          </w:tcPr>
          <w:p w14:paraId="038F0A9A" w14:textId="77777777" w:rsidR="002F4958" w:rsidRPr="008319DB" w:rsidRDefault="002F4958" w:rsidP="00D474B5">
            <w:pPr>
              <w:pStyle w:val="TAC"/>
              <w:rPr>
                <w:ins w:id="6142" w:author="Anritsu" w:date="2025-02-04T16:53:00Z" w16du:dateUtc="2025-02-04T07:53:00Z"/>
              </w:rPr>
            </w:pPr>
            <w:ins w:id="6143" w:author="Anritsu" w:date="2025-02-04T16:53:00Z" w16du:dateUtc="2025-02-04T07:53:00Z">
              <w:r w:rsidRPr="008A441B">
                <w:t>90+70</w:t>
              </w:r>
            </w:ins>
          </w:p>
        </w:tc>
        <w:tc>
          <w:tcPr>
            <w:tcW w:w="624" w:type="dxa"/>
            <w:vAlign w:val="center"/>
          </w:tcPr>
          <w:p w14:paraId="219670C4" w14:textId="77777777" w:rsidR="002F4958" w:rsidRPr="008319DB" w:rsidRDefault="002F4958" w:rsidP="00D474B5">
            <w:pPr>
              <w:pStyle w:val="TAC"/>
              <w:rPr>
                <w:ins w:id="6144" w:author="Anritsu" w:date="2025-02-04T16:53:00Z" w16du:dateUtc="2025-02-04T07:53:00Z"/>
              </w:rPr>
            </w:pPr>
            <w:ins w:id="6145" w:author="Anritsu" w:date="2025-02-04T16:53:00Z" w16du:dateUtc="2025-02-04T07:53:00Z">
              <w:r w:rsidRPr="00746010">
                <w:t>284</w:t>
              </w:r>
            </w:ins>
          </w:p>
        </w:tc>
        <w:tc>
          <w:tcPr>
            <w:tcW w:w="850" w:type="dxa"/>
            <w:vAlign w:val="center"/>
          </w:tcPr>
          <w:p w14:paraId="2370D93C" w14:textId="77777777" w:rsidR="002F4958" w:rsidRPr="008319DB" w:rsidRDefault="002F4958" w:rsidP="00D474B5">
            <w:pPr>
              <w:pStyle w:val="TAC"/>
              <w:rPr>
                <w:ins w:id="6146" w:author="Anritsu" w:date="2025-02-04T16:53:00Z" w16du:dateUtc="2025-02-04T07:53:00Z"/>
              </w:rPr>
            </w:pPr>
            <w:ins w:id="6147" w:author="Anritsu" w:date="2025-02-04T16:53:00Z" w16du:dateUtc="2025-02-04T07:53:00Z">
              <w:r w:rsidRPr="00746010">
                <w:t>1@147</w:t>
              </w:r>
            </w:ins>
          </w:p>
        </w:tc>
        <w:tc>
          <w:tcPr>
            <w:tcW w:w="850" w:type="dxa"/>
            <w:vAlign w:val="center"/>
          </w:tcPr>
          <w:p w14:paraId="3B4A97F5" w14:textId="77777777" w:rsidR="002F4958" w:rsidRPr="008319DB" w:rsidRDefault="002F4958" w:rsidP="00D474B5">
            <w:pPr>
              <w:pStyle w:val="TAC"/>
              <w:rPr>
                <w:ins w:id="6148" w:author="Anritsu" w:date="2025-02-04T16:53:00Z" w16du:dateUtc="2025-02-04T07:53:00Z"/>
              </w:rPr>
            </w:pPr>
            <w:ins w:id="6149" w:author="Anritsu" w:date="2025-02-04T16:53:00Z" w16du:dateUtc="2025-02-04T07:53:00Z">
              <w:r w:rsidRPr="00746010">
                <w:t>1@43</w:t>
              </w:r>
            </w:ins>
          </w:p>
        </w:tc>
        <w:tc>
          <w:tcPr>
            <w:tcW w:w="624" w:type="dxa"/>
            <w:vAlign w:val="center"/>
          </w:tcPr>
          <w:p w14:paraId="37B45E95" w14:textId="77777777" w:rsidR="002F4958" w:rsidRPr="008319DB" w:rsidRDefault="002F4958" w:rsidP="00D474B5">
            <w:pPr>
              <w:pStyle w:val="TAC"/>
              <w:rPr>
                <w:ins w:id="6150" w:author="Anritsu" w:date="2025-02-04T16:53:00Z" w16du:dateUtc="2025-02-04T07:53:00Z"/>
              </w:rPr>
            </w:pPr>
            <w:ins w:id="6151" w:author="Anritsu" w:date="2025-02-04T16:53:00Z" w16du:dateUtc="2025-02-04T07:53:00Z">
              <w:r w:rsidRPr="00746010">
                <w:t>522</w:t>
              </w:r>
            </w:ins>
          </w:p>
        </w:tc>
        <w:tc>
          <w:tcPr>
            <w:tcW w:w="850" w:type="dxa"/>
            <w:vAlign w:val="center"/>
          </w:tcPr>
          <w:p w14:paraId="1D9D4609" w14:textId="77777777" w:rsidR="002F4958" w:rsidRPr="008319DB" w:rsidRDefault="002F4958" w:rsidP="00D474B5">
            <w:pPr>
              <w:pStyle w:val="TAC"/>
              <w:rPr>
                <w:ins w:id="6152" w:author="Anritsu" w:date="2025-02-04T16:53:00Z" w16du:dateUtc="2025-02-04T07:53:00Z"/>
              </w:rPr>
            </w:pPr>
            <w:ins w:id="6153" w:author="Anritsu" w:date="2025-02-04T16:53:00Z" w16du:dateUtc="2025-02-04T07:53:00Z">
              <w:r w:rsidRPr="00746010">
                <w:t>1@87</w:t>
              </w:r>
            </w:ins>
          </w:p>
        </w:tc>
        <w:tc>
          <w:tcPr>
            <w:tcW w:w="850" w:type="dxa"/>
            <w:vAlign w:val="center"/>
          </w:tcPr>
          <w:p w14:paraId="35947AD2" w14:textId="77777777" w:rsidR="002F4958" w:rsidRPr="008319DB" w:rsidRDefault="002F4958" w:rsidP="00D474B5">
            <w:pPr>
              <w:pStyle w:val="TAC"/>
              <w:rPr>
                <w:ins w:id="6154" w:author="Anritsu" w:date="2025-02-04T16:53:00Z" w16du:dateUtc="2025-02-04T07:53:00Z"/>
              </w:rPr>
            </w:pPr>
            <w:ins w:id="6155" w:author="Anritsu" w:date="2025-02-04T16:53:00Z" w16du:dateUtc="2025-02-04T07:53:00Z">
              <w:r w:rsidRPr="00746010">
                <w:t>1@102</w:t>
              </w:r>
            </w:ins>
          </w:p>
        </w:tc>
        <w:tc>
          <w:tcPr>
            <w:tcW w:w="624" w:type="dxa"/>
            <w:vAlign w:val="center"/>
          </w:tcPr>
          <w:p w14:paraId="1C38A2EF" w14:textId="77777777" w:rsidR="002F4958" w:rsidRPr="008319DB" w:rsidRDefault="002F4958" w:rsidP="00D474B5">
            <w:pPr>
              <w:pStyle w:val="TAC"/>
              <w:rPr>
                <w:ins w:id="6156" w:author="Anritsu" w:date="2025-02-04T16:53:00Z" w16du:dateUtc="2025-02-04T07:53:00Z"/>
              </w:rPr>
            </w:pPr>
            <w:ins w:id="6157" w:author="Anritsu" w:date="2025-02-04T16:53:00Z" w16du:dateUtc="2025-02-04T07:53:00Z">
              <w:r w:rsidRPr="00746010">
                <w:t>868</w:t>
              </w:r>
            </w:ins>
          </w:p>
        </w:tc>
        <w:tc>
          <w:tcPr>
            <w:tcW w:w="850" w:type="dxa"/>
            <w:vAlign w:val="center"/>
          </w:tcPr>
          <w:p w14:paraId="43CF59BB" w14:textId="77777777" w:rsidR="002F4958" w:rsidRPr="008319DB" w:rsidRDefault="002F4958" w:rsidP="00D474B5">
            <w:pPr>
              <w:pStyle w:val="TAC"/>
              <w:rPr>
                <w:ins w:id="6158" w:author="Anritsu" w:date="2025-02-04T16:53:00Z" w16du:dateUtc="2025-02-04T07:53:00Z"/>
              </w:rPr>
            </w:pPr>
            <w:ins w:id="6159" w:author="Anritsu" w:date="2025-02-04T16:53:00Z" w16du:dateUtc="2025-02-04T07:53:00Z">
              <w:r w:rsidRPr="00746010">
                <w:t>1@0</w:t>
              </w:r>
            </w:ins>
          </w:p>
        </w:tc>
        <w:tc>
          <w:tcPr>
            <w:tcW w:w="850" w:type="dxa"/>
            <w:vAlign w:val="center"/>
          </w:tcPr>
          <w:p w14:paraId="04B2298A" w14:textId="77777777" w:rsidR="002F4958" w:rsidRPr="008319DB" w:rsidRDefault="002F4958" w:rsidP="00D474B5">
            <w:pPr>
              <w:pStyle w:val="TAC"/>
              <w:rPr>
                <w:ins w:id="6160" w:author="Anritsu" w:date="2025-02-04T16:53:00Z" w16du:dateUtc="2025-02-04T07:53:00Z"/>
              </w:rPr>
            </w:pPr>
            <w:ins w:id="6161" w:author="Anritsu" w:date="2025-02-04T16:53:00Z" w16du:dateUtc="2025-02-04T07:53:00Z">
              <w:r w:rsidRPr="00746010">
                <w:t>1@188</w:t>
              </w:r>
            </w:ins>
          </w:p>
        </w:tc>
      </w:tr>
      <w:tr w:rsidR="002F4958" w:rsidRPr="008319DB" w14:paraId="3820B353" w14:textId="77777777" w:rsidTr="00D474B5">
        <w:trPr>
          <w:jc w:val="center"/>
          <w:ins w:id="6162" w:author="Anritsu" w:date="2025-02-04T16:53:00Z"/>
        </w:trPr>
        <w:tc>
          <w:tcPr>
            <w:tcW w:w="737" w:type="dxa"/>
            <w:tcBorders>
              <w:top w:val="nil"/>
              <w:bottom w:val="single" w:sz="4" w:space="0" w:color="auto"/>
            </w:tcBorders>
            <w:vAlign w:val="center"/>
          </w:tcPr>
          <w:p w14:paraId="372E1EBC" w14:textId="77777777" w:rsidR="002F4958" w:rsidRPr="008319DB" w:rsidRDefault="002F4958" w:rsidP="00D474B5">
            <w:pPr>
              <w:pStyle w:val="TAC"/>
              <w:rPr>
                <w:ins w:id="6163" w:author="Anritsu" w:date="2025-02-04T16:53:00Z" w16du:dateUtc="2025-02-04T07:53:00Z"/>
              </w:rPr>
            </w:pPr>
          </w:p>
        </w:tc>
        <w:tc>
          <w:tcPr>
            <w:tcW w:w="737" w:type="dxa"/>
            <w:tcBorders>
              <w:top w:val="nil"/>
            </w:tcBorders>
            <w:vAlign w:val="center"/>
          </w:tcPr>
          <w:p w14:paraId="7F5DF50C" w14:textId="77777777" w:rsidR="002F4958" w:rsidRPr="008319DB" w:rsidRDefault="002F4958" w:rsidP="00D474B5">
            <w:pPr>
              <w:pStyle w:val="TAC"/>
              <w:rPr>
                <w:ins w:id="6164" w:author="Anritsu" w:date="2025-02-04T16:53:00Z" w16du:dateUtc="2025-02-04T07:53:00Z"/>
              </w:rPr>
            </w:pPr>
          </w:p>
        </w:tc>
        <w:tc>
          <w:tcPr>
            <w:tcW w:w="1134" w:type="dxa"/>
            <w:vAlign w:val="center"/>
          </w:tcPr>
          <w:p w14:paraId="528EDCFF" w14:textId="77777777" w:rsidR="002F4958" w:rsidRPr="008319DB" w:rsidRDefault="002F4958" w:rsidP="00D474B5">
            <w:pPr>
              <w:pStyle w:val="TAC"/>
              <w:rPr>
                <w:ins w:id="6165" w:author="Anritsu" w:date="2025-02-04T16:53:00Z" w16du:dateUtc="2025-02-04T07:53:00Z"/>
              </w:rPr>
            </w:pPr>
            <w:ins w:id="6166" w:author="Anritsu" w:date="2025-02-04T16:53:00Z" w16du:dateUtc="2025-02-04T07:53:00Z">
              <w:r w:rsidRPr="008A441B">
                <w:t>100+60</w:t>
              </w:r>
            </w:ins>
          </w:p>
        </w:tc>
        <w:tc>
          <w:tcPr>
            <w:tcW w:w="624" w:type="dxa"/>
            <w:vAlign w:val="center"/>
          </w:tcPr>
          <w:p w14:paraId="4DC1046B" w14:textId="77777777" w:rsidR="002F4958" w:rsidRPr="008319DB" w:rsidRDefault="002F4958" w:rsidP="00D474B5">
            <w:pPr>
              <w:pStyle w:val="TAC"/>
              <w:rPr>
                <w:ins w:id="6167" w:author="Anritsu" w:date="2025-02-04T16:53:00Z" w16du:dateUtc="2025-02-04T07:53:00Z"/>
              </w:rPr>
            </w:pPr>
            <w:ins w:id="6168" w:author="Anritsu" w:date="2025-02-04T16:53:00Z" w16du:dateUtc="2025-02-04T07:53:00Z">
              <w:r w:rsidRPr="00746010">
                <w:t>286</w:t>
              </w:r>
            </w:ins>
          </w:p>
        </w:tc>
        <w:tc>
          <w:tcPr>
            <w:tcW w:w="850" w:type="dxa"/>
            <w:vAlign w:val="center"/>
          </w:tcPr>
          <w:p w14:paraId="00D3584A" w14:textId="77777777" w:rsidR="002F4958" w:rsidRPr="008319DB" w:rsidRDefault="002F4958" w:rsidP="00D474B5">
            <w:pPr>
              <w:pStyle w:val="TAC"/>
              <w:rPr>
                <w:ins w:id="6169" w:author="Anritsu" w:date="2025-02-04T16:53:00Z" w16du:dateUtc="2025-02-04T07:53:00Z"/>
              </w:rPr>
            </w:pPr>
            <w:ins w:id="6170" w:author="Anritsu" w:date="2025-02-04T16:53:00Z" w16du:dateUtc="2025-02-04T07:53:00Z">
              <w:r w:rsidRPr="00746010">
                <w:t>1@146</w:t>
              </w:r>
            </w:ins>
          </w:p>
        </w:tc>
        <w:tc>
          <w:tcPr>
            <w:tcW w:w="850" w:type="dxa"/>
            <w:vAlign w:val="center"/>
          </w:tcPr>
          <w:p w14:paraId="46EEB313" w14:textId="77777777" w:rsidR="002F4958" w:rsidRPr="008319DB" w:rsidRDefault="002F4958" w:rsidP="00D474B5">
            <w:pPr>
              <w:pStyle w:val="TAC"/>
              <w:rPr>
                <w:ins w:id="6171" w:author="Anritsu" w:date="2025-02-04T16:53:00Z" w16du:dateUtc="2025-02-04T07:53:00Z"/>
              </w:rPr>
            </w:pPr>
            <w:ins w:id="6172" w:author="Anritsu" w:date="2025-02-04T16:53:00Z" w16du:dateUtc="2025-02-04T07:53:00Z">
              <w:r w:rsidRPr="00746010">
                <w:t>1@15</w:t>
              </w:r>
            </w:ins>
          </w:p>
        </w:tc>
        <w:tc>
          <w:tcPr>
            <w:tcW w:w="624" w:type="dxa"/>
            <w:vAlign w:val="center"/>
          </w:tcPr>
          <w:p w14:paraId="4E58AF7A" w14:textId="77777777" w:rsidR="002F4958" w:rsidRPr="008319DB" w:rsidRDefault="002F4958" w:rsidP="00D474B5">
            <w:pPr>
              <w:pStyle w:val="TAC"/>
              <w:rPr>
                <w:ins w:id="6173" w:author="Anritsu" w:date="2025-02-04T16:53:00Z" w16du:dateUtc="2025-02-04T07:53:00Z"/>
              </w:rPr>
            </w:pPr>
            <w:ins w:id="6174" w:author="Anritsu" w:date="2025-02-04T16:53:00Z" w16du:dateUtc="2025-02-04T07:53:00Z">
              <w:r w:rsidRPr="00746010">
                <w:t>522</w:t>
              </w:r>
            </w:ins>
          </w:p>
        </w:tc>
        <w:tc>
          <w:tcPr>
            <w:tcW w:w="850" w:type="dxa"/>
            <w:vAlign w:val="center"/>
          </w:tcPr>
          <w:p w14:paraId="3B50BCE1" w14:textId="77777777" w:rsidR="002F4958" w:rsidRPr="008319DB" w:rsidRDefault="002F4958" w:rsidP="00D474B5">
            <w:pPr>
              <w:pStyle w:val="TAC"/>
              <w:rPr>
                <w:ins w:id="6175" w:author="Anritsu" w:date="2025-02-04T16:53:00Z" w16du:dateUtc="2025-02-04T07:53:00Z"/>
              </w:rPr>
            </w:pPr>
            <w:ins w:id="6176" w:author="Anritsu" w:date="2025-02-04T16:53:00Z" w16du:dateUtc="2025-02-04T07:53:00Z">
              <w:r w:rsidRPr="00746010">
                <w:t>1@87</w:t>
              </w:r>
            </w:ins>
          </w:p>
        </w:tc>
        <w:tc>
          <w:tcPr>
            <w:tcW w:w="850" w:type="dxa"/>
            <w:vAlign w:val="center"/>
          </w:tcPr>
          <w:p w14:paraId="236ACA3F" w14:textId="77777777" w:rsidR="002F4958" w:rsidRPr="008319DB" w:rsidRDefault="002F4958" w:rsidP="00D474B5">
            <w:pPr>
              <w:pStyle w:val="TAC"/>
              <w:rPr>
                <w:ins w:id="6177" w:author="Anritsu" w:date="2025-02-04T16:53:00Z" w16du:dateUtc="2025-02-04T07:53:00Z"/>
              </w:rPr>
            </w:pPr>
            <w:ins w:id="6178" w:author="Anritsu" w:date="2025-02-04T16:53:00Z" w16du:dateUtc="2025-02-04T07:53:00Z">
              <w:r w:rsidRPr="00746010">
                <w:t>1@74</w:t>
              </w:r>
            </w:ins>
          </w:p>
        </w:tc>
        <w:tc>
          <w:tcPr>
            <w:tcW w:w="624" w:type="dxa"/>
            <w:vAlign w:val="center"/>
          </w:tcPr>
          <w:p w14:paraId="52DDA9CD" w14:textId="77777777" w:rsidR="002F4958" w:rsidRPr="008319DB" w:rsidRDefault="002F4958" w:rsidP="00D474B5">
            <w:pPr>
              <w:pStyle w:val="TAC"/>
              <w:rPr>
                <w:ins w:id="6179" w:author="Anritsu" w:date="2025-02-04T16:53:00Z" w16du:dateUtc="2025-02-04T07:53:00Z"/>
              </w:rPr>
            </w:pPr>
            <w:ins w:id="6180" w:author="Anritsu" w:date="2025-02-04T16:53:00Z" w16du:dateUtc="2025-02-04T07:53:00Z">
              <w:r w:rsidRPr="00746010">
                <w:t>870</w:t>
              </w:r>
            </w:ins>
          </w:p>
        </w:tc>
        <w:tc>
          <w:tcPr>
            <w:tcW w:w="850" w:type="dxa"/>
            <w:vAlign w:val="center"/>
          </w:tcPr>
          <w:p w14:paraId="1CC8124A" w14:textId="77777777" w:rsidR="002F4958" w:rsidRPr="008319DB" w:rsidRDefault="002F4958" w:rsidP="00D474B5">
            <w:pPr>
              <w:pStyle w:val="TAC"/>
              <w:rPr>
                <w:ins w:id="6181" w:author="Anritsu" w:date="2025-02-04T16:53:00Z" w16du:dateUtc="2025-02-04T07:53:00Z"/>
              </w:rPr>
            </w:pPr>
            <w:ins w:id="6182" w:author="Anritsu" w:date="2025-02-04T16:53:00Z" w16du:dateUtc="2025-02-04T07:53:00Z">
              <w:r w:rsidRPr="00746010">
                <w:t>1@0</w:t>
              </w:r>
            </w:ins>
          </w:p>
        </w:tc>
        <w:tc>
          <w:tcPr>
            <w:tcW w:w="850" w:type="dxa"/>
            <w:vAlign w:val="center"/>
          </w:tcPr>
          <w:p w14:paraId="42725B2D" w14:textId="77777777" w:rsidR="002F4958" w:rsidRPr="008319DB" w:rsidRDefault="002F4958" w:rsidP="00D474B5">
            <w:pPr>
              <w:pStyle w:val="TAC"/>
              <w:rPr>
                <w:ins w:id="6183" w:author="Anritsu" w:date="2025-02-04T16:53:00Z" w16du:dateUtc="2025-02-04T07:53:00Z"/>
              </w:rPr>
            </w:pPr>
            <w:ins w:id="6184" w:author="Anritsu" w:date="2025-02-04T16:53:00Z" w16du:dateUtc="2025-02-04T07:53:00Z">
              <w:r w:rsidRPr="00746010">
                <w:t>1@161</w:t>
              </w:r>
            </w:ins>
          </w:p>
        </w:tc>
      </w:tr>
      <w:tr w:rsidR="002F4958" w:rsidRPr="008319DB" w14:paraId="460966D0" w14:textId="77777777" w:rsidTr="00D474B5">
        <w:trPr>
          <w:jc w:val="center"/>
          <w:ins w:id="6185" w:author="Anritsu" w:date="2025-02-04T16:53:00Z"/>
        </w:trPr>
        <w:tc>
          <w:tcPr>
            <w:tcW w:w="737" w:type="dxa"/>
            <w:tcBorders>
              <w:bottom w:val="nil"/>
            </w:tcBorders>
            <w:vAlign w:val="center"/>
          </w:tcPr>
          <w:p w14:paraId="598C5928" w14:textId="77777777" w:rsidR="002F4958" w:rsidRPr="008319DB" w:rsidRDefault="002F4958" w:rsidP="00D474B5">
            <w:pPr>
              <w:pStyle w:val="TAC"/>
              <w:rPr>
                <w:ins w:id="6186" w:author="Anritsu" w:date="2025-02-04T16:53:00Z" w16du:dateUtc="2025-02-04T07:53:00Z"/>
              </w:rPr>
            </w:pPr>
            <w:ins w:id="6187" w:author="Anritsu" w:date="2025-02-04T16:53:00Z" w16du:dateUtc="2025-02-04T07:53:00Z">
              <w:r w:rsidRPr="008319DB">
                <w:t>170</w:t>
              </w:r>
            </w:ins>
          </w:p>
        </w:tc>
        <w:tc>
          <w:tcPr>
            <w:tcW w:w="737" w:type="dxa"/>
            <w:tcBorders>
              <w:bottom w:val="single" w:sz="4" w:space="0" w:color="auto"/>
            </w:tcBorders>
            <w:vAlign w:val="center"/>
          </w:tcPr>
          <w:p w14:paraId="784543D8" w14:textId="77777777" w:rsidR="002F4958" w:rsidRPr="008319DB" w:rsidRDefault="002F4958" w:rsidP="00D474B5">
            <w:pPr>
              <w:pStyle w:val="TAC"/>
              <w:rPr>
                <w:ins w:id="6188" w:author="Anritsu" w:date="2025-02-04T16:53:00Z" w16du:dateUtc="2025-02-04T07:53:00Z"/>
              </w:rPr>
            </w:pPr>
            <w:ins w:id="6189" w:author="Anritsu" w:date="2025-02-04T16:53:00Z" w16du:dateUtc="2025-02-04T07:53:00Z">
              <w:r w:rsidRPr="008319DB">
                <w:t>15</w:t>
              </w:r>
            </w:ins>
          </w:p>
        </w:tc>
        <w:tc>
          <w:tcPr>
            <w:tcW w:w="8106" w:type="dxa"/>
            <w:gridSpan w:val="10"/>
            <w:vAlign w:val="center"/>
          </w:tcPr>
          <w:p w14:paraId="1448C064" w14:textId="77777777" w:rsidR="002F4958" w:rsidRPr="008319DB" w:rsidRDefault="002F4958" w:rsidP="00D474B5">
            <w:pPr>
              <w:pStyle w:val="TAC"/>
              <w:rPr>
                <w:ins w:id="6190" w:author="Anritsu" w:date="2025-02-04T16:53:00Z" w16du:dateUtc="2025-02-04T07:53:00Z"/>
              </w:rPr>
            </w:pPr>
            <w:ins w:id="6191" w:author="Anritsu" w:date="2025-02-04T16:53:00Z" w16du:dateUtc="2025-02-04T07:53:00Z">
              <w:r>
                <w:rPr>
                  <w:rFonts w:eastAsiaTheme="minorEastAsia" w:hint="eastAsia"/>
                </w:rPr>
                <w:t>N/A</w:t>
              </w:r>
            </w:ins>
          </w:p>
        </w:tc>
      </w:tr>
      <w:tr w:rsidR="002F4958" w:rsidRPr="008319DB" w14:paraId="67305028" w14:textId="77777777" w:rsidTr="00D474B5">
        <w:trPr>
          <w:jc w:val="center"/>
          <w:ins w:id="6192" w:author="Anritsu" w:date="2025-02-04T16:53:00Z"/>
        </w:trPr>
        <w:tc>
          <w:tcPr>
            <w:tcW w:w="737" w:type="dxa"/>
            <w:tcBorders>
              <w:top w:val="nil"/>
              <w:bottom w:val="nil"/>
            </w:tcBorders>
            <w:vAlign w:val="center"/>
          </w:tcPr>
          <w:p w14:paraId="71BA1306" w14:textId="77777777" w:rsidR="002F4958" w:rsidRPr="008319DB" w:rsidRDefault="002F4958" w:rsidP="00D474B5">
            <w:pPr>
              <w:pStyle w:val="TAC"/>
              <w:rPr>
                <w:ins w:id="6193" w:author="Anritsu" w:date="2025-02-04T16:53:00Z" w16du:dateUtc="2025-02-04T07:53:00Z"/>
              </w:rPr>
            </w:pPr>
          </w:p>
        </w:tc>
        <w:tc>
          <w:tcPr>
            <w:tcW w:w="737" w:type="dxa"/>
            <w:tcBorders>
              <w:bottom w:val="nil"/>
            </w:tcBorders>
            <w:vAlign w:val="center"/>
          </w:tcPr>
          <w:p w14:paraId="0A78C8BD" w14:textId="77777777" w:rsidR="002F4958" w:rsidRPr="008319DB" w:rsidRDefault="002F4958" w:rsidP="00D474B5">
            <w:pPr>
              <w:pStyle w:val="TAC"/>
              <w:rPr>
                <w:ins w:id="6194" w:author="Anritsu" w:date="2025-02-04T16:53:00Z" w16du:dateUtc="2025-02-04T07:53:00Z"/>
              </w:rPr>
            </w:pPr>
            <w:ins w:id="6195" w:author="Anritsu" w:date="2025-02-04T16:53:00Z" w16du:dateUtc="2025-02-04T07:53:00Z">
              <w:r w:rsidRPr="008319DB">
                <w:t>30</w:t>
              </w:r>
            </w:ins>
          </w:p>
        </w:tc>
        <w:tc>
          <w:tcPr>
            <w:tcW w:w="1134" w:type="dxa"/>
            <w:vAlign w:val="center"/>
          </w:tcPr>
          <w:p w14:paraId="56B9C25E" w14:textId="77777777" w:rsidR="002F4958" w:rsidRPr="008319DB" w:rsidRDefault="002F4958" w:rsidP="00D474B5">
            <w:pPr>
              <w:pStyle w:val="TAC"/>
              <w:rPr>
                <w:ins w:id="6196" w:author="Anritsu" w:date="2025-02-04T16:53:00Z" w16du:dateUtc="2025-02-04T07:53:00Z"/>
              </w:rPr>
            </w:pPr>
            <w:ins w:id="6197" w:author="Anritsu" w:date="2025-02-04T16:53:00Z" w16du:dateUtc="2025-02-04T07:53:00Z">
              <w:r w:rsidRPr="008A441B">
                <w:t>70+100</w:t>
              </w:r>
            </w:ins>
          </w:p>
        </w:tc>
        <w:tc>
          <w:tcPr>
            <w:tcW w:w="624" w:type="dxa"/>
            <w:vAlign w:val="center"/>
          </w:tcPr>
          <w:p w14:paraId="2F626378" w14:textId="77777777" w:rsidR="002F4958" w:rsidRPr="008319DB" w:rsidRDefault="002F4958" w:rsidP="00D474B5">
            <w:pPr>
              <w:pStyle w:val="TAC"/>
              <w:rPr>
                <w:ins w:id="6198" w:author="Anritsu" w:date="2025-02-04T16:53:00Z" w16du:dateUtc="2025-02-04T07:53:00Z"/>
              </w:rPr>
            </w:pPr>
            <w:ins w:id="6199" w:author="Anritsu" w:date="2025-02-04T16:53:00Z" w16du:dateUtc="2025-02-04T07:53:00Z">
              <w:r w:rsidRPr="00746010">
                <w:t>304</w:t>
              </w:r>
            </w:ins>
          </w:p>
        </w:tc>
        <w:tc>
          <w:tcPr>
            <w:tcW w:w="850" w:type="dxa"/>
            <w:vAlign w:val="center"/>
          </w:tcPr>
          <w:p w14:paraId="6C8ECBD5" w14:textId="77777777" w:rsidR="002F4958" w:rsidRPr="008319DB" w:rsidRDefault="002F4958" w:rsidP="00D474B5">
            <w:pPr>
              <w:pStyle w:val="TAC"/>
              <w:rPr>
                <w:ins w:id="6200" w:author="Anritsu" w:date="2025-02-04T16:53:00Z" w16du:dateUtc="2025-02-04T07:53:00Z"/>
              </w:rPr>
            </w:pPr>
            <w:ins w:id="6201" w:author="Anritsu" w:date="2025-02-04T16:53:00Z" w16du:dateUtc="2025-02-04T07:53:00Z">
              <w:r w:rsidRPr="00746010">
                <w:t>1@155</w:t>
              </w:r>
            </w:ins>
          </w:p>
        </w:tc>
        <w:tc>
          <w:tcPr>
            <w:tcW w:w="850" w:type="dxa"/>
            <w:vAlign w:val="center"/>
          </w:tcPr>
          <w:p w14:paraId="3D2E9108" w14:textId="77777777" w:rsidR="002F4958" w:rsidRPr="008319DB" w:rsidRDefault="002F4958" w:rsidP="00D474B5">
            <w:pPr>
              <w:pStyle w:val="TAC"/>
              <w:rPr>
                <w:ins w:id="6202" w:author="Anritsu" w:date="2025-02-04T16:53:00Z" w16du:dateUtc="2025-02-04T07:53:00Z"/>
              </w:rPr>
            </w:pPr>
            <w:ins w:id="6203" w:author="Anritsu" w:date="2025-02-04T16:53:00Z" w16du:dateUtc="2025-02-04T07:53:00Z">
              <w:r w:rsidRPr="00746010">
                <w:t>1@117</w:t>
              </w:r>
            </w:ins>
          </w:p>
        </w:tc>
        <w:tc>
          <w:tcPr>
            <w:tcW w:w="624" w:type="dxa"/>
            <w:vAlign w:val="center"/>
          </w:tcPr>
          <w:p w14:paraId="3E7EB40D" w14:textId="77777777" w:rsidR="002F4958" w:rsidRPr="008319DB" w:rsidRDefault="002F4958" w:rsidP="00D474B5">
            <w:pPr>
              <w:pStyle w:val="TAC"/>
              <w:rPr>
                <w:ins w:id="6204" w:author="Anritsu" w:date="2025-02-04T16:53:00Z" w16du:dateUtc="2025-02-04T07:53:00Z"/>
              </w:rPr>
            </w:pPr>
            <w:ins w:id="6205" w:author="Anritsu" w:date="2025-02-04T16:53:00Z" w16du:dateUtc="2025-02-04T07:53:00Z">
              <w:r w:rsidRPr="00746010">
                <w:t>556</w:t>
              </w:r>
            </w:ins>
          </w:p>
        </w:tc>
        <w:tc>
          <w:tcPr>
            <w:tcW w:w="850" w:type="dxa"/>
            <w:vAlign w:val="center"/>
          </w:tcPr>
          <w:p w14:paraId="1DCE2FE4" w14:textId="77777777" w:rsidR="002F4958" w:rsidRPr="008319DB" w:rsidRDefault="002F4958" w:rsidP="00D474B5">
            <w:pPr>
              <w:pStyle w:val="TAC"/>
              <w:rPr>
                <w:ins w:id="6206" w:author="Anritsu" w:date="2025-02-04T16:53:00Z" w16du:dateUtc="2025-02-04T07:53:00Z"/>
              </w:rPr>
            </w:pPr>
            <w:ins w:id="6207" w:author="Anritsu" w:date="2025-02-04T16:53:00Z" w16du:dateUtc="2025-02-04T07:53:00Z">
              <w:r w:rsidRPr="00746010">
                <w:t>1@92</w:t>
              </w:r>
            </w:ins>
          </w:p>
        </w:tc>
        <w:tc>
          <w:tcPr>
            <w:tcW w:w="850" w:type="dxa"/>
            <w:vAlign w:val="center"/>
          </w:tcPr>
          <w:p w14:paraId="0A0FF727" w14:textId="77777777" w:rsidR="002F4958" w:rsidRPr="008319DB" w:rsidRDefault="002F4958" w:rsidP="00D474B5">
            <w:pPr>
              <w:pStyle w:val="TAC"/>
              <w:rPr>
                <w:ins w:id="6208" w:author="Anritsu" w:date="2025-02-04T16:53:00Z" w16du:dateUtc="2025-02-04T07:53:00Z"/>
              </w:rPr>
            </w:pPr>
            <w:ins w:id="6209" w:author="Anritsu" w:date="2025-02-04T16:53:00Z" w16du:dateUtc="2025-02-04T07:53:00Z">
              <w:r w:rsidRPr="00746010">
                <w:t>1@180</w:t>
              </w:r>
            </w:ins>
          </w:p>
        </w:tc>
        <w:tc>
          <w:tcPr>
            <w:tcW w:w="624" w:type="dxa"/>
            <w:vAlign w:val="center"/>
          </w:tcPr>
          <w:p w14:paraId="218944EC" w14:textId="77777777" w:rsidR="002F4958" w:rsidRPr="008319DB" w:rsidRDefault="002F4958" w:rsidP="00D474B5">
            <w:pPr>
              <w:pStyle w:val="TAC"/>
              <w:rPr>
                <w:ins w:id="6210" w:author="Anritsu" w:date="2025-02-04T16:53:00Z" w16du:dateUtc="2025-02-04T07:53:00Z"/>
              </w:rPr>
            </w:pPr>
            <w:ins w:id="6211" w:author="Anritsu" w:date="2025-02-04T16:53:00Z" w16du:dateUtc="2025-02-04T07:53:00Z">
              <w:r w:rsidRPr="00746010">
                <w:t>924</w:t>
              </w:r>
            </w:ins>
          </w:p>
        </w:tc>
        <w:tc>
          <w:tcPr>
            <w:tcW w:w="850" w:type="dxa"/>
            <w:vAlign w:val="center"/>
          </w:tcPr>
          <w:p w14:paraId="2A25DC97" w14:textId="77777777" w:rsidR="002F4958" w:rsidRPr="008319DB" w:rsidRDefault="002F4958" w:rsidP="00D474B5">
            <w:pPr>
              <w:pStyle w:val="TAC"/>
              <w:rPr>
                <w:ins w:id="6212" w:author="Anritsu" w:date="2025-02-04T16:53:00Z" w16du:dateUtc="2025-02-04T07:53:00Z"/>
              </w:rPr>
            </w:pPr>
            <w:ins w:id="6213" w:author="Anritsu" w:date="2025-02-04T16:53:00Z" w16du:dateUtc="2025-02-04T07:53:00Z">
              <w:r w:rsidRPr="00746010">
                <w:t>1@0</w:t>
              </w:r>
            </w:ins>
          </w:p>
        </w:tc>
        <w:tc>
          <w:tcPr>
            <w:tcW w:w="850" w:type="dxa"/>
            <w:vAlign w:val="center"/>
          </w:tcPr>
          <w:p w14:paraId="098C51F1" w14:textId="77777777" w:rsidR="002F4958" w:rsidRPr="008319DB" w:rsidRDefault="002F4958" w:rsidP="00D474B5">
            <w:pPr>
              <w:pStyle w:val="TAC"/>
              <w:rPr>
                <w:ins w:id="6214" w:author="Anritsu" w:date="2025-02-04T16:53:00Z" w16du:dateUtc="2025-02-04T07:53:00Z"/>
              </w:rPr>
            </w:pPr>
            <w:ins w:id="6215" w:author="Anritsu" w:date="2025-02-04T16:53:00Z" w16du:dateUtc="2025-02-04T07:53:00Z">
              <w:r w:rsidRPr="00746010">
                <w:t>1@272</w:t>
              </w:r>
            </w:ins>
          </w:p>
        </w:tc>
      </w:tr>
      <w:tr w:rsidR="002F4958" w:rsidRPr="008319DB" w14:paraId="5BC070E3" w14:textId="77777777" w:rsidTr="00D474B5">
        <w:trPr>
          <w:jc w:val="center"/>
          <w:ins w:id="6216" w:author="Anritsu" w:date="2025-02-04T16:53:00Z"/>
        </w:trPr>
        <w:tc>
          <w:tcPr>
            <w:tcW w:w="737" w:type="dxa"/>
            <w:tcBorders>
              <w:top w:val="nil"/>
              <w:bottom w:val="nil"/>
            </w:tcBorders>
            <w:vAlign w:val="center"/>
          </w:tcPr>
          <w:p w14:paraId="438004EB" w14:textId="77777777" w:rsidR="002F4958" w:rsidRPr="008319DB" w:rsidRDefault="002F4958" w:rsidP="00D474B5">
            <w:pPr>
              <w:pStyle w:val="TAC"/>
              <w:rPr>
                <w:ins w:id="6217" w:author="Anritsu" w:date="2025-02-04T16:53:00Z" w16du:dateUtc="2025-02-04T07:53:00Z"/>
              </w:rPr>
            </w:pPr>
          </w:p>
        </w:tc>
        <w:tc>
          <w:tcPr>
            <w:tcW w:w="737" w:type="dxa"/>
            <w:tcBorders>
              <w:top w:val="nil"/>
              <w:bottom w:val="nil"/>
            </w:tcBorders>
            <w:vAlign w:val="center"/>
          </w:tcPr>
          <w:p w14:paraId="214984EA" w14:textId="77777777" w:rsidR="002F4958" w:rsidRPr="008319DB" w:rsidRDefault="002F4958" w:rsidP="00D474B5">
            <w:pPr>
              <w:pStyle w:val="TAC"/>
              <w:rPr>
                <w:ins w:id="6218" w:author="Anritsu" w:date="2025-02-04T16:53:00Z" w16du:dateUtc="2025-02-04T07:53:00Z"/>
              </w:rPr>
            </w:pPr>
          </w:p>
        </w:tc>
        <w:tc>
          <w:tcPr>
            <w:tcW w:w="1134" w:type="dxa"/>
            <w:vAlign w:val="center"/>
          </w:tcPr>
          <w:p w14:paraId="1C7CBACF" w14:textId="77777777" w:rsidR="002F4958" w:rsidRPr="008319DB" w:rsidRDefault="002F4958" w:rsidP="00D474B5">
            <w:pPr>
              <w:pStyle w:val="TAC"/>
              <w:rPr>
                <w:ins w:id="6219" w:author="Anritsu" w:date="2025-02-04T16:53:00Z" w16du:dateUtc="2025-02-04T07:53:00Z"/>
              </w:rPr>
            </w:pPr>
            <w:ins w:id="6220" w:author="Anritsu" w:date="2025-02-04T16:53:00Z" w16du:dateUtc="2025-02-04T07:53:00Z">
              <w:r w:rsidRPr="008A441B">
                <w:t>80+90</w:t>
              </w:r>
            </w:ins>
          </w:p>
        </w:tc>
        <w:tc>
          <w:tcPr>
            <w:tcW w:w="624" w:type="dxa"/>
            <w:vAlign w:val="center"/>
          </w:tcPr>
          <w:p w14:paraId="78175AB5" w14:textId="77777777" w:rsidR="002F4958" w:rsidRPr="008319DB" w:rsidRDefault="002F4958" w:rsidP="00D474B5">
            <w:pPr>
              <w:pStyle w:val="TAC"/>
              <w:rPr>
                <w:ins w:id="6221" w:author="Anritsu" w:date="2025-02-04T16:53:00Z" w16du:dateUtc="2025-02-04T07:53:00Z"/>
              </w:rPr>
            </w:pPr>
            <w:ins w:id="6222" w:author="Anritsu" w:date="2025-02-04T16:53:00Z" w16du:dateUtc="2025-02-04T07:53:00Z">
              <w:r w:rsidRPr="00746010">
                <w:t>304</w:t>
              </w:r>
            </w:ins>
          </w:p>
        </w:tc>
        <w:tc>
          <w:tcPr>
            <w:tcW w:w="850" w:type="dxa"/>
            <w:vAlign w:val="center"/>
          </w:tcPr>
          <w:p w14:paraId="32FFC4D8" w14:textId="77777777" w:rsidR="002F4958" w:rsidRPr="008319DB" w:rsidRDefault="002F4958" w:rsidP="00D474B5">
            <w:pPr>
              <w:pStyle w:val="TAC"/>
              <w:rPr>
                <w:ins w:id="6223" w:author="Anritsu" w:date="2025-02-04T16:53:00Z" w16du:dateUtc="2025-02-04T07:53:00Z"/>
              </w:rPr>
            </w:pPr>
            <w:ins w:id="6224" w:author="Anritsu" w:date="2025-02-04T16:53:00Z" w16du:dateUtc="2025-02-04T07:53:00Z">
              <w:r w:rsidRPr="00746010">
                <w:t>1@155</w:t>
              </w:r>
            </w:ins>
          </w:p>
        </w:tc>
        <w:tc>
          <w:tcPr>
            <w:tcW w:w="850" w:type="dxa"/>
            <w:vAlign w:val="center"/>
          </w:tcPr>
          <w:p w14:paraId="192F6C4F" w14:textId="77777777" w:rsidR="002F4958" w:rsidRPr="008319DB" w:rsidRDefault="002F4958" w:rsidP="00D474B5">
            <w:pPr>
              <w:pStyle w:val="TAC"/>
              <w:rPr>
                <w:ins w:id="6225" w:author="Anritsu" w:date="2025-02-04T16:53:00Z" w16du:dateUtc="2025-02-04T07:53:00Z"/>
              </w:rPr>
            </w:pPr>
            <w:ins w:id="6226" w:author="Anritsu" w:date="2025-02-04T16:53:00Z" w16du:dateUtc="2025-02-04T07:53:00Z">
              <w:r w:rsidRPr="00746010">
                <w:t>1@89</w:t>
              </w:r>
            </w:ins>
          </w:p>
        </w:tc>
        <w:tc>
          <w:tcPr>
            <w:tcW w:w="624" w:type="dxa"/>
            <w:vAlign w:val="center"/>
          </w:tcPr>
          <w:p w14:paraId="4B5AE45F" w14:textId="77777777" w:rsidR="002F4958" w:rsidRPr="008319DB" w:rsidRDefault="002F4958" w:rsidP="00D474B5">
            <w:pPr>
              <w:pStyle w:val="TAC"/>
              <w:rPr>
                <w:ins w:id="6227" w:author="Anritsu" w:date="2025-02-04T16:53:00Z" w16du:dateUtc="2025-02-04T07:53:00Z"/>
              </w:rPr>
            </w:pPr>
            <w:ins w:id="6228" w:author="Anritsu" w:date="2025-02-04T16:53:00Z" w16du:dateUtc="2025-02-04T07:53:00Z">
              <w:r w:rsidRPr="00746010">
                <w:t>556</w:t>
              </w:r>
            </w:ins>
          </w:p>
        </w:tc>
        <w:tc>
          <w:tcPr>
            <w:tcW w:w="850" w:type="dxa"/>
            <w:vAlign w:val="center"/>
          </w:tcPr>
          <w:p w14:paraId="78F7E9E6" w14:textId="77777777" w:rsidR="002F4958" w:rsidRPr="008319DB" w:rsidRDefault="002F4958" w:rsidP="00D474B5">
            <w:pPr>
              <w:pStyle w:val="TAC"/>
              <w:rPr>
                <w:ins w:id="6229" w:author="Anritsu" w:date="2025-02-04T16:53:00Z" w16du:dateUtc="2025-02-04T07:53:00Z"/>
              </w:rPr>
            </w:pPr>
            <w:ins w:id="6230" w:author="Anritsu" w:date="2025-02-04T16:53:00Z" w16du:dateUtc="2025-02-04T07:53:00Z">
              <w:r w:rsidRPr="00746010">
                <w:t>1@92</w:t>
              </w:r>
            </w:ins>
          </w:p>
        </w:tc>
        <w:tc>
          <w:tcPr>
            <w:tcW w:w="850" w:type="dxa"/>
            <w:vAlign w:val="center"/>
          </w:tcPr>
          <w:p w14:paraId="59D51124" w14:textId="77777777" w:rsidR="002F4958" w:rsidRPr="008319DB" w:rsidRDefault="002F4958" w:rsidP="00D474B5">
            <w:pPr>
              <w:pStyle w:val="TAC"/>
              <w:rPr>
                <w:ins w:id="6231" w:author="Anritsu" w:date="2025-02-04T16:53:00Z" w16du:dateUtc="2025-02-04T07:53:00Z"/>
              </w:rPr>
            </w:pPr>
            <w:ins w:id="6232" w:author="Anritsu" w:date="2025-02-04T16:53:00Z" w16du:dateUtc="2025-02-04T07:53:00Z">
              <w:r w:rsidRPr="00746010">
                <w:t>1@152</w:t>
              </w:r>
            </w:ins>
          </w:p>
        </w:tc>
        <w:tc>
          <w:tcPr>
            <w:tcW w:w="624" w:type="dxa"/>
            <w:vAlign w:val="center"/>
          </w:tcPr>
          <w:p w14:paraId="5DFF8431" w14:textId="77777777" w:rsidR="002F4958" w:rsidRPr="008319DB" w:rsidRDefault="002F4958" w:rsidP="00D474B5">
            <w:pPr>
              <w:pStyle w:val="TAC"/>
              <w:rPr>
                <w:ins w:id="6233" w:author="Anritsu" w:date="2025-02-04T16:53:00Z" w16du:dateUtc="2025-02-04T07:53:00Z"/>
              </w:rPr>
            </w:pPr>
            <w:ins w:id="6234" w:author="Anritsu" w:date="2025-02-04T16:53:00Z" w16du:dateUtc="2025-02-04T07:53:00Z">
              <w:r w:rsidRPr="00746010">
                <w:t>924</w:t>
              </w:r>
            </w:ins>
          </w:p>
        </w:tc>
        <w:tc>
          <w:tcPr>
            <w:tcW w:w="850" w:type="dxa"/>
            <w:vAlign w:val="center"/>
          </w:tcPr>
          <w:p w14:paraId="2E7F3E25" w14:textId="77777777" w:rsidR="002F4958" w:rsidRPr="008319DB" w:rsidRDefault="002F4958" w:rsidP="00D474B5">
            <w:pPr>
              <w:pStyle w:val="TAC"/>
              <w:rPr>
                <w:ins w:id="6235" w:author="Anritsu" w:date="2025-02-04T16:53:00Z" w16du:dateUtc="2025-02-04T07:53:00Z"/>
              </w:rPr>
            </w:pPr>
            <w:ins w:id="6236" w:author="Anritsu" w:date="2025-02-04T16:53:00Z" w16du:dateUtc="2025-02-04T07:53:00Z">
              <w:r w:rsidRPr="00746010">
                <w:t>1@0</w:t>
              </w:r>
            </w:ins>
          </w:p>
        </w:tc>
        <w:tc>
          <w:tcPr>
            <w:tcW w:w="850" w:type="dxa"/>
            <w:vAlign w:val="center"/>
          </w:tcPr>
          <w:p w14:paraId="627FCBF5" w14:textId="77777777" w:rsidR="002F4958" w:rsidRPr="008319DB" w:rsidRDefault="002F4958" w:rsidP="00D474B5">
            <w:pPr>
              <w:pStyle w:val="TAC"/>
              <w:rPr>
                <w:ins w:id="6237" w:author="Anritsu" w:date="2025-02-04T16:53:00Z" w16du:dateUtc="2025-02-04T07:53:00Z"/>
              </w:rPr>
            </w:pPr>
            <w:ins w:id="6238" w:author="Anritsu" w:date="2025-02-04T16:53:00Z" w16du:dateUtc="2025-02-04T07:53:00Z">
              <w:r w:rsidRPr="00746010">
                <w:t>1@244</w:t>
              </w:r>
            </w:ins>
          </w:p>
        </w:tc>
      </w:tr>
      <w:tr w:rsidR="002F4958" w:rsidRPr="008319DB" w14:paraId="1D7911A7" w14:textId="77777777" w:rsidTr="00D474B5">
        <w:trPr>
          <w:jc w:val="center"/>
          <w:ins w:id="6239" w:author="Anritsu" w:date="2025-02-04T16:53:00Z"/>
        </w:trPr>
        <w:tc>
          <w:tcPr>
            <w:tcW w:w="737" w:type="dxa"/>
            <w:tcBorders>
              <w:top w:val="nil"/>
              <w:bottom w:val="nil"/>
            </w:tcBorders>
            <w:vAlign w:val="center"/>
          </w:tcPr>
          <w:p w14:paraId="00B78A1D" w14:textId="77777777" w:rsidR="002F4958" w:rsidRPr="008319DB" w:rsidRDefault="002F4958" w:rsidP="00D474B5">
            <w:pPr>
              <w:pStyle w:val="TAC"/>
              <w:rPr>
                <w:ins w:id="6240" w:author="Anritsu" w:date="2025-02-04T16:53:00Z" w16du:dateUtc="2025-02-04T07:53:00Z"/>
              </w:rPr>
            </w:pPr>
          </w:p>
        </w:tc>
        <w:tc>
          <w:tcPr>
            <w:tcW w:w="737" w:type="dxa"/>
            <w:tcBorders>
              <w:top w:val="nil"/>
              <w:bottom w:val="nil"/>
            </w:tcBorders>
            <w:vAlign w:val="center"/>
          </w:tcPr>
          <w:p w14:paraId="1C3A1F41" w14:textId="77777777" w:rsidR="002F4958" w:rsidRPr="008319DB" w:rsidRDefault="002F4958" w:rsidP="00D474B5">
            <w:pPr>
              <w:pStyle w:val="TAC"/>
              <w:rPr>
                <w:ins w:id="6241" w:author="Anritsu" w:date="2025-02-04T16:53:00Z" w16du:dateUtc="2025-02-04T07:53:00Z"/>
              </w:rPr>
            </w:pPr>
          </w:p>
        </w:tc>
        <w:tc>
          <w:tcPr>
            <w:tcW w:w="1134" w:type="dxa"/>
            <w:vAlign w:val="center"/>
          </w:tcPr>
          <w:p w14:paraId="7CCDB43D" w14:textId="77777777" w:rsidR="002F4958" w:rsidRPr="008319DB" w:rsidRDefault="002F4958" w:rsidP="00D474B5">
            <w:pPr>
              <w:pStyle w:val="TAC"/>
              <w:rPr>
                <w:ins w:id="6242" w:author="Anritsu" w:date="2025-02-04T16:53:00Z" w16du:dateUtc="2025-02-04T07:53:00Z"/>
              </w:rPr>
            </w:pPr>
            <w:ins w:id="6243" w:author="Anritsu" w:date="2025-02-04T16:53:00Z" w16du:dateUtc="2025-02-04T07:53:00Z">
              <w:r w:rsidRPr="008A441B">
                <w:t>90+80</w:t>
              </w:r>
            </w:ins>
          </w:p>
        </w:tc>
        <w:tc>
          <w:tcPr>
            <w:tcW w:w="624" w:type="dxa"/>
            <w:vAlign w:val="center"/>
          </w:tcPr>
          <w:p w14:paraId="7A887344" w14:textId="77777777" w:rsidR="002F4958" w:rsidRPr="008319DB" w:rsidRDefault="002F4958" w:rsidP="00D474B5">
            <w:pPr>
              <w:pStyle w:val="TAC"/>
              <w:rPr>
                <w:ins w:id="6244" w:author="Anritsu" w:date="2025-02-04T16:53:00Z" w16du:dateUtc="2025-02-04T07:53:00Z"/>
              </w:rPr>
            </w:pPr>
            <w:ins w:id="6245" w:author="Anritsu" w:date="2025-02-04T16:53:00Z" w16du:dateUtc="2025-02-04T07:53:00Z">
              <w:r w:rsidRPr="00746010">
                <w:t>304</w:t>
              </w:r>
            </w:ins>
          </w:p>
        </w:tc>
        <w:tc>
          <w:tcPr>
            <w:tcW w:w="850" w:type="dxa"/>
            <w:vAlign w:val="center"/>
          </w:tcPr>
          <w:p w14:paraId="5FBAFDE6" w14:textId="77777777" w:rsidR="002F4958" w:rsidRPr="008319DB" w:rsidRDefault="002F4958" w:rsidP="00D474B5">
            <w:pPr>
              <w:pStyle w:val="TAC"/>
              <w:rPr>
                <w:ins w:id="6246" w:author="Anritsu" w:date="2025-02-04T16:53:00Z" w16du:dateUtc="2025-02-04T07:53:00Z"/>
              </w:rPr>
            </w:pPr>
            <w:ins w:id="6247" w:author="Anritsu" w:date="2025-02-04T16:53:00Z" w16du:dateUtc="2025-02-04T07:53:00Z">
              <w:r w:rsidRPr="00746010">
                <w:t>1@155</w:t>
              </w:r>
            </w:ins>
          </w:p>
        </w:tc>
        <w:tc>
          <w:tcPr>
            <w:tcW w:w="850" w:type="dxa"/>
            <w:vAlign w:val="center"/>
          </w:tcPr>
          <w:p w14:paraId="23AB46AF" w14:textId="77777777" w:rsidR="002F4958" w:rsidRPr="008319DB" w:rsidRDefault="002F4958" w:rsidP="00D474B5">
            <w:pPr>
              <w:pStyle w:val="TAC"/>
              <w:rPr>
                <w:ins w:id="6248" w:author="Anritsu" w:date="2025-02-04T16:53:00Z" w16du:dateUtc="2025-02-04T07:53:00Z"/>
              </w:rPr>
            </w:pPr>
            <w:ins w:id="6249" w:author="Anritsu" w:date="2025-02-04T16:53:00Z" w16du:dateUtc="2025-02-04T07:53:00Z">
              <w:r w:rsidRPr="00746010">
                <w:t>1@61</w:t>
              </w:r>
            </w:ins>
          </w:p>
        </w:tc>
        <w:tc>
          <w:tcPr>
            <w:tcW w:w="624" w:type="dxa"/>
            <w:vAlign w:val="center"/>
          </w:tcPr>
          <w:p w14:paraId="7CC37127" w14:textId="77777777" w:rsidR="002F4958" w:rsidRPr="008319DB" w:rsidRDefault="002F4958" w:rsidP="00D474B5">
            <w:pPr>
              <w:pStyle w:val="TAC"/>
              <w:rPr>
                <w:ins w:id="6250" w:author="Anritsu" w:date="2025-02-04T16:53:00Z" w16du:dateUtc="2025-02-04T07:53:00Z"/>
              </w:rPr>
            </w:pPr>
            <w:ins w:id="6251" w:author="Anritsu" w:date="2025-02-04T16:53:00Z" w16du:dateUtc="2025-02-04T07:53:00Z">
              <w:r w:rsidRPr="00746010">
                <w:t>556</w:t>
              </w:r>
            </w:ins>
          </w:p>
        </w:tc>
        <w:tc>
          <w:tcPr>
            <w:tcW w:w="850" w:type="dxa"/>
            <w:vAlign w:val="center"/>
          </w:tcPr>
          <w:p w14:paraId="70D8CD3E" w14:textId="77777777" w:rsidR="002F4958" w:rsidRPr="008319DB" w:rsidRDefault="002F4958" w:rsidP="00D474B5">
            <w:pPr>
              <w:pStyle w:val="TAC"/>
              <w:rPr>
                <w:ins w:id="6252" w:author="Anritsu" w:date="2025-02-04T16:53:00Z" w16du:dateUtc="2025-02-04T07:53:00Z"/>
              </w:rPr>
            </w:pPr>
            <w:ins w:id="6253" w:author="Anritsu" w:date="2025-02-04T16:53:00Z" w16du:dateUtc="2025-02-04T07:53:00Z">
              <w:r w:rsidRPr="00746010">
                <w:t>1@92</w:t>
              </w:r>
            </w:ins>
          </w:p>
        </w:tc>
        <w:tc>
          <w:tcPr>
            <w:tcW w:w="850" w:type="dxa"/>
            <w:vAlign w:val="center"/>
          </w:tcPr>
          <w:p w14:paraId="4846A8E7" w14:textId="77777777" w:rsidR="002F4958" w:rsidRPr="008319DB" w:rsidRDefault="002F4958" w:rsidP="00D474B5">
            <w:pPr>
              <w:pStyle w:val="TAC"/>
              <w:rPr>
                <w:ins w:id="6254" w:author="Anritsu" w:date="2025-02-04T16:53:00Z" w16du:dateUtc="2025-02-04T07:53:00Z"/>
              </w:rPr>
            </w:pPr>
            <w:ins w:id="6255" w:author="Anritsu" w:date="2025-02-04T16:53:00Z" w16du:dateUtc="2025-02-04T07:53:00Z">
              <w:r w:rsidRPr="00746010">
                <w:t>1@124</w:t>
              </w:r>
            </w:ins>
          </w:p>
        </w:tc>
        <w:tc>
          <w:tcPr>
            <w:tcW w:w="624" w:type="dxa"/>
            <w:vAlign w:val="center"/>
          </w:tcPr>
          <w:p w14:paraId="59CA769D" w14:textId="77777777" w:rsidR="002F4958" w:rsidRPr="008319DB" w:rsidRDefault="002F4958" w:rsidP="00D474B5">
            <w:pPr>
              <w:pStyle w:val="TAC"/>
              <w:rPr>
                <w:ins w:id="6256" w:author="Anritsu" w:date="2025-02-04T16:53:00Z" w16du:dateUtc="2025-02-04T07:53:00Z"/>
              </w:rPr>
            </w:pPr>
            <w:ins w:id="6257" w:author="Anritsu" w:date="2025-02-04T16:53:00Z" w16du:dateUtc="2025-02-04T07:53:00Z">
              <w:r w:rsidRPr="00746010">
                <w:t>924</w:t>
              </w:r>
            </w:ins>
          </w:p>
        </w:tc>
        <w:tc>
          <w:tcPr>
            <w:tcW w:w="850" w:type="dxa"/>
            <w:vAlign w:val="center"/>
          </w:tcPr>
          <w:p w14:paraId="473556ED" w14:textId="77777777" w:rsidR="002F4958" w:rsidRPr="008319DB" w:rsidRDefault="002F4958" w:rsidP="00D474B5">
            <w:pPr>
              <w:pStyle w:val="TAC"/>
              <w:rPr>
                <w:ins w:id="6258" w:author="Anritsu" w:date="2025-02-04T16:53:00Z" w16du:dateUtc="2025-02-04T07:53:00Z"/>
              </w:rPr>
            </w:pPr>
            <w:ins w:id="6259" w:author="Anritsu" w:date="2025-02-04T16:53:00Z" w16du:dateUtc="2025-02-04T07:53:00Z">
              <w:r w:rsidRPr="00746010">
                <w:t>1@0</w:t>
              </w:r>
            </w:ins>
          </w:p>
        </w:tc>
        <w:tc>
          <w:tcPr>
            <w:tcW w:w="850" w:type="dxa"/>
            <w:vAlign w:val="center"/>
          </w:tcPr>
          <w:p w14:paraId="64549F88" w14:textId="77777777" w:rsidR="002F4958" w:rsidRPr="008319DB" w:rsidRDefault="002F4958" w:rsidP="00D474B5">
            <w:pPr>
              <w:pStyle w:val="TAC"/>
              <w:rPr>
                <w:ins w:id="6260" w:author="Anritsu" w:date="2025-02-04T16:53:00Z" w16du:dateUtc="2025-02-04T07:53:00Z"/>
              </w:rPr>
            </w:pPr>
            <w:ins w:id="6261" w:author="Anritsu" w:date="2025-02-04T16:53:00Z" w16du:dateUtc="2025-02-04T07:53:00Z">
              <w:r w:rsidRPr="00746010">
                <w:t>1@216</w:t>
              </w:r>
            </w:ins>
          </w:p>
        </w:tc>
      </w:tr>
      <w:tr w:rsidR="002F4958" w:rsidRPr="008319DB" w14:paraId="6A483253" w14:textId="77777777" w:rsidTr="00D474B5">
        <w:trPr>
          <w:jc w:val="center"/>
          <w:ins w:id="6262" w:author="Anritsu" w:date="2025-02-04T16:53:00Z"/>
        </w:trPr>
        <w:tc>
          <w:tcPr>
            <w:tcW w:w="737" w:type="dxa"/>
            <w:tcBorders>
              <w:top w:val="nil"/>
              <w:bottom w:val="single" w:sz="4" w:space="0" w:color="auto"/>
            </w:tcBorders>
            <w:vAlign w:val="center"/>
          </w:tcPr>
          <w:p w14:paraId="48A70710" w14:textId="77777777" w:rsidR="002F4958" w:rsidRPr="008319DB" w:rsidRDefault="002F4958" w:rsidP="00D474B5">
            <w:pPr>
              <w:pStyle w:val="TAC"/>
              <w:rPr>
                <w:ins w:id="6263" w:author="Anritsu" w:date="2025-02-04T16:53:00Z" w16du:dateUtc="2025-02-04T07:53:00Z"/>
              </w:rPr>
            </w:pPr>
          </w:p>
        </w:tc>
        <w:tc>
          <w:tcPr>
            <w:tcW w:w="737" w:type="dxa"/>
            <w:tcBorders>
              <w:top w:val="nil"/>
            </w:tcBorders>
            <w:vAlign w:val="center"/>
          </w:tcPr>
          <w:p w14:paraId="4AC6D105" w14:textId="77777777" w:rsidR="002F4958" w:rsidRPr="008319DB" w:rsidRDefault="002F4958" w:rsidP="00D474B5">
            <w:pPr>
              <w:pStyle w:val="TAC"/>
              <w:rPr>
                <w:ins w:id="6264" w:author="Anritsu" w:date="2025-02-04T16:53:00Z" w16du:dateUtc="2025-02-04T07:53:00Z"/>
              </w:rPr>
            </w:pPr>
          </w:p>
        </w:tc>
        <w:tc>
          <w:tcPr>
            <w:tcW w:w="1134" w:type="dxa"/>
            <w:vAlign w:val="center"/>
          </w:tcPr>
          <w:p w14:paraId="484D8F59" w14:textId="77777777" w:rsidR="002F4958" w:rsidRPr="008319DB" w:rsidRDefault="002F4958" w:rsidP="00D474B5">
            <w:pPr>
              <w:pStyle w:val="TAC"/>
              <w:rPr>
                <w:ins w:id="6265" w:author="Anritsu" w:date="2025-02-04T16:53:00Z" w16du:dateUtc="2025-02-04T07:53:00Z"/>
              </w:rPr>
            </w:pPr>
            <w:ins w:id="6266" w:author="Anritsu" w:date="2025-02-04T16:53:00Z" w16du:dateUtc="2025-02-04T07:53:00Z">
              <w:r w:rsidRPr="008A441B">
                <w:t>100+70</w:t>
              </w:r>
            </w:ins>
          </w:p>
        </w:tc>
        <w:tc>
          <w:tcPr>
            <w:tcW w:w="624" w:type="dxa"/>
            <w:vAlign w:val="center"/>
          </w:tcPr>
          <w:p w14:paraId="62811DB3" w14:textId="77777777" w:rsidR="002F4958" w:rsidRPr="008319DB" w:rsidRDefault="002F4958" w:rsidP="00D474B5">
            <w:pPr>
              <w:pStyle w:val="TAC"/>
              <w:rPr>
                <w:ins w:id="6267" w:author="Anritsu" w:date="2025-02-04T16:53:00Z" w16du:dateUtc="2025-02-04T07:53:00Z"/>
              </w:rPr>
            </w:pPr>
            <w:ins w:id="6268" w:author="Anritsu" w:date="2025-02-04T16:53:00Z" w16du:dateUtc="2025-02-04T07:53:00Z">
              <w:r w:rsidRPr="00746010">
                <w:t>304</w:t>
              </w:r>
            </w:ins>
          </w:p>
        </w:tc>
        <w:tc>
          <w:tcPr>
            <w:tcW w:w="850" w:type="dxa"/>
            <w:vAlign w:val="center"/>
          </w:tcPr>
          <w:p w14:paraId="0E5D4A1A" w14:textId="77777777" w:rsidR="002F4958" w:rsidRPr="008319DB" w:rsidRDefault="002F4958" w:rsidP="00D474B5">
            <w:pPr>
              <w:pStyle w:val="TAC"/>
              <w:rPr>
                <w:ins w:id="6269" w:author="Anritsu" w:date="2025-02-04T16:53:00Z" w16du:dateUtc="2025-02-04T07:53:00Z"/>
              </w:rPr>
            </w:pPr>
            <w:ins w:id="6270" w:author="Anritsu" w:date="2025-02-04T16:53:00Z" w16du:dateUtc="2025-02-04T07:53:00Z">
              <w:r w:rsidRPr="00746010">
                <w:t>1@155</w:t>
              </w:r>
            </w:ins>
          </w:p>
        </w:tc>
        <w:tc>
          <w:tcPr>
            <w:tcW w:w="850" w:type="dxa"/>
            <w:vAlign w:val="center"/>
          </w:tcPr>
          <w:p w14:paraId="2BF07467" w14:textId="77777777" w:rsidR="002F4958" w:rsidRPr="008319DB" w:rsidRDefault="002F4958" w:rsidP="00D474B5">
            <w:pPr>
              <w:pStyle w:val="TAC"/>
              <w:rPr>
                <w:ins w:id="6271" w:author="Anritsu" w:date="2025-02-04T16:53:00Z" w16du:dateUtc="2025-02-04T07:53:00Z"/>
              </w:rPr>
            </w:pPr>
            <w:ins w:id="6272" w:author="Anritsu" w:date="2025-02-04T16:53:00Z" w16du:dateUtc="2025-02-04T07:53:00Z">
              <w:r w:rsidRPr="00746010">
                <w:t>1@33</w:t>
              </w:r>
            </w:ins>
          </w:p>
        </w:tc>
        <w:tc>
          <w:tcPr>
            <w:tcW w:w="624" w:type="dxa"/>
            <w:vAlign w:val="center"/>
          </w:tcPr>
          <w:p w14:paraId="42AE6CA8" w14:textId="77777777" w:rsidR="002F4958" w:rsidRPr="008319DB" w:rsidRDefault="002F4958" w:rsidP="00D474B5">
            <w:pPr>
              <w:pStyle w:val="TAC"/>
              <w:rPr>
                <w:ins w:id="6273" w:author="Anritsu" w:date="2025-02-04T16:53:00Z" w16du:dateUtc="2025-02-04T07:53:00Z"/>
              </w:rPr>
            </w:pPr>
            <w:ins w:id="6274" w:author="Anritsu" w:date="2025-02-04T16:53:00Z" w16du:dateUtc="2025-02-04T07:53:00Z">
              <w:r w:rsidRPr="00746010">
                <w:t>556</w:t>
              </w:r>
            </w:ins>
          </w:p>
        </w:tc>
        <w:tc>
          <w:tcPr>
            <w:tcW w:w="850" w:type="dxa"/>
            <w:vAlign w:val="center"/>
          </w:tcPr>
          <w:p w14:paraId="388B4FAF" w14:textId="77777777" w:rsidR="002F4958" w:rsidRPr="008319DB" w:rsidRDefault="002F4958" w:rsidP="00D474B5">
            <w:pPr>
              <w:pStyle w:val="TAC"/>
              <w:rPr>
                <w:ins w:id="6275" w:author="Anritsu" w:date="2025-02-04T16:53:00Z" w16du:dateUtc="2025-02-04T07:53:00Z"/>
              </w:rPr>
            </w:pPr>
            <w:ins w:id="6276" w:author="Anritsu" w:date="2025-02-04T16:53:00Z" w16du:dateUtc="2025-02-04T07:53:00Z">
              <w:r w:rsidRPr="00746010">
                <w:t>1@92</w:t>
              </w:r>
            </w:ins>
          </w:p>
        </w:tc>
        <w:tc>
          <w:tcPr>
            <w:tcW w:w="850" w:type="dxa"/>
            <w:vAlign w:val="center"/>
          </w:tcPr>
          <w:p w14:paraId="537CC091" w14:textId="77777777" w:rsidR="002F4958" w:rsidRPr="008319DB" w:rsidRDefault="002F4958" w:rsidP="00D474B5">
            <w:pPr>
              <w:pStyle w:val="TAC"/>
              <w:rPr>
                <w:ins w:id="6277" w:author="Anritsu" w:date="2025-02-04T16:53:00Z" w16du:dateUtc="2025-02-04T07:53:00Z"/>
              </w:rPr>
            </w:pPr>
            <w:ins w:id="6278" w:author="Anritsu" w:date="2025-02-04T16:53:00Z" w16du:dateUtc="2025-02-04T07:53:00Z">
              <w:r w:rsidRPr="00746010">
                <w:t>1@96</w:t>
              </w:r>
            </w:ins>
          </w:p>
        </w:tc>
        <w:tc>
          <w:tcPr>
            <w:tcW w:w="624" w:type="dxa"/>
            <w:vAlign w:val="center"/>
          </w:tcPr>
          <w:p w14:paraId="73F46C44" w14:textId="77777777" w:rsidR="002F4958" w:rsidRPr="008319DB" w:rsidRDefault="002F4958" w:rsidP="00D474B5">
            <w:pPr>
              <w:pStyle w:val="TAC"/>
              <w:rPr>
                <w:ins w:id="6279" w:author="Anritsu" w:date="2025-02-04T16:53:00Z" w16du:dateUtc="2025-02-04T07:53:00Z"/>
              </w:rPr>
            </w:pPr>
            <w:ins w:id="6280" w:author="Anritsu" w:date="2025-02-04T16:53:00Z" w16du:dateUtc="2025-02-04T07:53:00Z">
              <w:r w:rsidRPr="00746010">
                <w:t>924</w:t>
              </w:r>
            </w:ins>
          </w:p>
        </w:tc>
        <w:tc>
          <w:tcPr>
            <w:tcW w:w="850" w:type="dxa"/>
            <w:vAlign w:val="center"/>
          </w:tcPr>
          <w:p w14:paraId="02EA54A2" w14:textId="77777777" w:rsidR="002F4958" w:rsidRPr="008319DB" w:rsidRDefault="002F4958" w:rsidP="00D474B5">
            <w:pPr>
              <w:pStyle w:val="TAC"/>
              <w:rPr>
                <w:ins w:id="6281" w:author="Anritsu" w:date="2025-02-04T16:53:00Z" w16du:dateUtc="2025-02-04T07:53:00Z"/>
              </w:rPr>
            </w:pPr>
            <w:ins w:id="6282" w:author="Anritsu" w:date="2025-02-04T16:53:00Z" w16du:dateUtc="2025-02-04T07:53:00Z">
              <w:r w:rsidRPr="00746010">
                <w:t>1@0</w:t>
              </w:r>
            </w:ins>
          </w:p>
        </w:tc>
        <w:tc>
          <w:tcPr>
            <w:tcW w:w="850" w:type="dxa"/>
            <w:vAlign w:val="center"/>
          </w:tcPr>
          <w:p w14:paraId="72BD7BED" w14:textId="77777777" w:rsidR="002F4958" w:rsidRPr="008319DB" w:rsidRDefault="002F4958" w:rsidP="00D474B5">
            <w:pPr>
              <w:pStyle w:val="TAC"/>
              <w:rPr>
                <w:ins w:id="6283" w:author="Anritsu" w:date="2025-02-04T16:53:00Z" w16du:dateUtc="2025-02-04T07:53:00Z"/>
              </w:rPr>
            </w:pPr>
            <w:ins w:id="6284" w:author="Anritsu" w:date="2025-02-04T16:53:00Z" w16du:dateUtc="2025-02-04T07:53:00Z">
              <w:r w:rsidRPr="00746010">
                <w:t>1@188</w:t>
              </w:r>
            </w:ins>
          </w:p>
        </w:tc>
      </w:tr>
      <w:tr w:rsidR="002F4958" w:rsidRPr="008319DB" w14:paraId="5BAFBA37" w14:textId="77777777" w:rsidTr="00D474B5">
        <w:trPr>
          <w:jc w:val="center"/>
          <w:ins w:id="6285" w:author="Anritsu" w:date="2025-02-04T16:53:00Z"/>
        </w:trPr>
        <w:tc>
          <w:tcPr>
            <w:tcW w:w="737" w:type="dxa"/>
            <w:tcBorders>
              <w:bottom w:val="nil"/>
            </w:tcBorders>
            <w:vAlign w:val="center"/>
          </w:tcPr>
          <w:p w14:paraId="6EBF9B67" w14:textId="77777777" w:rsidR="002F4958" w:rsidRPr="008319DB" w:rsidRDefault="002F4958" w:rsidP="00D474B5">
            <w:pPr>
              <w:pStyle w:val="TAC"/>
              <w:rPr>
                <w:ins w:id="6286" w:author="Anritsu" w:date="2025-02-04T16:53:00Z" w16du:dateUtc="2025-02-04T07:53:00Z"/>
              </w:rPr>
            </w:pPr>
            <w:ins w:id="6287" w:author="Anritsu" w:date="2025-02-04T16:53:00Z" w16du:dateUtc="2025-02-04T07:53:00Z">
              <w:r w:rsidRPr="008319DB">
                <w:t>180</w:t>
              </w:r>
            </w:ins>
          </w:p>
        </w:tc>
        <w:tc>
          <w:tcPr>
            <w:tcW w:w="737" w:type="dxa"/>
            <w:tcBorders>
              <w:bottom w:val="single" w:sz="4" w:space="0" w:color="auto"/>
            </w:tcBorders>
            <w:vAlign w:val="center"/>
          </w:tcPr>
          <w:p w14:paraId="47B9A4EB" w14:textId="77777777" w:rsidR="002F4958" w:rsidRPr="008319DB" w:rsidRDefault="002F4958" w:rsidP="00D474B5">
            <w:pPr>
              <w:pStyle w:val="TAC"/>
              <w:rPr>
                <w:ins w:id="6288" w:author="Anritsu" w:date="2025-02-04T16:53:00Z" w16du:dateUtc="2025-02-04T07:53:00Z"/>
              </w:rPr>
            </w:pPr>
            <w:ins w:id="6289" w:author="Anritsu" w:date="2025-02-04T16:53:00Z" w16du:dateUtc="2025-02-04T07:53:00Z">
              <w:r w:rsidRPr="008319DB">
                <w:t>15</w:t>
              </w:r>
            </w:ins>
          </w:p>
        </w:tc>
        <w:tc>
          <w:tcPr>
            <w:tcW w:w="8106" w:type="dxa"/>
            <w:gridSpan w:val="10"/>
            <w:vAlign w:val="center"/>
          </w:tcPr>
          <w:p w14:paraId="37F8B7CB" w14:textId="77777777" w:rsidR="002F4958" w:rsidRPr="008319DB" w:rsidRDefault="002F4958" w:rsidP="00D474B5">
            <w:pPr>
              <w:pStyle w:val="TAC"/>
              <w:rPr>
                <w:ins w:id="6290" w:author="Anritsu" w:date="2025-02-04T16:53:00Z" w16du:dateUtc="2025-02-04T07:53:00Z"/>
              </w:rPr>
            </w:pPr>
            <w:ins w:id="6291" w:author="Anritsu" w:date="2025-02-04T16:53:00Z" w16du:dateUtc="2025-02-04T07:53:00Z">
              <w:r>
                <w:rPr>
                  <w:rFonts w:eastAsiaTheme="minorEastAsia" w:hint="eastAsia"/>
                </w:rPr>
                <w:t>N/A</w:t>
              </w:r>
            </w:ins>
          </w:p>
        </w:tc>
      </w:tr>
      <w:tr w:rsidR="002F4958" w:rsidRPr="008319DB" w14:paraId="4CF83961" w14:textId="77777777" w:rsidTr="00D474B5">
        <w:trPr>
          <w:jc w:val="center"/>
          <w:ins w:id="6292" w:author="Anritsu" w:date="2025-02-04T16:53:00Z"/>
        </w:trPr>
        <w:tc>
          <w:tcPr>
            <w:tcW w:w="737" w:type="dxa"/>
            <w:tcBorders>
              <w:top w:val="nil"/>
              <w:bottom w:val="nil"/>
            </w:tcBorders>
            <w:vAlign w:val="center"/>
          </w:tcPr>
          <w:p w14:paraId="7F87B727" w14:textId="77777777" w:rsidR="002F4958" w:rsidRPr="008319DB" w:rsidRDefault="002F4958" w:rsidP="00D474B5">
            <w:pPr>
              <w:pStyle w:val="TAC"/>
              <w:rPr>
                <w:ins w:id="6293" w:author="Anritsu" w:date="2025-02-04T16:53:00Z" w16du:dateUtc="2025-02-04T07:53:00Z"/>
              </w:rPr>
            </w:pPr>
          </w:p>
        </w:tc>
        <w:tc>
          <w:tcPr>
            <w:tcW w:w="737" w:type="dxa"/>
            <w:tcBorders>
              <w:bottom w:val="nil"/>
            </w:tcBorders>
            <w:vAlign w:val="center"/>
          </w:tcPr>
          <w:p w14:paraId="148A57F2" w14:textId="77777777" w:rsidR="002F4958" w:rsidRPr="008319DB" w:rsidRDefault="002F4958" w:rsidP="00D474B5">
            <w:pPr>
              <w:pStyle w:val="TAC"/>
              <w:rPr>
                <w:ins w:id="6294" w:author="Anritsu" w:date="2025-02-04T16:53:00Z" w16du:dateUtc="2025-02-04T07:53:00Z"/>
              </w:rPr>
            </w:pPr>
            <w:ins w:id="6295" w:author="Anritsu" w:date="2025-02-04T16:53:00Z" w16du:dateUtc="2025-02-04T07:53:00Z">
              <w:r w:rsidRPr="008319DB">
                <w:t>30</w:t>
              </w:r>
            </w:ins>
          </w:p>
        </w:tc>
        <w:tc>
          <w:tcPr>
            <w:tcW w:w="1134" w:type="dxa"/>
            <w:vAlign w:val="center"/>
          </w:tcPr>
          <w:p w14:paraId="1A5C8D4C" w14:textId="77777777" w:rsidR="002F4958" w:rsidRPr="008319DB" w:rsidRDefault="002F4958" w:rsidP="00D474B5">
            <w:pPr>
              <w:pStyle w:val="TAC"/>
              <w:rPr>
                <w:ins w:id="6296" w:author="Anritsu" w:date="2025-02-04T16:53:00Z" w16du:dateUtc="2025-02-04T07:53:00Z"/>
              </w:rPr>
            </w:pPr>
            <w:ins w:id="6297" w:author="Anritsu" w:date="2025-02-04T16:53:00Z" w16du:dateUtc="2025-02-04T07:53:00Z">
              <w:r w:rsidRPr="008A441B">
                <w:t>80+100</w:t>
              </w:r>
            </w:ins>
          </w:p>
        </w:tc>
        <w:tc>
          <w:tcPr>
            <w:tcW w:w="624" w:type="dxa"/>
            <w:vAlign w:val="center"/>
          </w:tcPr>
          <w:p w14:paraId="6BA560CB" w14:textId="77777777" w:rsidR="002F4958" w:rsidRPr="008319DB" w:rsidRDefault="002F4958" w:rsidP="00D474B5">
            <w:pPr>
              <w:pStyle w:val="TAC"/>
              <w:rPr>
                <w:ins w:id="6298" w:author="Anritsu" w:date="2025-02-04T16:53:00Z" w16du:dateUtc="2025-02-04T07:53:00Z"/>
              </w:rPr>
            </w:pPr>
            <w:ins w:id="6299" w:author="Anritsu" w:date="2025-02-04T16:53:00Z" w16du:dateUtc="2025-02-04T07:53:00Z">
              <w:r w:rsidRPr="00746010">
                <w:t>322</w:t>
              </w:r>
            </w:ins>
          </w:p>
        </w:tc>
        <w:tc>
          <w:tcPr>
            <w:tcW w:w="850" w:type="dxa"/>
            <w:vAlign w:val="center"/>
          </w:tcPr>
          <w:p w14:paraId="427F30D3" w14:textId="77777777" w:rsidR="002F4958" w:rsidRPr="008319DB" w:rsidRDefault="002F4958" w:rsidP="00D474B5">
            <w:pPr>
              <w:pStyle w:val="TAC"/>
              <w:rPr>
                <w:ins w:id="6300" w:author="Anritsu" w:date="2025-02-04T16:53:00Z" w16du:dateUtc="2025-02-04T07:53:00Z"/>
              </w:rPr>
            </w:pPr>
            <w:ins w:id="6301" w:author="Anritsu" w:date="2025-02-04T16:53:00Z" w16du:dateUtc="2025-02-04T07:53:00Z">
              <w:r w:rsidRPr="00746010">
                <w:t>1@165</w:t>
              </w:r>
            </w:ins>
          </w:p>
        </w:tc>
        <w:tc>
          <w:tcPr>
            <w:tcW w:w="850" w:type="dxa"/>
            <w:vAlign w:val="center"/>
          </w:tcPr>
          <w:p w14:paraId="2480E9D8" w14:textId="77777777" w:rsidR="002F4958" w:rsidRPr="008319DB" w:rsidRDefault="002F4958" w:rsidP="00D474B5">
            <w:pPr>
              <w:pStyle w:val="TAC"/>
              <w:rPr>
                <w:ins w:id="6302" w:author="Anritsu" w:date="2025-02-04T16:53:00Z" w16du:dateUtc="2025-02-04T07:53:00Z"/>
              </w:rPr>
            </w:pPr>
            <w:ins w:id="6303" w:author="Anritsu" w:date="2025-02-04T16:53:00Z" w16du:dateUtc="2025-02-04T07:53:00Z">
              <w:r w:rsidRPr="00746010">
                <w:t>1@108</w:t>
              </w:r>
            </w:ins>
          </w:p>
        </w:tc>
        <w:tc>
          <w:tcPr>
            <w:tcW w:w="624" w:type="dxa"/>
            <w:vAlign w:val="center"/>
          </w:tcPr>
          <w:p w14:paraId="0097B91F" w14:textId="77777777" w:rsidR="002F4958" w:rsidRPr="008319DB" w:rsidRDefault="002F4958" w:rsidP="00D474B5">
            <w:pPr>
              <w:pStyle w:val="TAC"/>
              <w:rPr>
                <w:ins w:id="6304" w:author="Anritsu" w:date="2025-02-04T16:53:00Z" w16du:dateUtc="2025-02-04T07:53:00Z"/>
              </w:rPr>
            </w:pPr>
            <w:ins w:id="6305" w:author="Anritsu" w:date="2025-02-04T16:53:00Z" w16du:dateUtc="2025-02-04T07:53:00Z">
              <w:r w:rsidRPr="00746010">
                <w:t>588</w:t>
              </w:r>
            </w:ins>
          </w:p>
        </w:tc>
        <w:tc>
          <w:tcPr>
            <w:tcW w:w="850" w:type="dxa"/>
            <w:vAlign w:val="center"/>
          </w:tcPr>
          <w:p w14:paraId="57A58FD6" w14:textId="77777777" w:rsidR="002F4958" w:rsidRPr="008319DB" w:rsidRDefault="002F4958" w:rsidP="00D474B5">
            <w:pPr>
              <w:pStyle w:val="TAC"/>
              <w:rPr>
                <w:ins w:id="6306" w:author="Anritsu" w:date="2025-02-04T16:53:00Z" w16du:dateUtc="2025-02-04T07:53:00Z"/>
              </w:rPr>
            </w:pPr>
            <w:ins w:id="6307" w:author="Anritsu" w:date="2025-02-04T16:53:00Z" w16du:dateUtc="2025-02-04T07:53:00Z">
              <w:r w:rsidRPr="00746010">
                <w:t>1@98</w:t>
              </w:r>
            </w:ins>
          </w:p>
        </w:tc>
        <w:tc>
          <w:tcPr>
            <w:tcW w:w="850" w:type="dxa"/>
            <w:vAlign w:val="center"/>
          </w:tcPr>
          <w:p w14:paraId="058BD9B7" w14:textId="77777777" w:rsidR="002F4958" w:rsidRPr="008319DB" w:rsidRDefault="002F4958" w:rsidP="00D474B5">
            <w:pPr>
              <w:pStyle w:val="TAC"/>
              <w:rPr>
                <w:ins w:id="6308" w:author="Anritsu" w:date="2025-02-04T16:53:00Z" w16du:dateUtc="2025-02-04T07:53:00Z"/>
              </w:rPr>
            </w:pPr>
            <w:ins w:id="6309" w:author="Anritsu" w:date="2025-02-04T16:53:00Z" w16du:dateUtc="2025-02-04T07:53:00Z">
              <w:r w:rsidRPr="00746010">
                <w:t>1@174</w:t>
              </w:r>
            </w:ins>
          </w:p>
        </w:tc>
        <w:tc>
          <w:tcPr>
            <w:tcW w:w="624" w:type="dxa"/>
            <w:vAlign w:val="center"/>
          </w:tcPr>
          <w:p w14:paraId="612BFFAB" w14:textId="77777777" w:rsidR="002F4958" w:rsidRPr="008319DB" w:rsidRDefault="002F4958" w:rsidP="00D474B5">
            <w:pPr>
              <w:pStyle w:val="TAC"/>
              <w:rPr>
                <w:ins w:id="6310" w:author="Anritsu" w:date="2025-02-04T16:53:00Z" w16du:dateUtc="2025-02-04T07:53:00Z"/>
              </w:rPr>
            </w:pPr>
            <w:ins w:id="6311" w:author="Anritsu" w:date="2025-02-04T16:53:00Z" w16du:dateUtc="2025-02-04T07:53:00Z">
              <w:r w:rsidRPr="00746010">
                <w:t>980</w:t>
              </w:r>
            </w:ins>
          </w:p>
        </w:tc>
        <w:tc>
          <w:tcPr>
            <w:tcW w:w="850" w:type="dxa"/>
            <w:vAlign w:val="center"/>
          </w:tcPr>
          <w:p w14:paraId="6FFC3A2E" w14:textId="77777777" w:rsidR="002F4958" w:rsidRPr="008319DB" w:rsidRDefault="002F4958" w:rsidP="00D474B5">
            <w:pPr>
              <w:pStyle w:val="TAC"/>
              <w:rPr>
                <w:ins w:id="6312" w:author="Anritsu" w:date="2025-02-04T16:53:00Z" w16du:dateUtc="2025-02-04T07:53:00Z"/>
              </w:rPr>
            </w:pPr>
            <w:ins w:id="6313" w:author="Anritsu" w:date="2025-02-04T16:53:00Z" w16du:dateUtc="2025-02-04T07:53:00Z">
              <w:r w:rsidRPr="00746010">
                <w:t>1@0</w:t>
              </w:r>
            </w:ins>
          </w:p>
        </w:tc>
        <w:tc>
          <w:tcPr>
            <w:tcW w:w="850" w:type="dxa"/>
            <w:vAlign w:val="center"/>
          </w:tcPr>
          <w:p w14:paraId="3A50E89A" w14:textId="77777777" w:rsidR="002F4958" w:rsidRPr="008319DB" w:rsidRDefault="002F4958" w:rsidP="00D474B5">
            <w:pPr>
              <w:pStyle w:val="TAC"/>
              <w:rPr>
                <w:ins w:id="6314" w:author="Anritsu" w:date="2025-02-04T16:53:00Z" w16du:dateUtc="2025-02-04T07:53:00Z"/>
              </w:rPr>
            </w:pPr>
            <w:ins w:id="6315" w:author="Anritsu" w:date="2025-02-04T16:53:00Z" w16du:dateUtc="2025-02-04T07:53:00Z">
              <w:r w:rsidRPr="00746010">
                <w:t>1@272</w:t>
              </w:r>
            </w:ins>
          </w:p>
        </w:tc>
      </w:tr>
      <w:tr w:rsidR="002F4958" w:rsidRPr="008319DB" w14:paraId="63818FB5" w14:textId="77777777" w:rsidTr="00D474B5">
        <w:trPr>
          <w:jc w:val="center"/>
          <w:ins w:id="6316" w:author="Anritsu" w:date="2025-02-04T16:53:00Z"/>
        </w:trPr>
        <w:tc>
          <w:tcPr>
            <w:tcW w:w="737" w:type="dxa"/>
            <w:tcBorders>
              <w:top w:val="nil"/>
              <w:bottom w:val="nil"/>
            </w:tcBorders>
            <w:vAlign w:val="center"/>
          </w:tcPr>
          <w:p w14:paraId="69BE2B7B" w14:textId="77777777" w:rsidR="002F4958" w:rsidRPr="008319DB" w:rsidRDefault="002F4958" w:rsidP="00D474B5">
            <w:pPr>
              <w:pStyle w:val="TAC"/>
              <w:rPr>
                <w:ins w:id="6317" w:author="Anritsu" w:date="2025-02-04T16:53:00Z" w16du:dateUtc="2025-02-04T07:53:00Z"/>
              </w:rPr>
            </w:pPr>
          </w:p>
        </w:tc>
        <w:tc>
          <w:tcPr>
            <w:tcW w:w="737" w:type="dxa"/>
            <w:tcBorders>
              <w:top w:val="nil"/>
              <w:bottom w:val="nil"/>
            </w:tcBorders>
            <w:vAlign w:val="center"/>
          </w:tcPr>
          <w:p w14:paraId="3F970771" w14:textId="77777777" w:rsidR="002F4958" w:rsidRPr="008319DB" w:rsidRDefault="002F4958" w:rsidP="00D474B5">
            <w:pPr>
              <w:pStyle w:val="TAC"/>
              <w:rPr>
                <w:ins w:id="6318" w:author="Anritsu" w:date="2025-02-04T16:53:00Z" w16du:dateUtc="2025-02-04T07:53:00Z"/>
              </w:rPr>
            </w:pPr>
          </w:p>
        </w:tc>
        <w:tc>
          <w:tcPr>
            <w:tcW w:w="1134" w:type="dxa"/>
            <w:vAlign w:val="center"/>
          </w:tcPr>
          <w:p w14:paraId="20055A43" w14:textId="77777777" w:rsidR="002F4958" w:rsidRPr="008319DB" w:rsidRDefault="002F4958" w:rsidP="00D474B5">
            <w:pPr>
              <w:pStyle w:val="TAC"/>
              <w:rPr>
                <w:ins w:id="6319" w:author="Anritsu" w:date="2025-02-04T16:53:00Z" w16du:dateUtc="2025-02-04T07:53:00Z"/>
              </w:rPr>
            </w:pPr>
            <w:ins w:id="6320" w:author="Anritsu" w:date="2025-02-04T16:53:00Z" w16du:dateUtc="2025-02-04T07:53:00Z">
              <w:r w:rsidRPr="008A441B">
                <w:t>90+90</w:t>
              </w:r>
            </w:ins>
          </w:p>
        </w:tc>
        <w:tc>
          <w:tcPr>
            <w:tcW w:w="624" w:type="dxa"/>
            <w:vAlign w:val="center"/>
          </w:tcPr>
          <w:p w14:paraId="08647883" w14:textId="77777777" w:rsidR="002F4958" w:rsidRPr="008319DB" w:rsidRDefault="002F4958" w:rsidP="00D474B5">
            <w:pPr>
              <w:pStyle w:val="TAC"/>
              <w:rPr>
                <w:ins w:id="6321" w:author="Anritsu" w:date="2025-02-04T16:53:00Z" w16du:dateUtc="2025-02-04T07:53:00Z"/>
              </w:rPr>
            </w:pPr>
            <w:ins w:id="6322" w:author="Anritsu" w:date="2025-02-04T16:53:00Z" w16du:dateUtc="2025-02-04T07:53:00Z">
              <w:r w:rsidRPr="00746010">
                <w:t>322</w:t>
              </w:r>
            </w:ins>
          </w:p>
        </w:tc>
        <w:tc>
          <w:tcPr>
            <w:tcW w:w="850" w:type="dxa"/>
            <w:vAlign w:val="center"/>
          </w:tcPr>
          <w:p w14:paraId="116FE799" w14:textId="77777777" w:rsidR="002F4958" w:rsidRPr="008319DB" w:rsidRDefault="002F4958" w:rsidP="00D474B5">
            <w:pPr>
              <w:pStyle w:val="TAC"/>
              <w:rPr>
                <w:ins w:id="6323" w:author="Anritsu" w:date="2025-02-04T16:53:00Z" w16du:dateUtc="2025-02-04T07:53:00Z"/>
              </w:rPr>
            </w:pPr>
            <w:ins w:id="6324" w:author="Anritsu" w:date="2025-02-04T16:53:00Z" w16du:dateUtc="2025-02-04T07:53:00Z">
              <w:r w:rsidRPr="00746010">
                <w:t>1@165</w:t>
              </w:r>
            </w:ins>
          </w:p>
        </w:tc>
        <w:tc>
          <w:tcPr>
            <w:tcW w:w="850" w:type="dxa"/>
            <w:vAlign w:val="center"/>
          </w:tcPr>
          <w:p w14:paraId="0D14A04B" w14:textId="77777777" w:rsidR="002F4958" w:rsidRPr="008319DB" w:rsidRDefault="002F4958" w:rsidP="00D474B5">
            <w:pPr>
              <w:pStyle w:val="TAC"/>
              <w:rPr>
                <w:ins w:id="6325" w:author="Anritsu" w:date="2025-02-04T16:53:00Z" w16du:dateUtc="2025-02-04T07:53:00Z"/>
              </w:rPr>
            </w:pPr>
            <w:ins w:id="6326" w:author="Anritsu" w:date="2025-02-04T16:53:00Z" w16du:dateUtc="2025-02-04T07:53:00Z">
              <w:r w:rsidRPr="00746010">
                <w:t>1@80</w:t>
              </w:r>
            </w:ins>
          </w:p>
        </w:tc>
        <w:tc>
          <w:tcPr>
            <w:tcW w:w="624" w:type="dxa"/>
            <w:vAlign w:val="center"/>
          </w:tcPr>
          <w:p w14:paraId="6B560A33" w14:textId="77777777" w:rsidR="002F4958" w:rsidRPr="008319DB" w:rsidRDefault="002F4958" w:rsidP="00D474B5">
            <w:pPr>
              <w:pStyle w:val="TAC"/>
              <w:rPr>
                <w:ins w:id="6327" w:author="Anritsu" w:date="2025-02-04T16:53:00Z" w16du:dateUtc="2025-02-04T07:53:00Z"/>
              </w:rPr>
            </w:pPr>
            <w:ins w:id="6328" w:author="Anritsu" w:date="2025-02-04T16:53:00Z" w16du:dateUtc="2025-02-04T07:53:00Z">
              <w:r w:rsidRPr="00746010">
                <w:t>588</w:t>
              </w:r>
            </w:ins>
          </w:p>
        </w:tc>
        <w:tc>
          <w:tcPr>
            <w:tcW w:w="850" w:type="dxa"/>
            <w:vAlign w:val="center"/>
          </w:tcPr>
          <w:p w14:paraId="5ED24621" w14:textId="77777777" w:rsidR="002F4958" w:rsidRPr="008319DB" w:rsidRDefault="002F4958" w:rsidP="00D474B5">
            <w:pPr>
              <w:pStyle w:val="TAC"/>
              <w:rPr>
                <w:ins w:id="6329" w:author="Anritsu" w:date="2025-02-04T16:53:00Z" w16du:dateUtc="2025-02-04T07:53:00Z"/>
              </w:rPr>
            </w:pPr>
            <w:ins w:id="6330" w:author="Anritsu" w:date="2025-02-04T16:53:00Z" w16du:dateUtc="2025-02-04T07:53:00Z">
              <w:r w:rsidRPr="00746010">
                <w:t>1@98</w:t>
              </w:r>
            </w:ins>
          </w:p>
        </w:tc>
        <w:tc>
          <w:tcPr>
            <w:tcW w:w="850" w:type="dxa"/>
            <w:vAlign w:val="center"/>
          </w:tcPr>
          <w:p w14:paraId="43D946B7" w14:textId="77777777" w:rsidR="002F4958" w:rsidRPr="008319DB" w:rsidRDefault="002F4958" w:rsidP="00D474B5">
            <w:pPr>
              <w:pStyle w:val="TAC"/>
              <w:rPr>
                <w:ins w:id="6331" w:author="Anritsu" w:date="2025-02-04T16:53:00Z" w16du:dateUtc="2025-02-04T07:53:00Z"/>
              </w:rPr>
            </w:pPr>
            <w:ins w:id="6332" w:author="Anritsu" w:date="2025-02-04T16:53:00Z" w16du:dateUtc="2025-02-04T07:53:00Z">
              <w:r w:rsidRPr="00746010">
                <w:t>1@146</w:t>
              </w:r>
            </w:ins>
          </w:p>
        </w:tc>
        <w:tc>
          <w:tcPr>
            <w:tcW w:w="624" w:type="dxa"/>
            <w:vAlign w:val="center"/>
          </w:tcPr>
          <w:p w14:paraId="017AB573" w14:textId="77777777" w:rsidR="002F4958" w:rsidRPr="008319DB" w:rsidRDefault="002F4958" w:rsidP="00D474B5">
            <w:pPr>
              <w:pStyle w:val="TAC"/>
              <w:rPr>
                <w:ins w:id="6333" w:author="Anritsu" w:date="2025-02-04T16:53:00Z" w16du:dateUtc="2025-02-04T07:53:00Z"/>
              </w:rPr>
            </w:pPr>
            <w:ins w:id="6334" w:author="Anritsu" w:date="2025-02-04T16:53:00Z" w16du:dateUtc="2025-02-04T07:53:00Z">
              <w:r w:rsidRPr="00746010">
                <w:t>980</w:t>
              </w:r>
            </w:ins>
          </w:p>
        </w:tc>
        <w:tc>
          <w:tcPr>
            <w:tcW w:w="850" w:type="dxa"/>
            <w:vAlign w:val="center"/>
          </w:tcPr>
          <w:p w14:paraId="5B8F9D85" w14:textId="77777777" w:rsidR="002F4958" w:rsidRPr="008319DB" w:rsidRDefault="002F4958" w:rsidP="00D474B5">
            <w:pPr>
              <w:pStyle w:val="TAC"/>
              <w:rPr>
                <w:ins w:id="6335" w:author="Anritsu" w:date="2025-02-04T16:53:00Z" w16du:dateUtc="2025-02-04T07:53:00Z"/>
              </w:rPr>
            </w:pPr>
            <w:ins w:id="6336" w:author="Anritsu" w:date="2025-02-04T16:53:00Z" w16du:dateUtc="2025-02-04T07:53:00Z">
              <w:r w:rsidRPr="00746010">
                <w:t>1@0</w:t>
              </w:r>
            </w:ins>
          </w:p>
        </w:tc>
        <w:tc>
          <w:tcPr>
            <w:tcW w:w="850" w:type="dxa"/>
            <w:vAlign w:val="center"/>
          </w:tcPr>
          <w:p w14:paraId="2F9ADF9E" w14:textId="77777777" w:rsidR="002F4958" w:rsidRPr="008319DB" w:rsidRDefault="002F4958" w:rsidP="00D474B5">
            <w:pPr>
              <w:pStyle w:val="TAC"/>
              <w:rPr>
                <w:ins w:id="6337" w:author="Anritsu" w:date="2025-02-04T16:53:00Z" w16du:dateUtc="2025-02-04T07:53:00Z"/>
              </w:rPr>
            </w:pPr>
            <w:ins w:id="6338" w:author="Anritsu" w:date="2025-02-04T16:53:00Z" w16du:dateUtc="2025-02-04T07:53:00Z">
              <w:r w:rsidRPr="00746010">
                <w:t>1@244</w:t>
              </w:r>
            </w:ins>
          </w:p>
        </w:tc>
      </w:tr>
      <w:tr w:rsidR="002F4958" w:rsidRPr="008319DB" w14:paraId="5DA0484B" w14:textId="77777777" w:rsidTr="00D474B5">
        <w:trPr>
          <w:jc w:val="center"/>
          <w:ins w:id="6339" w:author="Anritsu" w:date="2025-02-04T16:53:00Z"/>
        </w:trPr>
        <w:tc>
          <w:tcPr>
            <w:tcW w:w="737" w:type="dxa"/>
            <w:tcBorders>
              <w:top w:val="nil"/>
              <w:bottom w:val="single" w:sz="4" w:space="0" w:color="auto"/>
            </w:tcBorders>
            <w:vAlign w:val="center"/>
          </w:tcPr>
          <w:p w14:paraId="7C72EE63" w14:textId="77777777" w:rsidR="002F4958" w:rsidRPr="008319DB" w:rsidRDefault="002F4958" w:rsidP="00D474B5">
            <w:pPr>
              <w:pStyle w:val="TAC"/>
              <w:rPr>
                <w:ins w:id="6340" w:author="Anritsu" w:date="2025-02-04T16:53:00Z" w16du:dateUtc="2025-02-04T07:53:00Z"/>
              </w:rPr>
            </w:pPr>
          </w:p>
        </w:tc>
        <w:tc>
          <w:tcPr>
            <w:tcW w:w="737" w:type="dxa"/>
            <w:tcBorders>
              <w:top w:val="nil"/>
            </w:tcBorders>
            <w:vAlign w:val="center"/>
          </w:tcPr>
          <w:p w14:paraId="603051C9" w14:textId="77777777" w:rsidR="002F4958" w:rsidRPr="008319DB" w:rsidRDefault="002F4958" w:rsidP="00D474B5">
            <w:pPr>
              <w:pStyle w:val="TAC"/>
              <w:rPr>
                <w:ins w:id="6341" w:author="Anritsu" w:date="2025-02-04T16:53:00Z" w16du:dateUtc="2025-02-04T07:53:00Z"/>
              </w:rPr>
            </w:pPr>
          </w:p>
        </w:tc>
        <w:tc>
          <w:tcPr>
            <w:tcW w:w="1134" w:type="dxa"/>
            <w:vAlign w:val="center"/>
          </w:tcPr>
          <w:p w14:paraId="38BE75BE" w14:textId="77777777" w:rsidR="002F4958" w:rsidRPr="008319DB" w:rsidRDefault="002F4958" w:rsidP="00D474B5">
            <w:pPr>
              <w:pStyle w:val="TAC"/>
              <w:rPr>
                <w:ins w:id="6342" w:author="Anritsu" w:date="2025-02-04T16:53:00Z" w16du:dateUtc="2025-02-04T07:53:00Z"/>
              </w:rPr>
            </w:pPr>
            <w:ins w:id="6343" w:author="Anritsu" w:date="2025-02-04T16:53:00Z" w16du:dateUtc="2025-02-04T07:53:00Z">
              <w:r w:rsidRPr="008A441B">
                <w:t>100+80</w:t>
              </w:r>
            </w:ins>
          </w:p>
        </w:tc>
        <w:tc>
          <w:tcPr>
            <w:tcW w:w="624" w:type="dxa"/>
            <w:vAlign w:val="center"/>
          </w:tcPr>
          <w:p w14:paraId="7DB7DF2C" w14:textId="77777777" w:rsidR="002F4958" w:rsidRPr="008319DB" w:rsidRDefault="002F4958" w:rsidP="00D474B5">
            <w:pPr>
              <w:pStyle w:val="TAC"/>
              <w:rPr>
                <w:ins w:id="6344" w:author="Anritsu" w:date="2025-02-04T16:53:00Z" w16du:dateUtc="2025-02-04T07:53:00Z"/>
              </w:rPr>
            </w:pPr>
            <w:ins w:id="6345" w:author="Anritsu" w:date="2025-02-04T16:53:00Z" w16du:dateUtc="2025-02-04T07:53:00Z">
              <w:r w:rsidRPr="00746010">
                <w:t>322</w:t>
              </w:r>
            </w:ins>
          </w:p>
        </w:tc>
        <w:tc>
          <w:tcPr>
            <w:tcW w:w="850" w:type="dxa"/>
            <w:vAlign w:val="center"/>
          </w:tcPr>
          <w:p w14:paraId="11F9A36F" w14:textId="77777777" w:rsidR="002F4958" w:rsidRPr="008319DB" w:rsidRDefault="002F4958" w:rsidP="00D474B5">
            <w:pPr>
              <w:pStyle w:val="TAC"/>
              <w:rPr>
                <w:ins w:id="6346" w:author="Anritsu" w:date="2025-02-04T16:53:00Z" w16du:dateUtc="2025-02-04T07:53:00Z"/>
              </w:rPr>
            </w:pPr>
            <w:ins w:id="6347" w:author="Anritsu" w:date="2025-02-04T16:53:00Z" w16du:dateUtc="2025-02-04T07:53:00Z">
              <w:r w:rsidRPr="00746010">
                <w:t>1@165</w:t>
              </w:r>
            </w:ins>
          </w:p>
        </w:tc>
        <w:tc>
          <w:tcPr>
            <w:tcW w:w="850" w:type="dxa"/>
            <w:vAlign w:val="center"/>
          </w:tcPr>
          <w:p w14:paraId="30FF83F6" w14:textId="77777777" w:rsidR="002F4958" w:rsidRPr="008319DB" w:rsidRDefault="002F4958" w:rsidP="00D474B5">
            <w:pPr>
              <w:pStyle w:val="TAC"/>
              <w:rPr>
                <w:ins w:id="6348" w:author="Anritsu" w:date="2025-02-04T16:53:00Z" w16du:dateUtc="2025-02-04T07:53:00Z"/>
              </w:rPr>
            </w:pPr>
            <w:ins w:id="6349" w:author="Anritsu" w:date="2025-02-04T16:53:00Z" w16du:dateUtc="2025-02-04T07:53:00Z">
              <w:r w:rsidRPr="00746010">
                <w:t>1@52</w:t>
              </w:r>
            </w:ins>
          </w:p>
        </w:tc>
        <w:tc>
          <w:tcPr>
            <w:tcW w:w="624" w:type="dxa"/>
            <w:vAlign w:val="center"/>
          </w:tcPr>
          <w:p w14:paraId="55763567" w14:textId="77777777" w:rsidR="002F4958" w:rsidRPr="008319DB" w:rsidRDefault="002F4958" w:rsidP="00D474B5">
            <w:pPr>
              <w:pStyle w:val="TAC"/>
              <w:rPr>
                <w:ins w:id="6350" w:author="Anritsu" w:date="2025-02-04T16:53:00Z" w16du:dateUtc="2025-02-04T07:53:00Z"/>
              </w:rPr>
            </w:pPr>
            <w:ins w:id="6351" w:author="Anritsu" w:date="2025-02-04T16:53:00Z" w16du:dateUtc="2025-02-04T07:53:00Z">
              <w:r w:rsidRPr="00746010">
                <w:t>588</w:t>
              </w:r>
            </w:ins>
          </w:p>
        </w:tc>
        <w:tc>
          <w:tcPr>
            <w:tcW w:w="850" w:type="dxa"/>
            <w:vAlign w:val="center"/>
          </w:tcPr>
          <w:p w14:paraId="32EBA3BC" w14:textId="77777777" w:rsidR="002F4958" w:rsidRPr="008319DB" w:rsidRDefault="002F4958" w:rsidP="00D474B5">
            <w:pPr>
              <w:pStyle w:val="TAC"/>
              <w:rPr>
                <w:ins w:id="6352" w:author="Anritsu" w:date="2025-02-04T16:53:00Z" w16du:dateUtc="2025-02-04T07:53:00Z"/>
              </w:rPr>
            </w:pPr>
            <w:ins w:id="6353" w:author="Anritsu" w:date="2025-02-04T16:53:00Z" w16du:dateUtc="2025-02-04T07:53:00Z">
              <w:r w:rsidRPr="00746010">
                <w:t>1@98</w:t>
              </w:r>
            </w:ins>
          </w:p>
        </w:tc>
        <w:tc>
          <w:tcPr>
            <w:tcW w:w="850" w:type="dxa"/>
            <w:vAlign w:val="center"/>
          </w:tcPr>
          <w:p w14:paraId="14F52BAE" w14:textId="77777777" w:rsidR="002F4958" w:rsidRPr="008319DB" w:rsidRDefault="002F4958" w:rsidP="00D474B5">
            <w:pPr>
              <w:pStyle w:val="TAC"/>
              <w:rPr>
                <w:ins w:id="6354" w:author="Anritsu" w:date="2025-02-04T16:53:00Z" w16du:dateUtc="2025-02-04T07:53:00Z"/>
              </w:rPr>
            </w:pPr>
            <w:ins w:id="6355" w:author="Anritsu" w:date="2025-02-04T16:53:00Z" w16du:dateUtc="2025-02-04T07:53:00Z">
              <w:r w:rsidRPr="00746010">
                <w:t>1@118</w:t>
              </w:r>
            </w:ins>
          </w:p>
        </w:tc>
        <w:tc>
          <w:tcPr>
            <w:tcW w:w="624" w:type="dxa"/>
            <w:vAlign w:val="center"/>
          </w:tcPr>
          <w:p w14:paraId="1C997786" w14:textId="77777777" w:rsidR="002F4958" w:rsidRPr="008319DB" w:rsidRDefault="002F4958" w:rsidP="00D474B5">
            <w:pPr>
              <w:pStyle w:val="TAC"/>
              <w:rPr>
                <w:ins w:id="6356" w:author="Anritsu" w:date="2025-02-04T16:53:00Z" w16du:dateUtc="2025-02-04T07:53:00Z"/>
              </w:rPr>
            </w:pPr>
            <w:ins w:id="6357" w:author="Anritsu" w:date="2025-02-04T16:53:00Z" w16du:dateUtc="2025-02-04T07:53:00Z">
              <w:r w:rsidRPr="00746010">
                <w:t>980</w:t>
              </w:r>
            </w:ins>
          </w:p>
        </w:tc>
        <w:tc>
          <w:tcPr>
            <w:tcW w:w="850" w:type="dxa"/>
            <w:vAlign w:val="center"/>
          </w:tcPr>
          <w:p w14:paraId="468B03D4" w14:textId="77777777" w:rsidR="002F4958" w:rsidRPr="008319DB" w:rsidRDefault="002F4958" w:rsidP="00D474B5">
            <w:pPr>
              <w:pStyle w:val="TAC"/>
              <w:rPr>
                <w:ins w:id="6358" w:author="Anritsu" w:date="2025-02-04T16:53:00Z" w16du:dateUtc="2025-02-04T07:53:00Z"/>
              </w:rPr>
            </w:pPr>
            <w:ins w:id="6359" w:author="Anritsu" w:date="2025-02-04T16:53:00Z" w16du:dateUtc="2025-02-04T07:53:00Z">
              <w:r w:rsidRPr="00746010">
                <w:t>1@0</w:t>
              </w:r>
            </w:ins>
          </w:p>
        </w:tc>
        <w:tc>
          <w:tcPr>
            <w:tcW w:w="850" w:type="dxa"/>
            <w:vAlign w:val="center"/>
          </w:tcPr>
          <w:p w14:paraId="5E1EC60A" w14:textId="77777777" w:rsidR="002F4958" w:rsidRPr="008319DB" w:rsidRDefault="002F4958" w:rsidP="00D474B5">
            <w:pPr>
              <w:pStyle w:val="TAC"/>
              <w:rPr>
                <w:ins w:id="6360" w:author="Anritsu" w:date="2025-02-04T16:53:00Z" w16du:dateUtc="2025-02-04T07:53:00Z"/>
              </w:rPr>
            </w:pPr>
            <w:ins w:id="6361" w:author="Anritsu" w:date="2025-02-04T16:53:00Z" w16du:dateUtc="2025-02-04T07:53:00Z">
              <w:r w:rsidRPr="00746010">
                <w:t>1@216</w:t>
              </w:r>
            </w:ins>
          </w:p>
        </w:tc>
      </w:tr>
      <w:tr w:rsidR="002F4958" w:rsidRPr="008319DB" w14:paraId="5979988A" w14:textId="77777777" w:rsidTr="00D474B5">
        <w:trPr>
          <w:jc w:val="center"/>
          <w:ins w:id="6362" w:author="Anritsu" w:date="2025-02-04T16:53:00Z"/>
        </w:trPr>
        <w:tc>
          <w:tcPr>
            <w:tcW w:w="737" w:type="dxa"/>
            <w:tcBorders>
              <w:bottom w:val="nil"/>
            </w:tcBorders>
            <w:vAlign w:val="center"/>
          </w:tcPr>
          <w:p w14:paraId="69025D34" w14:textId="77777777" w:rsidR="002F4958" w:rsidRPr="008319DB" w:rsidRDefault="002F4958" w:rsidP="00D474B5">
            <w:pPr>
              <w:pStyle w:val="TAC"/>
              <w:rPr>
                <w:ins w:id="6363" w:author="Anritsu" w:date="2025-02-04T16:53:00Z" w16du:dateUtc="2025-02-04T07:53:00Z"/>
              </w:rPr>
            </w:pPr>
            <w:ins w:id="6364" w:author="Anritsu" w:date="2025-02-04T16:53:00Z" w16du:dateUtc="2025-02-04T07:53:00Z">
              <w:r w:rsidRPr="008319DB">
                <w:t>190</w:t>
              </w:r>
            </w:ins>
          </w:p>
        </w:tc>
        <w:tc>
          <w:tcPr>
            <w:tcW w:w="737" w:type="dxa"/>
            <w:tcBorders>
              <w:bottom w:val="single" w:sz="4" w:space="0" w:color="auto"/>
            </w:tcBorders>
            <w:vAlign w:val="center"/>
          </w:tcPr>
          <w:p w14:paraId="1ABE8CAD" w14:textId="77777777" w:rsidR="002F4958" w:rsidRPr="008319DB" w:rsidRDefault="002F4958" w:rsidP="00D474B5">
            <w:pPr>
              <w:pStyle w:val="TAC"/>
              <w:rPr>
                <w:ins w:id="6365" w:author="Anritsu" w:date="2025-02-04T16:53:00Z" w16du:dateUtc="2025-02-04T07:53:00Z"/>
              </w:rPr>
            </w:pPr>
            <w:ins w:id="6366" w:author="Anritsu" w:date="2025-02-04T16:53:00Z" w16du:dateUtc="2025-02-04T07:53:00Z">
              <w:r w:rsidRPr="008319DB">
                <w:t>15</w:t>
              </w:r>
            </w:ins>
          </w:p>
        </w:tc>
        <w:tc>
          <w:tcPr>
            <w:tcW w:w="8106" w:type="dxa"/>
            <w:gridSpan w:val="10"/>
            <w:vAlign w:val="center"/>
          </w:tcPr>
          <w:p w14:paraId="1B279B32" w14:textId="77777777" w:rsidR="002F4958" w:rsidRPr="008319DB" w:rsidRDefault="002F4958" w:rsidP="00D474B5">
            <w:pPr>
              <w:pStyle w:val="TAC"/>
              <w:rPr>
                <w:ins w:id="6367" w:author="Anritsu" w:date="2025-02-04T16:53:00Z" w16du:dateUtc="2025-02-04T07:53:00Z"/>
              </w:rPr>
            </w:pPr>
            <w:ins w:id="6368" w:author="Anritsu" w:date="2025-02-04T16:53:00Z" w16du:dateUtc="2025-02-04T07:53:00Z">
              <w:r>
                <w:rPr>
                  <w:rFonts w:eastAsiaTheme="minorEastAsia" w:hint="eastAsia"/>
                </w:rPr>
                <w:t>N/A</w:t>
              </w:r>
            </w:ins>
          </w:p>
        </w:tc>
      </w:tr>
      <w:tr w:rsidR="002F4958" w:rsidRPr="008319DB" w14:paraId="3CA1219D" w14:textId="77777777" w:rsidTr="00D474B5">
        <w:trPr>
          <w:jc w:val="center"/>
          <w:ins w:id="6369" w:author="Anritsu" w:date="2025-02-04T16:53:00Z"/>
        </w:trPr>
        <w:tc>
          <w:tcPr>
            <w:tcW w:w="737" w:type="dxa"/>
            <w:tcBorders>
              <w:top w:val="nil"/>
              <w:bottom w:val="nil"/>
            </w:tcBorders>
            <w:vAlign w:val="center"/>
          </w:tcPr>
          <w:p w14:paraId="28DDDBFF" w14:textId="77777777" w:rsidR="002F4958" w:rsidRPr="008319DB" w:rsidRDefault="002F4958" w:rsidP="00D474B5">
            <w:pPr>
              <w:pStyle w:val="TAC"/>
              <w:rPr>
                <w:ins w:id="6370" w:author="Anritsu" w:date="2025-02-04T16:53:00Z" w16du:dateUtc="2025-02-04T07:53:00Z"/>
              </w:rPr>
            </w:pPr>
          </w:p>
        </w:tc>
        <w:tc>
          <w:tcPr>
            <w:tcW w:w="737" w:type="dxa"/>
            <w:tcBorders>
              <w:bottom w:val="nil"/>
            </w:tcBorders>
            <w:vAlign w:val="center"/>
          </w:tcPr>
          <w:p w14:paraId="624D94C2" w14:textId="77777777" w:rsidR="002F4958" w:rsidRPr="008319DB" w:rsidRDefault="002F4958" w:rsidP="00D474B5">
            <w:pPr>
              <w:pStyle w:val="TAC"/>
              <w:rPr>
                <w:ins w:id="6371" w:author="Anritsu" w:date="2025-02-04T16:53:00Z" w16du:dateUtc="2025-02-04T07:53:00Z"/>
              </w:rPr>
            </w:pPr>
            <w:ins w:id="6372" w:author="Anritsu" w:date="2025-02-04T16:53:00Z" w16du:dateUtc="2025-02-04T07:53:00Z">
              <w:r w:rsidRPr="008319DB">
                <w:t>30</w:t>
              </w:r>
            </w:ins>
          </w:p>
        </w:tc>
        <w:tc>
          <w:tcPr>
            <w:tcW w:w="1134" w:type="dxa"/>
            <w:vAlign w:val="center"/>
          </w:tcPr>
          <w:p w14:paraId="5550CF7C" w14:textId="77777777" w:rsidR="002F4958" w:rsidRPr="008319DB" w:rsidRDefault="002F4958" w:rsidP="00D474B5">
            <w:pPr>
              <w:pStyle w:val="TAC"/>
              <w:rPr>
                <w:ins w:id="6373" w:author="Anritsu" w:date="2025-02-04T16:53:00Z" w16du:dateUtc="2025-02-04T07:53:00Z"/>
              </w:rPr>
            </w:pPr>
            <w:ins w:id="6374" w:author="Anritsu" w:date="2025-02-04T16:53:00Z" w16du:dateUtc="2025-02-04T07:53:00Z">
              <w:r w:rsidRPr="008A441B">
                <w:t>90+100</w:t>
              </w:r>
            </w:ins>
          </w:p>
        </w:tc>
        <w:tc>
          <w:tcPr>
            <w:tcW w:w="624" w:type="dxa"/>
            <w:vAlign w:val="center"/>
          </w:tcPr>
          <w:p w14:paraId="1834AF4D" w14:textId="77777777" w:rsidR="002F4958" w:rsidRPr="008319DB" w:rsidRDefault="002F4958" w:rsidP="00D474B5">
            <w:pPr>
              <w:pStyle w:val="TAC"/>
              <w:rPr>
                <w:ins w:id="6375" w:author="Anritsu" w:date="2025-02-04T16:53:00Z" w16du:dateUtc="2025-02-04T07:53:00Z"/>
              </w:rPr>
            </w:pPr>
            <w:ins w:id="6376" w:author="Anritsu" w:date="2025-02-04T16:53:00Z" w16du:dateUtc="2025-02-04T07:53:00Z">
              <w:r w:rsidRPr="00746010">
                <w:t>340</w:t>
              </w:r>
            </w:ins>
          </w:p>
        </w:tc>
        <w:tc>
          <w:tcPr>
            <w:tcW w:w="850" w:type="dxa"/>
            <w:vAlign w:val="center"/>
          </w:tcPr>
          <w:p w14:paraId="3835DBFD" w14:textId="77777777" w:rsidR="002F4958" w:rsidRPr="008319DB" w:rsidRDefault="002F4958" w:rsidP="00D474B5">
            <w:pPr>
              <w:pStyle w:val="TAC"/>
              <w:rPr>
                <w:ins w:id="6377" w:author="Anritsu" w:date="2025-02-04T16:53:00Z" w16du:dateUtc="2025-02-04T07:53:00Z"/>
              </w:rPr>
            </w:pPr>
            <w:ins w:id="6378" w:author="Anritsu" w:date="2025-02-04T16:53:00Z" w16du:dateUtc="2025-02-04T07:53:00Z">
              <w:r w:rsidRPr="00746010">
                <w:t>1@175</w:t>
              </w:r>
            </w:ins>
          </w:p>
        </w:tc>
        <w:tc>
          <w:tcPr>
            <w:tcW w:w="850" w:type="dxa"/>
            <w:vAlign w:val="center"/>
          </w:tcPr>
          <w:p w14:paraId="05454989" w14:textId="77777777" w:rsidR="002F4958" w:rsidRPr="008319DB" w:rsidRDefault="002F4958" w:rsidP="00D474B5">
            <w:pPr>
              <w:pStyle w:val="TAC"/>
              <w:rPr>
                <w:ins w:id="6379" w:author="Anritsu" w:date="2025-02-04T16:53:00Z" w16du:dateUtc="2025-02-04T07:53:00Z"/>
              </w:rPr>
            </w:pPr>
            <w:ins w:id="6380" w:author="Anritsu" w:date="2025-02-04T16:53:00Z" w16du:dateUtc="2025-02-04T07:53:00Z">
              <w:r w:rsidRPr="00746010">
                <w:t>1@99</w:t>
              </w:r>
            </w:ins>
          </w:p>
        </w:tc>
        <w:tc>
          <w:tcPr>
            <w:tcW w:w="624" w:type="dxa"/>
            <w:vAlign w:val="center"/>
          </w:tcPr>
          <w:p w14:paraId="4E22D154" w14:textId="77777777" w:rsidR="002F4958" w:rsidRPr="008319DB" w:rsidRDefault="002F4958" w:rsidP="00D474B5">
            <w:pPr>
              <w:pStyle w:val="TAC"/>
              <w:rPr>
                <w:ins w:id="6381" w:author="Anritsu" w:date="2025-02-04T16:53:00Z" w16du:dateUtc="2025-02-04T07:53:00Z"/>
              </w:rPr>
            </w:pPr>
            <w:ins w:id="6382" w:author="Anritsu" w:date="2025-02-04T16:53:00Z" w16du:dateUtc="2025-02-04T07:53:00Z">
              <w:r w:rsidRPr="00746010">
                <w:t>622</w:t>
              </w:r>
            </w:ins>
          </w:p>
        </w:tc>
        <w:tc>
          <w:tcPr>
            <w:tcW w:w="850" w:type="dxa"/>
            <w:vAlign w:val="center"/>
          </w:tcPr>
          <w:p w14:paraId="28C56513" w14:textId="77777777" w:rsidR="002F4958" w:rsidRPr="008319DB" w:rsidRDefault="002F4958" w:rsidP="00D474B5">
            <w:pPr>
              <w:pStyle w:val="TAC"/>
              <w:rPr>
                <w:ins w:id="6383" w:author="Anritsu" w:date="2025-02-04T16:53:00Z" w16du:dateUtc="2025-02-04T07:53:00Z"/>
              </w:rPr>
            </w:pPr>
            <w:ins w:id="6384" w:author="Anritsu" w:date="2025-02-04T16:53:00Z" w16du:dateUtc="2025-02-04T07:53:00Z">
              <w:r w:rsidRPr="00746010">
                <w:t>1@104</w:t>
              </w:r>
            </w:ins>
          </w:p>
        </w:tc>
        <w:tc>
          <w:tcPr>
            <w:tcW w:w="850" w:type="dxa"/>
            <w:vAlign w:val="center"/>
          </w:tcPr>
          <w:p w14:paraId="37C35069" w14:textId="77777777" w:rsidR="002F4958" w:rsidRPr="008319DB" w:rsidRDefault="002F4958" w:rsidP="00D474B5">
            <w:pPr>
              <w:pStyle w:val="TAC"/>
              <w:rPr>
                <w:ins w:id="6385" w:author="Anritsu" w:date="2025-02-04T16:53:00Z" w16du:dateUtc="2025-02-04T07:53:00Z"/>
              </w:rPr>
            </w:pPr>
            <w:ins w:id="6386" w:author="Anritsu" w:date="2025-02-04T16:53:00Z" w16du:dateUtc="2025-02-04T07:53:00Z">
              <w:r w:rsidRPr="00746010">
                <w:t>1@169</w:t>
              </w:r>
            </w:ins>
          </w:p>
        </w:tc>
        <w:tc>
          <w:tcPr>
            <w:tcW w:w="624" w:type="dxa"/>
            <w:vAlign w:val="center"/>
          </w:tcPr>
          <w:p w14:paraId="5AF0A30F" w14:textId="77777777" w:rsidR="002F4958" w:rsidRPr="008319DB" w:rsidRDefault="002F4958" w:rsidP="00D474B5">
            <w:pPr>
              <w:pStyle w:val="TAC"/>
              <w:rPr>
                <w:ins w:id="6387" w:author="Anritsu" w:date="2025-02-04T16:53:00Z" w16du:dateUtc="2025-02-04T07:53:00Z"/>
              </w:rPr>
            </w:pPr>
            <w:ins w:id="6388" w:author="Anritsu" w:date="2025-02-04T16:53:00Z" w16du:dateUtc="2025-02-04T07:53:00Z">
              <w:r w:rsidRPr="00746010">
                <w:t>1036</w:t>
              </w:r>
            </w:ins>
          </w:p>
        </w:tc>
        <w:tc>
          <w:tcPr>
            <w:tcW w:w="850" w:type="dxa"/>
            <w:vAlign w:val="center"/>
          </w:tcPr>
          <w:p w14:paraId="5CAC6B43" w14:textId="77777777" w:rsidR="002F4958" w:rsidRPr="008319DB" w:rsidRDefault="002F4958" w:rsidP="00D474B5">
            <w:pPr>
              <w:pStyle w:val="TAC"/>
              <w:rPr>
                <w:ins w:id="6389" w:author="Anritsu" w:date="2025-02-04T16:53:00Z" w16du:dateUtc="2025-02-04T07:53:00Z"/>
              </w:rPr>
            </w:pPr>
            <w:ins w:id="6390" w:author="Anritsu" w:date="2025-02-04T16:53:00Z" w16du:dateUtc="2025-02-04T07:53:00Z">
              <w:r w:rsidRPr="00746010">
                <w:t>1@0</w:t>
              </w:r>
            </w:ins>
          </w:p>
        </w:tc>
        <w:tc>
          <w:tcPr>
            <w:tcW w:w="850" w:type="dxa"/>
            <w:vAlign w:val="center"/>
          </w:tcPr>
          <w:p w14:paraId="5D9BC9FF" w14:textId="77777777" w:rsidR="002F4958" w:rsidRPr="008319DB" w:rsidRDefault="002F4958" w:rsidP="00D474B5">
            <w:pPr>
              <w:pStyle w:val="TAC"/>
              <w:rPr>
                <w:ins w:id="6391" w:author="Anritsu" w:date="2025-02-04T16:53:00Z" w16du:dateUtc="2025-02-04T07:53:00Z"/>
              </w:rPr>
            </w:pPr>
            <w:ins w:id="6392" w:author="Anritsu" w:date="2025-02-04T16:53:00Z" w16du:dateUtc="2025-02-04T07:53:00Z">
              <w:r w:rsidRPr="00746010">
                <w:t>1@272</w:t>
              </w:r>
            </w:ins>
          </w:p>
        </w:tc>
      </w:tr>
      <w:tr w:rsidR="002F4958" w:rsidRPr="008319DB" w14:paraId="32FE7E18" w14:textId="77777777" w:rsidTr="00D474B5">
        <w:trPr>
          <w:jc w:val="center"/>
          <w:ins w:id="6393" w:author="Anritsu" w:date="2025-02-04T16:53:00Z"/>
        </w:trPr>
        <w:tc>
          <w:tcPr>
            <w:tcW w:w="737" w:type="dxa"/>
            <w:tcBorders>
              <w:top w:val="nil"/>
              <w:bottom w:val="single" w:sz="4" w:space="0" w:color="auto"/>
            </w:tcBorders>
            <w:vAlign w:val="center"/>
          </w:tcPr>
          <w:p w14:paraId="0C93660B" w14:textId="77777777" w:rsidR="002F4958" w:rsidRPr="008319DB" w:rsidRDefault="002F4958" w:rsidP="00D474B5">
            <w:pPr>
              <w:pStyle w:val="TAC"/>
              <w:rPr>
                <w:ins w:id="6394" w:author="Anritsu" w:date="2025-02-04T16:53:00Z" w16du:dateUtc="2025-02-04T07:53:00Z"/>
              </w:rPr>
            </w:pPr>
          </w:p>
        </w:tc>
        <w:tc>
          <w:tcPr>
            <w:tcW w:w="737" w:type="dxa"/>
            <w:tcBorders>
              <w:top w:val="nil"/>
            </w:tcBorders>
            <w:vAlign w:val="center"/>
          </w:tcPr>
          <w:p w14:paraId="0DBE7DF4" w14:textId="77777777" w:rsidR="002F4958" w:rsidRPr="008319DB" w:rsidRDefault="002F4958" w:rsidP="00D474B5">
            <w:pPr>
              <w:pStyle w:val="TAC"/>
              <w:rPr>
                <w:ins w:id="6395" w:author="Anritsu" w:date="2025-02-04T16:53:00Z" w16du:dateUtc="2025-02-04T07:53:00Z"/>
              </w:rPr>
            </w:pPr>
          </w:p>
        </w:tc>
        <w:tc>
          <w:tcPr>
            <w:tcW w:w="1134" w:type="dxa"/>
            <w:vAlign w:val="center"/>
          </w:tcPr>
          <w:p w14:paraId="5FF2B7D4" w14:textId="77777777" w:rsidR="002F4958" w:rsidRPr="008319DB" w:rsidRDefault="002F4958" w:rsidP="00D474B5">
            <w:pPr>
              <w:pStyle w:val="TAC"/>
              <w:rPr>
                <w:ins w:id="6396" w:author="Anritsu" w:date="2025-02-04T16:53:00Z" w16du:dateUtc="2025-02-04T07:53:00Z"/>
              </w:rPr>
            </w:pPr>
            <w:ins w:id="6397" w:author="Anritsu" w:date="2025-02-04T16:53:00Z" w16du:dateUtc="2025-02-04T07:53:00Z">
              <w:r w:rsidRPr="008A441B">
                <w:t>100+90</w:t>
              </w:r>
            </w:ins>
          </w:p>
        </w:tc>
        <w:tc>
          <w:tcPr>
            <w:tcW w:w="624" w:type="dxa"/>
            <w:vAlign w:val="center"/>
          </w:tcPr>
          <w:p w14:paraId="7D833713" w14:textId="77777777" w:rsidR="002F4958" w:rsidRPr="008319DB" w:rsidRDefault="002F4958" w:rsidP="00D474B5">
            <w:pPr>
              <w:pStyle w:val="TAC"/>
              <w:rPr>
                <w:ins w:id="6398" w:author="Anritsu" w:date="2025-02-04T16:53:00Z" w16du:dateUtc="2025-02-04T07:53:00Z"/>
              </w:rPr>
            </w:pPr>
            <w:ins w:id="6399" w:author="Anritsu" w:date="2025-02-04T16:53:00Z" w16du:dateUtc="2025-02-04T07:53:00Z">
              <w:r w:rsidRPr="00746010">
                <w:t>340</w:t>
              </w:r>
            </w:ins>
          </w:p>
        </w:tc>
        <w:tc>
          <w:tcPr>
            <w:tcW w:w="850" w:type="dxa"/>
            <w:vAlign w:val="center"/>
          </w:tcPr>
          <w:p w14:paraId="2DE4C5CB" w14:textId="77777777" w:rsidR="002F4958" w:rsidRPr="008319DB" w:rsidRDefault="002F4958" w:rsidP="00D474B5">
            <w:pPr>
              <w:pStyle w:val="TAC"/>
              <w:rPr>
                <w:ins w:id="6400" w:author="Anritsu" w:date="2025-02-04T16:53:00Z" w16du:dateUtc="2025-02-04T07:53:00Z"/>
              </w:rPr>
            </w:pPr>
            <w:ins w:id="6401" w:author="Anritsu" w:date="2025-02-04T16:53:00Z" w16du:dateUtc="2025-02-04T07:53:00Z">
              <w:r w:rsidRPr="00746010">
                <w:t>1@175</w:t>
              </w:r>
            </w:ins>
          </w:p>
        </w:tc>
        <w:tc>
          <w:tcPr>
            <w:tcW w:w="850" w:type="dxa"/>
            <w:vAlign w:val="center"/>
          </w:tcPr>
          <w:p w14:paraId="3C84DA2F" w14:textId="77777777" w:rsidR="002F4958" w:rsidRPr="008319DB" w:rsidRDefault="002F4958" w:rsidP="00D474B5">
            <w:pPr>
              <w:pStyle w:val="TAC"/>
              <w:rPr>
                <w:ins w:id="6402" w:author="Anritsu" w:date="2025-02-04T16:53:00Z" w16du:dateUtc="2025-02-04T07:53:00Z"/>
              </w:rPr>
            </w:pPr>
            <w:ins w:id="6403" w:author="Anritsu" w:date="2025-02-04T16:53:00Z" w16du:dateUtc="2025-02-04T07:53:00Z">
              <w:r w:rsidRPr="00746010">
                <w:t>1@71</w:t>
              </w:r>
            </w:ins>
          </w:p>
        </w:tc>
        <w:tc>
          <w:tcPr>
            <w:tcW w:w="624" w:type="dxa"/>
            <w:vAlign w:val="center"/>
          </w:tcPr>
          <w:p w14:paraId="4FB303F5" w14:textId="77777777" w:rsidR="002F4958" w:rsidRPr="008319DB" w:rsidRDefault="002F4958" w:rsidP="00D474B5">
            <w:pPr>
              <w:pStyle w:val="TAC"/>
              <w:rPr>
                <w:ins w:id="6404" w:author="Anritsu" w:date="2025-02-04T16:53:00Z" w16du:dateUtc="2025-02-04T07:53:00Z"/>
              </w:rPr>
            </w:pPr>
            <w:ins w:id="6405" w:author="Anritsu" w:date="2025-02-04T16:53:00Z" w16du:dateUtc="2025-02-04T07:53:00Z">
              <w:r w:rsidRPr="00746010">
                <w:t>622</w:t>
              </w:r>
            </w:ins>
          </w:p>
        </w:tc>
        <w:tc>
          <w:tcPr>
            <w:tcW w:w="850" w:type="dxa"/>
            <w:vAlign w:val="center"/>
          </w:tcPr>
          <w:p w14:paraId="21ABA167" w14:textId="77777777" w:rsidR="002F4958" w:rsidRPr="008319DB" w:rsidRDefault="002F4958" w:rsidP="00D474B5">
            <w:pPr>
              <w:pStyle w:val="TAC"/>
              <w:rPr>
                <w:ins w:id="6406" w:author="Anritsu" w:date="2025-02-04T16:53:00Z" w16du:dateUtc="2025-02-04T07:53:00Z"/>
              </w:rPr>
            </w:pPr>
            <w:ins w:id="6407" w:author="Anritsu" w:date="2025-02-04T16:53:00Z" w16du:dateUtc="2025-02-04T07:53:00Z">
              <w:r w:rsidRPr="00746010">
                <w:t>1@104</w:t>
              </w:r>
            </w:ins>
          </w:p>
        </w:tc>
        <w:tc>
          <w:tcPr>
            <w:tcW w:w="850" w:type="dxa"/>
            <w:vAlign w:val="center"/>
          </w:tcPr>
          <w:p w14:paraId="505BA643" w14:textId="77777777" w:rsidR="002F4958" w:rsidRPr="008319DB" w:rsidRDefault="002F4958" w:rsidP="00D474B5">
            <w:pPr>
              <w:pStyle w:val="TAC"/>
              <w:rPr>
                <w:ins w:id="6408" w:author="Anritsu" w:date="2025-02-04T16:53:00Z" w16du:dateUtc="2025-02-04T07:53:00Z"/>
              </w:rPr>
            </w:pPr>
            <w:ins w:id="6409" w:author="Anritsu" w:date="2025-02-04T16:53:00Z" w16du:dateUtc="2025-02-04T07:53:00Z">
              <w:r w:rsidRPr="00746010">
                <w:t>1@141</w:t>
              </w:r>
            </w:ins>
          </w:p>
        </w:tc>
        <w:tc>
          <w:tcPr>
            <w:tcW w:w="624" w:type="dxa"/>
            <w:vAlign w:val="center"/>
          </w:tcPr>
          <w:p w14:paraId="67063ADE" w14:textId="77777777" w:rsidR="002F4958" w:rsidRPr="008319DB" w:rsidRDefault="002F4958" w:rsidP="00D474B5">
            <w:pPr>
              <w:pStyle w:val="TAC"/>
              <w:rPr>
                <w:ins w:id="6410" w:author="Anritsu" w:date="2025-02-04T16:53:00Z" w16du:dateUtc="2025-02-04T07:53:00Z"/>
              </w:rPr>
            </w:pPr>
            <w:ins w:id="6411" w:author="Anritsu" w:date="2025-02-04T16:53:00Z" w16du:dateUtc="2025-02-04T07:53:00Z">
              <w:r w:rsidRPr="00746010">
                <w:t>1036</w:t>
              </w:r>
            </w:ins>
          </w:p>
        </w:tc>
        <w:tc>
          <w:tcPr>
            <w:tcW w:w="850" w:type="dxa"/>
            <w:vAlign w:val="center"/>
          </w:tcPr>
          <w:p w14:paraId="750D5161" w14:textId="77777777" w:rsidR="002F4958" w:rsidRPr="008319DB" w:rsidRDefault="002F4958" w:rsidP="00D474B5">
            <w:pPr>
              <w:pStyle w:val="TAC"/>
              <w:rPr>
                <w:ins w:id="6412" w:author="Anritsu" w:date="2025-02-04T16:53:00Z" w16du:dateUtc="2025-02-04T07:53:00Z"/>
              </w:rPr>
            </w:pPr>
            <w:ins w:id="6413" w:author="Anritsu" w:date="2025-02-04T16:53:00Z" w16du:dateUtc="2025-02-04T07:53:00Z">
              <w:r w:rsidRPr="00746010">
                <w:t>1@0</w:t>
              </w:r>
            </w:ins>
          </w:p>
        </w:tc>
        <w:tc>
          <w:tcPr>
            <w:tcW w:w="850" w:type="dxa"/>
            <w:vAlign w:val="center"/>
          </w:tcPr>
          <w:p w14:paraId="1AF7E44F" w14:textId="77777777" w:rsidR="002F4958" w:rsidRPr="008319DB" w:rsidRDefault="002F4958" w:rsidP="00D474B5">
            <w:pPr>
              <w:pStyle w:val="TAC"/>
              <w:rPr>
                <w:ins w:id="6414" w:author="Anritsu" w:date="2025-02-04T16:53:00Z" w16du:dateUtc="2025-02-04T07:53:00Z"/>
              </w:rPr>
            </w:pPr>
            <w:ins w:id="6415" w:author="Anritsu" w:date="2025-02-04T16:53:00Z" w16du:dateUtc="2025-02-04T07:53:00Z">
              <w:r w:rsidRPr="00746010">
                <w:t>1@244</w:t>
              </w:r>
            </w:ins>
          </w:p>
        </w:tc>
      </w:tr>
      <w:tr w:rsidR="002F4958" w:rsidRPr="008319DB" w14:paraId="35A9AFA1" w14:textId="77777777" w:rsidTr="00D474B5">
        <w:trPr>
          <w:jc w:val="center"/>
          <w:ins w:id="6416" w:author="Anritsu" w:date="2025-02-04T16:53:00Z"/>
        </w:trPr>
        <w:tc>
          <w:tcPr>
            <w:tcW w:w="737" w:type="dxa"/>
            <w:tcBorders>
              <w:bottom w:val="nil"/>
            </w:tcBorders>
            <w:vAlign w:val="center"/>
          </w:tcPr>
          <w:p w14:paraId="68383EED" w14:textId="77777777" w:rsidR="002F4958" w:rsidRPr="008319DB" w:rsidRDefault="002F4958" w:rsidP="00D474B5">
            <w:pPr>
              <w:pStyle w:val="TAC"/>
              <w:rPr>
                <w:ins w:id="6417" w:author="Anritsu" w:date="2025-02-04T16:53:00Z" w16du:dateUtc="2025-02-04T07:53:00Z"/>
              </w:rPr>
            </w:pPr>
            <w:ins w:id="6418" w:author="Anritsu" w:date="2025-02-04T16:53:00Z" w16du:dateUtc="2025-02-04T07:53:00Z">
              <w:r w:rsidRPr="008319DB">
                <w:t>200</w:t>
              </w:r>
            </w:ins>
          </w:p>
        </w:tc>
        <w:tc>
          <w:tcPr>
            <w:tcW w:w="737" w:type="dxa"/>
            <w:tcBorders>
              <w:bottom w:val="single" w:sz="4" w:space="0" w:color="auto"/>
            </w:tcBorders>
            <w:vAlign w:val="center"/>
          </w:tcPr>
          <w:p w14:paraId="50D2ECA1" w14:textId="77777777" w:rsidR="002F4958" w:rsidRPr="008319DB" w:rsidRDefault="002F4958" w:rsidP="00D474B5">
            <w:pPr>
              <w:pStyle w:val="TAC"/>
              <w:rPr>
                <w:ins w:id="6419" w:author="Anritsu" w:date="2025-02-04T16:53:00Z" w16du:dateUtc="2025-02-04T07:53:00Z"/>
              </w:rPr>
            </w:pPr>
            <w:ins w:id="6420" w:author="Anritsu" w:date="2025-02-04T16:53:00Z" w16du:dateUtc="2025-02-04T07:53:00Z">
              <w:r w:rsidRPr="008319DB">
                <w:t>15</w:t>
              </w:r>
            </w:ins>
          </w:p>
        </w:tc>
        <w:tc>
          <w:tcPr>
            <w:tcW w:w="8106" w:type="dxa"/>
            <w:gridSpan w:val="10"/>
            <w:vAlign w:val="center"/>
          </w:tcPr>
          <w:p w14:paraId="46CCB0DC" w14:textId="77777777" w:rsidR="002F4958" w:rsidRPr="008319DB" w:rsidRDefault="002F4958" w:rsidP="00D474B5">
            <w:pPr>
              <w:pStyle w:val="TAC"/>
              <w:rPr>
                <w:ins w:id="6421" w:author="Anritsu" w:date="2025-02-04T16:53:00Z" w16du:dateUtc="2025-02-04T07:53:00Z"/>
              </w:rPr>
            </w:pPr>
            <w:ins w:id="6422" w:author="Anritsu" w:date="2025-02-04T16:53:00Z" w16du:dateUtc="2025-02-04T07:53:00Z">
              <w:r>
                <w:rPr>
                  <w:rFonts w:eastAsiaTheme="minorEastAsia" w:hint="eastAsia"/>
                </w:rPr>
                <w:t>N/A</w:t>
              </w:r>
            </w:ins>
          </w:p>
        </w:tc>
      </w:tr>
      <w:tr w:rsidR="002F4958" w:rsidRPr="008319DB" w14:paraId="735D225C" w14:textId="77777777" w:rsidTr="002F4958">
        <w:trPr>
          <w:jc w:val="center"/>
          <w:ins w:id="6423" w:author="Anritsu" w:date="2025-02-04T16:53:00Z"/>
        </w:trPr>
        <w:tc>
          <w:tcPr>
            <w:tcW w:w="737" w:type="dxa"/>
            <w:tcBorders>
              <w:top w:val="nil"/>
              <w:bottom w:val="single" w:sz="4" w:space="0" w:color="auto"/>
            </w:tcBorders>
            <w:vAlign w:val="center"/>
          </w:tcPr>
          <w:p w14:paraId="49C386CF" w14:textId="77777777" w:rsidR="002F4958" w:rsidRPr="008319DB" w:rsidRDefault="002F4958" w:rsidP="00D474B5">
            <w:pPr>
              <w:pStyle w:val="TAC"/>
              <w:rPr>
                <w:ins w:id="6424" w:author="Anritsu" w:date="2025-02-04T16:53:00Z" w16du:dateUtc="2025-02-04T07:53:00Z"/>
              </w:rPr>
            </w:pPr>
          </w:p>
        </w:tc>
        <w:tc>
          <w:tcPr>
            <w:tcW w:w="737" w:type="dxa"/>
            <w:vAlign w:val="center"/>
          </w:tcPr>
          <w:p w14:paraId="6D178C70" w14:textId="77777777" w:rsidR="002F4958" w:rsidRPr="008319DB" w:rsidRDefault="002F4958" w:rsidP="00D474B5">
            <w:pPr>
              <w:pStyle w:val="TAC"/>
              <w:rPr>
                <w:ins w:id="6425" w:author="Anritsu" w:date="2025-02-04T16:53:00Z" w16du:dateUtc="2025-02-04T07:53:00Z"/>
              </w:rPr>
            </w:pPr>
            <w:ins w:id="6426" w:author="Anritsu" w:date="2025-02-04T16:53:00Z" w16du:dateUtc="2025-02-04T07:53:00Z">
              <w:r w:rsidRPr="008319DB">
                <w:t>30</w:t>
              </w:r>
            </w:ins>
          </w:p>
        </w:tc>
        <w:tc>
          <w:tcPr>
            <w:tcW w:w="1134" w:type="dxa"/>
            <w:vAlign w:val="center"/>
          </w:tcPr>
          <w:p w14:paraId="3B738B57" w14:textId="77777777" w:rsidR="002F4958" w:rsidRPr="008319DB" w:rsidRDefault="002F4958" w:rsidP="00D474B5">
            <w:pPr>
              <w:pStyle w:val="TAC"/>
              <w:rPr>
                <w:ins w:id="6427" w:author="Anritsu" w:date="2025-02-04T16:53:00Z" w16du:dateUtc="2025-02-04T07:53:00Z"/>
              </w:rPr>
            </w:pPr>
            <w:ins w:id="6428" w:author="Anritsu" w:date="2025-02-04T16:53:00Z" w16du:dateUtc="2025-02-04T07:53:00Z">
              <w:r w:rsidRPr="008A441B">
                <w:t>100+100</w:t>
              </w:r>
            </w:ins>
          </w:p>
        </w:tc>
        <w:tc>
          <w:tcPr>
            <w:tcW w:w="624" w:type="dxa"/>
            <w:vAlign w:val="center"/>
          </w:tcPr>
          <w:p w14:paraId="5AB55CC0" w14:textId="77777777" w:rsidR="002F4958" w:rsidRPr="008319DB" w:rsidRDefault="002F4958" w:rsidP="00D474B5">
            <w:pPr>
              <w:pStyle w:val="TAC"/>
              <w:rPr>
                <w:ins w:id="6429" w:author="Anritsu" w:date="2025-02-04T16:53:00Z" w16du:dateUtc="2025-02-04T07:53:00Z"/>
              </w:rPr>
            </w:pPr>
            <w:ins w:id="6430" w:author="Anritsu" w:date="2025-02-04T16:53:00Z" w16du:dateUtc="2025-02-04T07:53:00Z">
              <w:r w:rsidRPr="00746010">
                <w:t>360</w:t>
              </w:r>
            </w:ins>
          </w:p>
        </w:tc>
        <w:tc>
          <w:tcPr>
            <w:tcW w:w="850" w:type="dxa"/>
            <w:vAlign w:val="center"/>
          </w:tcPr>
          <w:p w14:paraId="7AB40AE9" w14:textId="77777777" w:rsidR="002F4958" w:rsidRPr="008319DB" w:rsidRDefault="002F4958" w:rsidP="00D474B5">
            <w:pPr>
              <w:pStyle w:val="TAC"/>
              <w:rPr>
                <w:ins w:id="6431" w:author="Anritsu" w:date="2025-02-04T16:53:00Z" w16du:dateUtc="2025-02-04T07:53:00Z"/>
              </w:rPr>
            </w:pPr>
            <w:ins w:id="6432" w:author="Anritsu" w:date="2025-02-04T16:53:00Z" w16du:dateUtc="2025-02-04T07:53:00Z">
              <w:r w:rsidRPr="00746010">
                <w:t>1@183</w:t>
              </w:r>
            </w:ins>
          </w:p>
        </w:tc>
        <w:tc>
          <w:tcPr>
            <w:tcW w:w="850" w:type="dxa"/>
            <w:vAlign w:val="center"/>
          </w:tcPr>
          <w:p w14:paraId="681392B0" w14:textId="77777777" w:rsidR="002F4958" w:rsidRPr="008319DB" w:rsidRDefault="002F4958" w:rsidP="00D474B5">
            <w:pPr>
              <w:pStyle w:val="TAC"/>
              <w:rPr>
                <w:ins w:id="6433" w:author="Anritsu" w:date="2025-02-04T16:53:00Z" w16du:dateUtc="2025-02-04T07:53:00Z"/>
              </w:rPr>
            </w:pPr>
            <w:ins w:id="6434" w:author="Anritsu" w:date="2025-02-04T16:53:00Z" w16du:dateUtc="2025-02-04T07:53:00Z">
              <w:r w:rsidRPr="00746010">
                <w:t>1@89</w:t>
              </w:r>
            </w:ins>
          </w:p>
        </w:tc>
        <w:tc>
          <w:tcPr>
            <w:tcW w:w="624" w:type="dxa"/>
            <w:vAlign w:val="center"/>
          </w:tcPr>
          <w:p w14:paraId="51EF687E" w14:textId="77777777" w:rsidR="002F4958" w:rsidRPr="008319DB" w:rsidRDefault="002F4958" w:rsidP="00D474B5">
            <w:pPr>
              <w:pStyle w:val="TAC"/>
              <w:rPr>
                <w:ins w:id="6435" w:author="Anritsu" w:date="2025-02-04T16:53:00Z" w16du:dateUtc="2025-02-04T07:53:00Z"/>
              </w:rPr>
            </w:pPr>
            <w:ins w:id="6436" w:author="Anritsu" w:date="2025-02-04T16:53:00Z" w16du:dateUtc="2025-02-04T07:53:00Z">
              <w:r w:rsidRPr="00746010">
                <w:t>656</w:t>
              </w:r>
            </w:ins>
          </w:p>
        </w:tc>
        <w:tc>
          <w:tcPr>
            <w:tcW w:w="850" w:type="dxa"/>
            <w:vAlign w:val="center"/>
          </w:tcPr>
          <w:p w14:paraId="68887B98" w14:textId="77777777" w:rsidR="002F4958" w:rsidRPr="008319DB" w:rsidRDefault="002F4958" w:rsidP="00D474B5">
            <w:pPr>
              <w:pStyle w:val="TAC"/>
              <w:rPr>
                <w:ins w:id="6437" w:author="Anritsu" w:date="2025-02-04T16:53:00Z" w16du:dateUtc="2025-02-04T07:53:00Z"/>
              </w:rPr>
            </w:pPr>
            <w:ins w:id="6438" w:author="Anritsu" w:date="2025-02-04T16:53:00Z" w16du:dateUtc="2025-02-04T07:53:00Z">
              <w:r w:rsidRPr="00746010">
                <w:t>1@109</w:t>
              </w:r>
            </w:ins>
          </w:p>
        </w:tc>
        <w:tc>
          <w:tcPr>
            <w:tcW w:w="850" w:type="dxa"/>
            <w:vAlign w:val="center"/>
          </w:tcPr>
          <w:p w14:paraId="56FA5D8B" w14:textId="77777777" w:rsidR="002F4958" w:rsidRPr="008319DB" w:rsidRDefault="002F4958" w:rsidP="00D474B5">
            <w:pPr>
              <w:pStyle w:val="TAC"/>
              <w:rPr>
                <w:ins w:id="6439" w:author="Anritsu" w:date="2025-02-04T16:53:00Z" w16du:dateUtc="2025-02-04T07:53:00Z"/>
              </w:rPr>
            </w:pPr>
            <w:ins w:id="6440" w:author="Anritsu" w:date="2025-02-04T16:53:00Z" w16du:dateUtc="2025-02-04T07:53:00Z">
              <w:r w:rsidRPr="00746010">
                <w:t>1@163</w:t>
              </w:r>
            </w:ins>
          </w:p>
        </w:tc>
        <w:tc>
          <w:tcPr>
            <w:tcW w:w="624" w:type="dxa"/>
            <w:vAlign w:val="center"/>
          </w:tcPr>
          <w:p w14:paraId="5DE389D7" w14:textId="77777777" w:rsidR="002F4958" w:rsidRPr="008319DB" w:rsidRDefault="002F4958" w:rsidP="00D474B5">
            <w:pPr>
              <w:pStyle w:val="TAC"/>
              <w:rPr>
                <w:ins w:id="6441" w:author="Anritsu" w:date="2025-02-04T16:53:00Z" w16du:dateUtc="2025-02-04T07:53:00Z"/>
              </w:rPr>
            </w:pPr>
            <w:ins w:id="6442" w:author="Anritsu" w:date="2025-02-04T16:53:00Z" w16du:dateUtc="2025-02-04T07:53:00Z">
              <w:r w:rsidRPr="00746010">
                <w:t>1092</w:t>
              </w:r>
            </w:ins>
          </w:p>
        </w:tc>
        <w:tc>
          <w:tcPr>
            <w:tcW w:w="850" w:type="dxa"/>
            <w:vAlign w:val="center"/>
          </w:tcPr>
          <w:p w14:paraId="7D2BEFF8" w14:textId="77777777" w:rsidR="002F4958" w:rsidRPr="008319DB" w:rsidRDefault="002F4958" w:rsidP="00D474B5">
            <w:pPr>
              <w:pStyle w:val="TAC"/>
              <w:rPr>
                <w:ins w:id="6443" w:author="Anritsu" w:date="2025-02-04T16:53:00Z" w16du:dateUtc="2025-02-04T07:53:00Z"/>
              </w:rPr>
            </w:pPr>
            <w:ins w:id="6444" w:author="Anritsu" w:date="2025-02-04T16:53:00Z" w16du:dateUtc="2025-02-04T07:53:00Z">
              <w:r w:rsidRPr="00746010">
                <w:t>1@0</w:t>
              </w:r>
            </w:ins>
          </w:p>
        </w:tc>
        <w:tc>
          <w:tcPr>
            <w:tcW w:w="850" w:type="dxa"/>
            <w:vAlign w:val="center"/>
          </w:tcPr>
          <w:p w14:paraId="19A1E865" w14:textId="77777777" w:rsidR="002F4958" w:rsidRPr="008319DB" w:rsidRDefault="002F4958" w:rsidP="00D474B5">
            <w:pPr>
              <w:pStyle w:val="TAC"/>
              <w:rPr>
                <w:ins w:id="6445" w:author="Anritsu" w:date="2025-02-04T16:53:00Z" w16du:dateUtc="2025-02-04T07:53:00Z"/>
              </w:rPr>
            </w:pPr>
            <w:ins w:id="6446" w:author="Anritsu" w:date="2025-02-04T16:53:00Z" w16du:dateUtc="2025-02-04T07:53:00Z">
              <w:r w:rsidRPr="00746010">
                <w:t>1@272</w:t>
              </w:r>
            </w:ins>
          </w:p>
        </w:tc>
      </w:tr>
      <w:tr w:rsidR="002F4958" w:rsidRPr="008319DB" w14:paraId="5CE31289" w14:textId="77777777" w:rsidTr="00DB629A">
        <w:trPr>
          <w:jc w:val="center"/>
          <w:ins w:id="6447" w:author="Anritsu" w:date="2025-02-04T16:53:00Z"/>
        </w:trPr>
        <w:tc>
          <w:tcPr>
            <w:tcW w:w="9580" w:type="dxa"/>
            <w:gridSpan w:val="12"/>
            <w:tcBorders>
              <w:top w:val="nil"/>
              <w:bottom w:val="single" w:sz="4" w:space="0" w:color="auto"/>
            </w:tcBorders>
            <w:vAlign w:val="center"/>
          </w:tcPr>
          <w:p w14:paraId="181C5E97" w14:textId="77777777" w:rsidR="002F4958" w:rsidRDefault="002F4958" w:rsidP="002F4958">
            <w:pPr>
              <w:pStyle w:val="TAN"/>
              <w:rPr>
                <w:ins w:id="6448" w:author="Anritsu" w:date="2025-02-04T16:53:00Z" w16du:dateUtc="2025-02-04T07:53:00Z"/>
              </w:rPr>
            </w:pPr>
            <w:ins w:id="6449" w:author="Anritsu" w:date="2025-02-04T16:53:00Z" w16du:dateUtc="2025-02-04T07:53:00Z">
              <w:r>
                <w:t>NOTE 1:</w:t>
              </w:r>
              <w:r>
                <w:tab/>
                <w:t>BWchannel_CA is defined in clause 5.3A.3</w:t>
              </w:r>
            </w:ins>
          </w:p>
          <w:p w14:paraId="72A27157" w14:textId="13657B29" w:rsidR="002F4958" w:rsidRPr="00746010" w:rsidRDefault="002F4958" w:rsidP="002F4958">
            <w:pPr>
              <w:pStyle w:val="TAN"/>
              <w:rPr>
                <w:ins w:id="6450" w:author="Anritsu" w:date="2025-02-04T16:53:00Z" w16du:dateUtc="2025-02-04T07:53:00Z"/>
              </w:rPr>
            </w:pPr>
            <w:ins w:id="6451" w:author="Anritsu" w:date="2025-02-04T16:53:00Z" w16du:dateUtc="2025-02-04T07:53:00Z">
              <w:r>
                <w:t>NOTE 2:</w:t>
              </w:r>
              <w:r>
                <w:tab/>
                <w:t>NRB_alloc for intra-band contiguous UL CA is defined in 6.2A.2.0</w:t>
              </w:r>
            </w:ins>
          </w:p>
        </w:tc>
      </w:tr>
    </w:tbl>
    <w:p w14:paraId="55591EE1" w14:textId="77777777" w:rsidR="002F4958" w:rsidRPr="002F4958" w:rsidRDefault="002F4958" w:rsidP="0044483A">
      <w:pPr>
        <w:overflowPunct w:val="0"/>
        <w:autoSpaceDE w:val="0"/>
        <w:autoSpaceDN w:val="0"/>
        <w:adjustRightInd w:val="0"/>
        <w:textAlignment w:val="baseline"/>
        <w:rPr>
          <w:rFonts w:eastAsia="Times New Roman"/>
          <w:lang w:eastAsia="en-GB"/>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D44E66"/>
    <w:multiLevelType w:val="hybridMultilevel"/>
    <w:tmpl w:val="D6340CFC"/>
    <w:styleLink w:val="SGS2111"/>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4B7E0B"/>
    <w:multiLevelType w:val="hybridMultilevel"/>
    <w:tmpl w:val="EF180F2E"/>
    <w:lvl w:ilvl="0" w:tplc="52E0EF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72E15"/>
    <w:multiLevelType w:val="hybridMultilevel"/>
    <w:tmpl w:val="B002C2E8"/>
    <w:styleLink w:val="Style12111"/>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8"/>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4"/>
  </w:num>
  <w:num w:numId="14" w16cid:durableId="268008524">
    <w:abstractNumId w:val="18"/>
  </w:num>
  <w:num w:numId="15" w16cid:durableId="352997919">
    <w:abstractNumId w:val="24"/>
  </w:num>
  <w:num w:numId="16" w16cid:durableId="1936086689">
    <w:abstractNumId w:val="5"/>
  </w:num>
  <w:num w:numId="17" w16cid:durableId="469715376">
    <w:abstractNumId w:val="17"/>
  </w:num>
  <w:num w:numId="18" w16cid:durableId="412554434">
    <w:abstractNumId w:val="15"/>
  </w:num>
  <w:num w:numId="19" w16cid:durableId="59913493">
    <w:abstractNumId w:val="25"/>
  </w:num>
  <w:num w:numId="20" w16cid:durableId="94253549">
    <w:abstractNumId w:val="30"/>
  </w:num>
  <w:num w:numId="21" w16cid:durableId="1190484458">
    <w:abstractNumId w:val="22"/>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 w:numId="30" w16cid:durableId="1274241398">
    <w:abstractNumId w:val="29"/>
  </w:num>
  <w:num w:numId="31" w16cid:durableId="521481304">
    <w:abstractNumId w:val="19"/>
  </w:num>
  <w:num w:numId="32" w16cid:durableId="202555321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4958"/>
    <w:rsid w:val="002F6471"/>
    <w:rsid w:val="00305409"/>
    <w:rsid w:val="003478C2"/>
    <w:rsid w:val="003609EF"/>
    <w:rsid w:val="0036231A"/>
    <w:rsid w:val="00374DD4"/>
    <w:rsid w:val="0037712D"/>
    <w:rsid w:val="003A4765"/>
    <w:rsid w:val="003B41E7"/>
    <w:rsid w:val="003D29FF"/>
    <w:rsid w:val="003E1A36"/>
    <w:rsid w:val="00410371"/>
    <w:rsid w:val="004179CB"/>
    <w:rsid w:val="0042175A"/>
    <w:rsid w:val="00421E87"/>
    <w:rsid w:val="004242F1"/>
    <w:rsid w:val="0044483A"/>
    <w:rsid w:val="00461F10"/>
    <w:rsid w:val="004B75B7"/>
    <w:rsid w:val="004F6640"/>
    <w:rsid w:val="00510047"/>
    <w:rsid w:val="00513226"/>
    <w:rsid w:val="005141D9"/>
    <w:rsid w:val="0051580D"/>
    <w:rsid w:val="00525230"/>
    <w:rsid w:val="00535AB6"/>
    <w:rsid w:val="00537933"/>
    <w:rsid w:val="00547111"/>
    <w:rsid w:val="00572340"/>
    <w:rsid w:val="00592D74"/>
    <w:rsid w:val="005B48B2"/>
    <w:rsid w:val="005E2C44"/>
    <w:rsid w:val="005F62EF"/>
    <w:rsid w:val="006129DC"/>
    <w:rsid w:val="00616992"/>
    <w:rsid w:val="00621188"/>
    <w:rsid w:val="006257ED"/>
    <w:rsid w:val="006274EF"/>
    <w:rsid w:val="00653DE4"/>
    <w:rsid w:val="00665C47"/>
    <w:rsid w:val="00695808"/>
    <w:rsid w:val="006B46FB"/>
    <w:rsid w:val="006C741F"/>
    <w:rsid w:val="006E21FB"/>
    <w:rsid w:val="006E7EEB"/>
    <w:rsid w:val="0070716F"/>
    <w:rsid w:val="00751168"/>
    <w:rsid w:val="00790010"/>
    <w:rsid w:val="00792342"/>
    <w:rsid w:val="007977A8"/>
    <w:rsid w:val="007B4A21"/>
    <w:rsid w:val="007B512A"/>
    <w:rsid w:val="007C2097"/>
    <w:rsid w:val="007C3388"/>
    <w:rsid w:val="007C4761"/>
    <w:rsid w:val="007D6A07"/>
    <w:rsid w:val="007E3230"/>
    <w:rsid w:val="007F7259"/>
    <w:rsid w:val="008040A8"/>
    <w:rsid w:val="008279FA"/>
    <w:rsid w:val="008626E7"/>
    <w:rsid w:val="00870EE7"/>
    <w:rsid w:val="008746A2"/>
    <w:rsid w:val="00877454"/>
    <w:rsid w:val="008863B9"/>
    <w:rsid w:val="00891C74"/>
    <w:rsid w:val="008A45A6"/>
    <w:rsid w:val="008A5074"/>
    <w:rsid w:val="008A6257"/>
    <w:rsid w:val="008A7B05"/>
    <w:rsid w:val="008C6932"/>
    <w:rsid w:val="008C7C75"/>
    <w:rsid w:val="008D3CCC"/>
    <w:rsid w:val="008E7F42"/>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AF570A"/>
    <w:rsid w:val="00B033DB"/>
    <w:rsid w:val="00B22E76"/>
    <w:rsid w:val="00B258BB"/>
    <w:rsid w:val="00B36882"/>
    <w:rsid w:val="00B52587"/>
    <w:rsid w:val="00B679C2"/>
    <w:rsid w:val="00B67B97"/>
    <w:rsid w:val="00B824B7"/>
    <w:rsid w:val="00B968C8"/>
    <w:rsid w:val="00BA3EC5"/>
    <w:rsid w:val="00BA51D9"/>
    <w:rsid w:val="00BB5DFC"/>
    <w:rsid w:val="00BC38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B3CCC"/>
    <w:rsid w:val="00DC25E4"/>
    <w:rsid w:val="00DD239D"/>
    <w:rsid w:val="00DE34CF"/>
    <w:rsid w:val="00E000B6"/>
    <w:rsid w:val="00E13F3D"/>
    <w:rsid w:val="00E32CC9"/>
    <w:rsid w:val="00E34898"/>
    <w:rsid w:val="00E703A7"/>
    <w:rsid w:val="00E7600C"/>
    <w:rsid w:val="00E93A68"/>
    <w:rsid w:val="00EB09B7"/>
    <w:rsid w:val="00EC330B"/>
    <w:rsid w:val="00EE4A14"/>
    <w:rsid w:val="00EE616C"/>
    <w:rsid w:val="00EE7D7C"/>
    <w:rsid w:val="00EF0540"/>
    <w:rsid w:val="00F13C1F"/>
    <w:rsid w:val="00F25D98"/>
    <w:rsid w:val="00F2691D"/>
    <w:rsid w:val="00F300FB"/>
    <w:rsid w:val="00F33C5B"/>
    <w:rsid w:val="00F91CC8"/>
    <w:rsid w:val="00FA3A28"/>
    <w:rsid w:val="00FA7664"/>
    <w:rsid w:val="00FB4DEF"/>
    <w:rsid w:val="00FB6386"/>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495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link w:val="tdoc-headerCha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numbering" w:customStyle="1" w:styleId="14">
    <w:name w:val="リストなし1"/>
    <w:next w:val="a4"/>
    <w:uiPriority w:val="99"/>
    <w:semiHidden/>
    <w:unhideWhenUsed/>
    <w:rsid w:val="0044483A"/>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4448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44483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uiPriority w:val="9"/>
    <w:qFormat/>
    <w:rsid w:val="004448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448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4483A"/>
    <w:rPr>
      <w:rFonts w:ascii="Arial" w:hAnsi="Arial"/>
      <w:sz w:val="22"/>
      <w:lang w:val="en-GB" w:eastAsia="en-US"/>
    </w:rPr>
  </w:style>
  <w:style w:type="character" w:customStyle="1" w:styleId="60">
    <w:name w:val="見出し 6 (文字)"/>
    <w:aliases w:val="T1 (文字)1,Header 6 (文字)"/>
    <w:basedOn w:val="a2"/>
    <w:link w:val="6"/>
    <w:uiPriority w:val="9"/>
    <w:qFormat/>
    <w:rsid w:val="0044483A"/>
    <w:rPr>
      <w:rFonts w:ascii="Arial" w:hAnsi="Arial"/>
      <w:lang w:val="en-GB" w:eastAsia="en-US"/>
    </w:rPr>
  </w:style>
  <w:style w:type="character" w:customStyle="1" w:styleId="70">
    <w:name w:val="見出し 7 (文字)"/>
    <w:aliases w:val="L7 (文字),Header 7 (文字)"/>
    <w:basedOn w:val="a2"/>
    <w:link w:val="7"/>
    <w:uiPriority w:val="9"/>
    <w:qFormat/>
    <w:rsid w:val="0044483A"/>
    <w:rPr>
      <w:rFonts w:ascii="Arial" w:hAnsi="Arial"/>
      <w:lang w:val="en-GB" w:eastAsia="en-US"/>
    </w:rPr>
  </w:style>
  <w:style w:type="character" w:customStyle="1" w:styleId="80">
    <w:name w:val="見出し 8 (文字)"/>
    <w:basedOn w:val="a2"/>
    <w:link w:val="8"/>
    <w:uiPriority w:val="9"/>
    <w:qFormat/>
    <w:rsid w:val="0044483A"/>
    <w:rPr>
      <w:rFonts w:ascii="Arial" w:hAnsi="Arial"/>
      <w:sz w:val="36"/>
      <w:lang w:val="en-GB" w:eastAsia="en-US"/>
    </w:rPr>
  </w:style>
  <w:style w:type="character" w:customStyle="1" w:styleId="90">
    <w:name w:val="見出し 9 (文字)"/>
    <w:aliases w:val="Figure Heading (文字),FH (文字)"/>
    <w:basedOn w:val="a2"/>
    <w:link w:val="9"/>
    <w:uiPriority w:val="9"/>
    <w:qFormat/>
    <w:rsid w:val="0044483A"/>
    <w:rPr>
      <w:rFonts w:ascii="Arial" w:hAnsi="Arial"/>
      <w:sz w:val="36"/>
      <w:lang w:val="en-GB" w:eastAsia="en-US"/>
    </w:rPr>
  </w:style>
  <w:style w:type="character" w:customStyle="1" w:styleId="B1Char">
    <w:name w:val="B1 Char"/>
    <w:link w:val="B1"/>
    <w:qFormat/>
    <w:locked/>
    <w:rsid w:val="0044483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44483A"/>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44483A"/>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4483A"/>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44483A"/>
    <w:rPr>
      <w:rFonts w:ascii="Arial" w:eastAsia="Times New Roman" w:hAnsi="Arial" w:cs="Times New Roman"/>
      <w:b/>
      <w:i/>
      <w:noProof/>
      <w:sz w:val="18"/>
      <w:szCs w:val="20"/>
      <w:lang w:eastAsia="ja-JP"/>
    </w:rPr>
  </w:style>
  <w:style w:type="character" w:customStyle="1" w:styleId="THChar">
    <w:name w:val="TH Char"/>
    <w:link w:val="TH"/>
    <w:qFormat/>
    <w:rsid w:val="0044483A"/>
    <w:rPr>
      <w:rFonts w:ascii="Arial" w:hAnsi="Arial"/>
      <w:b/>
      <w:lang w:val="en-GB" w:eastAsia="en-US"/>
    </w:rPr>
  </w:style>
  <w:style w:type="character" w:styleId="afb">
    <w:name w:val="page number"/>
    <w:basedOn w:val="a2"/>
    <w:qFormat/>
    <w:rsid w:val="0044483A"/>
  </w:style>
  <w:style w:type="paragraph" w:customStyle="1" w:styleId="TAJ">
    <w:name w:val="TAJ"/>
    <w:basedOn w:val="TH"/>
    <w:uiPriority w:val="99"/>
    <w:qFormat/>
    <w:rsid w:val="004448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4483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44483A"/>
    <w:rPr>
      <w:rFonts w:ascii="Tahoma" w:hAnsi="Tahoma" w:cs="Tahoma"/>
      <w:shd w:val="clear" w:color="auto" w:fill="000080"/>
      <w:lang w:val="en-GB" w:eastAsia="en-US"/>
    </w:rPr>
  </w:style>
  <w:style w:type="character" w:customStyle="1" w:styleId="26">
    <w:name w:val="箇条書き 2 (文字)"/>
    <w:aliases w:val="lb2 (文字)"/>
    <w:link w:val="25"/>
    <w:qFormat/>
    <w:rsid w:val="0044483A"/>
    <w:rPr>
      <w:rFonts w:ascii="Times New Roman" w:hAnsi="Times New Roman"/>
      <w:lang w:val="en-GB" w:eastAsia="en-US"/>
    </w:rPr>
  </w:style>
  <w:style w:type="character" w:customStyle="1" w:styleId="EXChar">
    <w:name w:val="EX Char"/>
    <w:link w:val="EX"/>
    <w:qFormat/>
    <w:rsid w:val="0044483A"/>
    <w:rPr>
      <w:rFonts w:ascii="Times New Roman" w:hAnsi="Times New Roman"/>
      <w:lang w:val="en-GB" w:eastAsia="en-US"/>
    </w:rPr>
  </w:style>
  <w:style w:type="character" w:customStyle="1" w:styleId="EditorsNoteCarCar">
    <w:name w:val="Editor's Note Car Car"/>
    <w:link w:val="EditorsNote"/>
    <w:qFormat/>
    <w:rsid w:val="0044483A"/>
    <w:rPr>
      <w:rFonts w:ascii="Times New Roman" w:hAnsi="Times New Roman"/>
      <w:color w:val="FF0000"/>
      <w:lang w:val="en-GB" w:eastAsia="en-US"/>
    </w:rPr>
  </w:style>
  <w:style w:type="character" w:customStyle="1" w:styleId="NOChar">
    <w:name w:val="NO Char"/>
    <w:link w:val="NO"/>
    <w:qFormat/>
    <w:rsid w:val="0044483A"/>
    <w:rPr>
      <w:rFonts w:ascii="Times New Roman" w:hAnsi="Times New Roman"/>
      <w:lang w:val="en-GB" w:eastAsia="en-US"/>
    </w:rPr>
  </w:style>
  <w:style w:type="character" w:customStyle="1" w:styleId="H6Char">
    <w:name w:val="H6 Char"/>
    <w:link w:val="H6"/>
    <w:qFormat/>
    <w:rsid w:val="0044483A"/>
    <w:rPr>
      <w:rFonts w:ascii="Arial" w:hAnsi="Arial"/>
      <w:lang w:val="en-GB" w:eastAsia="en-US"/>
    </w:rPr>
  </w:style>
  <w:style w:type="character" w:customStyle="1" w:styleId="TACChar">
    <w:name w:val="TAC Char"/>
    <w:link w:val="TAC"/>
    <w:qFormat/>
    <w:rsid w:val="0044483A"/>
    <w:rPr>
      <w:rFonts w:ascii="Arial" w:hAnsi="Arial"/>
      <w:sz w:val="18"/>
      <w:lang w:val="en-GB" w:eastAsia="en-US"/>
    </w:rPr>
  </w:style>
  <w:style w:type="character" w:customStyle="1" w:styleId="TALCar">
    <w:name w:val="TAL Car"/>
    <w:link w:val="TAL"/>
    <w:qFormat/>
    <w:rsid w:val="0044483A"/>
    <w:rPr>
      <w:rFonts w:ascii="Arial" w:hAnsi="Arial"/>
      <w:sz w:val="18"/>
      <w:lang w:val="en-GB" w:eastAsia="en-US"/>
    </w:rPr>
  </w:style>
  <w:style w:type="character" w:customStyle="1" w:styleId="TAHCar">
    <w:name w:val="TAH Car"/>
    <w:link w:val="TAH"/>
    <w:qFormat/>
    <w:rsid w:val="0044483A"/>
    <w:rPr>
      <w:rFonts w:ascii="Arial" w:hAnsi="Arial"/>
      <w:b/>
      <w:sz w:val="18"/>
      <w:lang w:val="en-GB" w:eastAsia="en-US"/>
    </w:rPr>
  </w:style>
  <w:style w:type="character" w:customStyle="1" w:styleId="TANChar">
    <w:name w:val="TAN Char"/>
    <w:link w:val="TAN"/>
    <w:qFormat/>
    <w:rsid w:val="0044483A"/>
    <w:rPr>
      <w:rFonts w:ascii="Arial" w:hAnsi="Arial"/>
      <w:sz w:val="18"/>
      <w:lang w:val="en-GB" w:eastAsia="en-US"/>
    </w:rPr>
  </w:style>
  <w:style w:type="character" w:customStyle="1" w:styleId="af7">
    <w:name w:val="吹き出し (文字)"/>
    <w:basedOn w:val="a2"/>
    <w:link w:val="af6"/>
    <w:qFormat/>
    <w:rsid w:val="0044483A"/>
    <w:rPr>
      <w:rFonts w:ascii="Tahoma" w:hAnsi="Tahoma" w:cs="Tahoma"/>
      <w:sz w:val="16"/>
      <w:szCs w:val="16"/>
      <w:lang w:val="en-GB" w:eastAsia="en-US"/>
    </w:rPr>
  </w:style>
  <w:style w:type="character" w:customStyle="1" w:styleId="B1Zchn">
    <w:name w:val="B1 Zchn"/>
    <w:qFormat/>
    <w:rsid w:val="0044483A"/>
    <w:rPr>
      <w:noProof/>
      <w:lang w:val="x-none" w:eastAsia="en-US"/>
    </w:rPr>
  </w:style>
  <w:style w:type="character" w:customStyle="1" w:styleId="EditorsNoteChar">
    <w:name w:val="Editor's Note Char"/>
    <w:qFormat/>
    <w:rsid w:val="0044483A"/>
    <w:rPr>
      <w:color w:val="FF0000"/>
      <w:lang w:val="en-GB" w:eastAsia="en-US"/>
    </w:rPr>
  </w:style>
  <w:style w:type="character" w:customStyle="1" w:styleId="TALChar">
    <w:name w:val="TAL Char"/>
    <w:qFormat/>
    <w:rsid w:val="0044483A"/>
    <w:rPr>
      <w:rFonts w:ascii="Arial" w:hAnsi="Arial"/>
      <w:sz w:val="18"/>
      <w:lang w:val="en-GB" w:eastAsia="en-US"/>
    </w:rPr>
  </w:style>
  <w:style w:type="character" w:customStyle="1" w:styleId="TACCar">
    <w:name w:val="TAC Car"/>
    <w:qFormat/>
    <w:rsid w:val="0044483A"/>
    <w:rPr>
      <w:rFonts w:ascii="Arial" w:hAnsi="Arial"/>
      <w:sz w:val="18"/>
      <w:lang w:val="en-GB" w:eastAsia="en-US"/>
    </w:rPr>
  </w:style>
  <w:style w:type="character" w:customStyle="1" w:styleId="B2Char">
    <w:name w:val="B2 Char"/>
    <w:link w:val="B2"/>
    <w:qFormat/>
    <w:rsid w:val="0044483A"/>
    <w:rPr>
      <w:rFonts w:ascii="Times New Roman" w:hAnsi="Times New Roman"/>
      <w:lang w:val="en-GB" w:eastAsia="en-US"/>
    </w:rPr>
  </w:style>
  <w:style w:type="character" w:customStyle="1" w:styleId="B2Car">
    <w:name w:val="B2 Car"/>
    <w:qFormat/>
    <w:rsid w:val="0044483A"/>
    <w:rPr>
      <w:lang w:val="en-GB" w:eastAsia="en-US"/>
    </w:rPr>
  </w:style>
  <w:style w:type="character" w:customStyle="1" w:styleId="af4">
    <w:name w:val="コメント文字列 (文字)"/>
    <w:basedOn w:val="a2"/>
    <w:link w:val="af3"/>
    <w:uiPriority w:val="99"/>
    <w:qFormat/>
    <w:rsid w:val="0044483A"/>
    <w:rPr>
      <w:rFonts w:ascii="Times New Roman" w:hAnsi="Times New Roman"/>
      <w:lang w:val="en-GB" w:eastAsia="en-US"/>
    </w:rPr>
  </w:style>
  <w:style w:type="character" w:customStyle="1" w:styleId="afc">
    <w:name w:val="コメント内容 (文字)"/>
    <w:basedOn w:val="af4"/>
    <w:uiPriority w:val="99"/>
    <w:qFormat/>
    <w:rsid w:val="0044483A"/>
    <w:rPr>
      <w:rFonts w:ascii="Times New Roman" w:hAnsi="Times New Roman"/>
      <w:b/>
      <w:bCs/>
      <w:lang w:val="en-GB" w:eastAsia="en-US"/>
    </w:rPr>
  </w:style>
  <w:style w:type="character" w:customStyle="1" w:styleId="29">
    <w:name w:val="コメント内容 (文字)2"/>
    <w:basedOn w:val="af4"/>
    <w:link w:val="af8"/>
    <w:uiPriority w:val="99"/>
    <w:qFormat/>
    <w:rsid w:val="0044483A"/>
    <w:rPr>
      <w:rFonts w:ascii="Times New Roman" w:hAnsi="Times New Roman"/>
      <w:b/>
      <w:bCs/>
      <w:lang w:val="en-GB" w:eastAsia="en-US"/>
    </w:rPr>
  </w:style>
  <w:style w:type="paragraph" w:customStyle="1" w:styleId="-31">
    <w:name w:val="深色列表 - 着色 31"/>
    <w:hidden/>
    <w:uiPriority w:val="99"/>
    <w:semiHidden/>
    <w:qFormat/>
    <w:rsid w:val="0044483A"/>
    <w:rPr>
      <w:rFonts w:ascii="Times New Roman" w:eastAsia="ＭＳ 明朝" w:hAnsi="Times New Roman"/>
      <w:lang w:val="en-GB" w:eastAsia="en-US"/>
    </w:rPr>
  </w:style>
  <w:style w:type="character" w:customStyle="1" w:styleId="TAL0">
    <w:name w:val="TAL (文字)"/>
    <w:qFormat/>
    <w:rsid w:val="0044483A"/>
    <w:rPr>
      <w:rFonts w:ascii="Arial" w:hAnsi="Arial"/>
      <w:sz w:val="18"/>
      <w:lang w:val="en-GB" w:eastAsia="en-US"/>
    </w:rPr>
  </w:style>
  <w:style w:type="character" w:customStyle="1" w:styleId="B2Char1">
    <w:name w:val="B2 Char1"/>
    <w:qFormat/>
    <w:rsid w:val="0044483A"/>
    <w:rPr>
      <w:rFonts w:ascii="Times New Roman" w:hAnsi="Times New Roman"/>
      <w:lang w:val="en-GB" w:eastAsia="en-US"/>
    </w:rPr>
  </w:style>
  <w:style w:type="character" w:customStyle="1" w:styleId="msoins0">
    <w:name w:val="msoins0"/>
    <w:qFormat/>
    <w:rsid w:val="0044483A"/>
  </w:style>
  <w:style w:type="character" w:customStyle="1" w:styleId="Heading6Char3">
    <w:name w:val="Heading 6 Char3"/>
    <w:aliases w:val="T1 Char10,Header 6 Char1,T1 Char11,Header 6 Char2"/>
    <w:rsid w:val="0044483A"/>
    <w:rPr>
      <w:rFonts w:ascii="Arial" w:hAnsi="Arial"/>
      <w:lang w:val="en-GB"/>
    </w:rPr>
  </w:style>
  <w:style w:type="character" w:customStyle="1" w:styleId="TF0">
    <w:name w:val="TF字符"/>
    <w:aliases w:val="left字符"/>
    <w:link w:val="TF"/>
    <w:rsid w:val="0044483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4483A"/>
    <w:rPr>
      <w:rFonts w:ascii="Arial" w:eastAsia="Times New Roman" w:hAnsi="Arial"/>
      <w:sz w:val="36"/>
      <w:lang w:eastAsia="ja-JP"/>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44483A"/>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4483A"/>
    <w:rPr>
      <w:rFonts w:ascii="Times New Roman" w:eastAsia="Times New Roman" w:hAnsi="Times New Roman" w:cs="Times New Roman"/>
      <w:sz w:val="20"/>
      <w:szCs w:val="20"/>
      <w:lang w:eastAsia="en-GB"/>
    </w:rPr>
  </w:style>
  <w:style w:type="paragraph" w:customStyle="1" w:styleId="TableText">
    <w:name w:val="TableText"/>
    <w:basedOn w:val="afd"/>
    <w:qFormat/>
    <w:rsid w:val="0044483A"/>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44483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44483A"/>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483A"/>
    <w:rPr>
      <w:rFonts w:ascii="Arial" w:hAnsi="Arial"/>
      <w:sz w:val="36"/>
      <w:lang w:val="en-GB" w:eastAsia="en-US"/>
    </w:rPr>
  </w:style>
  <w:style w:type="character" w:customStyle="1" w:styleId="1-11">
    <w:name w:val="网格表 1 浅色 - 着色 11"/>
    <w:uiPriority w:val="31"/>
    <w:qFormat/>
    <w:rsid w:val="0044483A"/>
    <w:rPr>
      <w:smallCaps/>
      <w:color w:val="5A5A5A"/>
    </w:rPr>
  </w:style>
  <w:style w:type="paragraph" w:customStyle="1" w:styleId="B10">
    <w:name w:val="B1+"/>
    <w:basedOn w:val="B1"/>
    <w:link w:val="B1Car"/>
    <w:qFormat/>
    <w:rsid w:val="0044483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483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483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44483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44483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44483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4483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4483A"/>
    <w:rPr>
      <w:color w:val="808080"/>
      <w:shd w:val="clear" w:color="auto" w:fill="E6E6E6"/>
    </w:rPr>
  </w:style>
  <w:style w:type="character" w:customStyle="1" w:styleId="TFChar">
    <w:name w:val="TF Char"/>
    <w:qFormat/>
    <w:rsid w:val="0044483A"/>
    <w:rPr>
      <w:rFonts w:ascii="Arial" w:hAnsi="Arial"/>
      <w:b/>
      <w:lang w:val="en-GB" w:eastAsia="en-US"/>
    </w:rPr>
  </w:style>
  <w:style w:type="table" w:styleId="aff">
    <w:name w:val="Table Grid"/>
    <w:aliases w:val="SGS Table Basic 1"/>
    <w:basedOn w:val="a3"/>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44483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44483A"/>
    <w:rPr>
      <w:rFonts w:ascii="Arial" w:eastAsia="Arial" w:hAnsi="Arial"/>
      <w:b/>
      <w:bCs/>
      <w:noProof/>
      <w:sz w:val="22"/>
      <w:lang w:val="en-GB" w:eastAsia="en-US"/>
    </w:rPr>
  </w:style>
  <w:style w:type="character" w:customStyle="1" w:styleId="CRCoverPageChar">
    <w:name w:val="CR Cover Page Char"/>
    <w:link w:val="CRCoverPage"/>
    <w:qFormat/>
    <w:rsid w:val="0044483A"/>
    <w:rPr>
      <w:rFonts w:ascii="Arial" w:hAnsi="Arial"/>
      <w:lang w:val="en-GB" w:eastAsia="en-US"/>
    </w:rPr>
  </w:style>
  <w:style w:type="character" w:customStyle="1" w:styleId="B1Char1">
    <w:name w:val="B1 Char1"/>
    <w:qFormat/>
    <w:rsid w:val="0044483A"/>
    <w:rPr>
      <w:lang w:val="en-GB"/>
    </w:rPr>
  </w:style>
  <w:style w:type="paragraph" w:styleId="aff1">
    <w:name w:val="index heading"/>
    <w:basedOn w:val="a1"/>
    <w:next w:val="a1"/>
    <w:qFormat/>
    <w:rsid w:val="004448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4448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44483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483A"/>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44483A"/>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44483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4483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4483A"/>
    <w:rPr>
      <w:rFonts w:ascii="Times New Roman" w:eastAsia="Times New Roman" w:hAnsi="Times New Roman"/>
      <w:i/>
      <w:lang w:val="en-GB" w:eastAsia="x-none"/>
    </w:rPr>
  </w:style>
  <w:style w:type="paragraph" w:styleId="37">
    <w:name w:val="Body Text 3"/>
    <w:basedOn w:val="a1"/>
    <w:link w:val="38"/>
    <w:qFormat/>
    <w:rsid w:val="0044483A"/>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4483A"/>
    <w:rPr>
      <w:rFonts w:ascii="Times New Roman" w:eastAsia="Osaka" w:hAnsi="Times New Roman"/>
      <w:lang w:val="en-GB" w:eastAsia="x-none"/>
    </w:rPr>
  </w:style>
  <w:style w:type="table" w:customStyle="1" w:styleId="TableGrid1">
    <w:name w:val="Table Grid1"/>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4483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4483A"/>
  </w:style>
  <w:style w:type="paragraph" w:customStyle="1" w:styleId="CharChar">
    <w:name w:val="Char Char"/>
    <w:semiHidden/>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483A"/>
    <w:rPr>
      <w:lang w:val="en-GB" w:eastAsia="ja-JP" w:bidi="ar-SA"/>
    </w:rPr>
  </w:style>
  <w:style w:type="paragraph" w:customStyle="1" w:styleId="1Char">
    <w:name w:val="(文字) (文字)1 Char (文字) (文字)"/>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83A"/>
    <w:rPr>
      <w:rFonts w:eastAsia="ＭＳ 明朝"/>
      <w:lang w:val="en-GB" w:eastAsia="en-US" w:bidi="ar-SA"/>
    </w:rPr>
  </w:style>
  <w:style w:type="paragraph" w:customStyle="1" w:styleId="1CharChar">
    <w:name w:val="(文字) (文字)1 Char (文字) (文字)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448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4483A"/>
    <w:rPr>
      <w:lang w:val="en-GB" w:eastAsia="ja-JP" w:bidi="ar-SA"/>
    </w:rPr>
  </w:style>
  <w:style w:type="paragraph" w:customStyle="1" w:styleId="-310">
    <w:name w:val="彩色底纹 - 着色 31"/>
    <w:basedOn w:val="a1"/>
    <w:uiPriority w:val="34"/>
    <w:qFormat/>
    <w:rsid w:val="004448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448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48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483A"/>
    <w:rPr>
      <w:rFonts w:ascii="Arial" w:hAnsi="Arial"/>
      <w:sz w:val="32"/>
      <w:lang w:val="en-GB" w:eastAsia="ja-JP" w:bidi="ar-SA"/>
    </w:rPr>
  </w:style>
  <w:style w:type="character" w:customStyle="1" w:styleId="CharChar4">
    <w:name w:val="Char Char4"/>
    <w:qFormat/>
    <w:rsid w:val="0044483A"/>
    <w:rPr>
      <w:rFonts w:ascii="Courier New" w:hAnsi="Courier New"/>
      <w:lang w:val="nb-NO" w:eastAsia="ja-JP" w:bidi="ar-SA"/>
    </w:rPr>
  </w:style>
  <w:style w:type="paragraph" w:customStyle="1" w:styleId="FL">
    <w:name w:val="FL"/>
    <w:basedOn w:val="a1"/>
    <w:uiPriority w:val="99"/>
    <w:qFormat/>
    <w:rsid w:val="0044483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4483A"/>
    <w:rPr>
      <w:lang w:val="en-GB" w:eastAsia="en-US" w:bidi="ar-SA"/>
    </w:rPr>
  </w:style>
  <w:style w:type="paragraph" w:styleId="Web">
    <w:name w:val="Normal (Web)"/>
    <w:basedOn w:val="a1"/>
    <w:uiPriority w:val="99"/>
    <w:qFormat/>
    <w:rsid w:val="004448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4483A"/>
    <w:rPr>
      <w:lang w:val="en-GB" w:eastAsia="en-US" w:bidi="ar-SA"/>
    </w:rPr>
  </w:style>
  <w:style w:type="paragraph" w:customStyle="1" w:styleId="CharCharCharCharCharChar">
    <w:name w:val="Char Char Char Char Char Char"/>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4483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4483A"/>
    <w:rPr>
      <w:rFonts w:ascii="Arial" w:hAnsi="Arial" w:cs="Arial"/>
      <w:lang w:val="en-GB" w:eastAsia="en-US"/>
    </w:rPr>
  </w:style>
  <w:style w:type="character" w:customStyle="1" w:styleId="T1Char1">
    <w:name w:val="T1 Char1"/>
    <w:aliases w:val="Header 6 Char Char1,Heading 6 Char1"/>
    <w:qFormat/>
    <w:rsid w:val="004448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483A"/>
    <w:rPr>
      <w:rFonts w:ascii="Arial" w:eastAsia="ＭＳ 明朝" w:hAnsi="Arial"/>
      <w:sz w:val="24"/>
      <w:lang w:val="en-GB" w:eastAsia="en-US" w:bidi="ar-SA"/>
    </w:rPr>
  </w:style>
  <w:style w:type="character" w:customStyle="1" w:styleId="Underrubrik2Char">
    <w:name w:val="Underrubrik2 Char"/>
    <w:aliases w:val="3 Char,33 Char,311 Ch"/>
    <w:rsid w:val="0044483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483A"/>
    <w:rPr>
      <w:rFonts w:ascii="Arial" w:eastAsia="ＭＳ 明朝" w:hAnsi="Arial"/>
      <w:sz w:val="22"/>
      <w:lang w:val="en-GB" w:eastAsia="en-US" w:bidi="ar-SA"/>
    </w:rPr>
  </w:style>
  <w:style w:type="paragraph" w:customStyle="1" w:styleId="CarCar">
    <w:name w:val="Car C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483A"/>
    <w:rPr>
      <w:rFonts w:ascii="Arial" w:hAnsi="Arial"/>
      <w:sz w:val="32"/>
      <w:lang w:val="en-GB" w:eastAsia="en-US" w:bidi="ar-SA"/>
    </w:rPr>
  </w:style>
  <w:style w:type="character" w:customStyle="1" w:styleId="NMPHeading1Char">
    <w:name w:val="NMP Heading 1 Char"/>
    <w:aliases w:val="Huvudrubrik Char,heading 1 Char,1 Char"/>
    <w:rsid w:val="0044483A"/>
    <w:rPr>
      <w:rFonts w:ascii="Arial" w:hAnsi="Arial"/>
      <w:sz w:val="36"/>
      <w:lang w:val="en-GB" w:eastAsia="en-US" w:bidi="ar-SA"/>
    </w:rPr>
  </w:style>
  <w:style w:type="paragraph" w:customStyle="1" w:styleId="ZchnZchn1">
    <w:name w:val="Zchn Zchn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8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483A"/>
    <w:rPr>
      <w:rFonts w:ascii="Arial" w:hAnsi="Arial"/>
      <w:sz w:val="32"/>
      <w:lang w:val="en-GB" w:eastAsia="en-US" w:bidi="ar-SA"/>
    </w:rPr>
  </w:style>
  <w:style w:type="paragraph" w:customStyle="1" w:styleId="Default">
    <w:name w:val="Default"/>
    <w:qFormat/>
    <w:rsid w:val="0044483A"/>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48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48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448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483A"/>
    <w:rPr>
      <w:rFonts w:ascii="Arial" w:eastAsia="Batang" w:hAnsi="Arial" w:cs="Times New Roman"/>
      <w:b/>
      <w:bCs/>
      <w:i/>
      <w:iCs/>
      <w:sz w:val="28"/>
      <w:szCs w:val="28"/>
      <w:lang w:val="en-GB" w:eastAsia="en-US" w:bidi="ar-SA"/>
    </w:rPr>
  </w:style>
  <w:style w:type="paragraph" w:customStyle="1" w:styleId="Char2">
    <w:name w:val="Char2"/>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483A"/>
    <w:rPr>
      <w:rFonts w:ascii="Arial" w:hAnsi="Arial" w:cs="Arial"/>
      <w:color w:val="auto"/>
      <w:sz w:val="20"/>
      <w:szCs w:val="20"/>
    </w:rPr>
  </w:style>
  <w:style w:type="character" w:customStyle="1" w:styleId="T1Char2">
    <w:name w:val="T1 Char2"/>
    <w:aliases w:val="Header 6 Char Char2"/>
    <w:qFormat/>
    <w:rsid w:val="0044483A"/>
    <w:rPr>
      <w:rFonts w:ascii="Arial" w:hAnsi="Arial" w:cs="Arial"/>
      <w:lang w:val="en-GB" w:eastAsia="en-US"/>
    </w:rPr>
  </w:style>
  <w:style w:type="paragraph" w:customStyle="1" w:styleId="aff6">
    <w:name w:val="(文字) (文字)"/>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44483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44483A"/>
    <w:rPr>
      <w:rFonts w:ascii="Times New Roman" w:eastAsia="ＭＳ 明朝" w:hAnsi="Times New Roman"/>
      <w:lang w:val="en-GB" w:eastAsia="en-GB"/>
    </w:rPr>
  </w:style>
  <w:style w:type="paragraph" w:styleId="aff7">
    <w:name w:val="Normal Indent"/>
    <w:aliases w:val="d"/>
    <w:basedOn w:val="a1"/>
    <w:qFormat/>
    <w:rsid w:val="0044483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44483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4483A"/>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4483A"/>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uiPriority w:val="22"/>
    <w:qFormat/>
    <w:rsid w:val="0044483A"/>
    <w:rPr>
      <w:b/>
      <w:bCs/>
    </w:rPr>
  </w:style>
  <w:style w:type="character" w:customStyle="1" w:styleId="CharChar7">
    <w:name w:val="Char Char7"/>
    <w:qFormat/>
    <w:rsid w:val="0044483A"/>
    <w:rPr>
      <w:rFonts w:ascii="Tahoma" w:hAnsi="Tahoma" w:cs="Tahoma"/>
      <w:shd w:val="clear" w:color="auto" w:fill="000080"/>
      <w:lang w:val="en-GB" w:eastAsia="en-US"/>
    </w:rPr>
  </w:style>
  <w:style w:type="character" w:customStyle="1" w:styleId="ZchnZchn5">
    <w:name w:val="Zchn Zchn5"/>
    <w:qFormat/>
    <w:rsid w:val="0044483A"/>
    <w:rPr>
      <w:rFonts w:ascii="Courier New" w:eastAsia="Batang" w:hAnsi="Courier New"/>
      <w:lang w:val="nb-NO" w:eastAsia="en-US" w:bidi="ar-SA"/>
    </w:rPr>
  </w:style>
  <w:style w:type="character" w:customStyle="1" w:styleId="CharChar10">
    <w:name w:val="Char Char10"/>
    <w:qFormat/>
    <w:rsid w:val="0044483A"/>
    <w:rPr>
      <w:rFonts w:ascii="Times New Roman" w:hAnsi="Times New Roman"/>
      <w:lang w:val="en-GB" w:eastAsia="en-US"/>
    </w:rPr>
  </w:style>
  <w:style w:type="character" w:customStyle="1" w:styleId="CharChar9">
    <w:name w:val="Char Char9"/>
    <w:qFormat/>
    <w:rsid w:val="0044483A"/>
    <w:rPr>
      <w:rFonts w:ascii="Tahoma" w:hAnsi="Tahoma" w:cs="Tahoma"/>
      <w:sz w:val="16"/>
      <w:szCs w:val="16"/>
      <w:lang w:val="en-GB" w:eastAsia="en-US"/>
    </w:rPr>
  </w:style>
  <w:style w:type="character" w:customStyle="1" w:styleId="CharChar8">
    <w:name w:val="Char Char8"/>
    <w:semiHidden/>
    <w:qFormat/>
    <w:rsid w:val="0044483A"/>
    <w:rPr>
      <w:rFonts w:ascii="Times New Roman" w:hAnsi="Times New Roman"/>
      <w:b/>
      <w:bCs/>
      <w:lang w:val="en-GB" w:eastAsia="en-US"/>
    </w:rPr>
  </w:style>
  <w:style w:type="paragraph" w:customStyle="1" w:styleId="16">
    <w:name w:val="修订1"/>
    <w:hidden/>
    <w:uiPriority w:val="99"/>
    <w:semiHidden/>
    <w:qFormat/>
    <w:rsid w:val="0044483A"/>
    <w:rPr>
      <w:rFonts w:ascii="Times New Roman" w:eastAsia="Batang" w:hAnsi="Times New Roman"/>
      <w:lang w:val="en-GB" w:eastAsia="en-US"/>
    </w:rPr>
  </w:style>
  <w:style w:type="paragraph" w:customStyle="1" w:styleId="2e">
    <w:name w:val="(文字) (文字)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44483A"/>
    <w:rPr>
      <w:rFonts w:ascii="Times New Roman" w:eastAsia="Times New Roman" w:hAnsi="Times New Roman"/>
      <w:color w:val="000000"/>
      <w:lang w:eastAsia="x-none"/>
    </w:rPr>
  </w:style>
  <w:style w:type="paragraph" w:customStyle="1" w:styleId="39">
    <w:name w:val="(文字) (文字)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4483A"/>
    <w:rPr>
      <w:lang w:val="en-GB" w:eastAsia="ja-JP" w:bidi="ar-SA"/>
    </w:rPr>
  </w:style>
  <w:style w:type="paragraph" w:styleId="affb">
    <w:name w:val="Title"/>
    <w:aliases w:val="Section Header"/>
    <w:basedOn w:val="a1"/>
    <w:next w:val="a1"/>
    <w:link w:val="affc"/>
    <w:uiPriority w:val="10"/>
    <w:qFormat/>
    <w:rsid w:val="004448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uiPriority w:val="10"/>
    <w:qFormat/>
    <w:rsid w:val="004448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4483A"/>
    <w:rPr>
      <w:rFonts w:ascii="Arial" w:hAnsi="Arial"/>
      <w:sz w:val="22"/>
      <w:lang w:val="en-GB" w:eastAsia="ja-JP" w:bidi="ar-SA"/>
    </w:rPr>
  </w:style>
  <w:style w:type="paragraph" w:styleId="affd">
    <w:name w:val="Date"/>
    <w:basedOn w:val="a1"/>
    <w:next w:val="a1"/>
    <w:link w:val="affe"/>
    <w:qFormat/>
    <w:rsid w:val="0044483A"/>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44483A"/>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35"/>
    <w:qFormat/>
    <w:rsid w:val="0044483A"/>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qFormat/>
    <w:rsid w:val="0044483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483A"/>
    <w:rPr>
      <w:rFonts w:ascii="Arial" w:hAnsi="Arial"/>
      <w:sz w:val="24"/>
      <w:lang w:val="en-GB"/>
    </w:rPr>
  </w:style>
  <w:style w:type="paragraph" w:customStyle="1" w:styleId="45">
    <w:name w:val="(文字) (文字)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4483A"/>
    <w:rPr>
      <w:rFonts w:ascii="Times New Roman" w:eastAsia="SimSun" w:hAnsi="Times New Roman"/>
      <w:sz w:val="24"/>
      <w:szCs w:val="24"/>
      <w:lang w:val="en-GB" w:eastAsia="ko-KR"/>
    </w:rPr>
  </w:style>
  <w:style w:type="paragraph" w:styleId="affa">
    <w:name w:val="endnote text"/>
    <w:basedOn w:val="a1"/>
    <w:link w:val="aff9"/>
    <w:qFormat/>
    <w:rsid w:val="0044483A"/>
    <w:pPr>
      <w:snapToGrid w:val="0"/>
    </w:pPr>
    <w:rPr>
      <w:rFonts w:eastAsia="Times New Roman"/>
      <w:color w:val="000000"/>
      <w:lang w:val="fr-FR" w:eastAsia="x-none"/>
    </w:rPr>
  </w:style>
  <w:style w:type="character" w:customStyle="1" w:styleId="18">
    <w:name w:val="文末脚注文字列 (文字)1"/>
    <w:basedOn w:val="a2"/>
    <w:rsid w:val="0044483A"/>
    <w:rPr>
      <w:rFonts w:ascii="Times New Roman" w:hAnsi="Times New Roman"/>
      <w:lang w:val="en-GB" w:eastAsia="en-US"/>
    </w:rPr>
  </w:style>
  <w:style w:type="character" w:customStyle="1" w:styleId="EndnoteTextChar2">
    <w:name w:val="Endnote Text Char2"/>
    <w:basedOn w:val="a2"/>
    <w:semiHidden/>
    <w:rsid w:val="0044483A"/>
    <w:rPr>
      <w:rFonts w:ascii="Times New Roman" w:eastAsia="Times New Roman" w:hAnsi="Times New Roman" w:cs="Times New Roman"/>
      <w:sz w:val="20"/>
      <w:szCs w:val="20"/>
      <w:lang w:eastAsia="en-GB"/>
    </w:rPr>
  </w:style>
  <w:style w:type="paragraph" w:customStyle="1" w:styleId="Lastprinted">
    <w:name w:val="Last printed"/>
    <w:qFormat/>
    <w:rsid w:val="0044483A"/>
    <w:rPr>
      <w:rFonts w:ascii="Times New Roman" w:eastAsia="SimSun" w:hAnsi="Times New Roman"/>
      <w:sz w:val="24"/>
      <w:szCs w:val="24"/>
      <w:lang w:val="en-GB" w:eastAsia="ko-KR"/>
    </w:rPr>
  </w:style>
  <w:style w:type="paragraph" w:customStyle="1" w:styleId="Lastsavedby">
    <w:name w:val="Last saved by"/>
    <w:qFormat/>
    <w:rsid w:val="0044483A"/>
    <w:rPr>
      <w:rFonts w:ascii="Times New Roman" w:eastAsia="SimSun" w:hAnsi="Times New Roman"/>
      <w:sz w:val="24"/>
      <w:szCs w:val="24"/>
      <w:lang w:val="en-GB" w:eastAsia="ko-KR"/>
    </w:rPr>
  </w:style>
  <w:style w:type="character" w:styleId="afff1">
    <w:name w:val="endnote reference"/>
    <w:qFormat/>
    <w:rsid w:val="0044483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483A"/>
    <w:rPr>
      <w:rFonts w:ascii="Times New Roman" w:eastAsia="游明朝" w:hAnsi="Times New Roman"/>
      <w:b/>
      <w:bCs/>
      <w:lang w:val="en-GB" w:eastAsia="en-US"/>
    </w:rPr>
  </w:style>
  <w:style w:type="paragraph" w:customStyle="1" w:styleId="AutoCorrect">
    <w:name w:val="AutoCorrect"/>
    <w:qFormat/>
    <w:rsid w:val="0044483A"/>
    <w:rPr>
      <w:rFonts w:ascii="Times New Roman" w:eastAsia="ＭＳ 明朝" w:hAnsi="Times New Roman"/>
      <w:sz w:val="24"/>
      <w:szCs w:val="24"/>
      <w:lang w:val="en-GB" w:eastAsia="ko-KR"/>
    </w:rPr>
  </w:style>
  <w:style w:type="paragraph" w:customStyle="1" w:styleId="-PAGE-">
    <w:name w:val="- PAGE -"/>
    <w:qFormat/>
    <w:rsid w:val="0044483A"/>
    <w:rPr>
      <w:rFonts w:ascii="Times New Roman" w:eastAsia="ＭＳ 明朝" w:hAnsi="Times New Roman"/>
      <w:sz w:val="24"/>
      <w:szCs w:val="24"/>
      <w:lang w:val="en-GB" w:eastAsia="ko-KR"/>
    </w:rPr>
  </w:style>
  <w:style w:type="paragraph" w:customStyle="1" w:styleId="INDENT1">
    <w:name w:val="INDENT1"/>
    <w:basedOn w:val="a1"/>
    <w:qFormat/>
    <w:rsid w:val="004448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448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4483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4483A"/>
    <w:rPr>
      <w:rFonts w:ascii="Times New Roman" w:eastAsia="ＭＳ 明朝" w:hAnsi="Times New Roman"/>
      <w:sz w:val="24"/>
      <w:szCs w:val="24"/>
      <w:lang w:val="en-GB" w:eastAsia="ko-KR"/>
    </w:rPr>
  </w:style>
  <w:style w:type="paragraph" w:customStyle="1" w:styleId="RecCCITT">
    <w:name w:val="Rec_CCITT_#"/>
    <w:basedOn w:val="a1"/>
    <w:qFormat/>
    <w:rsid w:val="0044483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4483A"/>
    <w:rPr>
      <w:rFonts w:ascii="Times New Roman" w:eastAsia="ＭＳ 明朝" w:hAnsi="Times New Roman"/>
      <w:sz w:val="24"/>
      <w:szCs w:val="24"/>
      <w:lang w:val="en-GB" w:eastAsia="ko-KR"/>
    </w:rPr>
  </w:style>
  <w:style w:type="paragraph" w:customStyle="1" w:styleId="Filename">
    <w:name w:val="Filename"/>
    <w:qFormat/>
    <w:rsid w:val="0044483A"/>
    <w:rPr>
      <w:rFonts w:ascii="Times New Roman" w:eastAsia="ＭＳ 明朝" w:hAnsi="Times New Roman"/>
      <w:sz w:val="24"/>
      <w:szCs w:val="24"/>
      <w:lang w:val="en-GB" w:eastAsia="ko-KR"/>
    </w:rPr>
  </w:style>
  <w:style w:type="paragraph" w:customStyle="1" w:styleId="Filenameandpath">
    <w:name w:val="Filename and path"/>
    <w:qFormat/>
    <w:rsid w:val="0044483A"/>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44483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44483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4483A"/>
    <w:rPr>
      <w:rFonts w:ascii="Times New Roman" w:eastAsia="ＭＳ 明朝" w:hAnsi="Times New Roman"/>
      <w:sz w:val="24"/>
      <w:szCs w:val="24"/>
      <w:lang w:val="en-GB" w:eastAsia="ko-KR"/>
    </w:rPr>
  </w:style>
  <w:style w:type="paragraph" w:customStyle="1" w:styleId="p20">
    <w:name w:val="p20"/>
    <w:basedOn w:val="a1"/>
    <w:qFormat/>
    <w:rsid w:val="004448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4483A"/>
    <w:rPr>
      <w:rFonts w:ascii="Times New Roman" w:eastAsia="ＭＳ 明朝" w:hAnsi="Times New Roman"/>
      <w:sz w:val="24"/>
      <w:szCs w:val="24"/>
      <w:lang w:val="en-GB" w:eastAsia="ko-KR"/>
    </w:rPr>
  </w:style>
  <w:style w:type="paragraph" w:customStyle="1" w:styleId="TaOC">
    <w:name w:val="TaOC"/>
    <w:basedOn w:val="TAC"/>
    <w:qFormat/>
    <w:rsid w:val="004448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83A"/>
    <w:rPr>
      <w:rFonts w:ascii="Arial" w:hAnsi="Arial"/>
      <w:sz w:val="32"/>
      <w:lang w:val="en-GB" w:eastAsia="en-US" w:bidi="ar-SA"/>
    </w:rPr>
  </w:style>
  <w:style w:type="paragraph" w:customStyle="1" w:styleId="xl40">
    <w:name w:val="xl40"/>
    <w:basedOn w:val="a1"/>
    <w:qFormat/>
    <w:rsid w:val="004448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4448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8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483A"/>
    <w:rPr>
      <w:rFonts w:ascii="Arial" w:hAnsi="Arial"/>
      <w:sz w:val="28"/>
      <w:lang w:val="en-GB" w:eastAsia="en-US" w:bidi="ar-SA"/>
    </w:rPr>
  </w:style>
  <w:style w:type="character" w:customStyle="1" w:styleId="T1Char3">
    <w:name w:val="T1 Char3"/>
    <w:aliases w:val="Header 6 Char Char3"/>
    <w:qFormat/>
    <w:rsid w:val="0044483A"/>
    <w:rPr>
      <w:rFonts w:ascii="Arial" w:hAnsi="Arial"/>
      <w:lang w:val="en-GB" w:eastAsia="en-US" w:bidi="ar-SA"/>
    </w:rPr>
  </w:style>
  <w:style w:type="table" w:customStyle="1" w:styleId="Tabellengitternetz1">
    <w:name w:val="Tabellengitternetz1"/>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4448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483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4483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44483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4448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4448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83A"/>
    <w:rPr>
      <w:rFonts w:ascii="Arial" w:hAnsi="Arial"/>
      <w:b/>
      <w:noProof/>
      <w:sz w:val="18"/>
      <w:lang w:val="en-GB" w:eastAsia="en-US" w:bidi="ar-SA"/>
    </w:rPr>
  </w:style>
  <w:style w:type="paragraph" w:customStyle="1" w:styleId="2f">
    <w:name w:val="吹き出し2"/>
    <w:basedOn w:val="a1"/>
    <w:semiHidden/>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44483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4483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4483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4483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44483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44483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44483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4483A"/>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44483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44483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44483A"/>
    <w:pPr>
      <w:tabs>
        <w:tab w:val="left" w:pos="360"/>
      </w:tabs>
      <w:ind w:left="360" w:hanging="360"/>
    </w:pPr>
  </w:style>
  <w:style w:type="paragraph" w:customStyle="1" w:styleId="Para1">
    <w:name w:val="Para1"/>
    <w:basedOn w:val="a1"/>
    <w:qFormat/>
    <w:rsid w:val="0044483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4483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44483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44483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44483A"/>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44483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44483A"/>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4448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4483A"/>
    <w:pPr>
      <w:spacing w:before="120"/>
      <w:outlineLvl w:val="2"/>
    </w:pPr>
    <w:rPr>
      <w:sz w:val="28"/>
    </w:rPr>
  </w:style>
  <w:style w:type="paragraph" w:customStyle="1" w:styleId="Heading2Head2A2">
    <w:name w:val="Heading 2.Head2A.2"/>
    <w:basedOn w:val="10"/>
    <w:next w:val="a1"/>
    <w:qFormat/>
    <w:rsid w:val="004448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4483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4483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4483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4483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44483A"/>
    <w:pPr>
      <w:tabs>
        <w:tab w:val="num" w:pos="928"/>
      </w:tabs>
      <w:ind w:left="928" w:hanging="360"/>
    </w:pPr>
    <w:rPr>
      <w:rFonts w:eastAsia="Batang"/>
    </w:rPr>
  </w:style>
  <w:style w:type="paragraph" w:customStyle="1" w:styleId="b11">
    <w:name w:val="b1"/>
    <w:basedOn w:val="a1"/>
    <w:qFormat/>
    <w:rsid w:val="0044483A"/>
    <w:pPr>
      <w:spacing w:before="100" w:beforeAutospacing="1" w:after="100" w:afterAutospacing="1"/>
    </w:pPr>
    <w:rPr>
      <w:rFonts w:eastAsia="ＭＳ 明朝"/>
      <w:sz w:val="24"/>
      <w:szCs w:val="24"/>
      <w:lang w:val="en-US"/>
    </w:rPr>
  </w:style>
  <w:style w:type="numbering" w:customStyle="1" w:styleId="1a">
    <w:name w:val="无列表1"/>
    <w:next w:val="a4"/>
    <w:semiHidden/>
    <w:rsid w:val="0044483A"/>
  </w:style>
  <w:style w:type="paragraph" w:customStyle="1" w:styleId="1030302">
    <w:name w:val="样式 样式 标题 1 + 两端对齐 段前: 0.3 行 段后: 0.3 行 行距: 单倍行距 + 段前: 0.2 行 段后: ..."/>
    <w:basedOn w:val="a1"/>
    <w:autoRedefine/>
    <w:qFormat/>
    <w:rsid w:val="004448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48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448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4483A"/>
    <w:rPr>
      <w:rFonts w:ascii="Arial" w:eastAsia="Times New Roman" w:hAnsi="Arial"/>
      <w:kern w:val="2"/>
      <w:sz w:val="18"/>
      <w:lang w:val="en-GB" w:eastAsia="x-none"/>
    </w:rPr>
  </w:style>
  <w:style w:type="character" w:customStyle="1" w:styleId="CharChar29">
    <w:name w:val="Char Char29"/>
    <w:qFormat/>
    <w:rsid w:val="0044483A"/>
    <w:rPr>
      <w:rFonts w:ascii="Arial" w:hAnsi="Arial"/>
      <w:sz w:val="36"/>
      <w:lang w:val="en-GB" w:eastAsia="en-US" w:bidi="ar-SA"/>
    </w:rPr>
  </w:style>
  <w:style w:type="character" w:customStyle="1" w:styleId="CharChar28">
    <w:name w:val="Char Char28"/>
    <w:qFormat/>
    <w:rsid w:val="004448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48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4483A"/>
    <w:rPr>
      <w:rFonts w:ascii="Arial" w:hAnsi="Arial"/>
      <w:sz w:val="22"/>
      <w:lang w:val="en-GB" w:eastAsia="en-GB" w:bidi="ar-SA"/>
    </w:rPr>
  </w:style>
  <w:style w:type="character" w:customStyle="1" w:styleId="B3Char">
    <w:name w:val="B3 Char"/>
    <w:link w:val="B3"/>
    <w:qFormat/>
    <w:rsid w:val="0044483A"/>
    <w:rPr>
      <w:rFonts w:ascii="Times New Roman" w:hAnsi="Times New Roman"/>
      <w:lang w:val="en-GB" w:eastAsia="en-US"/>
    </w:rPr>
  </w:style>
  <w:style w:type="paragraph" w:customStyle="1" w:styleId="CharChar24">
    <w:name w:val="Char Char24"/>
    <w:basedOn w:val="a1"/>
    <w:semiHidden/>
    <w:qFormat/>
    <w:rsid w:val="004448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44483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uiPriority w:val="99"/>
    <w:qFormat/>
    <w:rsid w:val="0044483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44483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4483A"/>
    <w:rPr>
      <w:rFonts w:ascii="Times New Roman" w:eastAsia="Times New Roman" w:hAnsi="Times New Roman"/>
      <w:lang w:val="en-GB" w:eastAsia="en-GB"/>
    </w:rPr>
  </w:style>
  <w:style w:type="paragraph" w:customStyle="1" w:styleId="MotorolaResponse1">
    <w:name w:val="Motorola Response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4483A"/>
    <w:rPr>
      <w:rFonts w:ascii="Times New Roman" w:eastAsia="Times New Roman" w:hAnsi="Times New Roman"/>
      <w:i/>
      <w:color w:val="0000FF"/>
      <w:lang w:val="en-GB" w:eastAsia="en-GB"/>
    </w:rPr>
  </w:style>
  <w:style w:type="paragraph" w:customStyle="1" w:styleId="Char0">
    <w:name w:val="(文字) (文字)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44483A"/>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44483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4448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48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483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448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4483A"/>
    <w:rPr>
      <w:rFonts w:ascii="Arial" w:eastAsia="Arial" w:hAnsi="Arial"/>
      <w:sz w:val="28"/>
      <w:lang w:val="en-GB" w:eastAsia="en-GB"/>
    </w:rPr>
  </w:style>
  <w:style w:type="paragraph" w:customStyle="1" w:styleId="a">
    <w:name w:val="表格题注"/>
    <w:next w:val="a1"/>
    <w:qFormat/>
    <w:rsid w:val="0044483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4483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4448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48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4483A"/>
    <w:rPr>
      <w:vanish w:val="0"/>
      <w:color w:val="FF0000"/>
      <w:lang w:eastAsia="en-US"/>
    </w:rPr>
  </w:style>
  <w:style w:type="character" w:customStyle="1" w:styleId="ad">
    <w:name w:val="一覧 (文字)"/>
    <w:link w:val="ac"/>
    <w:qFormat/>
    <w:rsid w:val="0044483A"/>
    <w:rPr>
      <w:rFonts w:ascii="Times New Roman" w:hAnsi="Times New Roman"/>
      <w:lang w:val="en-GB" w:eastAsia="en-US"/>
    </w:rPr>
  </w:style>
  <w:style w:type="character" w:customStyle="1" w:styleId="28">
    <w:name w:val="一覧 2 (文字)"/>
    <w:link w:val="27"/>
    <w:qFormat/>
    <w:rsid w:val="0044483A"/>
    <w:rPr>
      <w:rFonts w:ascii="Times New Roman" w:hAnsi="Times New Roman"/>
      <w:lang w:val="en-GB" w:eastAsia="en-US"/>
    </w:rPr>
  </w:style>
  <w:style w:type="character" w:customStyle="1" w:styleId="34">
    <w:name w:val="箇条書き 3 (文字)"/>
    <w:link w:val="33"/>
    <w:qFormat/>
    <w:rsid w:val="0044483A"/>
    <w:rPr>
      <w:rFonts w:ascii="Times New Roman" w:hAnsi="Times New Roman"/>
      <w:lang w:val="en-GB" w:eastAsia="en-US"/>
    </w:rPr>
  </w:style>
  <w:style w:type="character" w:customStyle="1" w:styleId="ae">
    <w:name w:val="箇条書き (文字)"/>
    <w:aliases w:val="UL (文字)"/>
    <w:link w:val="ab"/>
    <w:qFormat/>
    <w:rsid w:val="0044483A"/>
    <w:rPr>
      <w:rFonts w:ascii="Times New Roman" w:hAnsi="Times New Roman"/>
      <w:lang w:val="en-GB" w:eastAsia="en-US"/>
    </w:rPr>
  </w:style>
  <w:style w:type="character" w:customStyle="1" w:styleId="1Char0">
    <w:name w:val="样式1 Char"/>
    <w:link w:val="1"/>
    <w:qFormat/>
    <w:rsid w:val="0044483A"/>
    <w:rPr>
      <w:rFonts w:ascii="Arial" w:eastAsia="Times New Roman" w:hAnsi="Arial"/>
      <w:sz w:val="18"/>
      <w:lang w:val="x-none" w:eastAsia="en-GB"/>
    </w:rPr>
  </w:style>
  <w:style w:type="character" w:customStyle="1" w:styleId="superscript">
    <w:name w:val="superscript"/>
    <w:aliases w:val="+"/>
    <w:qFormat/>
    <w:rsid w:val="0044483A"/>
    <w:rPr>
      <w:rFonts w:ascii="Bookman" w:hAnsi="Bookman"/>
      <w:position w:val="6"/>
      <w:sz w:val="18"/>
    </w:rPr>
  </w:style>
  <w:style w:type="character" w:customStyle="1" w:styleId="NOChar1">
    <w:name w:val="NO Char1"/>
    <w:qFormat/>
    <w:rsid w:val="0044483A"/>
    <w:rPr>
      <w:rFonts w:eastAsia="ＭＳ 明朝"/>
      <w:lang w:val="en-GB" w:eastAsia="en-US" w:bidi="ar-SA"/>
    </w:rPr>
  </w:style>
  <w:style w:type="paragraph" w:customStyle="1" w:styleId="textintend1">
    <w:name w:val="text intend 1"/>
    <w:basedOn w:val="text"/>
    <w:qFormat/>
    <w:rsid w:val="0044483A"/>
    <w:pPr>
      <w:widowControl/>
      <w:tabs>
        <w:tab w:val="left" w:pos="992"/>
      </w:tabs>
      <w:spacing w:after="120"/>
      <w:ind w:left="992" w:hanging="425"/>
    </w:pPr>
    <w:rPr>
      <w:rFonts w:eastAsia="ＭＳ 明朝"/>
      <w:lang w:val="en-US"/>
    </w:rPr>
  </w:style>
  <w:style w:type="paragraph" w:customStyle="1" w:styleId="TabList">
    <w:name w:val="TabList"/>
    <w:basedOn w:val="a1"/>
    <w:qFormat/>
    <w:rsid w:val="0044483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44483A"/>
    <w:rPr>
      <w:lang w:val="en-GB"/>
    </w:rPr>
  </w:style>
  <w:style w:type="character" w:customStyle="1" w:styleId="EndnoteTextChar1">
    <w:name w:val="Endnote Text Char1"/>
    <w:uiPriority w:val="99"/>
    <w:qFormat/>
    <w:rsid w:val="0044483A"/>
    <w:rPr>
      <w:lang w:val="en-GB"/>
    </w:rPr>
  </w:style>
  <w:style w:type="character" w:customStyle="1" w:styleId="TitleChar1">
    <w:name w:val="Title Char1"/>
    <w:qFormat/>
    <w:rsid w:val="0044483A"/>
    <w:rPr>
      <w:rFonts w:ascii="Cambria" w:eastAsia="Times New Roman" w:hAnsi="Cambria" w:cs="Times New Roman"/>
      <w:b/>
      <w:bCs/>
      <w:kern w:val="28"/>
      <w:sz w:val="32"/>
      <w:szCs w:val="32"/>
      <w:lang w:val="en-GB"/>
    </w:rPr>
  </w:style>
  <w:style w:type="paragraph" w:customStyle="1" w:styleId="textintend2">
    <w:name w:val="text intend 2"/>
    <w:basedOn w:val="text"/>
    <w:qFormat/>
    <w:rsid w:val="004448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4483A"/>
    <w:rPr>
      <w:lang w:val="en-GB"/>
    </w:rPr>
  </w:style>
  <w:style w:type="character" w:customStyle="1" w:styleId="BodyTextIndentChar1">
    <w:name w:val="Body Text Indent Char1"/>
    <w:qFormat/>
    <w:rsid w:val="0044483A"/>
    <w:rPr>
      <w:lang w:val="en-GB"/>
    </w:rPr>
  </w:style>
  <w:style w:type="character" w:customStyle="1" w:styleId="BodyText3Char1">
    <w:name w:val="Body Text 3 Char1"/>
    <w:qFormat/>
    <w:rsid w:val="0044483A"/>
    <w:rPr>
      <w:sz w:val="16"/>
      <w:szCs w:val="16"/>
      <w:lang w:val="en-GB"/>
    </w:rPr>
  </w:style>
  <w:style w:type="paragraph" w:customStyle="1" w:styleId="text">
    <w:name w:val="text"/>
    <w:basedOn w:val="a1"/>
    <w:qFormat/>
    <w:rsid w:val="004448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448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4483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4483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448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448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4483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44483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44483A"/>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44483A"/>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448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4483A"/>
    <w:rPr>
      <w:rFonts w:ascii="Times New Roman" w:eastAsia="Batang" w:hAnsi="Times New Roman"/>
      <w:lang w:val="en-GB" w:eastAsia="en-US"/>
    </w:rPr>
  </w:style>
  <w:style w:type="numbering" w:customStyle="1" w:styleId="110">
    <w:name w:val="リストなし11"/>
    <w:next w:val="a4"/>
    <w:uiPriority w:val="99"/>
    <w:semiHidden/>
    <w:unhideWhenUsed/>
    <w:rsid w:val="0044483A"/>
  </w:style>
  <w:style w:type="paragraph" w:customStyle="1" w:styleId="810">
    <w:name w:val="表 (赤)  81"/>
    <w:basedOn w:val="a1"/>
    <w:uiPriority w:val="34"/>
    <w:qFormat/>
    <w:rsid w:val="004448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448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483A"/>
    <w:rPr>
      <w:rFonts w:ascii="Times New Roman" w:eastAsia="SimSun" w:hAnsi="Times New Roman"/>
      <w:lang w:val="en-GB" w:eastAsia="en-US"/>
    </w:rPr>
  </w:style>
  <w:style w:type="character" w:customStyle="1" w:styleId="-21">
    <w:name w:val="浅色网格 - 着色 21"/>
    <w:uiPriority w:val="99"/>
    <w:unhideWhenUsed/>
    <w:rsid w:val="0044483A"/>
    <w:rPr>
      <w:color w:val="808080"/>
    </w:rPr>
  </w:style>
  <w:style w:type="paragraph" w:customStyle="1" w:styleId="LGTdoc">
    <w:name w:val="LGTdoc_본문"/>
    <w:basedOn w:val="a1"/>
    <w:qFormat/>
    <w:rsid w:val="004448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44483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44483A"/>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44483A"/>
    <w:rPr>
      <w:rFonts w:ascii="Arial" w:eastAsia="Times New Roman" w:hAnsi="Arial"/>
      <w:color w:val="000000"/>
      <w:szCs w:val="24"/>
      <w:lang w:eastAsia="ja-JP"/>
    </w:rPr>
  </w:style>
  <w:style w:type="paragraph" w:customStyle="1" w:styleId="Text1">
    <w:name w:val="Text 1"/>
    <w:basedOn w:val="a1"/>
    <w:qFormat/>
    <w:rsid w:val="004448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4483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4483A"/>
  </w:style>
  <w:style w:type="paragraph" w:customStyle="1" w:styleId="11BodyText">
    <w:name w:val="11 BodyText"/>
    <w:basedOn w:val="a1"/>
    <w:link w:val="11BodyTextChar"/>
    <w:qFormat/>
    <w:rsid w:val="0044483A"/>
    <w:pPr>
      <w:spacing w:after="220"/>
      <w:ind w:left="1298"/>
    </w:pPr>
    <w:rPr>
      <w:rFonts w:ascii="Arial" w:eastAsia="Times New Roman" w:hAnsi="Arial"/>
      <w:color w:val="000000"/>
      <w:lang w:val="x-none" w:eastAsia="ja-JP"/>
    </w:rPr>
  </w:style>
  <w:style w:type="paragraph" w:customStyle="1" w:styleId="62">
    <w:name w:val="(文字) (文字)6"/>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44483A"/>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448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44483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448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448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483A"/>
    <w:rPr>
      <w:vanish w:val="0"/>
      <w:webHidden w:val="0"/>
      <w:color w:val="000000"/>
      <w:specVanish w:val="0"/>
    </w:rPr>
  </w:style>
  <w:style w:type="paragraph" w:customStyle="1" w:styleId="320">
    <w:name w:val="(文字) (文字)3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4483A"/>
    <w:rPr>
      <w:rFonts w:ascii="Times New Roman" w:eastAsia="Times New Roman" w:hAnsi="Times New Roman"/>
      <w:color w:val="000000"/>
      <w:lang w:val="x-none" w:eastAsia="x-none"/>
    </w:rPr>
  </w:style>
  <w:style w:type="character" w:customStyle="1" w:styleId="shorttext">
    <w:name w:val="short_text"/>
    <w:qFormat/>
    <w:rsid w:val="0044483A"/>
  </w:style>
  <w:style w:type="character" w:customStyle="1" w:styleId="Char1">
    <w:name w:val="脚注文本 Char1"/>
    <w:aliases w:val="footnote text41 Char1"/>
    <w:qFormat/>
    <w:rsid w:val="0044483A"/>
    <w:rPr>
      <w:sz w:val="18"/>
      <w:szCs w:val="18"/>
      <w:lang w:val="en-GB" w:eastAsia="en-US"/>
    </w:rPr>
  </w:style>
  <w:style w:type="character" w:customStyle="1" w:styleId="Char10">
    <w:name w:val="页脚 Char1"/>
    <w:rsid w:val="0044483A"/>
    <w:rPr>
      <w:sz w:val="18"/>
      <w:szCs w:val="18"/>
      <w:lang w:val="en-GB" w:eastAsia="en-US"/>
    </w:rPr>
  </w:style>
  <w:style w:type="paragraph" w:customStyle="1" w:styleId="2-21">
    <w:name w:val="中等深浅列表 2 - 着色 21"/>
    <w:uiPriority w:val="99"/>
    <w:semiHidden/>
    <w:qFormat/>
    <w:rsid w:val="0044483A"/>
    <w:rPr>
      <w:rFonts w:ascii="Times New Roman" w:eastAsia="SimSun" w:hAnsi="Times New Roman"/>
      <w:lang w:val="en-GB" w:eastAsia="en-US"/>
    </w:rPr>
  </w:style>
  <w:style w:type="paragraph" w:customStyle="1" w:styleId="1-21">
    <w:name w:val="中等深浅网格 1 - 着色 21"/>
    <w:basedOn w:val="a1"/>
    <w:uiPriority w:val="34"/>
    <w:qFormat/>
    <w:rsid w:val="004448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4483A"/>
    <w:rPr>
      <w:color w:val="808080"/>
    </w:rPr>
  </w:style>
  <w:style w:type="character" w:customStyle="1" w:styleId="UnresolvedMention2">
    <w:name w:val="Unresolved Mention2"/>
    <w:uiPriority w:val="99"/>
    <w:qFormat/>
    <w:rsid w:val="0044483A"/>
    <w:rPr>
      <w:color w:val="808080"/>
      <w:shd w:val="clear" w:color="auto" w:fill="E6E6E6"/>
    </w:rPr>
  </w:style>
  <w:style w:type="paragraph" w:customStyle="1" w:styleId="-110">
    <w:name w:val="彩色底纹 - 着色 11"/>
    <w:hidden/>
    <w:uiPriority w:val="99"/>
    <w:semiHidden/>
    <w:qFormat/>
    <w:rsid w:val="0044483A"/>
    <w:rPr>
      <w:rFonts w:ascii="Times New Roman" w:eastAsia="SimSun" w:hAnsi="Times New Roman"/>
      <w:lang w:val="en-GB" w:eastAsia="en-US"/>
    </w:rPr>
  </w:style>
  <w:style w:type="character" w:customStyle="1" w:styleId="EQChar">
    <w:name w:val="EQ Char"/>
    <w:link w:val="EQ"/>
    <w:qFormat/>
    <w:rsid w:val="0044483A"/>
    <w:rPr>
      <w:rFonts w:ascii="Times New Roman" w:hAnsi="Times New Roman"/>
      <w:noProof/>
      <w:lang w:val="en-GB" w:eastAsia="en-US"/>
    </w:rPr>
  </w:style>
  <w:style w:type="character" w:styleId="HTML">
    <w:name w:val="HTML Acronym"/>
    <w:uiPriority w:val="99"/>
    <w:unhideWhenUsed/>
    <w:rsid w:val="0044483A"/>
  </w:style>
  <w:style w:type="character" w:customStyle="1" w:styleId="UnresolvedMention3">
    <w:name w:val="Unresolved Mention3"/>
    <w:uiPriority w:val="99"/>
    <w:unhideWhenUsed/>
    <w:rsid w:val="0044483A"/>
    <w:rPr>
      <w:color w:val="808080"/>
      <w:shd w:val="clear" w:color="auto" w:fill="E6E6E6"/>
    </w:rPr>
  </w:style>
  <w:style w:type="paragraph" w:customStyle="1" w:styleId="LightShading-Accent51">
    <w:name w:val="Light Shading - Accent 51"/>
    <w:hidden/>
    <w:uiPriority w:val="99"/>
    <w:semiHidden/>
    <w:qFormat/>
    <w:rsid w:val="0044483A"/>
    <w:rPr>
      <w:rFonts w:ascii="Times New Roman" w:eastAsia="SimSun" w:hAnsi="Times New Roman"/>
      <w:lang w:val="en-GB" w:eastAsia="en-US"/>
    </w:rPr>
  </w:style>
  <w:style w:type="character" w:customStyle="1" w:styleId="EXCar">
    <w:name w:val="EX Car"/>
    <w:qFormat/>
    <w:rsid w:val="0044483A"/>
    <w:rPr>
      <w:rFonts w:ascii="Times New Roman" w:hAnsi="Times New Roman"/>
      <w:lang w:val="en-GB" w:eastAsia="en-US"/>
    </w:rPr>
  </w:style>
  <w:style w:type="paragraph" w:customStyle="1" w:styleId="LightList-Accent51">
    <w:name w:val="Light List - Accent 51"/>
    <w:basedOn w:val="a1"/>
    <w:uiPriority w:val="34"/>
    <w:qFormat/>
    <w:rsid w:val="0044483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44483A"/>
    <w:rPr>
      <w:color w:val="808080"/>
      <w:shd w:val="clear" w:color="auto" w:fill="E6E6E6"/>
    </w:rPr>
  </w:style>
  <w:style w:type="paragraph" w:customStyle="1" w:styleId="MediumList1-Accent41">
    <w:name w:val="Medium List 1 - Accent 41"/>
    <w:hidden/>
    <w:uiPriority w:val="99"/>
    <w:semiHidden/>
    <w:qFormat/>
    <w:rsid w:val="0044483A"/>
    <w:rPr>
      <w:rFonts w:ascii="Times New Roman" w:eastAsia="SimSun" w:hAnsi="Times New Roman"/>
      <w:lang w:val="en-GB" w:eastAsia="en-US"/>
    </w:rPr>
  </w:style>
  <w:style w:type="character" w:customStyle="1" w:styleId="63">
    <w:name w:val="未处理的提及6"/>
    <w:uiPriority w:val="52"/>
    <w:rsid w:val="0044483A"/>
    <w:rPr>
      <w:color w:val="808080"/>
      <w:shd w:val="clear" w:color="auto" w:fill="E6E6E6"/>
    </w:rPr>
  </w:style>
  <w:style w:type="paragraph" w:customStyle="1" w:styleId="LightList-Accent32">
    <w:name w:val="Light List - Accent 32"/>
    <w:hidden/>
    <w:uiPriority w:val="99"/>
    <w:semiHidden/>
    <w:qFormat/>
    <w:rsid w:val="004448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4483A"/>
    <w:rPr>
      <w:rFonts w:ascii="Times New Roman" w:eastAsia="SimSun" w:hAnsi="Times New Roman"/>
      <w:lang w:val="en-GB" w:eastAsia="en-US"/>
    </w:rPr>
  </w:style>
  <w:style w:type="paragraph" w:styleId="afff4">
    <w:name w:val="Revision"/>
    <w:hidden/>
    <w:uiPriority w:val="99"/>
    <w:unhideWhenUsed/>
    <w:qFormat/>
    <w:rsid w:val="0044483A"/>
    <w:rPr>
      <w:rFonts w:ascii="Times New Roman" w:eastAsia="SimSun" w:hAnsi="Times New Roman"/>
      <w:lang w:val="en-GB" w:eastAsia="en-US"/>
    </w:rPr>
  </w:style>
  <w:style w:type="paragraph" w:customStyle="1" w:styleId="420">
    <w:name w:val="(文字) (文字)4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44483A"/>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7"/>
    <w:uiPriority w:val="34"/>
    <w:qFormat/>
    <w:rsid w:val="004448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4483A"/>
    <w:rPr>
      <w:rFonts w:ascii="Courier New" w:hAnsi="Courier New"/>
      <w:noProof/>
      <w:sz w:val="16"/>
      <w:lang w:val="en-GB" w:eastAsia="en-US"/>
    </w:rPr>
  </w:style>
  <w:style w:type="paragraph" w:customStyle="1" w:styleId="2f1">
    <w:name w:val="修订2"/>
    <w:hidden/>
    <w:semiHidden/>
    <w:qFormat/>
    <w:rsid w:val="0044483A"/>
    <w:rPr>
      <w:rFonts w:ascii="Times New Roman" w:eastAsia="Batang" w:hAnsi="Times New Roman"/>
      <w:lang w:val="en-GB" w:eastAsia="en-US"/>
    </w:rPr>
  </w:style>
  <w:style w:type="character" w:customStyle="1" w:styleId="CharChar44">
    <w:name w:val="Char Char44"/>
    <w:rsid w:val="0044483A"/>
    <w:rPr>
      <w:rFonts w:ascii="Arial" w:hAnsi="Arial"/>
      <w:sz w:val="24"/>
      <w:lang w:val="en-GB" w:eastAsia="en-US" w:bidi="ar-SA"/>
    </w:rPr>
  </w:style>
  <w:style w:type="character" w:customStyle="1" w:styleId="CharChar3">
    <w:name w:val="Char Char3"/>
    <w:rsid w:val="0044483A"/>
    <w:rPr>
      <w:rFonts w:ascii="Arial" w:hAnsi="Arial"/>
      <w:sz w:val="22"/>
      <w:lang w:val="en-GB" w:eastAsia="en-US" w:bidi="ar-SA"/>
    </w:rPr>
  </w:style>
  <w:style w:type="character" w:customStyle="1" w:styleId="CharChar2">
    <w:name w:val="Char Char2"/>
    <w:qFormat/>
    <w:rsid w:val="0044483A"/>
    <w:rPr>
      <w:rFonts w:ascii="Arial" w:hAnsi="Arial"/>
      <w:lang w:val="en-GB" w:eastAsia="en-US" w:bidi="ar-SA"/>
    </w:rPr>
  </w:style>
  <w:style w:type="character" w:customStyle="1" w:styleId="CharChar5">
    <w:name w:val="Char Char5"/>
    <w:rsid w:val="0044483A"/>
    <w:rPr>
      <w:rFonts w:ascii="Arial" w:hAnsi="Arial"/>
      <w:sz w:val="28"/>
      <w:lang w:val="en-GB" w:eastAsia="en-US" w:bidi="ar-SA"/>
    </w:rPr>
  </w:style>
  <w:style w:type="paragraph" w:customStyle="1" w:styleId="120">
    <w:name w:val="(文字) (文字)1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4448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4483A"/>
    <w:rPr>
      <w:lang w:val="en-GB" w:eastAsia="ja-JP" w:bidi="ar-SA"/>
    </w:rPr>
  </w:style>
  <w:style w:type="paragraph" w:customStyle="1" w:styleId="1Char4">
    <w:name w:val="(文字) (文字)1 Char (文字) (文字)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448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448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4448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44483A"/>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44483A"/>
    <w:pPr>
      <w:spacing w:after="0"/>
      <w:ind w:left="454" w:hanging="454"/>
    </w:pPr>
    <w:rPr>
      <w:rFonts w:ascii="Arial" w:eastAsia="SimSun" w:hAnsi="Arial"/>
      <w:sz w:val="16"/>
      <w:szCs w:val="24"/>
      <w:lang w:val="en-US"/>
    </w:rPr>
  </w:style>
  <w:style w:type="character" w:customStyle="1" w:styleId="CharChar74">
    <w:name w:val="Char Char74"/>
    <w:rsid w:val="0044483A"/>
    <w:rPr>
      <w:rFonts w:ascii="Tahoma" w:hAnsi="Tahoma" w:cs="Tahoma"/>
      <w:shd w:val="clear" w:color="auto" w:fill="000080"/>
      <w:lang w:val="en-GB" w:eastAsia="en-US"/>
    </w:rPr>
  </w:style>
  <w:style w:type="character" w:customStyle="1" w:styleId="ZchnZchn54">
    <w:name w:val="Zchn Zchn54"/>
    <w:rsid w:val="0044483A"/>
    <w:rPr>
      <w:rFonts w:ascii="Courier New" w:eastAsia="Batang" w:hAnsi="Courier New"/>
      <w:lang w:val="nb-NO" w:eastAsia="en-US" w:bidi="ar-SA"/>
    </w:rPr>
  </w:style>
  <w:style w:type="character" w:customStyle="1" w:styleId="CharChar104">
    <w:name w:val="Char Char104"/>
    <w:semiHidden/>
    <w:rsid w:val="0044483A"/>
    <w:rPr>
      <w:rFonts w:ascii="Times New Roman" w:hAnsi="Times New Roman"/>
      <w:lang w:val="en-GB" w:eastAsia="en-US"/>
    </w:rPr>
  </w:style>
  <w:style w:type="character" w:customStyle="1" w:styleId="CharChar94">
    <w:name w:val="Char Char94"/>
    <w:rsid w:val="0044483A"/>
    <w:rPr>
      <w:rFonts w:ascii="Tahoma" w:hAnsi="Tahoma" w:cs="Tahoma"/>
      <w:sz w:val="16"/>
      <w:szCs w:val="16"/>
      <w:lang w:val="en-GB" w:eastAsia="en-US"/>
    </w:rPr>
  </w:style>
  <w:style w:type="character" w:customStyle="1" w:styleId="CharChar84">
    <w:name w:val="Char Char84"/>
    <w:semiHidden/>
    <w:rsid w:val="004448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4483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44483A"/>
    <w:rPr>
      <w:rFonts w:ascii="Arial" w:hAnsi="Arial"/>
      <w:sz w:val="36"/>
      <w:lang w:val="en-GB" w:eastAsia="en-US" w:bidi="ar-SA"/>
    </w:rPr>
  </w:style>
  <w:style w:type="character" w:customStyle="1" w:styleId="CharChar284">
    <w:name w:val="Char Char284"/>
    <w:rsid w:val="0044483A"/>
    <w:rPr>
      <w:rFonts w:ascii="Arial" w:hAnsi="Arial"/>
      <w:sz w:val="32"/>
      <w:lang w:val="en-GB"/>
    </w:rPr>
  </w:style>
  <w:style w:type="character" w:customStyle="1" w:styleId="B4Char">
    <w:name w:val="B4 Char"/>
    <w:link w:val="B4"/>
    <w:qFormat/>
    <w:rsid w:val="0044483A"/>
    <w:rPr>
      <w:rFonts w:ascii="Times New Roman" w:hAnsi="Times New Roman"/>
      <w:lang w:val="en-GB" w:eastAsia="en-US"/>
    </w:rPr>
  </w:style>
  <w:style w:type="character" w:customStyle="1" w:styleId="B5Char">
    <w:name w:val="B5 Char"/>
    <w:link w:val="B5"/>
    <w:qFormat/>
    <w:rsid w:val="0044483A"/>
    <w:rPr>
      <w:rFonts w:ascii="Times New Roman" w:hAnsi="Times New Roman"/>
      <w:lang w:val="en-GB" w:eastAsia="en-US"/>
    </w:rPr>
  </w:style>
  <w:style w:type="character" w:customStyle="1" w:styleId="CharChar21">
    <w:name w:val="Char Char21"/>
    <w:rsid w:val="0044483A"/>
    <w:rPr>
      <w:rFonts w:ascii="Times New Roman" w:hAnsi="Times New Roman"/>
      <w:lang w:val="en-GB" w:eastAsia="en-US"/>
    </w:rPr>
  </w:style>
  <w:style w:type="character" w:customStyle="1" w:styleId="HeadingChar">
    <w:name w:val="Heading Char"/>
    <w:link w:val="Heading"/>
    <w:qFormat/>
    <w:rsid w:val="0044483A"/>
    <w:rPr>
      <w:rFonts w:ascii="Arial" w:hAnsi="Arial"/>
      <w:b/>
      <w:lang w:val="en-US"/>
    </w:rPr>
  </w:style>
  <w:style w:type="paragraph" w:customStyle="1" w:styleId="cita">
    <w:name w:val="cita"/>
    <w:basedOn w:val="a1"/>
    <w:qFormat/>
    <w:rsid w:val="0044483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4483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483A"/>
    <w:rPr>
      <w:rFonts w:ascii="Arial" w:eastAsia="SimSun" w:hAnsi="Arial"/>
      <w:sz w:val="32"/>
      <w:lang w:val="en-GB" w:eastAsia="en-US" w:bidi="ar-SA"/>
    </w:rPr>
  </w:style>
  <w:style w:type="character" w:customStyle="1" w:styleId="CharChar16">
    <w:name w:val="Char Char16"/>
    <w:rsid w:val="0044483A"/>
    <w:rPr>
      <w:rFonts w:ascii="Arial" w:eastAsia="SimSun" w:hAnsi="Arial"/>
      <w:lang w:val="en-GB" w:eastAsia="en-US" w:bidi="ar-SA"/>
    </w:rPr>
  </w:style>
  <w:style w:type="character" w:customStyle="1" w:styleId="CharChar14">
    <w:name w:val="Char Char14"/>
    <w:rsid w:val="0044483A"/>
    <w:rPr>
      <w:rFonts w:ascii="Arial" w:eastAsia="SimSun" w:hAnsi="Arial"/>
      <w:sz w:val="36"/>
      <w:lang w:val="en-GB" w:eastAsia="en-US" w:bidi="ar-SA"/>
    </w:rPr>
  </w:style>
  <w:style w:type="paragraph" w:customStyle="1" w:styleId="1b">
    <w:name w:val="変更箇所1"/>
    <w:hidden/>
    <w:semiHidden/>
    <w:qFormat/>
    <w:rsid w:val="0044483A"/>
    <w:rPr>
      <w:rFonts w:ascii="Times New Roman" w:eastAsia="ＭＳ 明朝" w:hAnsi="Times New Roman"/>
      <w:lang w:val="en-GB" w:eastAsia="en-US"/>
    </w:rPr>
  </w:style>
  <w:style w:type="paragraph" w:customStyle="1" w:styleId="CarCar1CharCharCarCar">
    <w:name w:val="Car Car1 Char Char Car Car"/>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4448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44483A"/>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44483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44483A"/>
    <w:rPr>
      <w:rFonts w:ascii="Times New Roman" w:eastAsia="ＭＳ 明朝" w:hAnsi="Times New Roman"/>
      <w:lang w:val="x-none" w:eastAsia="en-GB"/>
    </w:rPr>
  </w:style>
  <w:style w:type="character" w:customStyle="1" w:styleId="CharChar25">
    <w:name w:val="Char Char25"/>
    <w:rsid w:val="0044483A"/>
    <w:rPr>
      <w:rFonts w:ascii="Arial" w:hAnsi="Arial"/>
      <w:lang w:val="en-GB" w:eastAsia="en-US"/>
    </w:rPr>
  </w:style>
  <w:style w:type="character" w:customStyle="1" w:styleId="CharChar243">
    <w:name w:val="Char Char243"/>
    <w:rsid w:val="0044483A"/>
    <w:rPr>
      <w:rFonts w:ascii="Arial" w:hAnsi="Arial"/>
      <w:sz w:val="36"/>
      <w:lang w:val="en-GB" w:eastAsia="en-US"/>
    </w:rPr>
  </w:style>
  <w:style w:type="character" w:customStyle="1" w:styleId="CharChar17">
    <w:name w:val="Char Char17"/>
    <w:rsid w:val="0044483A"/>
    <w:rPr>
      <w:rFonts w:ascii="Tahoma" w:hAnsi="Tahoma" w:cs="Tahoma"/>
      <w:shd w:val="clear" w:color="auto" w:fill="000080"/>
      <w:lang w:val="en-GB" w:eastAsia="en-US"/>
    </w:rPr>
  </w:style>
  <w:style w:type="character" w:customStyle="1" w:styleId="CharChar19">
    <w:name w:val="Char Char19"/>
    <w:rsid w:val="0044483A"/>
    <w:rPr>
      <w:rFonts w:ascii="Times New Roman" w:hAnsi="Times New Roman"/>
      <w:lang w:val="en-GB"/>
    </w:rPr>
  </w:style>
  <w:style w:type="character" w:customStyle="1" w:styleId="CharChar20">
    <w:name w:val="Char Char20"/>
    <w:rsid w:val="0044483A"/>
    <w:rPr>
      <w:rFonts w:ascii="Tahoma" w:hAnsi="Tahoma" w:cs="Tahoma"/>
      <w:sz w:val="16"/>
      <w:szCs w:val="16"/>
      <w:lang w:val="en-GB" w:eastAsia="en-US"/>
    </w:rPr>
  </w:style>
  <w:style w:type="paragraph" w:customStyle="1" w:styleId="afffa">
    <w:name w:val="수정"/>
    <w:hidden/>
    <w:semiHidden/>
    <w:qFormat/>
    <w:rsid w:val="0044483A"/>
    <w:rPr>
      <w:rFonts w:ascii="Times New Roman" w:eastAsia="Batang" w:hAnsi="Times New Roman"/>
      <w:lang w:val="en-GB" w:eastAsia="en-US"/>
    </w:rPr>
  </w:style>
  <w:style w:type="character" w:customStyle="1" w:styleId="CharChar30">
    <w:name w:val="Char Char30"/>
    <w:rsid w:val="0044483A"/>
    <w:rPr>
      <w:rFonts w:ascii="Arial" w:hAnsi="Arial"/>
      <w:lang w:val="en-GB" w:eastAsia="en-US"/>
    </w:rPr>
  </w:style>
  <w:style w:type="character" w:customStyle="1" w:styleId="CharChar26">
    <w:name w:val="Char Char26"/>
    <w:rsid w:val="0044483A"/>
    <w:rPr>
      <w:rFonts w:ascii="Times New Roman" w:hAnsi="Times New Roman"/>
      <w:lang w:val="en-GB" w:eastAsia="en-US"/>
    </w:rPr>
  </w:style>
  <w:style w:type="character" w:customStyle="1" w:styleId="CharChar27">
    <w:name w:val="Char Char27"/>
    <w:rsid w:val="0044483A"/>
    <w:rPr>
      <w:rFonts w:ascii="Arial" w:hAnsi="Arial"/>
      <w:b/>
      <w:i/>
      <w:noProof/>
      <w:sz w:val="18"/>
      <w:lang w:val="en-GB" w:eastAsia="en-US"/>
    </w:rPr>
  </w:style>
  <w:style w:type="paragraph" w:customStyle="1" w:styleId="Objetducommentaire">
    <w:name w:val="Objet du commentaire"/>
    <w:basedOn w:val="af3"/>
    <w:next w:val="af3"/>
    <w:semiHidden/>
    <w:qFormat/>
    <w:rsid w:val="004448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48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483A"/>
    <w:rPr>
      <w:rFonts w:ascii="Arial" w:hAnsi="Arial" w:cs="Arial"/>
      <w:color w:val="auto"/>
      <w:sz w:val="20"/>
      <w:szCs w:val="20"/>
    </w:rPr>
  </w:style>
  <w:style w:type="paragraph" w:customStyle="1" w:styleId="TALCharChar">
    <w:name w:val="TAL Char Char"/>
    <w:basedOn w:val="a1"/>
    <w:link w:val="TALCharCharChar"/>
    <w:qFormat/>
    <w:rsid w:val="0044483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44483A"/>
    <w:rPr>
      <w:rFonts w:ascii="Arial" w:eastAsia="ＭＳ 明朝" w:hAnsi="Arial"/>
      <w:sz w:val="18"/>
      <w:lang w:val="x-none" w:eastAsia="x-none"/>
    </w:rPr>
  </w:style>
  <w:style w:type="paragraph" w:customStyle="1" w:styleId="Arial">
    <w:name w:val="正文 + Arial"/>
    <w:aliases w:val="8 磅,加粗,段后: 0 磅"/>
    <w:basedOn w:val="TAL"/>
    <w:qFormat/>
    <w:rsid w:val="0044483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44483A"/>
  </w:style>
  <w:style w:type="paragraph" w:customStyle="1" w:styleId="xl22">
    <w:name w:val="xl22"/>
    <w:basedOn w:val="a1"/>
    <w:qFormat/>
    <w:rsid w:val="004448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448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448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448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448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448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448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448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448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448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4483A"/>
    <w:rPr>
      <w:rFonts w:ascii="Times New Roman" w:eastAsia="PMingLiU" w:hAnsi="Times New Roman"/>
      <w:lang w:val="en-GB" w:eastAsia="en-GB"/>
    </w:rPr>
    <w:tblPr/>
  </w:style>
  <w:style w:type="character" w:customStyle="1" w:styleId="MTDisplayEquationZchn">
    <w:name w:val="MTDisplayEquation Zchn"/>
    <w:link w:val="MTDisplayEquation"/>
    <w:rsid w:val="0044483A"/>
    <w:rPr>
      <w:rFonts w:ascii="Times New Roman" w:eastAsia="Times New Roman" w:hAnsi="Times New Roman"/>
      <w:lang w:val="x-none" w:eastAsia="en-GB"/>
    </w:rPr>
  </w:style>
  <w:style w:type="character" w:customStyle="1" w:styleId="ENChar">
    <w:name w:val="EN Char"/>
    <w:rsid w:val="0044483A"/>
    <w:rPr>
      <w:rFonts w:ascii="Times New Roman" w:hAnsi="Times New Roman"/>
      <w:color w:val="FF0000"/>
      <w:lang w:val="en-US" w:eastAsia="en-US"/>
    </w:rPr>
  </w:style>
  <w:style w:type="character" w:customStyle="1" w:styleId="ListChar3">
    <w:name w:val="List Char3"/>
    <w:rsid w:val="0044483A"/>
    <w:rPr>
      <w:rFonts w:ascii="Times New Roman" w:hAnsi="Times New Roman"/>
      <w:lang w:val="en-GB" w:eastAsia="en-US"/>
    </w:rPr>
  </w:style>
  <w:style w:type="paragraph" w:customStyle="1" w:styleId="Revision1">
    <w:name w:val="Revision1"/>
    <w:hidden/>
    <w:semiHidden/>
    <w:qFormat/>
    <w:rsid w:val="0044483A"/>
    <w:rPr>
      <w:rFonts w:ascii="Times New Roman" w:eastAsia="Batang" w:hAnsi="Times New Roman"/>
      <w:lang w:val="en-GB" w:eastAsia="en-US"/>
    </w:rPr>
  </w:style>
  <w:style w:type="paragraph" w:customStyle="1" w:styleId="72">
    <w:name w:val="修订7"/>
    <w:hidden/>
    <w:semiHidden/>
    <w:qFormat/>
    <w:rsid w:val="0044483A"/>
    <w:rPr>
      <w:rFonts w:ascii="Times New Roman" w:eastAsia="Batang" w:hAnsi="Times New Roman"/>
      <w:lang w:val="en-GB" w:eastAsia="en-US"/>
    </w:rPr>
  </w:style>
  <w:style w:type="character" w:customStyle="1" w:styleId="Heading1Char2">
    <w:name w:val="Heading 1 Char2"/>
    <w:rsid w:val="0044483A"/>
    <w:rPr>
      <w:rFonts w:ascii="Arial" w:hAnsi="Arial"/>
      <w:sz w:val="36"/>
      <w:lang w:val="en-GB" w:eastAsia="en-US"/>
    </w:rPr>
  </w:style>
  <w:style w:type="character" w:customStyle="1" w:styleId="Char11">
    <w:name w:val="批注主题 Char1"/>
    <w:rsid w:val="0044483A"/>
    <w:rPr>
      <w:rFonts w:eastAsia="ＭＳ 明朝"/>
      <w:b/>
      <w:bCs/>
      <w:lang w:val="en-GB"/>
    </w:rPr>
  </w:style>
  <w:style w:type="character" w:customStyle="1" w:styleId="EditorsNoteChar1">
    <w:name w:val="Editor's Note Char1"/>
    <w:rsid w:val="0044483A"/>
    <w:rPr>
      <w:rFonts w:ascii="Times New Roman" w:hAnsi="Times New Roman"/>
      <w:color w:val="FF0000"/>
      <w:lang w:val="en-GB" w:eastAsia="en-US"/>
    </w:rPr>
  </w:style>
  <w:style w:type="character" w:customStyle="1" w:styleId="Char12">
    <w:name w:val="日期 Char1"/>
    <w:rsid w:val="0044483A"/>
    <w:rPr>
      <w:rFonts w:eastAsia="ＭＳ 明朝"/>
      <w:lang w:val="en-GB" w:eastAsia="x-none"/>
    </w:rPr>
  </w:style>
  <w:style w:type="paragraph" w:customStyle="1" w:styleId="3d">
    <w:name w:val="吹き出し3"/>
    <w:basedOn w:val="a1"/>
    <w:semiHidden/>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44483A"/>
    <w:rPr>
      <w:rFonts w:ascii="Times New Roman" w:eastAsia="SimSun" w:hAnsi="Times New Roman"/>
      <w:lang w:val="en-GB" w:eastAsia="en-US"/>
    </w:rPr>
  </w:style>
  <w:style w:type="paragraph" w:customStyle="1" w:styleId="Equation">
    <w:name w:val="Equation"/>
    <w:basedOn w:val="a1"/>
    <w:next w:val="a1"/>
    <w:link w:val="EquationChar"/>
    <w:qFormat/>
    <w:rsid w:val="0044483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44483A"/>
    <w:rPr>
      <w:rFonts w:ascii="Times New Roman" w:eastAsia="SimSun" w:hAnsi="Times New Roman"/>
      <w:lang w:val="en-GB" w:eastAsia="en-US"/>
    </w:rPr>
  </w:style>
  <w:style w:type="character" w:customStyle="1" w:styleId="CharChar36">
    <w:name w:val="Char Char36"/>
    <w:rsid w:val="0044483A"/>
    <w:rPr>
      <w:rFonts w:ascii="Arial" w:hAnsi="Arial" w:cs="Arial" w:hint="default"/>
      <w:sz w:val="22"/>
      <w:lang w:val="en-GB" w:eastAsia="en-US" w:bidi="ar-SA"/>
    </w:rPr>
  </w:style>
  <w:style w:type="paragraph" w:customStyle="1" w:styleId="MO">
    <w:name w:val="MO"/>
    <w:basedOn w:val="a1"/>
    <w:qFormat/>
    <w:rsid w:val="0044483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4483A"/>
    <w:rPr>
      <w:sz w:val="18"/>
      <w:szCs w:val="18"/>
    </w:rPr>
  </w:style>
  <w:style w:type="character" w:customStyle="1" w:styleId="Heading7Char3">
    <w:name w:val="Heading 7 Char3"/>
    <w:rsid w:val="0044483A"/>
    <w:rPr>
      <w:rFonts w:ascii="Arial" w:eastAsia="SimSun" w:hAnsi="Arial" w:cs="Times New Roman"/>
      <w:kern w:val="0"/>
      <w:sz w:val="20"/>
      <w:szCs w:val="20"/>
      <w:lang w:val="en-GB" w:eastAsia="en-US"/>
    </w:rPr>
  </w:style>
  <w:style w:type="character" w:customStyle="1" w:styleId="Heading8Char3">
    <w:name w:val="Heading 8 Char3"/>
    <w:rsid w:val="0044483A"/>
    <w:rPr>
      <w:rFonts w:ascii="Arial" w:eastAsia="SimSun" w:hAnsi="Arial" w:cs="Times New Roman"/>
      <w:kern w:val="0"/>
      <w:sz w:val="36"/>
      <w:szCs w:val="20"/>
      <w:lang w:val="en-GB" w:eastAsia="en-US"/>
    </w:rPr>
  </w:style>
  <w:style w:type="character" w:customStyle="1" w:styleId="Heading9Char2">
    <w:name w:val="Heading 9 Char2"/>
    <w:rsid w:val="0044483A"/>
    <w:rPr>
      <w:rFonts w:ascii="Arial" w:eastAsia="SimSun" w:hAnsi="Arial" w:cs="Times New Roman"/>
      <w:kern w:val="0"/>
      <w:sz w:val="36"/>
      <w:szCs w:val="20"/>
      <w:lang w:val="en-GB" w:eastAsia="en-US"/>
    </w:rPr>
  </w:style>
  <w:style w:type="character" w:customStyle="1" w:styleId="BalloonTextChar1">
    <w:name w:val="Balloon Text Char1"/>
    <w:uiPriority w:val="99"/>
    <w:rsid w:val="004448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483A"/>
    <w:rPr>
      <w:rFonts w:ascii="Times New Roman" w:eastAsia="ＭＳ 明朝" w:hAnsi="Times New Roman"/>
      <w:lang w:val="en-GB" w:eastAsia="en-US"/>
    </w:rPr>
  </w:style>
  <w:style w:type="character" w:customStyle="1" w:styleId="CharChar215">
    <w:name w:val="Char Char215"/>
    <w:rsid w:val="0044483A"/>
    <w:rPr>
      <w:rFonts w:ascii="Times New Roman" w:hAnsi="Times New Roman"/>
      <w:lang w:val="en-GB" w:eastAsia="en-US"/>
    </w:rPr>
  </w:style>
  <w:style w:type="character" w:customStyle="1" w:styleId="DocumentMapChar1">
    <w:name w:val="Document Map Char1"/>
    <w:uiPriority w:val="99"/>
    <w:semiHidden/>
    <w:rsid w:val="004448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4483A"/>
    <w:pPr>
      <w:spacing w:before="360"/>
      <w:ind w:left="2552"/>
    </w:pPr>
    <w:rPr>
      <w:rFonts w:ascii="Arial" w:hAnsi="Arial"/>
      <w:b/>
      <w:lang w:val="en-US"/>
    </w:rPr>
  </w:style>
  <w:style w:type="character" w:customStyle="1" w:styleId="CharChar63">
    <w:name w:val="Char Char63"/>
    <w:rsid w:val="0044483A"/>
    <w:rPr>
      <w:rFonts w:ascii="Arial" w:eastAsia="SimSun" w:hAnsi="Arial"/>
      <w:sz w:val="32"/>
      <w:lang w:val="en-GB" w:eastAsia="en-US" w:bidi="ar-SA"/>
    </w:rPr>
  </w:style>
  <w:style w:type="character" w:customStyle="1" w:styleId="CharChar53">
    <w:name w:val="Char Char53"/>
    <w:rsid w:val="0044483A"/>
    <w:rPr>
      <w:rFonts w:ascii="Arial" w:eastAsia="SimSun" w:hAnsi="Arial"/>
      <w:sz w:val="28"/>
      <w:lang w:val="en-GB" w:eastAsia="en-US" w:bidi="ar-SA"/>
    </w:rPr>
  </w:style>
  <w:style w:type="character" w:customStyle="1" w:styleId="CharChar163">
    <w:name w:val="Char Char163"/>
    <w:rsid w:val="0044483A"/>
    <w:rPr>
      <w:rFonts w:ascii="Arial" w:eastAsia="SimSun" w:hAnsi="Arial"/>
      <w:lang w:val="en-GB" w:eastAsia="en-US" w:bidi="ar-SA"/>
    </w:rPr>
  </w:style>
  <w:style w:type="character" w:customStyle="1" w:styleId="CharChar143">
    <w:name w:val="Char Char143"/>
    <w:rsid w:val="0044483A"/>
    <w:rPr>
      <w:rFonts w:ascii="Arial" w:eastAsia="SimSun" w:hAnsi="Arial"/>
      <w:sz w:val="36"/>
      <w:lang w:val="en-GB" w:eastAsia="en-US" w:bidi="ar-SA"/>
    </w:rPr>
  </w:style>
  <w:style w:type="paragraph" w:customStyle="1" w:styleId="CarCar1CharCharCarCar3">
    <w:name w:val="Car Car1 Char Char Car Car3"/>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4483A"/>
    <w:rPr>
      <w:rFonts w:ascii="Courier New" w:eastAsia="SimSun" w:hAnsi="Courier New" w:cs="Times New Roman"/>
      <w:kern w:val="0"/>
      <w:sz w:val="20"/>
      <w:szCs w:val="20"/>
      <w:lang w:val="nb-NO" w:eastAsia="ja-JP"/>
    </w:rPr>
  </w:style>
  <w:style w:type="character" w:customStyle="1" w:styleId="CharChar253">
    <w:name w:val="Char Char253"/>
    <w:rsid w:val="0044483A"/>
    <w:rPr>
      <w:rFonts w:ascii="Arial" w:hAnsi="Arial"/>
      <w:lang w:val="en-GB" w:eastAsia="en-US"/>
    </w:rPr>
  </w:style>
  <w:style w:type="character" w:customStyle="1" w:styleId="CharChar173">
    <w:name w:val="Char Char173"/>
    <w:rsid w:val="0044483A"/>
    <w:rPr>
      <w:rFonts w:ascii="Tahoma" w:hAnsi="Tahoma" w:cs="Tahoma"/>
      <w:shd w:val="clear" w:color="auto" w:fill="000080"/>
      <w:lang w:val="en-GB" w:eastAsia="en-US"/>
    </w:rPr>
  </w:style>
  <w:style w:type="character" w:customStyle="1" w:styleId="CharChar193">
    <w:name w:val="Char Char193"/>
    <w:rsid w:val="0044483A"/>
    <w:rPr>
      <w:rFonts w:ascii="Times New Roman" w:hAnsi="Times New Roman"/>
      <w:lang w:val="en-GB"/>
    </w:rPr>
  </w:style>
  <w:style w:type="character" w:customStyle="1" w:styleId="CharChar203">
    <w:name w:val="Char Char203"/>
    <w:rsid w:val="0044483A"/>
    <w:rPr>
      <w:rFonts w:ascii="Tahoma" w:hAnsi="Tahoma" w:cs="Tahoma"/>
      <w:sz w:val="16"/>
      <w:szCs w:val="16"/>
      <w:lang w:val="en-GB" w:eastAsia="en-US"/>
    </w:rPr>
  </w:style>
  <w:style w:type="paragraph" w:customStyle="1" w:styleId="1d">
    <w:name w:val="수정1"/>
    <w:hidden/>
    <w:semiHidden/>
    <w:qFormat/>
    <w:rsid w:val="0044483A"/>
    <w:rPr>
      <w:rFonts w:ascii="Times New Roman" w:eastAsia="Batang" w:hAnsi="Times New Roman"/>
      <w:lang w:val="en-GB" w:eastAsia="en-US"/>
    </w:rPr>
  </w:style>
  <w:style w:type="character" w:customStyle="1" w:styleId="CharChar303">
    <w:name w:val="Char Char303"/>
    <w:rsid w:val="0044483A"/>
    <w:rPr>
      <w:rFonts w:ascii="Arial" w:hAnsi="Arial"/>
      <w:lang w:val="en-GB" w:eastAsia="en-US"/>
    </w:rPr>
  </w:style>
  <w:style w:type="character" w:customStyle="1" w:styleId="CharChar263">
    <w:name w:val="Char Char263"/>
    <w:rsid w:val="0044483A"/>
    <w:rPr>
      <w:rFonts w:ascii="Times New Roman" w:hAnsi="Times New Roman"/>
      <w:lang w:val="en-GB" w:eastAsia="en-US"/>
    </w:rPr>
  </w:style>
  <w:style w:type="character" w:customStyle="1" w:styleId="CharChar273">
    <w:name w:val="Char Char273"/>
    <w:rsid w:val="0044483A"/>
    <w:rPr>
      <w:rFonts w:ascii="Arial" w:hAnsi="Arial"/>
      <w:b/>
      <w:i/>
      <w:noProof/>
      <w:sz w:val="18"/>
      <w:lang w:val="en-GB" w:eastAsia="en-US"/>
    </w:rPr>
  </w:style>
  <w:style w:type="character" w:customStyle="1" w:styleId="Titre3Car">
    <w:name w:val="Titre 3 Car"/>
    <w:rsid w:val="0044483A"/>
    <w:rPr>
      <w:rFonts w:ascii="Arial" w:hAnsi="Arial"/>
      <w:sz w:val="28"/>
      <w:szCs w:val="28"/>
      <w:lang w:val="en-GB" w:eastAsia="en-GB"/>
    </w:rPr>
  </w:style>
  <w:style w:type="character" w:styleId="afffb">
    <w:name w:val="Emphasis"/>
    <w:uiPriority w:val="20"/>
    <w:qFormat/>
    <w:rsid w:val="0044483A"/>
    <w:rPr>
      <w:i/>
      <w:iCs/>
    </w:rPr>
  </w:style>
  <w:style w:type="paragraph" w:customStyle="1" w:styleId="IBN">
    <w:name w:val="IBN"/>
    <w:basedOn w:val="a1"/>
    <w:qFormat/>
    <w:rsid w:val="0044483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44483A"/>
  </w:style>
  <w:style w:type="character" w:customStyle="1" w:styleId="1e9ptCar">
    <w:name w:val="1e) 9 pt Car"/>
    <w:link w:val="1e9pt"/>
    <w:rsid w:val="0044483A"/>
    <w:rPr>
      <w:rFonts w:ascii="Times New Roman" w:eastAsia="Times New Roman" w:hAnsi="Times New Roman"/>
      <w:noProof/>
      <w:szCs w:val="18"/>
      <w:lang w:eastAsia="x-none"/>
    </w:rPr>
  </w:style>
  <w:style w:type="paragraph" w:customStyle="1" w:styleId="Npr">
    <w:name w:val="Npr"/>
    <w:basedOn w:val="a1"/>
    <w:qFormat/>
    <w:rsid w:val="0044483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448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4483A"/>
    <w:rPr>
      <w:lang w:val="en-GB" w:eastAsia="en-GB"/>
    </w:rPr>
  </w:style>
  <w:style w:type="paragraph" w:customStyle="1" w:styleId="NormalLatinItalique">
    <w:name w:val="Normal + (Latin) Italique"/>
    <w:basedOn w:val="a1"/>
    <w:link w:val="NormalLatinItaliqueCar"/>
    <w:qFormat/>
    <w:rsid w:val="004448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4483A"/>
    <w:rPr>
      <w:rFonts w:ascii="Times New Roman" w:eastAsia="Times New Roman" w:hAnsi="Times New Roman"/>
      <w:lang w:val="en-GB" w:eastAsia="x-none"/>
    </w:rPr>
  </w:style>
  <w:style w:type="character" w:customStyle="1" w:styleId="H6Car">
    <w:name w:val="H6 Car"/>
    <w:rsid w:val="0044483A"/>
    <w:rPr>
      <w:rFonts w:ascii="Arial" w:hAnsi="Arial"/>
      <w:sz w:val="22"/>
      <w:lang w:val="en-GB"/>
    </w:rPr>
  </w:style>
  <w:style w:type="paragraph" w:customStyle="1" w:styleId="Char13">
    <w:name w:val="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448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448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483A"/>
    <w:rPr>
      <w:rFonts w:ascii="Arial" w:eastAsia="SimSun" w:hAnsi="Arial" w:cs="Arial"/>
      <w:color w:val="0000FF"/>
      <w:kern w:val="2"/>
      <w:sz w:val="24"/>
      <w:szCs w:val="28"/>
      <w:lang w:val="en-GB" w:eastAsia="en-GB"/>
    </w:rPr>
  </w:style>
  <w:style w:type="character" w:customStyle="1" w:styleId="BodyText2Char3">
    <w:name w:val="Body Text 2 Char3"/>
    <w:rsid w:val="0044483A"/>
    <w:rPr>
      <w:rFonts w:ascii="Times New Roman" w:eastAsia="SimSun" w:hAnsi="Times New Roman" w:cs="Times New Roman"/>
      <w:kern w:val="0"/>
      <w:sz w:val="20"/>
      <w:szCs w:val="20"/>
      <w:lang w:val="en-GB" w:eastAsia="ja-JP"/>
    </w:rPr>
  </w:style>
  <w:style w:type="character" w:customStyle="1" w:styleId="BodyText3Char3">
    <w:name w:val="Body Text 3 Char3"/>
    <w:rsid w:val="0044483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448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83A"/>
    <w:rPr>
      <w:rFonts w:ascii="Arial" w:hAnsi="Arial"/>
      <w:sz w:val="28"/>
      <w:lang w:val="en-GB"/>
    </w:rPr>
  </w:style>
  <w:style w:type="paragraph" w:customStyle="1" w:styleId="H60">
    <w:name w:val="样式 H6"/>
    <w:basedOn w:val="H6"/>
    <w:qFormat/>
    <w:rsid w:val="0044483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448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83A"/>
    <w:rPr>
      <w:rFonts w:ascii="Arial" w:hAnsi="Arial"/>
      <w:sz w:val="28"/>
      <w:lang w:val="en-GB" w:eastAsia="en-US" w:bidi="ar-SA"/>
    </w:rPr>
  </w:style>
  <w:style w:type="paragraph" w:customStyle="1" w:styleId="55">
    <w:name w:val="(文字) (文字)5"/>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83A"/>
    <w:rPr>
      <w:sz w:val="28"/>
      <w:lang w:val="en-GB" w:eastAsia="en-US"/>
    </w:rPr>
  </w:style>
  <w:style w:type="paragraph" w:customStyle="1" w:styleId="310">
    <w:name w:val="(文字) (文字)3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4448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4483A"/>
    <w:rPr>
      <w:rFonts w:ascii="Times New Roman" w:eastAsia="SimSun" w:hAnsi="Times New Roman" w:cs="Times New Roman"/>
      <w:kern w:val="0"/>
      <w:sz w:val="20"/>
      <w:szCs w:val="20"/>
      <w:lang w:val="en-GB" w:eastAsia="ja-JP"/>
    </w:rPr>
  </w:style>
  <w:style w:type="paragraph" w:customStyle="1" w:styleId="tac0">
    <w:name w:val="tac0"/>
    <w:basedOn w:val="a1"/>
    <w:qFormat/>
    <w:rsid w:val="004448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48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4483A"/>
    <w:rPr>
      <w:lang w:val="en-GB" w:eastAsia="en-US" w:bidi="ar-SA"/>
    </w:rPr>
  </w:style>
  <w:style w:type="paragraph" w:customStyle="1" w:styleId="910">
    <w:name w:val="目录 91"/>
    <w:basedOn w:val="81"/>
    <w:qFormat/>
    <w:rsid w:val="0044483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4483A"/>
    <w:rPr>
      <w:rFonts w:ascii="Arial" w:eastAsia="ＭＳ 明朝" w:hAnsi="Arial" w:cs="Times New Roman"/>
      <w:kern w:val="0"/>
      <w:sz w:val="20"/>
      <w:szCs w:val="20"/>
      <w:lang w:val="en-GB" w:eastAsia="ja-JP"/>
    </w:rPr>
  </w:style>
  <w:style w:type="character" w:customStyle="1" w:styleId="EditorsNoteCharCharChar">
    <w:name w:val="Editor's Note Char Char Char"/>
    <w:rsid w:val="0044483A"/>
    <w:rPr>
      <w:color w:val="FF0000"/>
      <w:lang w:val="en-GB" w:eastAsia="en-US" w:bidi="ar-SA"/>
    </w:rPr>
  </w:style>
  <w:style w:type="paragraph" w:styleId="HTML0">
    <w:name w:val="HTML Preformatted"/>
    <w:basedOn w:val="a1"/>
    <w:link w:val="HTML1"/>
    <w:rsid w:val="0044483A"/>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4483A"/>
    <w:rPr>
      <w:rFonts w:ascii="Courier New" w:eastAsia="ＭＳ 明朝" w:hAnsi="Courier New"/>
      <w:lang w:val="en-GB" w:eastAsia="en-GB"/>
    </w:rPr>
  </w:style>
  <w:style w:type="paragraph" w:customStyle="1" w:styleId="msolistparagraph0">
    <w:name w:val="msolistparagraph"/>
    <w:basedOn w:val="a1"/>
    <w:qFormat/>
    <w:rsid w:val="0044483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448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448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448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483A"/>
    <w:rPr>
      <w:rFonts w:ascii="Arial" w:hAnsi="Arial"/>
      <w:sz w:val="24"/>
      <w:lang w:val="en-GB" w:eastAsia="en-US" w:bidi="ar-SA"/>
    </w:rPr>
  </w:style>
  <w:style w:type="character" w:customStyle="1" w:styleId="CharChar15">
    <w:name w:val="Char Char15"/>
    <w:rsid w:val="0044483A"/>
    <w:rPr>
      <w:rFonts w:ascii="Arial" w:hAnsi="Arial"/>
      <w:sz w:val="36"/>
      <w:lang w:val="en-GB" w:eastAsia="en-US" w:bidi="ar-SA"/>
    </w:rPr>
  </w:style>
  <w:style w:type="paragraph" w:customStyle="1" w:styleId="410">
    <w:name w:val="(文字) (文字)4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4483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44483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4483A"/>
    <w:rPr>
      <w:sz w:val="18"/>
      <w:szCs w:val="18"/>
    </w:rPr>
  </w:style>
  <w:style w:type="character" w:customStyle="1" w:styleId="shorttext1">
    <w:name w:val="short_text1"/>
    <w:rsid w:val="004448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8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483A"/>
    <w:rPr>
      <w:rFonts w:ascii="Arial" w:hAnsi="Arial"/>
      <w:sz w:val="24"/>
      <w:szCs w:val="28"/>
      <w:lang w:val="en-GB" w:eastAsia="en-US"/>
    </w:rPr>
  </w:style>
  <w:style w:type="character" w:customStyle="1" w:styleId="CharChar18">
    <w:name w:val="Char Char18"/>
    <w:rsid w:val="004448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83A"/>
    <w:rPr>
      <w:rFonts w:eastAsia="ＭＳ 明朝"/>
      <w:sz w:val="32"/>
      <w:lang w:val="en-GB" w:eastAsia="en-US"/>
    </w:rPr>
  </w:style>
  <w:style w:type="numbering" w:customStyle="1" w:styleId="NoList2">
    <w:name w:val="No List2"/>
    <w:next w:val="a4"/>
    <w:semiHidden/>
    <w:rsid w:val="0044483A"/>
  </w:style>
  <w:style w:type="character" w:customStyle="1" w:styleId="B1LatinItaliqueCar">
    <w:name w:val="B1 + (Latin) Italique Car"/>
    <w:link w:val="B1LatinItalique"/>
    <w:rsid w:val="0044483A"/>
    <w:rPr>
      <w:rFonts w:eastAsia="SimSun"/>
      <w:i/>
      <w:iCs/>
      <w:lang w:val="en-GB" w:eastAsia="x-none"/>
    </w:rPr>
  </w:style>
  <w:style w:type="paragraph" w:customStyle="1" w:styleId="CarCar2">
    <w:name w:val="Car Car2"/>
    <w:semiHidden/>
    <w:qFormat/>
    <w:rsid w:val="004448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44483A"/>
  </w:style>
  <w:style w:type="numbering" w:customStyle="1" w:styleId="NoList4">
    <w:name w:val="No List4"/>
    <w:next w:val="a4"/>
    <w:semiHidden/>
    <w:rsid w:val="0044483A"/>
  </w:style>
  <w:style w:type="numbering" w:customStyle="1" w:styleId="NoList5">
    <w:name w:val="No List5"/>
    <w:next w:val="a4"/>
    <w:semiHidden/>
    <w:rsid w:val="0044483A"/>
  </w:style>
  <w:style w:type="numbering" w:customStyle="1" w:styleId="NoList6">
    <w:name w:val="No List6"/>
    <w:next w:val="a4"/>
    <w:semiHidden/>
    <w:rsid w:val="0044483A"/>
  </w:style>
  <w:style w:type="numbering" w:customStyle="1" w:styleId="NoList7">
    <w:name w:val="No List7"/>
    <w:next w:val="a4"/>
    <w:semiHidden/>
    <w:rsid w:val="004448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8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83A"/>
    <w:rPr>
      <w:rFonts w:ascii="Arial" w:hAnsi="Arial"/>
      <w:sz w:val="24"/>
      <w:szCs w:val="28"/>
      <w:lang w:val="en-GB" w:eastAsia="en-GB" w:bidi="ar-SA"/>
    </w:rPr>
  </w:style>
  <w:style w:type="character" w:customStyle="1" w:styleId="Heading7Char2">
    <w:name w:val="Heading 7 Char2"/>
    <w:rsid w:val="0044483A"/>
    <w:rPr>
      <w:rFonts w:ascii="Arial" w:hAnsi="Arial"/>
      <w:lang w:val="en-GB" w:eastAsia="en-GB" w:bidi="ar-SA"/>
    </w:rPr>
  </w:style>
  <w:style w:type="character" w:customStyle="1" w:styleId="Heading8Char2">
    <w:name w:val="Heading 8 Char2"/>
    <w:rsid w:val="0044483A"/>
    <w:rPr>
      <w:rFonts w:ascii="Arial" w:hAnsi="Arial"/>
      <w:sz w:val="36"/>
      <w:lang w:val="en-GB" w:eastAsia="en-GB" w:bidi="ar-SA"/>
    </w:rPr>
  </w:style>
  <w:style w:type="character" w:customStyle="1" w:styleId="ListChar2">
    <w:name w:val="List Char2"/>
    <w:rsid w:val="0044483A"/>
    <w:rPr>
      <w:lang w:val="en-GB" w:eastAsia="en-GB" w:bidi="ar-SA"/>
    </w:rPr>
  </w:style>
  <w:style w:type="character" w:customStyle="1" w:styleId="PlainTextChar2">
    <w:name w:val="Plain Text Char2"/>
    <w:rsid w:val="0044483A"/>
    <w:rPr>
      <w:rFonts w:ascii="Courier New" w:hAnsi="Courier New"/>
      <w:lang w:val="nb-NO" w:eastAsia="en-US" w:bidi="ar-SA"/>
    </w:rPr>
  </w:style>
  <w:style w:type="character" w:customStyle="1" w:styleId="CommentTextChar2">
    <w:name w:val="Comment Text Char2"/>
    <w:semiHidden/>
    <w:rsid w:val="0044483A"/>
    <w:rPr>
      <w:lang w:val="en-GB" w:eastAsia="en-US" w:bidi="ar-SA"/>
    </w:rPr>
  </w:style>
  <w:style w:type="character" w:customStyle="1" w:styleId="BodyText2Char2">
    <w:name w:val="Body Text 2 Char2"/>
    <w:rsid w:val="0044483A"/>
    <w:rPr>
      <w:lang w:val="en-GB" w:eastAsia="ja-JP" w:bidi="ar-SA"/>
    </w:rPr>
  </w:style>
  <w:style w:type="character" w:customStyle="1" w:styleId="BodyText3Char2">
    <w:name w:val="Body Text 3 Char2"/>
    <w:rsid w:val="004448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83A"/>
    <w:rPr>
      <w:rFonts w:ascii="Arial" w:eastAsia="SimSun" w:hAnsi="Arial"/>
      <w:sz w:val="32"/>
      <w:lang w:val="en-GB" w:eastAsia="en-US" w:bidi="ar-SA"/>
    </w:rPr>
  </w:style>
  <w:style w:type="character" w:customStyle="1" w:styleId="BodyTextIndentChar2">
    <w:name w:val="Body Text Indent Char2"/>
    <w:rsid w:val="0044483A"/>
    <w:rPr>
      <w:lang w:val="en-GB" w:eastAsia="en-US" w:bidi="ar-SA"/>
    </w:rPr>
  </w:style>
  <w:style w:type="character" w:customStyle="1" w:styleId="BodyTextIndent2Char2">
    <w:name w:val="Body Text Indent 2 Char2"/>
    <w:rsid w:val="004448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8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83A"/>
    <w:rPr>
      <w:rFonts w:ascii="Arial" w:hAnsi="Arial"/>
      <w:sz w:val="28"/>
      <w:lang w:val="en-GB" w:eastAsia="en-GB" w:bidi="ar-SA"/>
    </w:rPr>
  </w:style>
  <w:style w:type="character" w:customStyle="1" w:styleId="CarCar9">
    <w:name w:val="Car Car9"/>
    <w:rsid w:val="0044483A"/>
    <w:rPr>
      <w:rFonts w:ascii="Arial" w:hAnsi="Arial"/>
      <w:lang w:val="en-GB" w:eastAsia="ja-JP" w:bidi="ar-SA"/>
    </w:rPr>
  </w:style>
  <w:style w:type="numbering" w:customStyle="1" w:styleId="NoList11">
    <w:name w:val="No List11"/>
    <w:next w:val="a4"/>
    <w:semiHidden/>
    <w:rsid w:val="0044483A"/>
  </w:style>
  <w:style w:type="numbering" w:customStyle="1" w:styleId="NoList21">
    <w:name w:val="No List21"/>
    <w:next w:val="a4"/>
    <w:semiHidden/>
    <w:rsid w:val="0044483A"/>
  </w:style>
  <w:style w:type="character" w:customStyle="1" w:styleId="Heading9Char1">
    <w:name w:val="Heading 9 Char1"/>
    <w:aliases w:val="Figure Heading Char,FH Char"/>
    <w:rsid w:val="0044483A"/>
    <w:rPr>
      <w:rFonts w:ascii="Arial" w:hAnsi="Arial"/>
      <w:sz w:val="36"/>
      <w:lang w:val="en-GB" w:eastAsia="en-GB" w:bidi="ar-SA"/>
    </w:rPr>
  </w:style>
  <w:style w:type="character" w:customStyle="1" w:styleId="FooterChar1">
    <w:name w:val="Footer Char1"/>
    <w:aliases w:val="footer odd Char1,footer Char1,fo Char1,pie de página Char1"/>
    <w:rsid w:val="004448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448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483A"/>
    <w:rPr>
      <w:rFonts w:ascii="Arial" w:hAnsi="Arial"/>
      <w:sz w:val="28"/>
      <w:lang w:val="en-GB" w:eastAsia="ja-JP" w:bidi="ar-SA"/>
    </w:rPr>
  </w:style>
  <w:style w:type="character" w:customStyle="1" w:styleId="Heading7Char1">
    <w:name w:val="Heading 7 Char1"/>
    <w:rsid w:val="0044483A"/>
    <w:rPr>
      <w:rFonts w:ascii="Arial" w:hAnsi="Arial"/>
      <w:lang w:val="en-GB" w:eastAsia="ja-JP" w:bidi="ar-SA"/>
    </w:rPr>
  </w:style>
  <w:style w:type="character" w:customStyle="1" w:styleId="Heading8Char1">
    <w:name w:val="Heading 8 Char1"/>
    <w:rsid w:val="0044483A"/>
    <w:rPr>
      <w:rFonts w:ascii="Arial" w:hAnsi="Arial"/>
      <w:sz w:val="36"/>
      <w:lang w:val="en-GB" w:eastAsia="ja-JP" w:bidi="ar-SA"/>
    </w:rPr>
  </w:style>
  <w:style w:type="character" w:customStyle="1" w:styleId="ListChar1">
    <w:name w:val="List Char1"/>
    <w:rsid w:val="0044483A"/>
    <w:rPr>
      <w:lang w:val="en-GB" w:eastAsia="ja-JP" w:bidi="ar-SA"/>
    </w:rPr>
  </w:style>
  <w:style w:type="character" w:customStyle="1" w:styleId="PlainTextChar1">
    <w:name w:val="Plain Text Char1"/>
    <w:rsid w:val="0044483A"/>
    <w:rPr>
      <w:rFonts w:ascii="Courier New" w:hAnsi="Courier New"/>
      <w:lang w:val="nb-NO" w:eastAsia="en-US" w:bidi="ar-SA"/>
    </w:rPr>
  </w:style>
  <w:style w:type="character" w:customStyle="1" w:styleId="CommentTextChar1">
    <w:name w:val="Comment Text Char1"/>
    <w:rsid w:val="0044483A"/>
    <w:rPr>
      <w:lang w:val="en-GB" w:eastAsia="en-US" w:bidi="ar-SA"/>
    </w:rPr>
  </w:style>
  <w:style w:type="paragraph" w:customStyle="1" w:styleId="30mm">
    <w:name w:val="段落フォント + 左 :  30 mm"/>
    <w:aliases w:val="ぶら下げインデント :  2.81 字"/>
    <w:basedOn w:val="B2"/>
    <w:qFormat/>
    <w:rsid w:val="0044483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44483A"/>
    <w:rPr>
      <w:rFonts w:ascii="Arial" w:eastAsia="ＭＳ 明朝" w:hAnsi="Arial"/>
      <w:b/>
      <w:bCs/>
      <w:lang w:eastAsia="en-GB"/>
    </w:rPr>
  </w:style>
  <w:style w:type="paragraph" w:customStyle="1" w:styleId="afffc">
    <w:name w:val="標準番号"/>
    <w:basedOn w:val="a1"/>
    <w:qFormat/>
    <w:rsid w:val="004448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44483A"/>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44483A"/>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44483A"/>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448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4483A"/>
    <w:rPr>
      <w:rFonts w:ascii="Courier New" w:eastAsia="Times New Roman" w:hAnsi="Courier New" w:cs="Courier New"/>
      <w:sz w:val="20"/>
      <w:szCs w:val="20"/>
    </w:rPr>
  </w:style>
  <w:style w:type="paragraph" w:customStyle="1" w:styleId="Arial1">
    <w:name w:val="Arial"/>
    <w:basedOn w:val="a1"/>
    <w:qFormat/>
    <w:rsid w:val="0044483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4483A"/>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44483A"/>
    <w:rPr>
      <w:rFonts w:ascii="Courier New" w:eastAsia="ＭＳ ゴシック" w:hAnsi="Courier New"/>
      <w:b/>
      <w:bCs/>
      <w:noProof/>
      <w:sz w:val="16"/>
      <w:lang w:val="en-US" w:eastAsia="ja-JP"/>
    </w:rPr>
  </w:style>
  <w:style w:type="paragraph" w:customStyle="1" w:styleId="PLBold0">
    <w:name w:val="PL + Bold"/>
    <w:basedOn w:val="PL"/>
    <w:link w:val="PLBoldChar0"/>
    <w:qFormat/>
    <w:rsid w:val="0044483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4483A"/>
  </w:style>
  <w:style w:type="character" w:customStyle="1" w:styleId="WW8Num1z0">
    <w:name w:val="WW8Num1z0"/>
    <w:rsid w:val="0044483A"/>
    <w:rPr>
      <w:rFonts w:ascii="Symbol" w:hAnsi="Symbol"/>
    </w:rPr>
  </w:style>
  <w:style w:type="character" w:customStyle="1" w:styleId="WW8Num5z0">
    <w:name w:val="WW8Num5z0"/>
    <w:rsid w:val="0044483A"/>
    <w:rPr>
      <w:rFonts w:ascii="Times New Roman" w:eastAsia="ＭＳ 明朝" w:hAnsi="Times New Roman" w:cs="Times New Roman"/>
    </w:rPr>
  </w:style>
  <w:style w:type="character" w:customStyle="1" w:styleId="WW8Num5z1">
    <w:name w:val="WW8Num5z1"/>
    <w:rsid w:val="0044483A"/>
    <w:rPr>
      <w:rFonts w:ascii="Courier New" w:hAnsi="Courier New" w:cs="Courier New"/>
    </w:rPr>
  </w:style>
  <w:style w:type="character" w:customStyle="1" w:styleId="WW8Num5z2">
    <w:name w:val="WW8Num5z2"/>
    <w:rsid w:val="0044483A"/>
    <w:rPr>
      <w:rFonts w:ascii="Wingdings" w:hAnsi="Wingdings"/>
    </w:rPr>
  </w:style>
  <w:style w:type="character" w:customStyle="1" w:styleId="WW8Num5z3">
    <w:name w:val="WW8Num5z3"/>
    <w:rsid w:val="0044483A"/>
    <w:rPr>
      <w:rFonts w:ascii="Symbol" w:hAnsi="Symbol"/>
    </w:rPr>
  </w:style>
  <w:style w:type="character" w:customStyle="1" w:styleId="WW8Num6z0">
    <w:name w:val="WW8Num6z0"/>
    <w:rsid w:val="0044483A"/>
    <w:rPr>
      <w:rFonts w:ascii="Arial" w:eastAsia="ＭＳ 明朝" w:hAnsi="Arial" w:cs="Arial"/>
    </w:rPr>
  </w:style>
  <w:style w:type="character" w:customStyle="1" w:styleId="WW8Num6z1">
    <w:name w:val="WW8Num6z1"/>
    <w:rsid w:val="0044483A"/>
    <w:rPr>
      <w:rFonts w:ascii="Courier New" w:hAnsi="Courier New" w:cs="Courier New"/>
    </w:rPr>
  </w:style>
  <w:style w:type="character" w:customStyle="1" w:styleId="WW8Num6z2">
    <w:name w:val="WW8Num6z2"/>
    <w:rsid w:val="0044483A"/>
    <w:rPr>
      <w:rFonts w:ascii="Wingdings" w:hAnsi="Wingdings"/>
    </w:rPr>
  </w:style>
  <w:style w:type="character" w:customStyle="1" w:styleId="WW8Num6z3">
    <w:name w:val="WW8Num6z3"/>
    <w:rsid w:val="0044483A"/>
    <w:rPr>
      <w:rFonts w:ascii="Symbol" w:hAnsi="Symbol"/>
    </w:rPr>
  </w:style>
  <w:style w:type="character" w:customStyle="1" w:styleId="WW8Num9z0">
    <w:name w:val="WW8Num9z0"/>
    <w:rsid w:val="0044483A"/>
    <w:rPr>
      <w:rFonts w:ascii="Times New Roman" w:eastAsia="ＭＳ 明朝" w:hAnsi="Times New Roman" w:cs="Times New Roman"/>
    </w:rPr>
  </w:style>
  <w:style w:type="character" w:customStyle="1" w:styleId="WW8Num9z1">
    <w:name w:val="WW8Num9z1"/>
    <w:rsid w:val="0044483A"/>
    <w:rPr>
      <w:rFonts w:ascii="Courier New" w:hAnsi="Courier New" w:cs="Courier New"/>
    </w:rPr>
  </w:style>
  <w:style w:type="character" w:customStyle="1" w:styleId="WW8Num9z2">
    <w:name w:val="WW8Num9z2"/>
    <w:rsid w:val="0044483A"/>
    <w:rPr>
      <w:rFonts w:ascii="Wingdings" w:hAnsi="Wingdings"/>
    </w:rPr>
  </w:style>
  <w:style w:type="character" w:customStyle="1" w:styleId="WW8Num9z3">
    <w:name w:val="WW8Num9z3"/>
    <w:rsid w:val="0044483A"/>
    <w:rPr>
      <w:rFonts w:ascii="Symbol" w:hAnsi="Symbol"/>
    </w:rPr>
  </w:style>
  <w:style w:type="character" w:customStyle="1" w:styleId="WW8Num11z0">
    <w:name w:val="WW8Num11z0"/>
    <w:rsid w:val="0044483A"/>
    <w:rPr>
      <w:rFonts w:ascii="Times New Roman" w:eastAsia="ＭＳ 明朝" w:hAnsi="Times New Roman" w:cs="Times New Roman"/>
    </w:rPr>
  </w:style>
  <w:style w:type="character" w:customStyle="1" w:styleId="WW8Num11z1">
    <w:name w:val="WW8Num11z1"/>
    <w:rsid w:val="0044483A"/>
    <w:rPr>
      <w:rFonts w:ascii="Courier New" w:hAnsi="Courier New" w:cs="Courier New"/>
    </w:rPr>
  </w:style>
  <w:style w:type="character" w:customStyle="1" w:styleId="WW8Num11z2">
    <w:name w:val="WW8Num11z2"/>
    <w:rsid w:val="0044483A"/>
    <w:rPr>
      <w:rFonts w:ascii="Wingdings" w:hAnsi="Wingdings"/>
    </w:rPr>
  </w:style>
  <w:style w:type="character" w:customStyle="1" w:styleId="WW8Num11z3">
    <w:name w:val="WW8Num11z3"/>
    <w:rsid w:val="0044483A"/>
    <w:rPr>
      <w:rFonts w:ascii="Symbol" w:hAnsi="Symbol"/>
    </w:rPr>
  </w:style>
  <w:style w:type="character" w:customStyle="1" w:styleId="WW8Num15z0">
    <w:name w:val="WW8Num15z0"/>
    <w:rsid w:val="0044483A"/>
    <w:rPr>
      <w:rFonts w:ascii="Times New Roman" w:eastAsia="Times New Roman" w:hAnsi="Times New Roman" w:cs="Times New Roman"/>
    </w:rPr>
  </w:style>
  <w:style w:type="character" w:customStyle="1" w:styleId="WW8Num15z1">
    <w:name w:val="WW8Num15z1"/>
    <w:rsid w:val="0044483A"/>
    <w:rPr>
      <w:rFonts w:ascii="Courier New" w:hAnsi="Courier New" w:cs="Courier New"/>
    </w:rPr>
  </w:style>
  <w:style w:type="character" w:customStyle="1" w:styleId="WW8Num15z2">
    <w:name w:val="WW8Num15z2"/>
    <w:rsid w:val="0044483A"/>
    <w:rPr>
      <w:rFonts w:ascii="Wingdings" w:hAnsi="Wingdings"/>
    </w:rPr>
  </w:style>
  <w:style w:type="character" w:customStyle="1" w:styleId="WW8Num15z3">
    <w:name w:val="WW8Num15z3"/>
    <w:rsid w:val="0044483A"/>
    <w:rPr>
      <w:rFonts w:ascii="Symbol" w:hAnsi="Symbol"/>
    </w:rPr>
  </w:style>
  <w:style w:type="character" w:customStyle="1" w:styleId="WW8Num16z0">
    <w:name w:val="WW8Num16z0"/>
    <w:rsid w:val="0044483A"/>
    <w:rPr>
      <w:rFonts w:ascii="Times New Roman" w:eastAsia="ＭＳ 明朝" w:hAnsi="Times New Roman" w:cs="Times New Roman"/>
    </w:rPr>
  </w:style>
  <w:style w:type="character" w:customStyle="1" w:styleId="WW8Num16z1">
    <w:name w:val="WW8Num16z1"/>
    <w:rsid w:val="0044483A"/>
    <w:rPr>
      <w:rFonts w:ascii="Courier New" w:hAnsi="Courier New" w:cs="Courier New"/>
    </w:rPr>
  </w:style>
  <w:style w:type="character" w:customStyle="1" w:styleId="WW8Num16z2">
    <w:name w:val="WW8Num16z2"/>
    <w:rsid w:val="0044483A"/>
    <w:rPr>
      <w:rFonts w:ascii="Wingdings" w:hAnsi="Wingdings"/>
    </w:rPr>
  </w:style>
  <w:style w:type="character" w:customStyle="1" w:styleId="WW8Num16z3">
    <w:name w:val="WW8Num16z3"/>
    <w:rsid w:val="0044483A"/>
    <w:rPr>
      <w:rFonts w:ascii="Symbol" w:hAnsi="Symbol"/>
    </w:rPr>
  </w:style>
  <w:style w:type="character" w:customStyle="1" w:styleId="WW8Num18z0">
    <w:name w:val="WW8Num18z0"/>
    <w:rsid w:val="0044483A"/>
    <w:rPr>
      <w:rFonts w:ascii="Times New Roman" w:eastAsia="Times New Roman" w:hAnsi="Times New Roman" w:cs="Times New Roman"/>
    </w:rPr>
  </w:style>
  <w:style w:type="character" w:customStyle="1" w:styleId="WW8Num18z1">
    <w:name w:val="WW8Num18z1"/>
    <w:rsid w:val="0044483A"/>
    <w:rPr>
      <w:rFonts w:ascii="Courier New" w:hAnsi="Courier New" w:cs="Courier New"/>
    </w:rPr>
  </w:style>
  <w:style w:type="character" w:customStyle="1" w:styleId="WW8Num18z2">
    <w:name w:val="WW8Num18z2"/>
    <w:rsid w:val="0044483A"/>
    <w:rPr>
      <w:rFonts w:ascii="Wingdings" w:hAnsi="Wingdings"/>
    </w:rPr>
  </w:style>
  <w:style w:type="character" w:customStyle="1" w:styleId="WW8Num18z3">
    <w:name w:val="WW8Num18z3"/>
    <w:rsid w:val="0044483A"/>
    <w:rPr>
      <w:rFonts w:ascii="Symbol" w:hAnsi="Symbol"/>
    </w:rPr>
  </w:style>
  <w:style w:type="character" w:customStyle="1" w:styleId="WW8Num19z0">
    <w:name w:val="WW8Num19z0"/>
    <w:rsid w:val="0044483A"/>
    <w:rPr>
      <w:rFonts w:ascii="Times New Roman" w:eastAsia="ＭＳ 明朝" w:hAnsi="Times New Roman" w:cs="Times New Roman"/>
    </w:rPr>
  </w:style>
  <w:style w:type="character" w:customStyle="1" w:styleId="WW8Num19z1">
    <w:name w:val="WW8Num19z1"/>
    <w:rsid w:val="0044483A"/>
    <w:rPr>
      <w:rFonts w:ascii="Wingdings" w:hAnsi="Wingdings"/>
    </w:rPr>
  </w:style>
  <w:style w:type="character" w:customStyle="1" w:styleId="WW8Num25z0">
    <w:name w:val="WW8Num25z0"/>
    <w:rsid w:val="0044483A"/>
    <w:rPr>
      <w:rFonts w:ascii="Arial" w:eastAsia="SimSun" w:hAnsi="Arial" w:cs="Arial"/>
    </w:rPr>
  </w:style>
  <w:style w:type="character" w:customStyle="1" w:styleId="WW8Num25z1">
    <w:name w:val="WW8Num25z1"/>
    <w:rsid w:val="0044483A"/>
    <w:rPr>
      <w:rFonts w:ascii="Wingdings" w:hAnsi="Wingdings"/>
    </w:rPr>
  </w:style>
  <w:style w:type="character" w:customStyle="1" w:styleId="WW8Num28z0">
    <w:name w:val="WW8Num28z0"/>
    <w:rsid w:val="0044483A"/>
    <w:rPr>
      <w:rFonts w:ascii="Times New Roman" w:eastAsia="ＭＳ 明朝" w:hAnsi="Times New Roman" w:cs="Times New Roman"/>
    </w:rPr>
  </w:style>
  <w:style w:type="character" w:customStyle="1" w:styleId="WW8Num28z1">
    <w:name w:val="WW8Num28z1"/>
    <w:rsid w:val="0044483A"/>
    <w:rPr>
      <w:rFonts w:ascii="Courier New" w:hAnsi="Courier New" w:cs="Courier New"/>
    </w:rPr>
  </w:style>
  <w:style w:type="character" w:customStyle="1" w:styleId="WW8Num28z2">
    <w:name w:val="WW8Num28z2"/>
    <w:rsid w:val="0044483A"/>
    <w:rPr>
      <w:rFonts w:ascii="Wingdings" w:hAnsi="Wingdings"/>
    </w:rPr>
  </w:style>
  <w:style w:type="character" w:customStyle="1" w:styleId="WW8Num28z3">
    <w:name w:val="WW8Num28z3"/>
    <w:rsid w:val="0044483A"/>
    <w:rPr>
      <w:rFonts w:ascii="Symbol" w:hAnsi="Symbol"/>
    </w:rPr>
  </w:style>
  <w:style w:type="character" w:customStyle="1" w:styleId="WW8Num32z0">
    <w:name w:val="WW8Num32z0"/>
    <w:rsid w:val="0044483A"/>
    <w:rPr>
      <w:rFonts w:ascii="Times New Roman" w:eastAsia="Times New Roman" w:hAnsi="Times New Roman" w:cs="Times New Roman"/>
    </w:rPr>
  </w:style>
  <w:style w:type="character" w:customStyle="1" w:styleId="WW8Num32z1">
    <w:name w:val="WW8Num32z1"/>
    <w:rsid w:val="0044483A"/>
    <w:rPr>
      <w:rFonts w:ascii="Courier New" w:hAnsi="Courier New" w:cs="Courier New"/>
    </w:rPr>
  </w:style>
  <w:style w:type="character" w:customStyle="1" w:styleId="WW8Num32z2">
    <w:name w:val="WW8Num32z2"/>
    <w:rsid w:val="0044483A"/>
    <w:rPr>
      <w:rFonts w:ascii="Wingdings" w:hAnsi="Wingdings"/>
    </w:rPr>
  </w:style>
  <w:style w:type="character" w:customStyle="1" w:styleId="WW8Num32z3">
    <w:name w:val="WW8Num32z3"/>
    <w:rsid w:val="0044483A"/>
    <w:rPr>
      <w:rFonts w:ascii="Symbol" w:hAnsi="Symbol"/>
    </w:rPr>
  </w:style>
  <w:style w:type="character" w:customStyle="1" w:styleId="WW8Num34z0">
    <w:name w:val="WW8Num34z0"/>
    <w:rsid w:val="0044483A"/>
    <w:rPr>
      <w:rFonts w:ascii="Times New Roman" w:eastAsia="SimSun" w:hAnsi="Times New Roman" w:cs="Times New Roman"/>
    </w:rPr>
  </w:style>
  <w:style w:type="character" w:customStyle="1" w:styleId="WW8Num34z1">
    <w:name w:val="WW8Num34z1"/>
    <w:rsid w:val="0044483A"/>
    <w:rPr>
      <w:rFonts w:ascii="Wingdings" w:hAnsi="Wingdings"/>
    </w:rPr>
  </w:style>
  <w:style w:type="character" w:customStyle="1" w:styleId="WW8Num35z0">
    <w:name w:val="WW8Num35z0"/>
    <w:rsid w:val="0044483A"/>
    <w:rPr>
      <w:rFonts w:ascii="Times New Roman" w:eastAsia="SimSun" w:hAnsi="Times New Roman" w:cs="Times New Roman"/>
    </w:rPr>
  </w:style>
  <w:style w:type="character" w:customStyle="1" w:styleId="WW8Num35z1">
    <w:name w:val="WW8Num35z1"/>
    <w:rsid w:val="0044483A"/>
    <w:rPr>
      <w:rFonts w:ascii="Wingdings" w:hAnsi="Wingdings"/>
    </w:rPr>
  </w:style>
  <w:style w:type="character" w:customStyle="1" w:styleId="WW8Num36z0">
    <w:name w:val="WW8Num36z0"/>
    <w:rsid w:val="0044483A"/>
    <w:rPr>
      <w:rFonts w:ascii="Times New Roman" w:eastAsia="SimSun" w:hAnsi="Times New Roman" w:cs="Times New Roman"/>
    </w:rPr>
  </w:style>
  <w:style w:type="character" w:customStyle="1" w:styleId="WW8Num36z1">
    <w:name w:val="WW8Num36z1"/>
    <w:rsid w:val="0044483A"/>
    <w:rPr>
      <w:rFonts w:ascii="Wingdings" w:hAnsi="Wingdings"/>
    </w:rPr>
  </w:style>
  <w:style w:type="character" w:customStyle="1" w:styleId="WW8Num39z0">
    <w:name w:val="WW8Num39z0"/>
    <w:rsid w:val="0044483A"/>
    <w:rPr>
      <w:rFonts w:ascii="Times New Roman" w:eastAsia="SimSun" w:hAnsi="Times New Roman" w:cs="Times New Roman"/>
    </w:rPr>
  </w:style>
  <w:style w:type="character" w:customStyle="1" w:styleId="WW8Num39z1">
    <w:name w:val="WW8Num39z1"/>
    <w:rsid w:val="0044483A"/>
    <w:rPr>
      <w:rFonts w:ascii="Wingdings" w:hAnsi="Wingdings"/>
    </w:rPr>
  </w:style>
  <w:style w:type="character" w:customStyle="1" w:styleId="WW8NumSt1z0">
    <w:name w:val="WW8NumSt1z0"/>
    <w:rsid w:val="0044483A"/>
    <w:rPr>
      <w:rFonts w:ascii="Symbol" w:hAnsi="Symbol"/>
    </w:rPr>
  </w:style>
  <w:style w:type="character" w:customStyle="1" w:styleId="WW8NumSt18z0">
    <w:name w:val="WW8NumSt18z0"/>
    <w:rsid w:val="0044483A"/>
    <w:rPr>
      <w:rFonts w:ascii="Geneva" w:hAnsi="Geneva"/>
    </w:rPr>
  </w:style>
  <w:style w:type="character" w:customStyle="1" w:styleId="1f">
    <w:name w:val="段落フォント1"/>
    <w:rsid w:val="0044483A"/>
  </w:style>
  <w:style w:type="character" w:customStyle="1" w:styleId="afffd">
    <w:name w:val="脚注番号"/>
    <w:rsid w:val="0044483A"/>
    <w:rPr>
      <w:b/>
      <w:position w:val="3"/>
      <w:sz w:val="16"/>
    </w:rPr>
  </w:style>
  <w:style w:type="character" w:customStyle="1" w:styleId="1f0">
    <w:name w:val="コメント参照1"/>
    <w:rsid w:val="0044483A"/>
    <w:rPr>
      <w:sz w:val="16"/>
    </w:rPr>
  </w:style>
  <w:style w:type="character" w:customStyle="1" w:styleId="H1">
    <w:name w:val="H1 (文字)"/>
    <w:rsid w:val="0044483A"/>
    <w:rPr>
      <w:rFonts w:ascii="Arial" w:eastAsia="ＭＳ 明朝" w:hAnsi="Arial"/>
      <w:sz w:val="36"/>
      <w:lang w:val="en-GB" w:eastAsia="ar-SA" w:bidi="ar-SA"/>
    </w:rPr>
  </w:style>
  <w:style w:type="character" w:customStyle="1" w:styleId="Head2A">
    <w:name w:val="Head2A (文字)"/>
    <w:rsid w:val="0044483A"/>
    <w:rPr>
      <w:rFonts w:ascii="Arial" w:eastAsia="ＭＳ 明朝" w:hAnsi="Arial"/>
      <w:sz w:val="32"/>
      <w:lang w:val="en-GB" w:eastAsia="ar-SA" w:bidi="ar-SA"/>
    </w:rPr>
  </w:style>
  <w:style w:type="character" w:customStyle="1" w:styleId="Underrubrik2">
    <w:name w:val="Underrubrik2 (文字)"/>
    <w:rsid w:val="0044483A"/>
    <w:rPr>
      <w:rFonts w:ascii="Arial" w:eastAsia="ＭＳ 明朝" w:hAnsi="Arial"/>
      <w:sz w:val="28"/>
      <w:lang w:val="en-GB" w:eastAsia="ar-SA" w:bidi="ar-SA"/>
    </w:rPr>
  </w:style>
  <w:style w:type="character" w:customStyle="1" w:styleId="h4">
    <w:name w:val="h4 (文字)"/>
    <w:rsid w:val="0044483A"/>
    <w:rPr>
      <w:rFonts w:ascii="Arial" w:eastAsia="ＭＳ 明朝" w:hAnsi="Arial" w:cs="Arial"/>
      <w:color w:val="0000FF"/>
      <w:kern w:val="2"/>
      <w:sz w:val="24"/>
      <w:szCs w:val="28"/>
      <w:lang w:val="en-GB" w:eastAsia="ar-SA" w:bidi="ar-SA"/>
    </w:rPr>
  </w:style>
  <w:style w:type="character" w:customStyle="1" w:styleId="M5">
    <w:name w:val="M5 (文字)"/>
    <w:rsid w:val="0044483A"/>
    <w:rPr>
      <w:rFonts w:ascii="Arial" w:eastAsia="ＭＳ 明朝" w:hAnsi="Arial"/>
      <w:sz w:val="22"/>
      <w:lang w:val="en-GB" w:eastAsia="ar-SA" w:bidi="ar-SA"/>
    </w:rPr>
  </w:style>
  <w:style w:type="character" w:customStyle="1" w:styleId="T1">
    <w:name w:val="T1 (文字)"/>
    <w:rsid w:val="0044483A"/>
    <w:rPr>
      <w:rFonts w:ascii="Arial" w:eastAsia="ＭＳ 明朝" w:hAnsi="Arial"/>
      <w:lang w:val="en-GB" w:eastAsia="ar-SA" w:bidi="ar-SA"/>
    </w:rPr>
  </w:style>
  <w:style w:type="character" w:customStyle="1" w:styleId="PLBoldChar0">
    <w:name w:val="PL + Bold Char"/>
    <w:link w:val="PLBold0"/>
    <w:rsid w:val="0044483A"/>
    <w:rPr>
      <w:rFonts w:ascii="Courier New" w:eastAsia="SimSun" w:hAnsi="Courier New"/>
      <w:noProof/>
      <w:sz w:val="16"/>
      <w:lang w:val="en-US" w:eastAsia="ja-JP"/>
    </w:rPr>
  </w:style>
  <w:style w:type="paragraph" w:customStyle="1" w:styleId="1e9pt">
    <w:name w:val="1e) 9 pt"/>
    <w:basedOn w:val="B1"/>
    <w:link w:val="1e9ptCar"/>
    <w:qFormat/>
    <w:rsid w:val="0044483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44483A"/>
    <w:rPr>
      <w:rFonts w:ascii="Arial" w:eastAsia="ＭＳ 明朝" w:hAnsi="Arial"/>
      <w:b/>
      <w:sz w:val="18"/>
      <w:lang w:val="en-GB" w:eastAsia="ar-SA" w:bidi="ar-SA"/>
    </w:rPr>
  </w:style>
  <w:style w:type="paragraph" w:customStyle="1" w:styleId="B3H6">
    <w:name w:val="B3H6"/>
    <w:basedOn w:val="B3"/>
    <w:qFormat/>
    <w:rsid w:val="0044483A"/>
    <w:pPr>
      <w:overflowPunct w:val="0"/>
      <w:autoSpaceDE w:val="0"/>
      <w:autoSpaceDN w:val="0"/>
      <w:adjustRightInd w:val="0"/>
      <w:textAlignment w:val="baseline"/>
    </w:pPr>
    <w:rPr>
      <w:rFonts w:eastAsia="SimSun"/>
      <w:lang w:eastAsia="x-none"/>
    </w:rPr>
  </w:style>
  <w:style w:type="character" w:customStyle="1" w:styleId="apple-style-span">
    <w:name w:val="apple-style-span"/>
    <w:rsid w:val="0044483A"/>
  </w:style>
  <w:style w:type="paragraph" w:customStyle="1" w:styleId="LD1">
    <w:name w:val="LD 1"/>
    <w:basedOn w:val="a1"/>
    <w:qFormat/>
    <w:rsid w:val="0044483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4483A"/>
    <w:rPr>
      <w:rFonts w:eastAsia="ＭＳ 明朝"/>
      <w:sz w:val="16"/>
      <w:lang w:val="en-GB" w:eastAsia="ar-SA" w:bidi="ar-SA"/>
    </w:rPr>
  </w:style>
  <w:style w:type="character" w:customStyle="1" w:styleId="cap">
    <w:name w:val="cap (文字)"/>
    <w:rsid w:val="0044483A"/>
    <w:rPr>
      <w:rFonts w:eastAsia="ＭＳ 明朝"/>
      <w:b/>
      <w:lang w:val="en-GB" w:eastAsia="ar-SA" w:bidi="ar-SA"/>
    </w:rPr>
  </w:style>
  <w:style w:type="character" w:customStyle="1" w:styleId="afffe">
    <w:name w:val="番号付け記号"/>
    <w:rsid w:val="0044483A"/>
  </w:style>
  <w:style w:type="paragraph" w:customStyle="1" w:styleId="affff">
    <w:name w:val="見出し"/>
    <w:basedOn w:val="a1"/>
    <w:next w:val="aff4"/>
    <w:qFormat/>
    <w:rsid w:val="0044483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4448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44483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44483A"/>
    <w:pPr>
      <w:ind w:left="851" w:hanging="284"/>
    </w:pPr>
  </w:style>
  <w:style w:type="paragraph" w:customStyle="1" w:styleId="1f3">
    <w:name w:val="箇条書き1"/>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44483A"/>
    <w:pPr>
      <w:tabs>
        <w:tab w:val="clear" w:pos="644"/>
        <w:tab w:val="num" w:pos="1494"/>
      </w:tabs>
      <w:ind w:left="851" w:hanging="284"/>
    </w:pPr>
  </w:style>
  <w:style w:type="paragraph" w:customStyle="1" w:styleId="311">
    <w:name w:val="箇条書き 31"/>
    <w:basedOn w:val="212"/>
    <w:qFormat/>
    <w:rsid w:val="0044483A"/>
    <w:pPr>
      <w:ind w:left="1135"/>
    </w:pPr>
  </w:style>
  <w:style w:type="paragraph" w:customStyle="1" w:styleId="213">
    <w:name w:val="一覧 21"/>
    <w:basedOn w:val="ac"/>
    <w:qFormat/>
    <w:rsid w:val="004448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44483A"/>
    <w:pPr>
      <w:ind w:left="1135"/>
    </w:pPr>
  </w:style>
  <w:style w:type="paragraph" w:customStyle="1" w:styleId="411">
    <w:name w:val="一覧 41"/>
    <w:basedOn w:val="312"/>
    <w:qFormat/>
    <w:rsid w:val="0044483A"/>
    <w:pPr>
      <w:ind w:left="1418"/>
    </w:pPr>
  </w:style>
  <w:style w:type="paragraph" w:customStyle="1" w:styleId="510">
    <w:name w:val="一覧 51"/>
    <w:basedOn w:val="411"/>
    <w:qFormat/>
    <w:rsid w:val="0044483A"/>
    <w:pPr>
      <w:ind w:left="1702"/>
    </w:pPr>
  </w:style>
  <w:style w:type="paragraph" w:customStyle="1" w:styleId="412">
    <w:name w:val="箇条書き 41"/>
    <w:basedOn w:val="311"/>
    <w:qFormat/>
    <w:rsid w:val="0044483A"/>
    <w:pPr>
      <w:ind w:left="1418"/>
    </w:pPr>
  </w:style>
  <w:style w:type="paragraph" w:customStyle="1" w:styleId="511">
    <w:name w:val="箇条書き 51"/>
    <w:basedOn w:val="412"/>
    <w:qFormat/>
    <w:rsid w:val="0044483A"/>
    <w:pPr>
      <w:ind w:left="1702"/>
    </w:pPr>
  </w:style>
  <w:style w:type="paragraph" w:customStyle="1" w:styleId="1f4">
    <w:name w:val="コメント文字列1"/>
    <w:basedOn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44483A"/>
    <w:rPr>
      <w:b/>
      <w:bCs/>
    </w:rPr>
  </w:style>
  <w:style w:type="paragraph" w:customStyle="1" w:styleId="1f6">
    <w:name w:val="見出しマップ1"/>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4483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4448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448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4448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4483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44483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44483A"/>
    <w:pPr>
      <w:jc w:val="center"/>
    </w:pPr>
    <w:rPr>
      <w:b/>
      <w:bCs/>
    </w:rPr>
  </w:style>
  <w:style w:type="character" w:customStyle="1" w:styleId="WW8Num27z0">
    <w:name w:val="WW8Num27z0"/>
    <w:rsid w:val="0044483A"/>
    <w:rPr>
      <w:rFonts w:ascii="Arial" w:eastAsia="Times New Roman" w:hAnsi="Arial" w:cs="Arial"/>
    </w:rPr>
  </w:style>
  <w:style w:type="character" w:customStyle="1" w:styleId="WW8Num27z1">
    <w:name w:val="WW8Num27z1"/>
    <w:rsid w:val="0044483A"/>
    <w:rPr>
      <w:rFonts w:ascii="Courier New" w:hAnsi="Courier New" w:cs="Courier New"/>
    </w:rPr>
  </w:style>
  <w:style w:type="character" w:customStyle="1" w:styleId="WW8Num27z2">
    <w:name w:val="WW8Num27z2"/>
    <w:rsid w:val="0044483A"/>
    <w:rPr>
      <w:rFonts w:ascii="Wingdings" w:hAnsi="Wingdings"/>
    </w:rPr>
  </w:style>
  <w:style w:type="character" w:customStyle="1" w:styleId="WW8Num27z3">
    <w:name w:val="WW8Num27z3"/>
    <w:rsid w:val="0044483A"/>
    <w:rPr>
      <w:rFonts w:ascii="Symbol" w:hAnsi="Symbol"/>
    </w:rPr>
  </w:style>
  <w:style w:type="character" w:customStyle="1" w:styleId="WW8Num29z0">
    <w:name w:val="WW8Num29z0"/>
    <w:rsid w:val="0044483A"/>
    <w:rPr>
      <w:rFonts w:ascii="Times New Roman" w:eastAsia="ＭＳ 明朝" w:hAnsi="Times New Roman" w:cs="Times New Roman"/>
    </w:rPr>
  </w:style>
  <w:style w:type="character" w:customStyle="1" w:styleId="WW8Num29z1">
    <w:name w:val="WW8Num29z1"/>
    <w:rsid w:val="0044483A"/>
    <w:rPr>
      <w:rFonts w:ascii="Courier New" w:hAnsi="Courier New" w:cs="Courier New"/>
    </w:rPr>
  </w:style>
  <w:style w:type="character" w:customStyle="1" w:styleId="WW8Num29z2">
    <w:name w:val="WW8Num29z2"/>
    <w:rsid w:val="0044483A"/>
    <w:rPr>
      <w:rFonts w:ascii="Wingdings" w:hAnsi="Wingdings"/>
    </w:rPr>
  </w:style>
  <w:style w:type="character" w:customStyle="1" w:styleId="WW8Num29z3">
    <w:name w:val="WW8Num29z3"/>
    <w:rsid w:val="0044483A"/>
    <w:rPr>
      <w:rFonts w:ascii="Symbol" w:hAnsi="Symbol"/>
    </w:rPr>
  </w:style>
  <w:style w:type="character" w:customStyle="1" w:styleId="WW8Num31z0">
    <w:name w:val="WW8Num31z0"/>
    <w:rsid w:val="0044483A"/>
    <w:rPr>
      <w:rFonts w:ascii="Symbol" w:hAnsi="Symbol"/>
    </w:rPr>
  </w:style>
  <w:style w:type="character" w:customStyle="1" w:styleId="WW8Num31z1">
    <w:name w:val="WW8Num31z1"/>
    <w:rsid w:val="0044483A"/>
    <w:rPr>
      <w:rFonts w:ascii="Courier New" w:hAnsi="Courier New" w:cs="Courier New"/>
    </w:rPr>
  </w:style>
  <w:style w:type="character" w:customStyle="1" w:styleId="WW8Num31z2">
    <w:name w:val="WW8Num31z2"/>
    <w:rsid w:val="0044483A"/>
    <w:rPr>
      <w:rFonts w:ascii="Wingdings" w:hAnsi="Wingdings"/>
    </w:rPr>
  </w:style>
  <w:style w:type="character" w:customStyle="1" w:styleId="WW8Num34z2">
    <w:name w:val="WW8Num34z2"/>
    <w:rsid w:val="0044483A"/>
    <w:rPr>
      <w:rFonts w:ascii="Wingdings" w:hAnsi="Wingdings"/>
    </w:rPr>
  </w:style>
  <w:style w:type="character" w:customStyle="1" w:styleId="WW8Num34z3">
    <w:name w:val="WW8Num34z3"/>
    <w:rsid w:val="0044483A"/>
    <w:rPr>
      <w:rFonts w:ascii="Symbol" w:hAnsi="Symbol"/>
    </w:rPr>
  </w:style>
  <w:style w:type="character" w:customStyle="1" w:styleId="WW8Num37z0">
    <w:name w:val="WW8Num37z0"/>
    <w:rsid w:val="0044483A"/>
    <w:rPr>
      <w:rFonts w:ascii="Times New Roman" w:eastAsia="SimSun" w:hAnsi="Times New Roman" w:cs="Times New Roman"/>
    </w:rPr>
  </w:style>
  <w:style w:type="character" w:customStyle="1" w:styleId="WW8Num37z1">
    <w:name w:val="WW8Num37z1"/>
    <w:rsid w:val="0044483A"/>
    <w:rPr>
      <w:rFonts w:ascii="Wingdings" w:hAnsi="Wingdings"/>
    </w:rPr>
  </w:style>
  <w:style w:type="character" w:customStyle="1" w:styleId="WW8Num38z0">
    <w:name w:val="WW8Num38z0"/>
    <w:rsid w:val="0044483A"/>
    <w:rPr>
      <w:rFonts w:ascii="Times New Roman" w:eastAsia="SimSun" w:hAnsi="Times New Roman" w:cs="Times New Roman"/>
    </w:rPr>
  </w:style>
  <w:style w:type="character" w:customStyle="1" w:styleId="WW8Num38z1">
    <w:name w:val="WW8Num38z1"/>
    <w:rsid w:val="0044483A"/>
    <w:rPr>
      <w:rFonts w:ascii="Wingdings" w:hAnsi="Wingdings"/>
    </w:rPr>
  </w:style>
  <w:style w:type="character" w:customStyle="1" w:styleId="WW8Num41z0">
    <w:name w:val="WW8Num41z0"/>
    <w:rsid w:val="0044483A"/>
    <w:rPr>
      <w:rFonts w:ascii="Times New Roman" w:eastAsia="SimSun" w:hAnsi="Times New Roman" w:cs="Times New Roman"/>
    </w:rPr>
  </w:style>
  <w:style w:type="character" w:customStyle="1" w:styleId="WW8Num41z1">
    <w:name w:val="WW8Num41z1"/>
    <w:rsid w:val="0044483A"/>
    <w:rPr>
      <w:rFonts w:ascii="Wingdings" w:hAnsi="Wingdings"/>
    </w:rPr>
  </w:style>
  <w:style w:type="character" w:customStyle="1" w:styleId="WW8NumSt20z0">
    <w:name w:val="WW8NumSt20z0"/>
    <w:rsid w:val="0044483A"/>
    <w:rPr>
      <w:rFonts w:ascii="Geneva" w:hAnsi="Geneva"/>
    </w:rPr>
  </w:style>
  <w:style w:type="character" w:customStyle="1" w:styleId="DefaultParagraphFont1">
    <w:name w:val="Default Paragraph Font1"/>
    <w:rsid w:val="0044483A"/>
  </w:style>
  <w:style w:type="character" w:customStyle="1" w:styleId="CommentReference1">
    <w:name w:val="Comment Reference1"/>
    <w:rsid w:val="0044483A"/>
    <w:rPr>
      <w:sz w:val="16"/>
    </w:rPr>
  </w:style>
  <w:style w:type="paragraph" w:customStyle="1" w:styleId="ListBullet1">
    <w:name w:val="List Bullet1"/>
    <w:basedOn w:val="a1"/>
    <w:qFormat/>
    <w:rsid w:val="0044483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4483A"/>
    <w:pPr>
      <w:tabs>
        <w:tab w:val="clear" w:pos="644"/>
        <w:tab w:val="num" w:pos="1494"/>
      </w:tabs>
      <w:ind w:left="851"/>
    </w:pPr>
  </w:style>
  <w:style w:type="paragraph" w:customStyle="1" w:styleId="ListBullet31">
    <w:name w:val="List Bullet 31"/>
    <w:basedOn w:val="ListBullet21"/>
    <w:qFormat/>
    <w:rsid w:val="0044483A"/>
    <w:pPr>
      <w:ind w:left="1135"/>
    </w:pPr>
  </w:style>
  <w:style w:type="paragraph" w:customStyle="1" w:styleId="ListBullet41">
    <w:name w:val="List Bullet 41"/>
    <w:basedOn w:val="ListBullet31"/>
    <w:qFormat/>
    <w:rsid w:val="0044483A"/>
    <w:pPr>
      <w:ind w:left="1418"/>
    </w:pPr>
  </w:style>
  <w:style w:type="paragraph" w:customStyle="1" w:styleId="ListBullet51">
    <w:name w:val="List Bullet 51"/>
    <w:basedOn w:val="ListBullet41"/>
    <w:qFormat/>
    <w:rsid w:val="0044483A"/>
    <w:pPr>
      <w:ind w:left="1702"/>
    </w:pPr>
  </w:style>
  <w:style w:type="paragraph" w:customStyle="1" w:styleId="DocumentMap1">
    <w:name w:val="Document Map1"/>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4483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4483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4483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4483A"/>
    <w:pPr>
      <w:ind w:left="1418" w:hanging="284"/>
    </w:pPr>
  </w:style>
  <w:style w:type="paragraph" w:customStyle="1" w:styleId="ListNumber1">
    <w:name w:val="List Number1"/>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4483A"/>
    <w:pPr>
      <w:ind w:left="851" w:hanging="284"/>
    </w:pPr>
  </w:style>
  <w:style w:type="paragraph" w:customStyle="1" w:styleId="List21">
    <w:name w:val="List 21"/>
    <w:basedOn w:val="ac"/>
    <w:qFormat/>
    <w:rsid w:val="004448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4483A"/>
    <w:pPr>
      <w:ind w:left="1702"/>
    </w:pPr>
  </w:style>
  <w:style w:type="paragraph" w:customStyle="1" w:styleId="BodyText21">
    <w:name w:val="Body Text 21"/>
    <w:basedOn w:val="a1"/>
    <w:qFormat/>
    <w:rsid w:val="0044483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4483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4483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4483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44483A"/>
  </w:style>
  <w:style w:type="character" w:customStyle="1" w:styleId="CharChar22">
    <w:name w:val="Char Char22"/>
    <w:rsid w:val="0044483A"/>
    <w:rPr>
      <w:rFonts w:ascii="Arial" w:hAnsi="Arial"/>
      <w:lang w:val="en-GB"/>
    </w:rPr>
  </w:style>
  <w:style w:type="paragraph" w:customStyle="1" w:styleId="numberedlist0">
    <w:name w:val="numbered list"/>
    <w:basedOn w:val="ab"/>
    <w:qFormat/>
    <w:rsid w:val="004448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48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44483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4448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48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483A"/>
    <w:rPr>
      <w:rFonts w:ascii="Arial" w:hAnsi="Arial"/>
      <w:sz w:val="24"/>
      <w:lang w:val="en-GB" w:eastAsia="ja-JP" w:bidi="ar-SA"/>
    </w:rPr>
  </w:style>
  <w:style w:type="paragraph" w:customStyle="1" w:styleId="NormalAfter3pt">
    <w:name w:val="Normal + After:  3 pt"/>
    <w:basedOn w:val="a1"/>
    <w:qFormat/>
    <w:rsid w:val="0044483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44483A"/>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8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8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83A"/>
    <w:rPr>
      <w:lang w:val="en-GB" w:eastAsia="ja-JP" w:bidi="ar-SA"/>
    </w:rPr>
  </w:style>
  <w:style w:type="character" w:customStyle="1" w:styleId="CarCar10">
    <w:name w:val="Car Car10"/>
    <w:rsid w:val="0044483A"/>
    <w:rPr>
      <w:rFonts w:ascii="Arial" w:hAnsi="Arial"/>
      <w:lang w:val="en-GB" w:eastAsia="ja-JP" w:bidi="ar-SA"/>
    </w:rPr>
  </w:style>
  <w:style w:type="paragraph" w:customStyle="1" w:styleId="Revision2">
    <w:name w:val="Revision2"/>
    <w:hidden/>
    <w:semiHidden/>
    <w:qFormat/>
    <w:rsid w:val="0044483A"/>
    <w:rPr>
      <w:rFonts w:ascii="Times New Roman" w:eastAsia="ＭＳ 明朝" w:hAnsi="Times New Roman"/>
      <w:lang w:val="en-GB" w:eastAsia="en-US"/>
    </w:rPr>
  </w:style>
  <w:style w:type="paragraph" w:customStyle="1" w:styleId="ListParagraph1">
    <w:name w:val="List Paragraph1"/>
    <w:basedOn w:val="a1"/>
    <w:qFormat/>
    <w:rsid w:val="004448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4483A"/>
  </w:style>
  <w:style w:type="numbering" w:customStyle="1" w:styleId="NoList12">
    <w:name w:val="No List12"/>
    <w:next w:val="a4"/>
    <w:semiHidden/>
    <w:rsid w:val="0044483A"/>
  </w:style>
  <w:style w:type="numbering" w:customStyle="1" w:styleId="NoList22">
    <w:name w:val="No List22"/>
    <w:next w:val="a4"/>
    <w:semiHidden/>
    <w:rsid w:val="0044483A"/>
  </w:style>
  <w:style w:type="numbering" w:customStyle="1" w:styleId="NoList9">
    <w:name w:val="No List9"/>
    <w:next w:val="a4"/>
    <w:semiHidden/>
    <w:rsid w:val="0044483A"/>
  </w:style>
  <w:style w:type="numbering" w:customStyle="1" w:styleId="NoList13">
    <w:name w:val="No List13"/>
    <w:next w:val="a4"/>
    <w:semiHidden/>
    <w:rsid w:val="0044483A"/>
  </w:style>
  <w:style w:type="numbering" w:customStyle="1" w:styleId="NoList23">
    <w:name w:val="No List23"/>
    <w:next w:val="a4"/>
    <w:semiHidden/>
    <w:rsid w:val="0044483A"/>
  </w:style>
  <w:style w:type="numbering" w:customStyle="1" w:styleId="NoList10">
    <w:name w:val="No List10"/>
    <w:next w:val="a4"/>
    <w:semiHidden/>
    <w:rsid w:val="0044483A"/>
  </w:style>
  <w:style w:type="numbering" w:customStyle="1" w:styleId="NoList14">
    <w:name w:val="No List14"/>
    <w:next w:val="a4"/>
    <w:semiHidden/>
    <w:rsid w:val="0044483A"/>
  </w:style>
  <w:style w:type="character" w:customStyle="1" w:styleId="CharChar23">
    <w:name w:val="Char Char23"/>
    <w:rsid w:val="0044483A"/>
    <w:rPr>
      <w:rFonts w:ascii="Arial" w:hAnsi="Arial"/>
      <w:lang w:val="en-GB" w:eastAsia="en-US"/>
    </w:rPr>
  </w:style>
  <w:style w:type="numbering" w:customStyle="1" w:styleId="NoList24">
    <w:name w:val="No List24"/>
    <w:next w:val="a4"/>
    <w:semiHidden/>
    <w:rsid w:val="0044483A"/>
  </w:style>
  <w:style w:type="numbering" w:customStyle="1" w:styleId="NoList31">
    <w:name w:val="No List31"/>
    <w:next w:val="a4"/>
    <w:semiHidden/>
    <w:rsid w:val="0044483A"/>
  </w:style>
  <w:style w:type="numbering" w:customStyle="1" w:styleId="NoList41">
    <w:name w:val="No List41"/>
    <w:next w:val="a4"/>
    <w:semiHidden/>
    <w:rsid w:val="0044483A"/>
  </w:style>
  <w:style w:type="numbering" w:customStyle="1" w:styleId="NoList51">
    <w:name w:val="No List51"/>
    <w:next w:val="a4"/>
    <w:semiHidden/>
    <w:rsid w:val="0044483A"/>
  </w:style>
  <w:style w:type="paragraph" w:customStyle="1" w:styleId="Cell">
    <w:name w:val="Cell"/>
    <w:basedOn w:val="a1"/>
    <w:qFormat/>
    <w:rsid w:val="0044483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4483A"/>
    <w:rPr>
      <w:rFonts w:ascii="Arial" w:eastAsia="ＭＳ 明朝" w:hAnsi="Arial" w:cs="Arial"/>
      <w:b/>
      <w:bCs/>
      <w:lang w:val="en-GB" w:eastAsia="ja-JP"/>
    </w:rPr>
  </w:style>
  <w:style w:type="character" w:customStyle="1" w:styleId="B1C">
    <w:name w:val="B1 C"/>
    <w:rsid w:val="0044483A"/>
    <w:rPr>
      <w:lang w:val="en-GB" w:eastAsia="en-US" w:bidi="ar-SA"/>
    </w:rPr>
  </w:style>
  <w:style w:type="character" w:customStyle="1" w:styleId="Heading4C">
    <w:name w:val="Heading 4 C"/>
    <w:rsid w:val="0044483A"/>
    <w:rPr>
      <w:rFonts w:ascii="Arial" w:hAnsi="Arial"/>
      <w:sz w:val="24"/>
      <w:szCs w:val="28"/>
      <w:lang w:val="en-GB" w:eastAsia="en-US" w:bidi="ar-SA"/>
    </w:rPr>
  </w:style>
  <w:style w:type="character" w:customStyle="1" w:styleId="Titre3">
    <w:name w:val="Titre 3"/>
    <w:rsid w:val="0044483A"/>
    <w:rPr>
      <w:rFonts w:ascii="Arial" w:hAnsi="Arial"/>
      <w:sz w:val="28"/>
      <w:szCs w:val="28"/>
      <w:lang w:val="en-GB" w:eastAsia="en-GB"/>
    </w:rPr>
  </w:style>
  <w:style w:type="character" w:customStyle="1" w:styleId="B3c">
    <w:name w:val="B3 c"/>
    <w:rsid w:val="0044483A"/>
    <w:rPr>
      <w:lang w:val="en-GB" w:eastAsia="en-GB"/>
    </w:rPr>
  </w:style>
  <w:style w:type="character" w:customStyle="1" w:styleId="B2C">
    <w:name w:val="B2 C"/>
    <w:rsid w:val="0044483A"/>
    <w:rPr>
      <w:lang w:val="en-GB" w:eastAsia="en-GB"/>
    </w:rPr>
  </w:style>
  <w:style w:type="character" w:customStyle="1" w:styleId="H6C">
    <w:name w:val="H6 C"/>
    <w:rsid w:val="0044483A"/>
    <w:rPr>
      <w:rFonts w:ascii="Arial" w:eastAsia="Times New Roman" w:hAnsi="Arial"/>
      <w:sz w:val="22"/>
      <w:lang w:eastAsia="en-US"/>
    </w:rPr>
  </w:style>
  <w:style w:type="character" w:customStyle="1" w:styleId="h51">
    <w:name w:val="h5 1"/>
    <w:rsid w:val="0044483A"/>
    <w:rPr>
      <w:rFonts w:ascii="Arial" w:eastAsia="ＭＳ 明朝" w:hAnsi="Arial"/>
      <w:sz w:val="22"/>
      <w:lang w:val="en-GB" w:eastAsia="en-US" w:bidi="ar-SA"/>
    </w:rPr>
  </w:style>
  <w:style w:type="paragraph" w:customStyle="1" w:styleId="1fa">
    <w:name w:val="题注1"/>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4483A"/>
  </w:style>
  <w:style w:type="numbering" w:customStyle="1" w:styleId="NoList15">
    <w:name w:val="No List15"/>
    <w:next w:val="a4"/>
    <w:semiHidden/>
    <w:rsid w:val="0044483A"/>
  </w:style>
  <w:style w:type="numbering" w:customStyle="1" w:styleId="NoList16">
    <w:name w:val="No List16"/>
    <w:next w:val="a4"/>
    <w:semiHidden/>
    <w:rsid w:val="004448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83A"/>
    <w:rPr>
      <w:rFonts w:ascii="Arial" w:hAnsi="Arial"/>
      <w:sz w:val="24"/>
      <w:szCs w:val="28"/>
      <w:lang w:val="en-GB" w:eastAsia="en-US"/>
    </w:rPr>
  </w:style>
  <w:style w:type="character" w:customStyle="1" w:styleId="T1Char5">
    <w:name w:val="T1 Char5"/>
    <w:aliases w:val="Header 6 Char Char5"/>
    <w:rsid w:val="004448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8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448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8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83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83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83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83A"/>
    <w:rPr>
      <w:rFonts w:ascii="Arial" w:eastAsia="ＭＳ 明朝" w:hAnsi="Arial"/>
      <w:sz w:val="22"/>
      <w:lang w:val="en-GB" w:eastAsia="en-US" w:bidi="ar-SA"/>
    </w:rPr>
  </w:style>
  <w:style w:type="character" w:customStyle="1" w:styleId="T1Car">
    <w:name w:val="T1 Car"/>
    <w:aliases w:val="Header 6 Car Car"/>
    <w:rsid w:val="0044483A"/>
    <w:rPr>
      <w:rFonts w:ascii="Arial" w:eastAsia="ＭＳ 明朝" w:hAnsi="Arial"/>
      <w:lang w:val="en-GB" w:eastAsia="en-US" w:bidi="ar-SA"/>
    </w:rPr>
  </w:style>
  <w:style w:type="character" w:customStyle="1" w:styleId="CarCar4">
    <w:name w:val="Car Car4"/>
    <w:rsid w:val="0044483A"/>
    <w:rPr>
      <w:rFonts w:ascii="Arial" w:eastAsia="ＭＳ 明朝" w:hAnsi="Arial"/>
      <w:lang w:val="en-GB" w:eastAsia="en-US" w:bidi="ar-SA"/>
    </w:rPr>
  </w:style>
  <w:style w:type="character" w:customStyle="1" w:styleId="CarCar8">
    <w:name w:val="Car Car8"/>
    <w:rsid w:val="0044483A"/>
    <w:rPr>
      <w:rFonts w:ascii="Arial" w:eastAsia="ＭＳ 明朝" w:hAnsi="Arial"/>
      <w:sz w:val="36"/>
      <w:lang w:val="en-GB" w:eastAsia="en-US" w:bidi="ar-SA"/>
    </w:rPr>
  </w:style>
  <w:style w:type="character" w:customStyle="1" w:styleId="CarCar3">
    <w:name w:val="Car Car3"/>
    <w:rsid w:val="0044483A"/>
    <w:rPr>
      <w:rFonts w:ascii="Arial" w:eastAsia="ＭＳ 明朝" w:hAnsi="Arial"/>
      <w:sz w:val="36"/>
      <w:lang w:val="en-GB" w:eastAsia="en-US" w:bidi="ar-SA"/>
    </w:rPr>
  </w:style>
  <w:style w:type="character" w:customStyle="1" w:styleId="CarCar7">
    <w:name w:val="Car Car7"/>
    <w:rsid w:val="004448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8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83A"/>
    <w:rPr>
      <w:b/>
      <w:lang w:val="en-GB" w:eastAsia="ja-JP" w:bidi="ar-SA"/>
    </w:rPr>
  </w:style>
  <w:style w:type="character" w:customStyle="1" w:styleId="CarCar6">
    <w:name w:val="Car Car6"/>
    <w:rsid w:val="004448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83A"/>
    <w:rPr>
      <w:lang w:val="en-GB" w:eastAsia="ja-JP" w:bidi="ar-SA"/>
    </w:rPr>
  </w:style>
  <w:style w:type="character" w:customStyle="1" w:styleId="T1Char6">
    <w:name w:val="T1 Char6"/>
    <w:aliases w:val="Header 6 Char Char6"/>
    <w:rsid w:val="0044483A"/>
  </w:style>
  <w:style w:type="character" w:customStyle="1" w:styleId="capChar5">
    <w:name w:val="cap Char5"/>
    <w:aliases w:val="cap Char Char5,Caption Char Char4,Caption Char1 Char Char4,cap Char Char1 Char4,Caption Char Char1 Char Char4,cap Char2 Char Char Char4"/>
    <w:rsid w:val="0044483A"/>
    <w:rPr>
      <w:b/>
      <w:lang w:val="en-GB" w:eastAsia="en-US" w:bidi="ar-SA"/>
    </w:rPr>
  </w:style>
  <w:style w:type="paragraph" w:customStyle="1" w:styleId="b40">
    <w:name w:val="b4"/>
    <w:basedOn w:val="a1"/>
    <w:qFormat/>
    <w:rsid w:val="0044483A"/>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44483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448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8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8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83A"/>
    <w:rPr>
      <w:rFonts w:ascii="Arial" w:hAnsi="Arial"/>
      <w:sz w:val="22"/>
      <w:lang w:val="en-GB" w:eastAsia="en-GB" w:bidi="ar-SA"/>
    </w:rPr>
  </w:style>
  <w:style w:type="character" w:customStyle="1" w:styleId="T1Zchn">
    <w:name w:val="T1 Zchn"/>
    <w:aliases w:val="Header 6 Zchn Zchn"/>
    <w:rsid w:val="0044483A"/>
  </w:style>
  <w:style w:type="character" w:customStyle="1" w:styleId="capChar3">
    <w:name w:val="cap Char3"/>
    <w:aliases w:val="cap Char Char3,Caption Char Char2,Caption Char1 Char Char2,cap Char Char1 Char2,Caption Char Char1 Char Char2,cap Char2 Char Char Char2"/>
    <w:rsid w:val="0044483A"/>
    <w:rPr>
      <w:rFonts w:ascii="Times New Roman" w:eastAsia="Batang" w:hAnsi="Times New Roman"/>
      <w:b/>
      <w:lang w:val="en-GB"/>
    </w:rPr>
  </w:style>
  <w:style w:type="character" w:customStyle="1" w:styleId="Heading6Char2">
    <w:name w:val="Heading 6 Char2"/>
    <w:rsid w:val="0044483A"/>
  </w:style>
  <w:style w:type="character" w:customStyle="1" w:styleId="capChar4">
    <w:name w:val="cap Char4"/>
    <w:aliases w:val="cap Char Char4,Caption Char Char3,Caption Char1 Char Char3,cap Char Char1 Char3,Caption Char Char1 Char Char3,cap Char2 Char Char Char3"/>
    <w:rsid w:val="0044483A"/>
    <w:rPr>
      <w:rFonts w:ascii="Times New Roman" w:eastAsia="ＭＳ 明朝" w:hAnsi="Times New Roman"/>
      <w:b/>
      <w:lang w:val="en-GB"/>
    </w:rPr>
  </w:style>
  <w:style w:type="character" w:customStyle="1" w:styleId="T1Char8">
    <w:name w:val="T1 Char8"/>
    <w:aliases w:val="Header 6 Char Char7"/>
    <w:rsid w:val="004448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8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83A"/>
    <w:rPr>
      <w:rFonts w:ascii="Arial" w:hAnsi="Arial"/>
      <w:sz w:val="24"/>
      <w:szCs w:val="28"/>
      <w:lang w:val="en-GB" w:eastAsia="en-US"/>
    </w:rPr>
  </w:style>
  <w:style w:type="character" w:customStyle="1" w:styleId="T1Char7">
    <w:name w:val="T1 Char7"/>
    <w:aliases w:val="Header 6 Char Char8"/>
    <w:rsid w:val="004448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8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8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83A"/>
    <w:rPr>
      <w:rFonts w:ascii="Arial" w:hAnsi="Arial" w:cs="Arial"/>
      <w:sz w:val="24"/>
      <w:szCs w:val="24"/>
      <w:lang w:val="en-GB" w:eastAsia="en-US" w:bidi="he-IL"/>
    </w:rPr>
  </w:style>
  <w:style w:type="character" w:customStyle="1" w:styleId="T1Char9">
    <w:name w:val="T1 Char9"/>
    <w:aliases w:val="Header 6 Char Char9"/>
    <w:rsid w:val="0044483A"/>
    <w:rPr>
      <w:rFonts w:ascii="Arial" w:hAnsi="Arial" w:cs="Arial"/>
      <w:lang w:val="en-GB" w:eastAsia="en-US" w:bidi="he-IL"/>
    </w:rPr>
  </w:style>
  <w:style w:type="character" w:customStyle="1" w:styleId="36">
    <w:name w:val="一覧 3 (文字)"/>
    <w:link w:val="35"/>
    <w:rsid w:val="0044483A"/>
    <w:rPr>
      <w:rFonts w:ascii="Times New Roman" w:hAnsi="Times New Roman"/>
      <w:lang w:val="en-GB" w:eastAsia="en-US"/>
    </w:rPr>
  </w:style>
  <w:style w:type="paragraph" w:customStyle="1" w:styleId="CharChar3CharCharCharCharCharChar">
    <w:name w:val="Char Char3 Char Char Char Char Char Char"/>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4483A"/>
    <w:rPr>
      <w:rFonts w:ascii="Arial" w:hAnsi="Arial"/>
      <w:lang w:val="en-GB" w:eastAsia="en-US" w:bidi="ar-SA"/>
    </w:rPr>
  </w:style>
  <w:style w:type="numbering" w:customStyle="1" w:styleId="112">
    <w:name w:val="无列表11"/>
    <w:next w:val="a4"/>
    <w:semiHidden/>
    <w:rsid w:val="0044483A"/>
  </w:style>
  <w:style w:type="paragraph" w:customStyle="1" w:styleId="2f3">
    <w:name w:val="无间隔2"/>
    <w:qFormat/>
    <w:rsid w:val="0044483A"/>
    <w:rPr>
      <w:rFonts w:ascii="Times New Roman" w:eastAsia="SimSun" w:hAnsi="Times New Roman"/>
      <w:lang w:val="en-GB" w:eastAsia="en-US"/>
    </w:rPr>
  </w:style>
  <w:style w:type="paragraph" w:customStyle="1" w:styleId="CarCar53">
    <w:name w:val="Car Car53"/>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4483A"/>
    <w:rPr>
      <w:b/>
      <w:lang w:val="en-GB" w:eastAsia="en-US" w:bidi="ar-SA"/>
    </w:rPr>
  </w:style>
  <w:style w:type="character" w:customStyle="1" w:styleId="CharChar13">
    <w:name w:val="Char Char13"/>
    <w:semiHidden/>
    <w:rsid w:val="0044483A"/>
    <w:rPr>
      <w:rFonts w:eastAsia="SimSun"/>
      <w:lang w:val="en-GB" w:eastAsia="en-US" w:bidi="ar-SA"/>
    </w:rPr>
  </w:style>
  <w:style w:type="character" w:customStyle="1" w:styleId="CharChar113">
    <w:name w:val="Char Char113"/>
    <w:rsid w:val="0044483A"/>
    <w:rPr>
      <w:rFonts w:ascii="Tahoma" w:eastAsia="SimSun" w:hAnsi="Tahoma" w:cs="Tahoma"/>
      <w:lang w:val="en-GB" w:eastAsia="en-US" w:bidi="ar-SA"/>
    </w:rPr>
  </w:style>
  <w:style w:type="paragraph" w:customStyle="1" w:styleId="Normal1">
    <w:name w:val="Normal 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44483A"/>
  </w:style>
  <w:style w:type="paragraph" w:customStyle="1" w:styleId="b21">
    <w:name w:val="b2"/>
    <w:basedOn w:val="a1"/>
    <w:qFormat/>
    <w:rsid w:val="0044483A"/>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44483A"/>
  </w:style>
  <w:style w:type="character" w:customStyle="1" w:styleId="82">
    <w:name w:val="(文字) (文字)8"/>
    <w:rsid w:val="0044483A"/>
    <w:rPr>
      <w:rFonts w:ascii="Arial" w:eastAsia="ＭＳ 明朝" w:hAnsi="Arial"/>
      <w:lang w:val="en-GB" w:eastAsia="ar-SA" w:bidi="ar-SA"/>
    </w:rPr>
  </w:style>
  <w:style w:type="character" w:customStyle="1" w:styleId="73">
    <w:name w:val="(文字) (文字)7"/>
    <w:rsid w:val="0044483A"/>
    <w:rPr>
      <w:rFonts w:ascii="Arial" w:eastAsia="ＭＳ 明朝" w:hAnsi="Arial"/>
      <w:sz w:val="36"/>
      <w:lang w:val="en-GB" w:eastAsia="ar-SA" w:bidi="ar-SA"/>
    </w:rPr>
  </w:style>
  <w:style w:type="paragraph" w:customStyle="1" w:styleId="xl65">
    <w:name w:val="xl65"/>
    <w:basedOn w:val="a1"/>
    <w:qFormat/>
    <w:rsid w:val="004448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448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448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448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448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448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448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448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448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448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448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448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448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448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448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448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448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448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448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448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448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448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448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448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448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448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448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448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448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448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44483A"/>
  </w:style>
  <w:style w:type="character" w:customStyle="1" w:styleId="EmailStyle97">
    <w:name w:val="EmailStyle97"/>
    <w:semiHidden/>
    <w:rsid w:val="0044483A"/>
    <w:rPr>
      <w:rFonts w:ascii="Arial" w:hAnsi="Arial" w:cs="Arial"/>
      <w:color w:val="auto"/>
      <w:sz w:val="20"/>
      <w:szCs w:val="20"/>
    </w:rPr>
  </w:style>
  <w:style w:type="character" w:customStyle="1" w:styleId="bt">
    <w:name w:val="bt (文字)"/>
    <w:rsid w:val="0044483A"/>
    <w:rPr>
      <w:rFonts w:eastAsia="ＭＳ 明朝"/>
      <w:lang w:val="en-GB" w:eastAsia="ar-SA" w:bidi="ar-SA"/>
    </w:rPr>
  </w:style>
  <w:style w:type="character" w:customStyle="1" w:styleId="FigureCaption1">
    <w:name w:val="Figure Caption1"/>
    <w:aliases w:val="fc Char1,Figure Caption Char Char"/>
    <w:rsid w:val="0044483A"/>
    <w:rPr>
      <w:rFonts w:ascii="Arial" w:eastAsia="????" w:hAnsi="Arial" w:cs="Arial"/>
      <w:color w:val="0000FF"/>
      <w:kern w:val="2"/>
      <w:lang w:val="en-US" w:eastAsia="en-US" w:bidi="ar-SA"/>
    </w:rPr>
  </w:style>
  <w:style w:type="paragraph" w:customStyle="1" w:styleId="DAText">
    <w:name w:val="DA_Text"/>
    <w:basedOn w:val="a1"/>
    <w:link w:val="DATextZchn"/>
    <w:qFormat/>
    <w:rsid w:val="0044483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4448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4483A"/>
    <w:rPr>
      <w:rFonts w:ascii="SimSun" w:eastAsia="SimSun" w:hAnsi="SimSun" w:hint="eastAsia"/>
      <w:lang w:val="en-GB" w:eastAsia="en-US" w:bidi="ar-SA"/>
    </w:rPr>
  </w:style>
  <w:style w:type="paragraph" w:customStyle="1" w:styleId="font6">
    <w:name w:val="font6"/>
    <w:basedOn w:val="a1"/>
    <w:qFormat/>
    <w:rsid w:val="004448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44483A"/>
    <w:rPr>
      <w:rFonts w:ascii="Times New Roman" w:eastAsia="Batang" w:hAnsi="Times New Roman"/>
      <w:lang w:val="en-GB" w:eastAsia="en-US"/>
    </w:rPr>
  </w:style>
  <w:style w:type="character" w:customStyle="1" w:styleId="CharChar153">
    <w:name w:val="Char Char153"/>
    <w:rsid w:val="0044483A"/>
    <w:rPr>
      <w:rFonts w:ascii="Arial" w:hAnsi="Arial"/>
      <w:sz w:val="36"/>
      <w:lang w:val="en-GB"/>
    </w:rPr>
  </w:style>
  <w:style w:type="character" w:customStyle="1" w:styleId="hps">
    <w:name w:val="hps"/>
    <w:rsid w:val="0044483A"/>
  </w:style>
  <w:style w:type="paragraph" w:customStyle="1" w:styleId="font7">
    <w:name w:val="font7"/>
    <w:basedOn w:val="a1"/>
    <w:qFormat/>
    <w:rsid w:val="004448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4483A"/>
    <w:rPr>
      <w:rFonts w:ascii="Times New Roman" w:eastAsia="Times New Roman" w:hAnsi="Times New Roman"/>
      <w:color w:val="000000"/>
      <w:lang w:eastAsia="x-none"/>
    </w:rPr>
  </w:style>
  <w:style w:type="character" w:customStyle="1" w:styleId="1fd">
    <w:name w:val="書式なし (文字)1"/>
    <w:rsid w:val="0044483A"/>
    <w:rPr>
      <w:rFonts w:ascii="ＭＳ 明朝" w:eastAsia="ＭＳ 明朝" w:hAnsi="Courier New" w:cs="Courier New" w:hint="eastAsia"/>
      <w:sz w:val="21"/>
      <w:szCs w:val="21"/>
      <w:lang w:val="en-GB" w:eastAsia="en-US"/>
    </w:rPr>
  </w:style>
  <w:style w:type="paragraph" w:customStyle="1" w:styleId="TTan">
    <w:name w:val="TTan"/>
    <w:basedOn w:val="FP"/>
    <w:qFormat/>
    <w:rsid w:val="004448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4483A"/>
    <w:rPr>
      <w:rFonts w:ascii="Arial" w:hAnsi="Arial"/>
      <w:sz w:val="36"/>
      <w:lang w:val="en-GB" w:eastAsia="en-US" w:bidi="ar-SA"/>
    </w:rPr>
  </w:style>
  <w:style w:type="paragraph" w:customStyle="1" w:styleId="56">
    <w:name w:val="修订5"/>
    <w:hidden/>
    <w:semiHidden/>
    <w:qFormat/>
    <w:rsid w:val="0044483A"/>
    <w:rPr>
      <w:rFonts w:ascii="Times New Roman" w:eastAsia="Batang" w:hAnsi="Times New Roman"/>
      <w:lang w:val="en-GB" w:eastAsia="en-US"/>
    </w:rPr>
  </w:style>
  <w:style w:type="character" w:customStyle="1" w:styleId="Char14">
    <w:name w:val="批注文字 Char1"/>
    <w:rsid w:val="0044483A"/>
    <w:rPr>
      <w:rFonts w:eastAsia="SimSun"/>
      <w:lang w:eastAsia="en-US"/>
    </w:rPr>
  </w:style>
  <w:style w:type="character" w:customStyle="1" w:styleId="Char20">
    <w:name w:val="批注主题 Char2"/>
    <w:rsid w:val="0044483A"/>
    <w:rPr>
      <w:rFonts w:eastAsia="SimSun"/>
      <w:b/>
      <w:bCs/>
      <w:lang w:eastAsia="en-US"/>
    </w:rPr>
  </w:style>
  <w:style w:type="character" w:customStyle="1" w:styleId="Char15">
    <w:name w:val="注释标题 Char1"/>
    <w:rsid w:val="0044483A"/>
    <w:rPr>
      <w:rFonts w:eastAsia="ＭＳ 明朝"/>
      <w:lang w:eastAsia="en-US"/>
    </w:rPr>
  </w:style>
  <w:style w:type="character" w:customStyle="1" w:styleId="9Char1">
    <w:name w:val="标题 9 Char1"/>
    <w:rsid w:val="0044483A"/>
    <w:rPr>
      <w:rFonts w:ascii="Arial" w:hAnsi="Arial"/>
      <w:sz w:val="36"/>
      <w:lang w:val="en-GB"/>
    </w:rPr>
  </w:style>
  <w:style w:type="character" w:customStyle="1" w:styleId="Char16">
    <w:name w:val="文档结构图 Char1"/>
    <w:semiHidden/>
    <w:rsid w:val="0044483A"/>
    <w:rPr>
      <w:rFonts w:ascii="Tahoma" w:hAnsi="Tahoma" w:cs="Tahoma"/>
      <w:shd w:val="clear" w:color="auto" w:fill="000080"/>
      <w:lang w:val="en-GB"/>
    </w:rPr>
  </w:style>
  <w:style w:type="character" w:customStyle="1" w:styleId="Char17">
    <w:name w:val="纯文本 Char1"/>
    <w:rsid w:val="0044483A"/>
    <w:rPr>
      <w:rFonts w:ascii="Courier New" w:eastAsia="SimSun" w:hAnsi="Courier New"/>
      <w:lang w:val="nb-NO"/>
    </w:rPr>
  </w:style>
  <w:style w:type="character" w:customStyle="1" w:styleId="Char18">
    <w:name w:val="批注框文本 Char1"/>
    <w:uiPriority w:val="99"/>
    <w:rsid w:val="0044483A"/>
    <w:rPr>
      <w:rFonts w:ascii="Tahoma" w:hAnsi="Tahoma" w:cs="Tahoma"/>
      <w:sz w:val="16"/>
      <w:szCs w:val="16"/>
      <w:lang w:val="en-GB"/>
    </w:rPr>
  </w:style>
  <w:style w:type="character" w:customStyle="1" w:styleId="Char19">
    <w:name w:val="尾注文本 Char1"/>
    <w:rsid w:val="0044483A"/>
    <w:rPr>
      <w:rFonts w:eastAsia="SimSun"/>
      <w:lang w:val="en-GB"/>
    </w:rPr>
  </w:style>
  <w:style w:type="character" w:customStyle="1" w:styleId="Char1a">
    <w:name w:val="正文文本缩进 Char1"/>
    <w:rsid w:val="0044483A"/>
    <w:rPr>
      <w:rFonts w:eastAsia="Batang"/>
      <w:lang w:val="en-GB"/>
    </w:rPr>
  </w:style>
  <w:style w:type="character" w:customStyle="1" w:styleId="2Char1">
    <w:name w:val="正文文本 2 Char1"/>
    <w:rsid w:val="0044483A"/>
    <w:rPr>
      <w:rFonts w:ascii="CG Times (WN)" w:eastAsia="Malgun Gothic" w:hAnsi="CG Times (WN)"/>
      <w:i/>
      <w:lang w:val="en-GB" w:eastAsia="ko-KR"/>
    </w:rPr>
  </w:style>
  <w:style w:type="character" w:customStyle="1" w:styleId="3Char1">
    <w:name w:val="正文文本 3 Char1"/>
    <w:rsid w:val="0044483A"/>
    <w:rPr>
      <w:rFonts w:ascii="CG Times (WN)" w:eastAsia="Osaka" w:hAnsi="CG Times (WN)"/>
      <w:color w:val="000000"/>
      <w:lang w:val="en-GB" w:eastAsia="ko-KR"/>
    </w:rPr>
  </w:style>
  <w:style w:type="character" w:customStyle="1" w:styleId="2Char10">
    <w:name w:val="正文文本缩进 2 Char1"/>
    <w:rsid w:val="0044483A"/>
    <w:rPr>
      <w:rFonts w:ascii="CG Times (WN)" w:eastAsia="ＭＳ 明朝" w:hAnsi="CG Times (WN)"/>
      <w:lang w:val="en-GB"/>
    </w:rPr>
  </w:style>
  <w:style w:type="character" w:customStyle="1" w:styleId="HTMLChar1">
    <w:name w:val="HTML 预设格式 Char1"/>
    <w:rsid w:val="0044483A"/>
    <w:rPr>
      <w:rFonts w:ascii="Courier New" w:eastAsia="ＭＳ 明朝" w:hAnsi="Courier New"/>
      <w:lang w:val="en-GB" w:eastAsia="x-none"/>
    </w:rPr>
  </w:style>
  <w:style w:type="paragraph" w:customStyle="1" w:styleId="3f">
    <w:name w:val="変更箇所3"/>
    <w:hidden/>
    <w:semiHidden/>
    <w:qFormat/>
    <w:rsid w:val="0044483A"/>
    <w:rPr>
      <w:rFonts w:ascii="Times New Roman" w:eastAsia="ＭＳ 明朝" w:hAnsi="Times New Roman"/>
      <w:lang w:val="en-GB" w:eastAsia="en-US"/>
    </w:rPr>
  </w:style>
  <w:style w:type="paragraph" w:customStyle="1" w:styleId="2f5">
    <w:name w:val="変更箇所2"/>
    <w:hidden/>
    <w:semiHidden/>
    <w:qFormat/>
    <w:rsid w:val="0044483A"/>
    <w:rPr>
      <w:rFonts w:ascii="Times New Roman" w:eastAsia="ＭＳ 明朝" w:hAnsi="Times New Roman"/>
      <w:lang w:val="en-GB" w:eastAsia="en-US"/>
    </w:rPr>
  </w:style>
  <w:style w:type="paragraph" w:customStyle="1" w:styleId="2f6">
    <w:name w:val="수정2"/>
    <w:hidden/>
    <w:semiHidden/>
    <w:qFormat/>
    <w:rsid w:val="0044483A"/>
    <w:rPr>
      <w:rFonts w:ascii="Times New Roman" w:eastAsia="Batang" w:hAnsi="Times New Roman"/>
      <w:lang w:val="en-GB" w:eastAsia="en-US"/>
    </w:rPr>
  </w:style>
  <w:style w:type="character" w:customStyle="1" w:styleId="h410">
    <w:name w:val="h410"/>
    <w:rsid w:val="0044483A"/>
    <w:rPr>
      <w:rFonts w:ascii="Arial" w:hAnsi="Arial"/>
      <w:sz w:val="24"/>
      <w:lang w:val="en-GB"/>
    </w:rPr>
  </w:style>
  <w:style w:type="character" w:customStyle="1" w:styleId="h53">
    <w:name w:val="h53"/>
    <w:rsid w:val="0044483A"/>
    <w:rPr>
      <w:rFonts w:ascii="Arial" w:eastAsia="SimSun" w:hAnsi="Arial"/>
      <w:sz w:val="22"/>
      <w:lang w:val="en-GB" w:eastAsia="en-US" w:bidi="ar-SA"/>
    </w:rPr>
  </w:style>
  <w:style w:type="paragraph" w:customStyle="1" w:styleId="47">
    <w:name w:val="修订4"/>
    <w:hidden/>
    <w:semiHidden/>
    <w:qFormat/>
    <w:rsid w:val="0044483A"/>
    <w:rPr>
      <w:rFonts w:ascii="Times New Roman" w:eastAsia="Batang" w:hAnsi="Times New Roman"/>
      <w:lang w:val="en-GB" w:eastAsia="en-US"/>
    </w:rPr>
  </w:style>
  <w:style w:type="paragraph" w:customStyle="1" w:styleId="font8">
    <w:name w:val="font8"/>
    <w:basedOn w:val="a1"/>
    <w:qFormat/>
    <w:rsid w:val="004448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44483A"/>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83A"/>
    <w:rPr>
      <w:rFonts w:ascii="Arial" w:hAnsi="Arial"/>
      <w:b/>
      <w:sz w:val="18"/>
      <w:lang w:val="en-GB" w:eastAsia="en-US"/>
    </w:rPr>
  </w:style>
  <w:style w:type="paragraph" w:customStyle="1" w:styleId="Verzeichnis91">
    <w:name w:val="Verzeichnis 91"/>
    <w:basedOn w:val="81"/>
    <w:qFormat/>
    <w:rsid w:val="0044483A"/>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44483A"/>
    <w:pPr>
      <w:ind w:left="2269"/>
    </w:pPr>
    <w:rPr>
      <w:color w:val="000000"/>
    </w:rPr>
  </w:style>
  <w:style w:type="paragraph" w:customStyle="1" w:styleId="Es">
    <w:name w:val="Es"/>
    <w:basedOn w:val="B1"/>
    <w:qFormat/>
    <w:rsid w:val="0044483A"/>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44483A"/>
    <w:rPr>
      <w:rFonts w:ascii="Times New Roman" w:eastAsia="Batang" w:hAnsi="Times New Roman"/>
      <w:lang w:val="en-GB" w:eastAsia="en-US"/>
    </w:rPr>
  </w:style>
  <w:style w:type="paragraph" w:customStyle="1" w:styleId="3f0">
    <w:name w:val="无间隔3"/>
    <w:qFormat/>
    <w:rsid w:val="0044483A"/>
    <w:rPr>
      <w:rFonts w:ascii="Times New Roman" w:eastAsia="SimSun" w:hAnsi="Times New Roman"/>
      <w:lang w:val="en-GB" w:eastAsia="en-US"/>
    </w:rPr>
  </w:style>
  <w:style w:type="paragraph" w:customStyle="1" w:styleId="3f1">
    <w:name w:val="수정3"/>
    <w:hidden/>
    <w:semiHidden/>
    <w:qFormat/>
    <w:rsid w:val="0044483A"/>
    <w:rPr>
      <w:rFonts w:ascii="Times New Roman" w:eastAsia="Batang" w:hAnsi="Times New Roman"/>
      <w:lang w:val="en-GB" w:eastAsia="en-US"/>
    </w:rPr>
  </w:style>
  <w:style w:type="character" w:customStyle="1" w:styleId="Char21">
    <w:name w:val="메모 주제 Char2"/>
    <w:rsid w:val="0044483A"/>
    <w:rPr>
      <w:rFonts w:ascii="Times New Roman" w:eastAsia="Times New Roman" w:hAnsi="Times New Roman"/>
      <w:b/>
      <w:bCs/>
      <w:lang w:val="en-GB" w:eastAsia="en-US"/>
    </w:rPr>
  </w:style>
  <w:style w:type="paragraph" w:customStyle="1" w:styleId="48">
    <w:name w:val="수정4"/>
    <w:hidden/>
    <w:semiHidden/>
    <w:qFormat/>
    <w:rsid w:val="0044483A"/>
    <w:rPr>
      <w:rFonts w:ascii="Times New Roman" w:eastAsia="Batang" w:hAnsi="Times New Roman"/>
      <w:lang w:val="en-GB" w:eastAsia="en-US"/>
    </w:rPr>
  </w:style>
  <w:style w:type="character" w:customStyle="1" w:styleId="11BodyTextChar">
    <w:name w:val="11 BodyText Char"/>
    <w:link w:val="11BodyText"/>
    <w:rsid w:val="0044483A"/>
    <w:rPr>
      <w:rFonts w:ascii="Arial" w:eastAsia="Times New Roman" w:hAnsi="Arial"/>
      <w:color w:val="000000"/>
      <w:lang w:val="x-none" w:eastAsia="ja-JP"/>
    </w:rPr>
  </w:style>
  <w:style w:type="paragraph" w:customStyle="1" w:styleId="TableContent-Bulleted">
    <w:name w:val="Table Content - Bulleted"/>
    <w:basedOn w:val="a1"/>
    <w:qFormat/>
    <w:rsid w:val="0044483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448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4483A"/>
    <w:rPr>
      <w:sz w:val="13"/>
      <w:szCs w:val="13"/>
    </w:rPr>
  </w:style>
  <w:style w:type="character" w:customStyle="1" w:styleId="Absatz-Standardschriftart1">
    <w:name w:val="Absatz-Standardschriftart1"/>
    <w:rsid w:val="0044483A"/>
  </w:style>
  <w:style w:type="paragraph" w:customStyle="1" w:styleId="TTH">
    <w:name w:val="TTH"/>
    <w:basedOn w:val="a1"/>
    <w:qFormat/>
    <w:rsid w:val="0044483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4483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448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483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48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448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448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483A"/>
    <w:rPr>
      <w:sz w:val="24"/>
    </w:rPr>
  </w:style>
  <w:style w:type="table" w:customStyle="1" w:styleId="TableGrid4">
    <w:name w:val="Table Grid4"/>
    <w:basedOn w:val="a3"/>
    <w:next w:val="aff"/>
    <w:qFormat/>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4448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4483A"/>
    <w:rPr>
      <w:rFonts w:ascii="Times New Roman" w:eastAsia="Times New Roman" w:hAnsi="Times New Roman"/>
      <w:lang w:val="en-GB" w:eastAsia="en-GB"/>
    </w:rPr>
    <w:tblPr/>
  </w:style>
  <w:style w:type="table" w:customStyle="1" w:styleId="TableGrid21">
    <w:name w:val="Table Grid21"/>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4448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44483A"/>
    <w:rPr>
      <w:rFonts w:ascii="MingLiU" w:eastAsia="MingLiU" w:hAnsi="Courier New" w:cs="Courier New"/>
      <w:sz w:val="24"/>
      <w:szCs w:val="24"/>
      <w:lang w:val="en-GB" w:eastAsia="en-US"/>
    </w:rPr>
  </w:style>
  <w:style w:type="character" w:customStyle="1" w:styleId="1ff1">
    <w:name w:val="章節附註文字 字元1"/>
    <w:rsid w:val="004448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83A"/>
    <w:rPr>
      <w:rFonts w:ascii="Arial" w:eastAsia="Times New Roman" w:hAnsi="Arial"/>
      <w:sz w:val="36"/>
      <w:lang w:val="en-GB" w:eastAsia="ja-JP" w:bidi="ar-SA"/>
    </w:rPr>
  </w:style>
  <w:style w:type="paragraph" w:customStyle="1" w:styleId="221">
    <w:name w:val="本文 22"/>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4483A"/>
    <w:rPr>
      <w:rFonts w:eastAsia="Times New Roman"/>
      <w:b/>
      <w:bCs/>
      <w:lang w:val="en-GB"/>
    </w:rPr>
  </w:style>
  <w:style w:type="paragraph" w:customStyle="1" w:styleId="49">
    <w:name w:val="吹き出し4"/>
    <w:basedOn w:val="a1"/>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44483A"/>
  </w:style>
  <w:style w:type="character" w:customStyle="1" w:styleId="2f8">
    <w:name w:val="コメント参照2"/>
    <w:rsid w:val="0044483A"/>
    <w:rPr>
      <w:sz w:val="16"/>
    </w:rPr>
  </w:style>
  <w:style w:type="paragraph" w:customStyle="1" w:styleId="2f9">
    <w:name w:val="図表番号2"/>
    <w:basedOn w:val="a1"/>
    <w:qFormat/>
    <w:rsid w:val="004448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44483A"/>
    <w:pPr>
      <w:ind w:left="851" w:hanging="284"/>
    </w:pPr>
  </w:style>
  <w:style w:type="paragraph" w:customStyle="1" w:styleId="2fb">
    <w:name w:val="箇条書き2"/>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44483A"/>
    <w:pPr>
      <w:tabs>
        <w:tab w:val="clear" w:pos="644"/>
        <w:tab w:val="num" w:pos="1494"/>
      </w:tabs>
      <w:ind w:left="851" w:hanging="284"/>
    </w:pPr>
  </w:style>
  <w:style w:type="paragraph" w:customStyle="1" w:styleId="322">
    <w:name w:val="箇条書き 32"/>
    <w:basedOn w:val="223"/>
    <w:qFormat/>
    <w:rsid w:val="0044483A"/>
    <w:pPr>
      <w:ind w:left="1135"/>
    </w:pPr>
  </w:style>
  <w:style w:type="paragraph" w:customStyle="1" w:styleId="224">
    <w:name w:val="一覧 22"/>
    <w:basedOn w:val="ac"/>
    <w:qFormat/>
    <w:rsid w:val="004448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44483A"/>
    <w:pPr>
      <w:ind w:left="1135"/>
    </w:pPr>
  </w:style>
  <w:style w:type="paragraph" w:customStyle="1" w:styleId="421">
    <w:name w:val="一覧 42"/>
    <w:basedOn w:val="323"/>
    <w:qFormat/>
    <w:rsid w:val="0044483A"/>
    <w:pPr>
      <w:ind w:left="1418"/>
    </w:pPr>
  </w:style>
  <w:style w:type="paragraph" w:customStyle="1" w:styleId="520">
    <w:name w:val="一覧 52"/>
    <w:basedOn w:val="421"/>
    <w:qFormat/>
    <w:rsid w:val="0044483A"/>
    <w:pPr>
      <w:ind w:left="1702"/>
    </w:pPr>
  </w:style>
  <w:style w:type="paragraph" w:customStyle="1" w:styleId="422">
    <w:name w:val="箇条書き 42"/>
    <w:basedOn w:val="322"/>
    <w:qFormat/>
    <w:rsid w:val="0044483A"/>
    <w:pPr>
      <w:ind w:left="1418"/>
    </w:pPr>
  </w:style>
  <w:style w:type="paragraph" w:customStyle="1" w:styleId="521">
    <w:name w:val="箇条書き 52"/>
    <w:basedOn w:val="422"/>
    <w:qFormat/>
    <w:rsid w:val="0044483A"/>
    <w:pPr>
      <w:ind w:left="1702"/>
    </w:pPr>
  </w:style>
  <w:style w:type="paragraph" w:customStyle="1" w:styleId="2fc">
    <w:name w:val="コメント文字列2"/>
    <w:basedOn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44483A"/>
    <w:rPr>
      <w:b/>
      <w:bCs/>
    </w:rPr>
  </w:style>
  <w:style w:type="paragraph" w:customStyle="1" w:styleId="2fe">
    <w:name w:val="見出しマップ2"/>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4448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448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4448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4483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83A"/>
    <w:rPr>
      <w:rFonts w:ascii="Arial" w:eastAsia="Times New Roman" w:hAnsi="Arial"/>
      <w:sz w:val="36"/>
      <w:lang w:val="en-GB"/>
    </w:rPr>
  </w:style>
  <w:style w:type="numbering" w:customStyle="1" w:styleId="NoList111">
    <w:name w:val="No List111"/>
    <w:next w:val="a4"/>
    <w:semiHidden/>
    <w:rsid w:val="0044483A"/>
  </w:style>
  <w:style w:type="paragraph" w:styleId="affff5">
    <w:name w:val="Subtitle"/>
    <w:basedOn w:val="a1"/>
    <w:next w:val="a1"/>
    <w:link w:val="affff6"/>
    <w:uiPriority w:val="11"/>
    <w:qFormat/>
    <w:rsid w:val="004448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uiPriority w:val="11"/>
    <w:rsid w:val="0044483A"/>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448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44483A"/>
    <w:rPr>
      <w:rFonts w:ascii="Arial" w:eastAsia="PMingLiU" w:hAnsi="Arial"/>
      <w:lang w:val="x-none" w:eastAsia="x-none"/>
    </w:rPr>
  </w:style>
  <w:style w:type="paragraph" w:styleId="affff9">
    <w:name w:val="Quote"/>
    <w:basedOn w:val="a1"/>
    <w:next w:val="a1"/>
    <w:link w:val="affffa"/>
    <w:uiPriority w:val="29"/>
    <w:qFormat/>
    <w:rsid w:val="0044483A"/>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44483A"/>
    <w:rPr>
      <w:rFonts w:ascii="Arial" w:eastAsia="PMingLiU" w:hAnsi="Arial"/>
      <w:i/>
      <w:iCs/>
      <w:lang w:val="en-GB" w:eastAsia="en-GB"/>
    </w:rPr>
  </w:style>
  <w:style w:type="paragraph" w:styleId="2ff2">
    <w:name w:val="Intense Quote"/>
    <w:basedOn w:val="a1"/>
    <w:next w:val="a1"/>
    <w:link w:val="2ff3"/>
    <w:uiPriority w:val="30"/>
    <w:qFormat/>
    <w:rsid w:val="004448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44483A"/>
    <w:rPr>
      <w:rFonts w:ascii="Arial" w:eastAsia="PMingLiU" w:hAnsi="Arial"/>
      <w:b/>
      <w:bCs/>
      <w:i/>
      <w:iCs/>
      <w:color w:val="4F81BD"/>
      <w:lang w:val="en-GB" w:eastAsia="en-GB"/>
    </w:rPr>
  </w:style>
  <w:style w:type="character" w:styleId="affffb">
    <w:name w:val="Subtle Emphasis"/>
    <w:uiPriority w:val="19"/>
    <w:qFormat/>
    <w:rsid w:val="0044483A"/>
    <w:rPr>
      <w:i/>
      <w:iCs/>
      <w:color w:val="808080"/>
    </w:rPr>
  </w:style>
  <w:style w:type="character" w:styleId="2ff4">
    <w:name w:val="Intense Emphasis"/>
    <w:uiPriority w:val="21"/>
    <w:qFormat/>
    <w:rsid w:val="0044483A"/>
    <w:rPr>
      <w:b/>
      <w:bCs/>
      <w:i/>
      <w:iCs/>
      <w:color w:val="4F81BD"/>
    </w:rPr>
  </w:style>
  <w:style w:type="character" w:styleId="2ff5">
    <w:name w:val="Intense Reference"/>
    <w:uiPriority w:val="32"/>
    <w:qFormat/>
    <w:rsid w:val="0044483A"/>
    <w:rPr>
      <w:b/>
      <w:bCs/>
      <w:smallCaps/>
      <w:color w:val="C0504D"/>
      <w:spacing w:val="5"/>
      <w:u w:val="single"/>
    </w:rPr>
  </w:style>
  <w:style w:type="character" w:styleId="affffc">
    <w:name w:val="Book Title"/>
    <w:uiPriority w:val="33"/>
    <w:qFormat/>
    <w:rsid w:val="0044483A"/>
    <w:rPr>
      <w:b/>
      <w:bCs/>
      <w:smallCaps/>
      <w:spacing w:val="5"/>
    </w:rPr>
  </w:style>
  <w:style w:type="paragraph" w:styleId="affffd">
    <w:name w:val="TOC Heading"/>
    <w:basedOn w:val="10"/>
    <w:next w:val="a1"/>
    <w:uiPriority w:val="39"/>
    <w:unhideWhenUsed/>
    <w:qFormat/>
    <w:rsid w:val="004448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4483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483A"/>
    <w:rPr>
      <w:rFonts w:ascii="Times New Roman" w:eastAsia="PMingLiU" w:hAnsi="Times New Roman"/>
      <w:lang w:val="x-none" w:eastAsia="x-none" w:bidi="en-US"/>
    </w:rPr>
  </w:style>
  <w:style w:type="paragraph" w:customStyle="1" w:styleId="Highlight">
    <w:name w:val="Highlight"/>
    <w:basedOn w:val="a1"/>
    <w:uiPriority w:val="99"/>
    <w:qFormat/>
    <w:rsid w:val="004448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483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4483A"/>
    <w:pPr>
      <w:numPr>
        <w:numId w:val="0"/>
      </w:numPr>
      <w:spacing w:before="0"/>
    </w:pPr>
    <w:rPr>
      <w:szCs w:val="24"/>
      <w:lang w:val="fr-FR" w:eastAsia="fr-FR" w:bidi="ar-SA"/>
    </w:rPr>
  </w:style>
  <w:style w:type="paragraph" w:customStyle="1" w:styleId="StyleHeading5Firstline0cm">
    <w:name w:val="Style Heading 5 + First line:  0 cm"/>
    <w:basedOn w:val="5"/>
    <w:qFormat/>
    <w:rsid w:val="004448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44483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44483A"/>
    <w:rPr>
      <w:rFonts w:ascii="Times New Roman" w:eastAsia="Times New Roman" w:hAnsi="Times New Roman"/>
      <w:color w:val="000000"/>
      <w:sz w:val="16"/>
      <w:szCs w:val="16"/>
      <w:lang w:val="x-none" w:eastAsia="x-none"/>
    </w:rPr>
  </w:style>
  <w:style w:type="numbering" w:customStyle="1" w:styleId="Style1">
    <w:name w:val="Style1"/>
    <w:uiPriority w:val="99"/>
    <w:rsid w:val="0044483A"/>
  </w:style>
  <w:style w:type="table" w:customStyle="1" w:styleId="SGSTableBasic2">
    <w:name w:val="SGS Table Basic 2"/>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83A"/>
    <w:pPr>
      <w:numPr>
        <w:numId w:val="18"/>
      </w:numPr>
    </w:pPr>
  </w:style>
  <w:style w:type="table" w:styleId="1ff2">
    <w:name w:val="Table Colorful 1"/>
    <w:basedOn w:val="a3"/>
    <w:rsid w:val="004448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83A"/>
    <w:rPr>
      <w:rFonts w:ascii="Arial" w:hAnsi="Arial"/>
      <w:sz w:val="36"/>
      <w:lang w:val="en-GB" w:eastAsia="en-US"/>
    </w:rPr>
  </w:style>
  <w:style w:type="paragraph" w:customStyle="1" w:styleId="57">
    <w:name w:val="吹き出し5"/>
    <w:basedOn w:val="a1"/>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4483A"/>
  </w:style>
  <w:style w:type="character" w:customStyle="1" w:styleId="3f4">
    <w:name w:val="コメント参照3"/>
    <w:rsid w:val="0044483A"/>
    <w:rPr>
      <w:sz w:val="16"/>
    </w:rPr>
  </w:style>
  <w:style w:type="paragraph" w:customStyle="1" w:styleId="3f5">
    <w:name w:val="図表番号3"/>
    <w:basedOn w:val="a1"/>
    <w:qFormat/>
    <w:rsid w:val="004448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4483A"/>
    <w:pPr>
      <w:ind w:left="851" w:hanging="284"/>
    </w:pPr>
  </w:style>
  <w:style w:type="paragraph" w:customStyle="1" w:styleId="3f7">
    <w:name w:val="箇条書き3"/>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4483A"/>
    <w:pPr>
      <w:tabs>
        <w:tab w:val="clear" w:pos="644"/>
        <w:tab w:val="num" w:pos="1494"/>
      </w:tabs>
      <w:ind w:left="851" w:hanging="284"/>
    </w:pPr>
  </w:style>
  <w:style w:type="paragraph" w:customStyle="1" w:styleId="330">
    <w:name w:val="箇条書き 33"/>
    <w:basedOn w:val="231"/>
    <w:qFormat/>
    <w:rsid w:val="0044483A"/>
    <w:pPr>
      <w:ind w:left="1135"/>
    </w:pPr>
  </w:style>
  <w:style w:type="paragraph" w:customStyle="1" w:styleId="232">
    <w:name w:val="一覧 23"/>
    <w:basedOn w:val="ac"/>
    <w:qFormat/>
    <w:rsid w:val="004448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4483A"/>
    <w:pPr>
      <w:ind w:left="1135"/>
    </w:pPr>
  </w:style>
  <w:style w:type="paragraph" w:customStyle="1" w:styleId="430">
    <w:name w:val="一覧 43"/>
    <w:basedOn w:val="331"/>
    <w:qFormat/>
    <w:rsid w:val="0044483A"/>
    <w:pPr>
      <w:ind w:left="1418"/>
    </w:pPr>
  </w:style>
  <w:style w:type="paragraph" w:customStyle="1" w:styleId="530">
    <w:name w:val="一覧 53"/>
    <w:basedOn w:val="430"/>
    <w:qFormat/>
    <w:rsid w:val="0044483A"/>
    <w:pPr>
      <w:ind w:left="1702"/>
    </w:pPr>
  </w:style>
  <w:style w:type="paragraph" w:customStyle="1" w:styleId="431">
    <w:name w:val="箇条書き 43"/>
    <w:basedOn w:val="330"/>
    <w:qFormat/>
    <w:rsid w:val="0044483A"/>
    <w:pPr>
      <w:ind w:left="1418"/>
    </w:pPr>
  </w:style>
  <w:style w:type="paragraph" w:customStyle="1" w:styleId="531">
    <w:name w:val="箇条書き 53"/>
    <w:basedOn w:val="431"/>
    <w:qFormat/>
    <w:rsid w:val="0044483A"/>
  </w:style>
  <w:style w:type="paragraph" w:customStyle="1" w:styleId="3f8">
    <w:name w:val="コメント文字列3"/>
    <w:basedOn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4483A"/>
    <w:rPr>
      <w:b/>
      <w:bCs/>
    </w:rPr>
  </w:style>
  <w:style w:type="paragraph" w:customStyle="1" w:styleId="3fa">
    <w:name w:val="見出しマップ3"/>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448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448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448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4483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4483A"/>
    <w:rPr>
      <w:rFonts w:ascii="Times New Roman" w:hAnsi="Times New Roman"/>
      <w:b/>
      <w:bCs/>
      <w:lang w:val="en-GB" w:eastAsia="en-US"/>
    </w:rPr>
  </w:style>
  <w:style w:type="character" w:customStyle="1" w:styleId="1ff3">
    <w:name w:val="吹き出し (文字)1"/>
    <w:uiPriority w:val="99"/>
    <w:semiHidden/>
    <w:rsid w:val="0044483A"/>
    <w:rPr>
      <w:rFonts w:ascii="ＭＳ 明朝" w:eastAsia="ＭＳ 明朝" w:hAnsi="Times New Roman"/>
      <w:sz w:val="18"/>
      <w:szCs w:val="18"/>
      <w:lang w:val="en-GB" w:eastAsia="en-US"/>
    </w:rPr>
  </w:style>
  <w:style w:type="character" w:customStyle="1" w:styleId="1ff4">
    <w:name w:val="見出しマップ (文字)1"/>
    <w:uiPriority w:val="99"/>
    <w:semiHidden/>
    <w:rsid w:val="0044483A"/>
    <w:rPr>
      <w:rFonts w:ascii="ＭＳ 明朝" w:eastAsia="ＭＳ 明朝" w:hAnsi="Times New Roman"/>
      <w:sz w:val="24"/>
      <w:szCs w:val="24"/>
      <w:lang w:val="en-GB" w:eastAsia="en-US"/>
    </w:rPr>
  </w:style>
  <w:style w:type="character" w:customStyle="1" w:styleId="1ff5">
    <w:name w:val="コメント文字列 (文字)1"/>
    <w:uiPriority w:val="99"/>
    <w:semiHidden/>
    <w:rsid w:val="0044483A"/>
    <w:rPr>
      <w:rFonts w:ascii="Times New Roman" w:eastAsia="Times New Roman" w:hAnsi="Times New Roman"/>
      <w:lang w:val="en-GB" w:eastAsia="en-US"/>
    </w:rPr>
  </w:style>
  <w:style w:type="character" w:customStyle="1" w:styleId="1ff6">
    <w:name w:val="コメント内容 (文字)1"/>
    <w:uiPriority w:val="99"/>
    <w:semiHidden/>
    <w:rsid w:val="004448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448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483A"/>
    <w:rPr>
      <w:rFonts w:ascii="Arial" w:eastAsia="PMingLiU" w:hAnsi="Arial"/>
      <w:lang w:val="x-none" w:eastAsia="x-none"/>
    </w:rPr>
  </w:style>
  <w:style w:type="character" w:customStyle="1" w:styleId="ColorfulGrid-Accent1Char">
    <w:name w:val="Colorful Grid - Accent 1 Char"/>
    <w:link w:val="140"/>
    <w:uiPriority w:val="29"/>
    <w:rsid w:val="0044483A"/>
    <w:rPr>
      <w:rFonts w:ascii="Arial" w:eastAsia="PMingLiU" w:hAnsi="Arial"/>
      <w:i/>
      <w:iCs/>
      <w:color w:val="000000"/>
      <w:lang w:val="en-GB" w:eastAsia="en-US"/>
    </w:rPr>
  </w:style>
  <w:style w:type="character" w:customStyle="1" w:styleId="LightShading-Accent2Char">
    <w:name w:val="Light Shading - Accent 2 Char"/>
    <w:link w:val="1ff7"/>
    <w:uiPriority w:val="30"/>
    <w:rsid w:val="0044483A"/>
    <w:rPr>
      <w:rFonts w:ascii="Arial" w:eastAsia="PMingLiU" w:hAnsi="Arial"/>
      <w:b/>
      <w:bCs/>
      <w:i/>
      <w:iCs/>
      <w:color w:val="4F81BD"/>
      <w:lang w:val="en-GB" w:eastAsia="en-US"/>
    </w:rPr>
  </w:style>
  <w:style w:type="character" w:customStyle="1" w:styleId="PlainTable34">
    <w:name w:val="Plain Table 34"/>
    <w:uiPriority w:val="19"/>
    <w:qFormat/>
    <w:rsid w:val="0044483A"/>
    <w:rPr>
      <w:i/>
      <w:iCs/>
      <w:color w:val="808080"/>
    </w:rPr>
  </w:style>
  <w:style w:type="character" w:customStyle="1" w:styleId="PlainTable44">
    <w:name w:val="Plain Table 44"/>
    <w:uiPriority w:val="21"/>
    <w:qFormat/>
    <w:rsid w:val="0044483A"/>
    <w:rPr>
      <w:b/>
      <w:bCs/>
      <w:i/>
      <w:iCs/>
      <w:color w:val="4F81BD"/>
    </w:rPr>
  </w:style>
  <w:style w:type="character" w:customStyle="1" w:styleId="PlainTable54">
    <w:name w:val="Plain Table 54"/>
    <w:uiPriority w:val="31"/>
    <w:qFormat/>
    <w:rsid w:val="0044483A"/>
    <w:rPr>
      <w:smallCaps/>
      <w:color w:val="C0504D"/>
      <w:u w:val="single"/>
    </w:rPr>
  </w:style>
  <w:style w:type="character" w:customStyle="1" w:styleId="TableGridLight4">
    <w:name w:val="Table Grid Light4"/>
    <w:uiPriority w:val="32"/>
    <w:qFormat/>
    <w:rsid w:val="0044483A"/>
    <w:rPr>
      <w:b/>
      <w:bCs/>
      <w:smallCaps/>
      <w:color w:val="C0504D"/>
      <w:spacing w:val="5"/>
      <w:u w:val="single"/>
    </w:rPr>
  </w:style>
  <w:style w:type="paragraph" w:customStyle="1" w:styleId="Glossary">
    <w:name w:val="Glossary"/>
    <w:basedOn w:val="a1"/>
    <w:link w:val="GlossaryChar"/>
    <w:uiPriority w:val="99"/>
    <w:qFormat/>
    <w:rsid w:val="0044483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44483A"/>
  </w:style>
  <w:style w:type="table" w:customStyle="1" w:styleId="141">
    <w:name w:val="表 (青) 141"/>
    <w:basedOn w:val="a3"/>
    <w:next w:val="140"/>
    <w:uiPriority w:val="29"/>
    <w:unhideWhenUsed/>
    <w:rsid w:val="0044483A"/>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3">
    <w:name w:val="表 (赤)  11"/>
    <w:basedOn w:val="a3"/>
    <w:next w:val="1ff7"/>
    <w:uiPriority w:val="30"/>
    <w:unhideWhenUsed/>
    <w:rsid w:val="0044483A"/>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4483A"/>
    <w:rPr>
      <w:rFonts w:ascii="Times New Roman" w:eastAsia="Times New Roman" w:hAnsi="Times New Roman"/>
      <w:lang w:val="en-GB"/>
    </w:rPr>
  </w:style>
  <w:style w:type="character" w:customStyle="1" w:styleId="1ff8">
    <w:name w:val="註解主旨 字元1"/>
    <w:rsid w:val="0044483A"/>
    <w:rPr>
      <w:b/>
      <w:bCs/>
      <w:lang w:val="en-GB" w:eastAsia="sv-SE"/>
    </w:rPr>
  </w:style>
  <w:style w:type="paragraph" w:customStyle="1" w:styleId="4a">
    <w:name w:val="无间隔4"/>
    <w:qFormat/>
    <w:rsid w:val="0044483A"/>
    <w:rPr>
      <w:rFonts w:ascii="Times New Roman" w:eastAsia="SimSun" w:hAnsi="Times New Roman"/>
      <w:lang w:val="en-GB" w:eastAsia="en-US"/>
    </w:rPr>
  </w:style>
  <w:style w:type="character" w:customStyle="1" w:styleId="NurTextZchn1">
    <w:name w:val="Nur Text Zchn1"/>
    <w:rsid w:val="0044483A"/>
    <w:rPr>
      <w:rFonts w:ascii="Courier New" w:hAnsi="Courier New" w:cs="Courier New"/>
      <w:lang w:val="en-GB" w:eastAsia="en-US"/>
    </w:rPr>
  </w:style>
  <w:style w:type="character" w:customStyle="1" w:styleId="EndnotentextZchn1">
    <w:name w:val="Endnotentext Zchn1"/>
    <w:rsid w:val="0044483A"/>
    <w:rPr>
      <w:rFonts w:ascii="Times New Roman" w:hAnsi="Times New Roman"/>
      <w:lang w:val="en-GB" w:eastAsia="en-US"/>
    </w:rPr>
  </w:style>
  <w:style w:type="paragraph" w:customStyle="1" w:styleId="xl63">
    <w:name w:val="xl63"/>
    <w:basedOn w:val="a1"/>
    <w:qFormat/>
    <w:rsid w:val="004448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48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448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44483A"/>
    <w:rPr>
      <w:rFonts w:ascii="Times New Roman" w:eastAsia="SimSun" w:hAnsi="Times New Roman"/>
      <w:lang w:val="en-GB" w:eastAsia="en-US"/>
    </w:rPr>
  </w:style>
  <w:style w:type="paragraph" w:customStyle="1" w:styleId="66">
    <w:name w:val="吹き出し6"/>
    <w:basedOn w:val="a1"/>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4483A"/>
    <w:rPr>
      <w:rFonts w:ascii="Times New Roman" w:eastAsia="ＭＳ 明朝" w:hAnsi="Times New Roman"/>
      <w:lang w:val="en-GB" w:eastAsia="en-US"/>
    </w:rPr>
  </w:style>
  <w:style w:type="character" w:customStyle="1" w:styleId="4c">
    <w:name w:val="段落フォント4"/>
    <w:rsid w:val="0044483A"/>
  </w:style>
  <w:style w:type="character" w:customStyle="1" w:styleId="4d">
    <w:name w:val="コメント参照4"/>
    <w:rsid w:val="0044483A"/>
    <w:rPr>
      <w:sz w:val="16"/>
    </w:rPr>
  </w:style>
  <w:style w:type="paragraph" w:customStyle="1" w:styleId="4e">
    <w:name w:val="図表番号4"/>
    <w:basedOn w:val="a1"/>
    <w:qFormat/>
    <w:rsid w:val="004448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44483A"/>
    <w:pPr>
      <w:ind w:left="851" w:hanging="284"/>
    </w:pPr>
  </w:style>
  <w:style w:type="paragraph" w:customStyle="1" w:styleId="4f0">
    <w:name w:val="箇条書き4"/>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44483A"/>
    <w:pPr>
      <w:tabs>
        <w:tab w:val="clear" w:pos="644"/>
        <w:tab w:val="num" w:pos="1494"/>
      </w:tabs>
      <w:ind w:left="851" w:hanging="284"/>
    </w:pPr>
  </w:style>
  <w:style w:type="paragraph" w:customStyle="1" w:styleId="340">
    <w:name w:val="箇条書き 34"/>
    <w:basedOn w:val="241"/>
    <w:qFormat/>
    <w:rsid w:val="0044483A"/>
    <w:pPr>
      <w:ind w:left="1135"/>
    </w:pPr>
  </w:style>
  <w:style w:type="paragraph" w:customStyle="1" w:styleId="242">
    <w:name w:val="一覧 24"/>
    <w:basedOn w:val="ac"/>
    <w:qFormat/>
    <w:rsid w:val="004448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44483A"/>
    <w:pPr>
      <w:ind w:left="1135"/>
    </w:pPr>
  </w:style>
  <w:style w:type="paragraph" w:customStyle="1" w:styleId="440">
    <w:name w:val="一覧 44"/>
    <w:basedOn w:val="341"/>
    <w:qFormat/>
    <w:rsid w:val="0044483A"/>
    <w:pPr>
      <w:ind w:left="1418"/>
    </w:pPr>
  </w:style>
  <w:style w:type="paragraph" w:customStyle="1" w:styleId="540">
    <w:name w:val="一覧 54"/>
    <w:basedOn w:val="440"/>
    <w:qFormat/>
    <w:rsid w:val="0044483A"/>
    <w:pPr>
      <w:ind w:left="1702"/>
    </w:pPr>
  </w:style>
  <w:style w:type="paragraph" w:customStyle="1" w:styleId="441">
    <w:name w:val="箇条書き 44"/>
    <w:basedOn w:val="340"/>
    <w:qFormat/>
    <w:rsid w:val="0044483A"/>
    <w:pPr>
      <w:ind w:left="1418"/>
    </w:pPr>
  </w:style>
  <w:style w:type="paragraph" w:customStyle="1" w:styleId="541">
    <w:name w:val="箇条書き 54"/>
    <w:basedOn w:val="441"/>
    <w:qFormat/>
    <w:rsid w:val="0044483A"/>
    <w:pPr>
      <w:ind w:left="1702"/>
    </w:pPr>
  </w:style>
  <w:style w:type="paragraph" w:customStyle="1" w:styleId="4f1">
    <w:name w:val="コメント文字列4"/>
    <w:basedOn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4483A"/>
    <w:rPr>
      <w:b/>
      <w:bCs/>
    </w:rPr>
  </w:style>
  <w:style w:type="paragraph" w:customStyle="1" w:styleId="4f3">
    <w:name w:val="見出しマップ4"/>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448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448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448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4483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44483A"/>
    <w:rPr>
      <w:rFonts w:ascii="Malgun Gothic" w:hAnsi="Courier New" w:cs="Courier New"/>
      <w:lang w:val="en-GB" w:eastAsia="en-US"/>
    </w:rPr>
  </w:style>
  <w:style w:type="character" w:customStyle="1" w:styleId="Char1c">
    <w:name w:val="미주 텍스트 Char1"/>
    <w:uiPriority w:val="99"/>
    <w:semiHidden/>
    <w:rsid w:val="0044483A"/>
    <w:rPr>
      <w:rFonts w:ascii="Times New Roman" w:eastAsia="Times New Roman" w:hAnsi="Times New Roman"/>
      <w:lang w:val="en-GB" w:eastAsia="en-US"/>
    </w:rPr>
  </w:style>
  <w:style w:type="character" w:customStyle="1" w:styleId="Char1d">
    <w:name w:val="풍선 도움말 텍스트 Char1"/>
    <w:uiPriority w:val="99"/>
    <w:semiHidden/>
    <w:rsid w:val="004448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483A"/>
    <w:rPr>
      <w:rFonts w:ascii="Malgun Gothic" w:eastAsia="Malgun Gothic" w:hAnsi="Times New Roman"/>
      <w:sz w:val="18"/>
      <w:szCs w:val="18"/>
      <w:lang w:val="en-GB" w:eastAsia="en-US"/>
    </w:rPr>
  </w:style>
  <w:style w:type="character" w:customStyle="1" w:styleId="Char1f">
    <w:name w:val="각주 텍스트 Char1"/>
    <w:uiPriority w:val="99"/>
    <w:semiHidden/>
    <w:rsid w:val="0044483A"/>
    <w:rPr>
      <w:rFonts w:ascii="Times New Roman" w:eastAsia="Times New Roman" w:hAnsi="Times New Roman"/>
      <w:lang w:val="en-GB" w:eastAsia="en-US"/>
    </w:rPr>
  </w:style>
  <w:style w:type="character" w:customStyle="1" w:styleId="Char1f0">
    <w:name w:val="메모 텍스트 Char1"/>
    <w:uiPriority w:val="99"/>
    <w:semiHidden/>
    <w:rsid w:val="0044483A"/>
    <w:rPr>
      <w:rFonts w:ascii="Times New Roman" w:eastAsia="Times New Roman" w:hAnsi="Times New Roman"/>
      <w:lang w:val="en-GB" w:eastAsia="en-US"/>
    </w:rPr>
  </w:style>
  <w:style w:type="character" w:customStyle="1" w:styleId="Char1f1">
    <w:name w:val="메모 주제 Char1"/>
    <w:uiPriority w:val="99"/>
    <w:semiHidden/>
    <w:rsid w:val="0044483A"/>
    <w:rPr>
      <w:rFonts w:ascii="Times New Roman" w:eastAsia="Times New Roman" w:hAnsi="Times New Roman"/>
      <w:b/>
      <w:bCs/>
      <w:lang w:val="en-GB" w:eastAsia="en-US"/>
    </w:rPr>
  </w:style>
  <w:style w:type="numbering" w:customStyle="1" w:styleId="NoList17">
    <w:name w:val="No List17"/>
    <w:next w:val="a4"/>
    <w:uiPriority w:val="99"/>
    <w:semiHidden/>
    <w:unhideWhenUsed/>
    <w:rsid w:val="0044483A"/>
  </w:style>
  <w:style w:type="table" w:customStyle="1" w:styleId="ColorfulGrid-Accent11">
    <w:name w:val="Colorful Grid - Accent 11"/>
    <w:basedOn w:val="a3"/>
    <w:next w:val="140"/>
    <w:uiPriority w:val="29"/>
    <w:rsid w:val="004448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448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448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44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44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4448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448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448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483A"/>
    <w:rPr>
      <w:rFonts w:ascii="Times New Roman" w:eastAsia="PMingLiU" w:hAnsi="Times New Roman"/>
      <w:lang w:val="en-GB" w:eastAsia="en-GB"/>
    </w:rPr>
    <w:tblPr>
      <w:tblInd w:w="0" w:type="nil"/>
    </w:tblPr>
  </w:style>
  <w:style w:type="table" w:customStyle="1" w:styleId="TableGrid111">
    <w:name w:val="Table Grid111"/>
    <w:basedOn w:val="a3"/>
    <w:qFormat/>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448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44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44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83A"/>
    <w:pPr>
      <w:numPr>
        <w:numId w:val="20"/>
      </w:numPr>
    </w:pPr>
  </w:style>
  <w:style w:type="numbering" w:customStyle="1" w:styleId="Style11">
    <w:name w:val="Style11"/>
    <w:uiPriority w:val="99"/>
    <w:rsid w:val="0044483A"/>
    <w:pPr>
      <w:numPr>
        <w:numId w:val="14"/>
      </w:numPr>
    </w:pPr>
  </w:style>
  <w:style w:type="character" w:customStyle="1" w:styleId="Absatz-Standardschriftart3">
    <w:name w:val="Absatz-Standardschriftart3"/>
    <w:rsid w:val="0044483A"/>
  </w:style>
  <w:style w:type="character" w:customStyle="1" w:styleId="CommentSubjectChar4">
    <w:name w:val="Comment Subject Char4"/>
    <w:rsid w:val="0044483A"/>
    <w:rPr>
      <w:rFonts w:ascii="Times New Roman" w:hAnsi="Times New Roman"/>
      <w:b/>
      <w:bCs/>
      <w:lang w:val="en-GB" w:eastAsia="en-US"/>
    </w:rPr>
  </w:style>
  <w:style w:type="character" w:customStyle="1" w:styleId="Char3">
    <w:name w:val="메모 주제 Char"/>
    <w:rsid w:val="0044483A"/>
    <w:rPr>
      <w:rFonts w:ascii="Times New Roman" w:hAnsi="Times New Roman"/>
      <w:b/>
      <w:bCs/>
      <w:lang w:val="en-GB" w:eastAsia="en-US"/>
    </w:rPr>
  </w:style>
  <w:style w:type="character" w:customStyle="1" w:styleId="Char4">
    <w:name w:val="批注主题 Char"/>
    <w:qFormat/>
    <w:rsid w:val="004448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8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483A"/>
    <w:rPr>
      <w:rFonts w:ascii="Times New Roman" w:hAnsi="Times New Roman"/>
      <w:b/>
      <w:lang w:val="en-GB" w:eastAsia="x-none"/>
    </w:rPr>
  </w:style>
  <w:style w:type="character" w:customStyle="1" w:styleId="GridTable1Light4">
    <w:name w:val="Grid Table 1 Light4"/>
    <w:uiPriority w:val="33"/>
    <w:qFormat/>
    <w:rsid w:val="0044483A"/>
    <w:rPr>
      <w:b/>
      <w:bCs/>
      <w:smallCaps/>
      <w:spacing w:val="5"/>
    </w:rPr>
  </w:style>
  <w:style w:type="character" w:customStyle="1" w:styleId="PlainTable31">
    <w:name w:val="Plain Table 31"/>
    <w:uiPriority w:val="19"/>
    <w:qFormat/>
    <w:rsid w:val="0044483A"/>
    <w:rPr>
      <w:i/>
      <w:iCs/>
      <w:color w:val="808080"/>
    </w:rPr>
  </w:style>
  <w:style w:type="character" w:customStyle="1" w:styleId="PlainTable41">
    <w:name w:val="Plain Table 41"/>
    <w:uiPriority w:val="21"/>
    <w:qFormat/>
    <w:rsid w:val="0044483A"/>
    <w:rPr>
      <w:b/>
      <w:bCs/>
      <w:i/>
      <w:iCs/>
      <w:color w:val="4F81BD"/>
    </w:rPr>
  </w:style>
  <w:style w:type="character" w:customStyle="1" w:styleId="PlainTable51">
    <w:name w:val="Plain Table 51"/>
    <w:uiPriority w:val="31"/>
    <w:qFormat/>
    <w:rsid w:val="0044483A"/>
    <w:rPr>
      <w:smallCaps/>
      <w:color w:val="C0504D"/>
      <w:u w:val="single"/>
    </w:rPr>
  </w:style>
  <w:style w:type="character" w:customStyle="1" w:styleId="TableGridLight1">
    <w:name w:val="Table Grid Light1"/>
    <w:uiPriority w:val="32"/>
    <w:qFormat/>
    <w:rsid w:val="0044483A"/>
    <w:rPr>
      <w:b/>
      <w:bCs/>
      <w:smallCaps/>
      <w:color w:val="C0504D"/>
      <w:spacing w:val="5"/>
      <w:u w:val="single"/>
    </w:rPr>
  </w:style>
  <w:style w:type="paragraph" w:customStyle="1" w:styleId="GridTable34">
    <w:name w:val="Grid Table 34"/>
    <w:basedOn w:val="10"/>
    <w:next w:val="a1"/>
    <w:uiPriority w:val="39"/>
    <w:unhideWhenUsed/>
    <w:qFormat/>
    <w:rsid w:val="004448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4483A"/>
  </w:style>
  <w:style w:type="numbering" w:customStyle="1" w:styleId="122">
    <w:name w:val="无列表12"/>
    <w:next w:val="a4"/>
    <w:semiHidden/>
    <w:rsid w:val="0044483A"/>
  </w:style>
  <w:style w:type="numbering" w:customStyle="1" w:styleId="NoList18">
    <w:name w:val="No List18"/>
    <w:next w:val="a4"/>
    <w:semiHidden/>
    <w:rsid w:val="004448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483A"/>
    <w:rPr>
      <w:rFonts w:ascii="Arial" w:eastAsia="ＭＳ ゴシック" w:hAnsi="Arial" w:cs="Times New Roman"/>
      <w:lang w:val="en-GB" w:eastAsia="en-US"/>
    </w:rPr>
  </w:style>
  <w:style w:type="character" w:customStyle="1" w:styleId="PlainTable32">
    <w:name w:val="Plain Table 32"/>
    <w:uiPriority w:val="19"/>
    <w:qFormat/>
    <w:rsid w:val="0044483A"/>
    <w:rPr>
      <w:i/>
      <w:iCs/>
      <w:color w:val="808080"/>
    </w:rPr>
  </w:style>
  <w:style w:type="character" w:customStyle="1" w:styleId="PlainTable42">
    <w:name w:val="Plain Table 42"/>
    <w:uiPriority w:val="21"/>
    <w:qFormat/>
    <w:rsid w:val="0044483A"/>
    <w:rPr>
      <w:b/>
      <w:bCs/>
      <w:i/>
      <w:iCs/>
      <w:color w:val="4F81BD"/>
    </w:rPr>
  </w:style>
  <w:style w:type="character" w:customStyle="1" w:styleId="PlainTable52">
    <w:name w:val="Plain Table 52"/>
    <w:uiPriority w:val="31"/>
    <w:qFormat/>
    <w:rsid w:val="0044483A"/>
    <w:rPr>
      <w:smallCaps/>
      <w:color w:val="C0504D"/>
      <w:u w:val="single"/>
    </w:rPr>
  </w:style>
  <w:style w:type="character" w:customStyle="1" w:styleId="TableGridLight2">
    <w:name w:val="Table Grid Light2"/>
    <w:uiPriority w:val="32"/>
    <w:qFormat/>
    <w:rsid w:val="0044483A"/>
    <w:rPr>
      <w:b/>
      <w:bCs/>
      <w:smallCaps/>
      <w:color w:val="C0504D"/>
      <w:spacing w:val="5"/>
      <w:u w:val="single"/>
    </w:rPr>
  </w:style>
  <w:style w:type="character" w:customStyle="1" w:styleId="Absatz-Standardschriftart5">
    <w:name w:val="Absatz-Standardschriftart5"/>
    <w:rsid w:val="0044483A"/>
  </w:style>
  <w:style w:type="character" w:customStyle="1" w:styleId="GridTable1Light1">
    <w:name w:val="Grid Table 1 Light1"/>
    <w:uiPriority w:val="33"/>
    <w:qFormat/>
    <w:rsid w:val="0044483A"/>
    <w:rPr>
      <w:b/>
      <w:bCs/>
      <w:smallCaps/>
      <w:spacing w:val="5"/>
    </w:rPr>
  </w:style>
  <w:style w:type="paragraph" w:customStyle="1" w:styleId="GridTable31">
    <w:name w:val="Grid Table 31"/>
    <w:basedOn w:val="10"/>
    <w:next w:val="a1"/>
    <w:uiPriority w:val="39"/>
    <w:unhideWhenUsed/>
    <w:qFormat/>
    <w:rsid w:val="004448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483A"/>
    <w:rPr>
      <w:i/>
      <w:iCs/>
      <w:color w:val="808080"/>
    </w:rPr>
  </w:style>
  <w:style w:type="character" w:customStyle="1" w:styleId="PlainTable43">
    <w:name w:val="Plain Table 43"/>
    <w:uiPriority w:val="21"/>
    <w:qFormat/>
    <w:rsid w:val="0044483A"/>
    <w:rPr>
      <w:b/>
      <w:bCs/>
      <w:i/>
      <w:iCs/>
      <w:color w:val="4F81BD"/>
    </w:rPr>
  </w:style>
  <w:style w:type="character" w:customStyle="1" w:styleId="PlainTable53">
    <w:name w:val="Plain Table 53"/>
    <w:uiPriority w:val="31"/>
    <w:qFormat/>
    <w:rsid w:val="0044483A"/>
    <w:rPr>
      <w:smallCaps/>
      <w:color w:val="C0504D"/>
      <w:u w:val="single"/>
    </w:rPr>
  </w:style>
  <w:style w:type="character" w:customStyle="1" w:styleId="TableGridLight3">
    <w:name w:val="Table Grid Light3"/>
    <w:uiPriority w:val="32"/>
    <w:qFormat/>
    <w:rsid w:val="0044483A"/>
    <w:rPr>
      <w:b/>
      <w:bCs/>
      <w:smallCaps/>
      <w:color w:val="C0504D"/>
      <w:spacing w:val="5"/>
      <w:u w:val="single"/>
    </w:rPr>
  </w:style>
  <w:style w:type="character" w:customStyle="1" w:styleId="GridTable1Light2">
    <w:name w:val="Grid Table 1 Light2"/>
    <w:uiPriority w:val="33"/>
    <w:qFormat/>
    <w:rsid w:val="0044483A"/>
    <w:rPr>
      <w:b/>
      <w:bCs/>
      <w:smallCaps/>
      <w:spacing w:val="5"/>
    </w:rPr>
  </w:style>
  <w:style w:type="paragraph" w:customStyle="1" w:styleId="GridTable32">
    <w:name w:val="Grid Table 32"/>
    <w:basedOn w:val="10"/>
    <w:next w:val="a1"/>
    <w:uiPriority w:val="39"/>
    <w:unhideWhenUsed/>
    <w:qFormat/>
    <w:rsid w:val="004448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448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448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4483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44483A"/>
    <w:rPr>
      <w:b/>
      <w:bCs/>
      <w:smallCaps/>
      <w:spacing w:val="5"/>
    </w:rPr>
  </w:style>
  <w:style w:type="character" w:customStyle="1" w:styleId="KommentarthemaZchn">
    <w:name w:val="Kommentarthema Zchn"/>
    <w:rsid w:val="0044483A"/>
    <w:rPr>
      <w:b/>
      <w:bCs/>
      <w:lang w:val="en-GB" w:eastAsia="en-US" w:bidi="ar-SA"/>
    </w:rPr>
  </w:style>
  <w:style w:type="paragraph" w:customStyle="1" w:styleId="afffff">
    <w:name w:val="修订"/>
    <w:hidden/>
    <w:semiHidden/>
    <w:qFormat/>
    <w:rsid w:val="0044483A"/>
    <w:rPr>
      <w:rFonts w:ascii="Times New Roman" w:eastAsia="Batang" w:hAnsi="Times New Roman"/>
      <w:lang w:val="en-GB" w:eastAsia="en-US"/>
    </w:rPr>
  </w:style>
  <w:style w:type="paragraph" w:customStyle="1" w:styleId="afffff0">
    <w:name w:val="无间隔"/>
    <w:qFormat/>
    <w:rsid w:val="0044483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483A"/>
    <w:rPr>
      <w:rFonts w:ascii="Arial" w:hAnsi="Arial"/>
      <w:sz w:val="36"/>
      <w:lang w:val="en-GB" w:eastAsia="en-US"/>
    </w:rPr>
  </w:style>
  <w:style w:type="character" w:customStyle="1" w:styleId="UnresolvedMention4">
    <w:name w:val="Unresolved Mention4"/>
    <w:uiPriority w:val="99"/>
    <w:unhideWhenUsed/>
    <w:rsid w:val="0044483A"/>
    <w:rPr>
      <w:color w:val="808080"/>
      <w:shd w:val="clear" w:color="auto" w:fill="E6E6E6"/>
    </w:rPr>
  </w:style>
  <w:style w:type="character" w:customStyle="1" w:styleId="MediumShading1-Accent1Char">
    <w:name w:val="Medium Shading 1 - Accent 1 Char"/>
    <w:link w:val="4f7"/>
    <w:uiPriority w:val="1"/>
    <w:rsid w:val="0044483A"/>
    <w:rPr>
      <w:rFonts w:ascii="Arial" w:eastAsia="PMingLiU" w:hAnsi="Arial"/>
      <w:lang w:val="x-none" w:eastAsia="x-none"/>
    </w:rPr>
  </w:style>
  <w:style w:type="character" w:customStyle="1" w:styleId="MediumGrid2-Accent2Char">
    <w:name w:val="Medium Grid 2 - Accent 2 Char"/>
    <w:link w:val="93"/>
    <w:uiPriority w:val="29"/>
    <w:rsid w:val="0044483A"/>
    <w:rPr>
      <w:rFonts w:ascii="Arial" w:eastAsia="PMingLiU" w:hAnsi="Arial"/>
      <w:i/>
      <w:iCs/>
      <w:color w:val="000000"/>
      <w:lang w:val="en-GB" w:eastAsia="en-GB"/>
    </w:rPr>
  </w:style>
  <w:style w:type="character" w:customStyle="1" w:styleId="MediumGrid3-Accent2Char">
    <w:name w:val="Medium Grid 3 - Accent 2 Char"/>
    <w:link w:val="100"/>
    <w:uiPriority w:val="30"/>
    <w:rsid w:val="0044483A"/>
    <w:rPr>
      <w:rFonts w:ascii="Arial" w:eastAsia="PMingLiU" w:hAnsi="Arial"/>
      <w:b/>
      <w:bCs/>
      <w:i/>
      <w:iCs/>
      <w:color w:val="4F81BD"/>
      <w:lang w:val="en-GB" w:eastAsia="en-GB"/>
    </w:rPr>
  </w:style>
  <w:style w:type="table" w:styleId="4f8">
    <w:name w:val="Medium Shading 1 Accent 3"/>
    <w:basedOn w:val="a3"/>
    <w:uiPriority w:val="29"/>
    <w:unhideWhenUsed/>
    <w:qFormat/>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4483A"/>
    <w:rPr>
      <w:rFonts w:ascii="Times New Roman" w:eastAsia="Batang" w:hAnsi="Times New Roman"/>
      <w:lang w:val="en-GB" w:eastAsia="en-US"/>
    </w:rPr>
  </w:style>
  <w:style w:type="paragraph" w:customStyle="1" w:styleId="74">
    <w:name w:val="无间隔7"/>
    <w:qFormat/>
    <w:rsid w:val="0044483A"/>
    <w:rPr>
      <w:rFonts w:ascii="Times New Roman" w:eastAsia="SimSun" w:hAnsi="Times New Roman"/>
      <w:lang w:val="en-GB" w:eastAsia="en-US"/>
    </w:rPr>
  </w:style>
  <w:style w:type="table" w:customStyle="1" w:styleId="414">
    <w:name w:val="表 (青)  41"/>
    <w:basedOn w:val="a3"/>
    <w:next w:val="4f7"/>
    <w:uiPriority w:val="1"/>
    <w:qFormat/>
    <w:rsid w:val="0044483A"/>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3"/>
    <w:next w:val="93"/>
    <w:uiPriority w:val="29"/>
    <w:qFormat/>
    <w:rsid w:val="0044483A"/>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
    <w:name w:val="表 (赤) 101"/>
    <w:basedOn w:val="a3"/>
    <w:next w:val="100"/>
    <w:uiPriority w:val="30"/>
    <w:qFormat/>
    <w:rsid w:val="0044483A"/>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4483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44483A"/>
    <w:rPr>
      <w:rFonts w:ascii="Calibri" w:eastAsia="Calibri" w:hAnsi="Calibri"/>
      <w:sz w:val="22"/>
      <w:szCs w:val="22"/>
      <w:lang w:val="en-US" w:eastAsia="en-GB"/>
    </w:rPr>
  </w:style>
  <w:style w:type="character" w:customStyle="1" w:styleId="Char22">
    <w:name w:val="日期 Char2"/>
    <w:rsid w:val="0044483A"/>
    <w:rPr>
      <w:lang w:val="en-GB" w:eastAsia="x-none"/>
    </w:rPr>
  </w:style>
  <w:style w:type="paragraph" w:customStyle="1" w:styleId="Char23">
    <w:name w:val="(文字) (文字)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448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4483A"/>
    <w:rPr>
      <w:color w:val="808080"/>
    </w:rPr>
  </w:style>
  <w:style w:type="paragraph" w:customStyle="1" w:styleId="CharCharCharCharCharCharCharCharCharCharCharCharChar2">
    <w:name w:val="Char Char Char Char Char Char Char Char Char Char Char Char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83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83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83A"/>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83A"/>
    <w:rPr>
      <w:rFonts w:ascii="Times New Roman" w:eastAsia="游明朝" w:hAnsi="Times New Roman"/>
      <w:b/>
      <w:bCs/>
      <w:lang w:val="en-GB" w:eastAsia="en-US"/>
    </w:rPr>
  </w:style>
  <w:style w:type="paragraph" w:customStyle="1" w:styleId="msonormal0">
    <w:name w:val="msonormal"/>
    <w:basedOn w:val="a1"/>
    <w:uiPriority w:val="99"/>
    <w:qFormat/>
    <w:rsid w:val="0044483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83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83A"/>
    <w:rPr>
      <w:rFonts w:ascii="Times New Roman" w:eastAsia="游明朝" w:hAnsi="Times New Roman"/>
      <w:lang w:val="en-GB" w:eastAsia="en-US"/>
    </w:rPr>
  </w:style>
  <w:style w:type="numbering" w:customStyle="1" w:styleId="1110">
    <w:name w:val="リストなし111"/>
    <w:next w:val="a4"/>
    <w:uiPriority w:val="99"/>
    <w:semiHidden/>
    <w:unhideWhenUsed/>
    <w:rsid w:val="0044483A"/>
  </w:style>
  <w:style w:type="numbering" w:customStyle="1" w:styleId="NoList19">
    <w:name w:val="No List19"/>
    <w:next w:val="a4"/>
    <w:uiPriority w:val="99"/>
    <w:semiHidden/>
    <w:unhideWhenUsed/>
    <w:rsid w:val="0044483A"/>
  </w:style>
  <w:style w:type="numbering" w:customStyle="1" w:styleId="NoList110">
    <w:name w:val="No List110"/>
    <w:next w:val="a4"/>
    <w:uiPriority w:val="99"/>
    <w:semiHidden/>
    <w:rsid w:val="0044483A"/>
  </w:style>
  <w:style w:type="numbering" w:customStyle="1" w:styleId="130">
    <w:name w:val="无列表13"/>
    <w:next w:val="a4"/>
    <w:semiHidden/>
    <w:rsid w:val="0044483A"/>
  </w:style>
  <w:style w:type="numbering" w:customStyle="1" w:styleId="123">
    <w:name w:val="リストなし12"/>
    <w:next w:val="a4"/>
    <w:uiPriority w:val="99"/>
    <w:semiHidden/>
    <w:unhideWhenUsed/>
    <w:rsid w:val="0044483A"/>
  </w:style>
  <w:style w:type="numbering" w:customStyle="1" w:styleId="NoList25">
    <w:name w:val="No List25"/>
    <w:next w:val="a4"/>
    <w:uiPriority w:val="99"/>
    <w:semiHidden/>
    <w:rsid w:val="0044483A"/>
  </w:style>
  <w:style w:type="numbering" w:customStyle="1" w:styleId="1111">
    <w:name w:val="无列表111"/>
    <w:next w:val="a4"/>
    <w:semiHidden/>
    <w:rsid w:val="0044483A"/>
  </w:style>
  <w:style w:type="numbering" w:customStyle="1" w:styleId="11110">
    <w:name w:val="リストなし1111"/>
    <w:next w:val="a4"/>
    <w:uiPriority w:val="99"/>
    <w:semiHidden/>
    <w:unhideWhenUsed/>
    <w:rsid w:val="0044483A"/>
  </w:style>
  <w:style w:type="numbering" w:customStyle="1" w:styleId="NoList32">
    <w:name w:val="No List32"/>
    <w:next w:val="a4"/>
    <w:uiPriority w:val="99"/>
    <w:semiHidden/>
    <w:unhideWhenUsed/>
    <w:rsid w:val="0044483A"/>
  </w:style>
  <w:style w:type="table" w:customStyle="1" w:styleId="TableGrid51">
    <w:name w:val="Table Grid51"/>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4483A"/>
  </w:style>
  <w:style w:type="numbering" w:customStyle="1" w:styleId="1211">
    <w:name w:val="リストなし121"/>
    <w:next w:val="a4"/>
    <w:uiPriority w:val="99"/>
    <w:semiHidden/>
    <w:unhideWhenUsed/>
    <w:rsid w:val="0044483A"/>
  </w:style>
  <w:style w:type="numbering" w:customStyle="1" w:styleId="NoList112">
    <w:name w:val="No List112"/>
    <w:next w:val="a4"/>
    <w:uiPriority w:val="99"/>
    <w:semiHidden/>
    <w:unhideWhenUsed/>
    <w:rsid w:val="0044483A"/>
  </w:style>
  <w:style w:type="table" w:customStyle="1" w:styleId="TableGrid411">
    <w:name w:val="Table Grid41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a4"/>
    <w:semiHidden/>
    <w:rsid w:val="0044483A"/>
  </w:style>
  <w:style w:type="numbering" w:customStyle="1" w:styleId="111110">
    <w:name w:val="リストなし11111"/>
    <w:next w:val="a4"/>
    <w:uiPriority w:val="99"/>
    <w:semiHidden/>
    <w:unhideWhenUsed/>
    <w:rsid w:val="0044483A"/>
  </w:style>
  <w:style w:type="numbering" w:customStyle="1" w:styleId="NoList42">
    <w:name w:val="No List42"/>
    <w:next w:val="a4"/>
    <w:uiPriority w:val="99"/>
    <w:semiHidden/>
    <w:unhideWhenUsed/>
    <w:rsid w:val="0044483A"/>
  </w:style>
  <w:style w:type="table" w:customStyle="1" w:styleId="TableGrid14">
    <w:name w:val="Table Grid14"/>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4483A"/>
  </w:style>
  <w:style w:type="table" w:customStyle="1" w:styleId="324">
    <w:name w:val="网格型32"/>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4483A"/>
  </w:style>
  <w:style w:type="table" w:customStyle="1" w:styleId="TableClassic22">
    <w:name w:val="Table Classic 22"/>
    <w:basedOn w:val="a3"/>
    <w:next w:val="2f0"/>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4483A"/>
  </w:style>
  <w:style w:type="table" w:customStyle="1" w:styleId="TableGrid42">
    <w:name w:val="Table Grid42"/>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4483A"/>
  </w:style>
  <w:style w:type="table" w:customStyle="1" w:styleId="3110">
    <w:name w:val="网格型31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4483A"/>
  </w:style>
  <w:style w:type="table" w:customStyle="1" w:styleId="TableClassic211">
    <w:name w:val="Table Classic 211"/>
    <w:basedOn w:val="a3"/>
    <w:next w:val="2f0"/>
    <w:qFormat/>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4483A"/>
  </w:style>
  <w:style w:type="numbering" w:customStyle="1" w:styleId="NoList113">
    <w:name w:val="No List113"/>
    <w:next w:val="a4"/>
    <w:uiPriority w:val="99"/>
    <w:semiHidden/>
    <w:rsid w:val="0044483A"/>
  </w:style>
  <w:style w:type="numbering" w:customStyle="1" w:styleId="142">
    <w:name w:val="无列表14"/>
    <w:next w:val="a4"/>
    <w:semiHidden/>
    <w:rsid w:val="0044483A"/>
  </w:style>
  <w:style w:type="numbering" w:customStyle="1" w:styleId="143">
    <w:name w:val="リストなし14"/>
    <w:next w:val="a4"/>
    <w:uiPriority w:val="99"/>
    <w:semiHidden/>
    <w:unhideWhenUsed/>
    <w:rsid w:val="0044483A"/>
  </w:style>
  <w:style w:type="numbering" w:customStyle="1" w:styleId="NoList26">
    <w:name w:val="No List26"/>
    <w:next w:val="a4"/>
    <w:uiPriority w:val="99"/>
    <w:semiHidden/>
    <w:rsid w:val="0044483A"/>
  </w:style>
  <w:style w:type="numbering" w:customStyle="1" w:styleId="1130">
    <w:name w:val="无列表113"/>
    <w:next w:val="a4"/>
    <w:semiHidden/>
    <w:rsid w:val="0044483A"/>
  </w:style>
  <w:style w:type="numbering" w:customStyle="1" w:styleId="1131">
    <w:name w:val="リストなし113"/>
    <w:next w:val="a4"/>
    <w:uiPriority w:val="99"/>
    <w:semiHidden/>
    <w:unhideWhenUsed/>
    <w:rsid w:val="0044483A"/>
  </w:style>
  <w:style w:type="numbering" w:customStyle="1" w:styleId="NoList33">
    <w:name w:val="No List33"/>
    <w:next w:val="a4"/>
    <w:uiPriority w:val="99"/>
    <w:semiHidden/>
    <w:unhideWhenUsed/>
    <w:rsid w:val="0044483A"/>
  </w:style>
  <w:style w:type="table" w:customStyle="1" w:styleId="TableGrid52">
    <w:name w:val="Table Grid52"/>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4483A"/>
  </w:style>
  <w:style w:type="numbering" w:customStyle="1" w:styleId="1221">
    <w:name w:val="リストなし122"/>
    <w:next w:val="a4"/>
    <w:uiPriority w:val="99"/>
    <w:semiHidden/>
    <w:unhideWhenUsed/>
    <w:rsid w:val="0044483A"/>
  </w:style>
  <w:style w:type="numbering" w:customStyle="1" w:styleId="NoList114">
    <w:name w:val="No List114"/>
    <w:next w:val="a4"/>
    <w:uiPriority w:val="99"/>
    <w:semiHidden/>
    <w:unhideWhenUsed/>
    <w:rsid w:val="0044483A"/>
  </w:style>
  <w:style w:type="table" w:customStyle="1" w:styleId="TableGrid412">
    <w:name w:val="Table Grid412"/>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4483A"/>
  </w:style>
  <w:style w:type="numbering" w:customStyle="1" w:styleId="11120">
    <w:name w:val="リストなし1112"/>
    <w:next w:val="a4"/>
    <w:uiPriority w:val="99"/>
    <w:semiHidden/>
    <w:unhideWhenUsed/>
    <w:rsid w:val="0044483A"/>
  </w:style>
  <w:style w:type="numbering" w:customStyle="1" w:styleId="NoList43">
    <w:name w:val="No List43"/>
    <w:next w:val="a4"/>
    <w:uiPriority w:val="99"/>
    <w:semiHidden/>
    <w:unhideWhenUsed/>
    <w:rsid w:val="0044483A"/>
  </w:style>
  <w:style w:type="table" w:customStyle="1" w:styleId="TableGrid62">
    <w:name w:val="Table Grid62"/>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4483A"/>
  </w:style>
  <w:style w:type="numbering" w:customStyle="1" w:styleId="1310">
    <w:name w:val="リストなし131"/>
    <w:next w:val="a4"/>
    <w:uiPriority w:val="99"/>
    <w:semiHidden/>
    <w:unhideWhenUsed/>
    <w:rsid w:val="0044483A"/>
  </w:style>
  <w:style w:type="numbering" w:customStyle="1" w:styleId="NoList122">
    <w:name w:val="No List122"/>
    <w:next w:val="a4"/>
    <w:uiPriority w:val="99"/>
    <w:semiHidden/>
    <w:unhideWhenUsed/>
    <w:rsid w:val="0044483A"/>
  </w:style>
  <w:style w:type="numbering" w:customStyle="1" w:styleId="11210">
    <w:name w:val="无列表1121"/>
    <w:next w:val="a4"/>
    <w:semiHidden/>
    <w:rsid w:val="0044483A"/>
  </w:style>
  <w:style w:type="numbering" w:customStyle="1" w:styleId="11211">
    <w:name w:val="リストなし1121"/>
    <w:next w:val="a4"/>
    <w:uiPriority w:val="99"/>
    <w:semiHidden/>
    <w:unhideWhenUsed/>
    <w:rsid w:val="0044483A"/>
  </w:style>
  <w:style w:type="numbering" w:customStyle="1" w:styleId="NoList27">
    <w:name w:val="No List27"/>
    <w:next w:val="a4"/>
    <w:uiPriority w:val="99"/>
    <w:semiHidden/>
    <w:unhideWhenUsed/>
    <w:rsid w:val="0044483A"/>
  </w:style>
  <w:style w:type="numbering" w:customStyle="1" w:styleId="NoList115">
    <w:name w:val="No List115"/>
    <w:next w:val="a4"/>
    <w:uiPriority w:val="99"/>
    <w:semiHidden/>
    <w:rsid w:val="0044483A"/>
  </w:style>
  <w:style w:type="numbering" w:customStyle="1" w:styleId="150">
    <w:name w:val="无列表15"/>
    <w:next w:val="a4"/>
    <w:semiHidden/>
    <w:rsid w:val="0044483A"/>
  </w:style>
  <w:style w:type="numbering" w:customStyle="1" w:styleId="151">
    <w:name w:val="リストなし15"/>
    <w:next w:val="a4"/>
    <w:uiPriority w:val="99"/>
    <w:semiHidden/>
    <w:unhideWhenUsed/>
    <w:rsid w:val="0044483A"/>
  </w:style>
  <w:style w:type="numbering" w:customStyle="1" w:styleId="NoList28">
    <w:name w:val="No List28"/>
    <w:next w:val="a4"/>
    <w:uiPriority w:val="99"/>
    <w:semiHidden/>
    <w:rsid w:val="0044483A"/>
  </w:style>
  <w:style w:type="numbering" w:customStyle="1" w:styleId="1140">
    <w:name w:val="无列表114"/>
    <w:next w:val="a4"/>
    <w:semiHidden/>
    <w:rsid w:val="0044483A"/>
  </w:style>
  <w:style w:type="numbering" w:customStyle="1" w:styleId="1141">
    <w:name w:val="リストなし114"/>
    <w:next w:val="a4"/>
    <w:uiPriority w:val="99"/>
    <w:semiHidden/>
    <w:unhideWhenUsed/>
    <w:rsid w:val="0044483A"/>
  </w:style>
  <w:style w:type="numbering" w:customStyle="1" w:styleId="NoList34">
    <w:name w:val="No List34"/>
    <w:next w:val="a4"/>
    <w:uiPriority w:val="99"/>
    <w:semiHidden/>
    <w:unhideWhenUsed/>
    <w:rsid w:val="0044483A"/>
  </w:style>
  <w:style w:type="table" w:customStyle="1" w:styleId="TableGrid53">
    <w:name w:val="Table Grid53"/>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4483A"/>
  </w:style>
  <w:style w:type="numbering" w:customStyle="1" w:styleId="1231">
    <w:name w:val="リストなし123"/>
    <w:next w:val="a4"/>
    <w:uiPriority w:val="99"/>
    <w:semiHidden/>
    <w:unhideWhenUsed/>
    <w:rsid w:val="0044483A"/>
  </w:style>
  <w:style w:type="numbering" w:customStyle="1" w:styleId="NoList116">
    <w:name w:val="No List116"/>
    <w:next w:val="a4"/>
    <w:uiPriority w:val="99"/>
    <w:semiHidden/>
    <w:unhideWhenUsed/>
    <w:rsid w:val="0044483A"/>
  </w:style>
  <w:style w:type="table" w:customStyle="1" w:styleId="TableGrid413">
    <w:name w:val="Table Grid413"/>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4483A"/>
  </w:style>
  <w:style w:type="numbering" w:customStyle="1" w:styleId="11130">
    <w:name w:val="リストなし1113"/>
    <w:next w:val="a4"/>
    <w:uiPriority w:val="99"/>
    <w:semiHidden/>
    <w:unhideWhenUsed/>
    <w:rsid w:val="0044483A"/>
  </w:style>
  <w:style w:type="numbering" w:customStyle="1" w:styleId="NoList44">
    <w:name w:val="No List44"/>
    <w:next w:val="a4"/>
    <w:uiPriority w:val="99"/>
    <w:semiHidden/>
    <w:unhideWhenUsed/>
    <w:rsid w:val="0044483A"/>
  </w:style>
  <w:style w:type="table" w:customStyle="1" w:styleId="TableGrid63">
    <w:name w:val="Table Grid63"/>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4483A"/>
  </w:style>
  <w:style w:type="numbering" w:customStyle="1" w:styleId="1321">
    <w:name w:val="リストなし132"/>
    <w:next w:val="a4"/>
    <w:uiPriority w:val="99"/>
    <w:semiHidden/>
    <w:unhideWhenUsed/>
    <w:rsid w:val="0044483A"/>
  </w:style>
  <w:style w:type="numbering" w:customStyle="1" w:styleId="NoList123">
    <w:name w:val="No List123"/>
    <w:next w:val="a4"/>
    <w:uiPriority w:val="99"/>
    <w:semiHidden/>
    <w:unhideWhenUsed/>
    <w:rsid w:val="0044483A"/>
  </w:style>
  <w:style w:type="numbering" w:customStyle="1" w:styleId="1122">
    <w:name w:val="无列表1122"/>
    <w:next w:val="a4"/>
    <w:semiHidden/>
    <w:rsid w:val="0044483A"/>
  </w:style>
  <w:style w:type="numbering" w:customStyle="1" w:styleId="11220">
    <w:name w:val="リストなし1122"/>
    <w:next w:val="a4"/>
    <w:uiPriority w:val="99"/>
    <w:semiHidden/>
    <w:unhideWhenUsed/>
    <w:rsid w:val="0044483A"/>
  </w:style>
  <w:style w:type="numbering" w:customStyle="1" w:styleId="NoList29">
    <w:name w:val="No List29"/>
    <w:next w:val="a4"/>
    <w:uiPriority w:val="99"/>
    <w:semiHidden/>
    <w:unhideWhenUsed/>
    <w:rsid w:val="0044483A"/>
  </w:style>
  <w:style w:type="numbering" w:customStyle="1" w:styleId="NoList117">
    <w:name w:val="No List117"/>
    <w:next w:val="a4"/>
    <w:uiPriority w:val="99"/>
    <w:semiHidden/>
    <w:rsid w:val="0044483A"/>
  </w:style>
  <w:style w:type="numbering" w:customStyle="1" w:styleId="161">
    <w:name w:val="无列表16"/>
    <w:next w:val="a4"/>
    <w:semiHidden/>
    <w:rsid w:val="0044483A"/>
  </w:style>
  <w:style w:type="numbering" w:customStyle="1" w:styleId="162">
    <w:name w:val="リストなし16"/>
    <w:next w:val="a4"/>
    <w:uiPriority w:val="99"/>
    <w:semiHidden/>
    <w:unhideWhenUsed/>
    <w:rsid w:val="0044483A"/>
  </w:style>
  <w:style w:type="numbering" w:customStyle="1" w:styleId="NoList210">
    <w:name w:val="No List210"/>
    <w:next w:val="a4"/>
    <w:uiPriority w:val="99"/>
    <w:semiHidden/>
    <w:rsid w:val="0044483A"/>
  </w:style>
  <w:style w:type="numbering" w:customStyle="1" w:styleId="115">
    <w:name w:val="无列表115"/>
    <w:next w:val="a4"/>
    <w:semiHidden/>
    <w:rsid w:val="0044483A"/>
  </w:style>
  <w:style w:type="numbering" w:customStyle="1" w:styleId="1150">
    <w:name w:val="リストなし115"/>
    <w:next w:val="a4"/>
    <w:uiPriority w:val="99"/>
    <w:semiHidden/>
    <w:unhideWhenUsed/>
    <w:rsid w:val="0044483A"/>
  </w:style>
  <w:style w:type="numbering" w:customStyle="1" w:styleId="NoList35">
    <w:name w:val="No List35"/>
    <w:next w:val="a4"/>
    <w:uiPriority w:val="99"/>
    <w:semiHidden/>
    <w:unhideWhenUsed/>
    <w:rsid w:val="0044483A"/>
  </w:style>
  <w:style w:type="table" w:customStyle="1" w:styleId="TableGrid54">
    <w:name w:val="Table Grid54"/>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4483A"/>
  </w:style>
  <w:style w:type="numbering" w:customStyle="1" w:styleId="1240">
    <w:name w:val="リストなし124"/>
    <w:next w:val="a4"/>
    <w:uiPriority w:val="99"/>
    <w:semiHidden/>
    <w:unhideWhenUsed/>
    <w:rsid w:val="0044483A"/>
  </w:style>
  <w:style w:type="numbering" w:customStyle="1" w:styleId="NoList118">
    <w:name w:val="No List118"/>
    <w:next w:val="a4"/>
    <w:uiPriority w:val="99"/>
    <w:semiHidden/>
    <w:unhideWhenUsed/>
    <w:rsid w:val="0044483A"/>
  </w:style>
  <w:style w:type="table" w:customStyle="1" w:styleId="TableGrid414">
    <w:name w:val="Table Grid414"/>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4483A"/>
  </w:style>
  <w:style w:type="numbering" w:customStyle="1" w:styleId="11140">
    <w:name w:val="リストなし1114"/>
    <w:next w:val="a4"/>
    <w:uiPriority w:val="99"/>
    <w:semiHidden/>
    <w:unhideWhenUsed/>
    <w:rsid w:val="0044483A"/>
  </w:style>
  <w:style w:type="numbering" w:customStyle="1" w:styleId="NoList45">
    <w:name w:val="No List45"/>
    <w:next w:val="a4"/>
    <w:uiPriority w:val="99"/>
    <w:semiHidden/>
    <w:unhideWhenUsed/>
    <w:rsid w:val="0044483A"/>
  </w:style>
  <w:style w:type="table" w:customStyle="1" w:styleId="TableGrid64">
    <w:name w:val="Table Grid64"/>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4483A"/>
  </w:style>
  <w:style w:type="numbering" w:customStyle="1" w:styleId="1330">
    <w:name w:val="リストなし133"/>
    <w:next w:val="a4"/>
    <w:uiPriority w:val="99"/>
    <w:semiHidden/>
    <w:unhideWhenUsed/>
    <w:rsid w:val="0044483A"/>
  </w:style>
  <w:style w:type="numbering" w:customStyle="1" w:styleId="NoList124">
    <w:name w:val="No List124"/>
    <w:next w:val="a4"/>
    <w:uiPriority w:val="99"/>
    <w:semiHidden/>
    <w:unhideWhenUsed/>
    <w:rsid w:val="0044483A"/>
  </w:style>
  <w:style w:type="numbering" w:customStyle="1" w:styleId="1123">
    <w:name w:val="无列表1123"/>
    <w:next w:val="a4"/>
    <w:semiHidden/>
    <w:rsid w:val="0044483A"/>
  </w:style>
  <w:style w:type="numbering" w:customStyle="1" w:styleId="11230">
    <w:name w:val="リストなし1123"/>
    <w:next w:val="a4"/>
    <w:uiPriority w:val="99"/>
    <w:semiHidden/>
    <w:unhideWhenUsed/>
    <w:rsid w:val="0044483A"/>
  </w:style>
  <w:style w:type="character" w:customStyle="1" w:styleId="1ffb">
    <w:name w:val="註解文字 字元1"/>
    <w:uiPriority w:val="99"/>
    <w:rsid w:val="0044483A"/>
    <w:rPr>
      <w:lang w:eastAsia="en-US"/>
    </w:rPr>
  </w:style>
  <w:style w:type="paragraph" w:customStyle="1" w:styleId="75">
    <w:name w:val="吹き出し7"/>
    <w:basedOn w:val="a1"/>
    <w:qFormat/>
    <w:rsid w:val="0044483A"/>
    <w:rPr>
      <w:rFonts w:ascii="Tahoma" w:eastAsia="ＭＳ 明朝" w:hAnsi="Tahoma" w:cs="Tahoma"/>
      <w:sz w:val="16"/>
      <w:szCs w:val="16"/>
      <w:lang w:eastAsia="en-GB"/>
    </w:rPr>
  </w:style>
  <w:style w:type="paragraph" w:customStyle="1" w:styleId="5a">
    <w:name w:val="変更箇所5"/>
    <w:hidden/>
    <w:semiHidden/>
    <w:qFormat/>
    <w:rsid w:val="0044483A"/>
    <w:rPr>
      <w:rFonts w:ascii="Times New Roman" w:eastAsia="ＭＳ 明朝" w:hAnsi="Times New Roman"/>
      <w:lang w:val="en-GB" w:eastAsia="en-US"/>
    </w:rPr>
  </w:style>
  <w:style w:type="character" w:customStyle="1" w:styleId="5b">
    <w:name w:val="段落フォント5"/>
    <w:rsid w:val="0044483A"/>
  </w:style>
  <w:style w:type="character" w:customStyle="1" w:styleId="5c">
    <w:name w:val="コメント参照5"/>
    <w:rsid w:val="0044483A"/>
    <w:rPr>
      <w:sz w:val="16"/>
    </w:rPr>
  </w:style>
  <w:style w:type="paragraph" w:customStyle="1" w:styleId="5d">
    <w:name w:val="図表番号5"/>
    <w:basedOn w:val="a1"/>
    <w:qFormat/>
    <w:rsid w:val="0044483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44483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44483A"/>
    <w:pPr>
      <w:ind w:left="851" w:hanging="284"/>
    </w:pPr>
  </w:style>
  <w:style w:type="paragraph" w:customStyle="1" w:styleId="5f">
    <w:name w:val="箇条書き5"/>
    <w:basedOn w:val="ac"/>
    <w:qFormat/>
    <w:rsid w:val="0044483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44483A"/>
    <w:pPr>
      <w:tabs>
        <w:tab w:val="clear" w:pos="644"/>
        <w:tab w:val="num" w:pos="1494"/>
      </w:tabs>
      <w:ind w:left="851" w:hanging="284"/>
    </w:pPr>
  </w:style>
  <w:style w:type="paragraph" w:customStyle="1" w:styleId="350">
    <w:name w:val="箇条書き 35"/>
    <w:basedOn w:val="251"/>
    <w:qFormat/>
    <w:rsid w:val="0044483A"/>
    <w:pPr>
      <w:ind w:left="1135"/>
    </w:pPr>
  </w:style>
  <w:style w:type="paragraph" w:customStyle="1" w:styleId="252">
    <w:name w:val="一覧 25"/>
    <w:basedOn w:val="ac"/>
    <w:qFormat/>
    <w:rsid w:val="0044483A"/>
    <w:pPr>
      <w:suppressAutoHyphens/>
      <w:ind w:left="851"/>
    </w:pPr>
    <w:rPr>
      <w:rFonts w:eastAsia="ＭＳ 明朝" w:cs="CG Times (WN)"/>
      <w:lang w:eastAsia="ar-SA"/>
    </w:rPr>
  </w:style>
  <w:style w:type="paragraph" w:customStyle="1" w:styleId="351">
    <w:name w:val="一覧 35"/>
    <w:basedOn w:val="252"/>
    <w:qFormat/>
    <w:rsid w:val="0044483A"/>
    <w:pPr>
      <w:ind w:left="1135"/>
    </w:pPr>
  </w:style>
  <w:style w:type="paragraph" w:customStyle="1" w:styleId="450">
    <w:name w:val="一覧 45"/>
    <w:basedOn w:val="351"/>
    <w:qFormat/>
    <w:rsid w:val="0044483A"/>
    <w:pPr>
      <w:ind w:left="1418"/>
    </w:pPr>
  </w:style>
  <w:style w:type="paragraph" w:customStyle="1" w:styleId="550">
    <w:name w:val="一覧 55"/>
    <w:basedOn w:val="450"/>
    <w:qFormat/>
    <w:rsid w:val="0044483A"/>
    <w:pPr>
      <w:ind w:left="1702"/>
    </w:pPr>
  </w:style>
  <w:style w:type="paragraph" w:customStyle="1" w:styleId="451">
    <w:name w:val="箇条書き 45"/>
    <w:basedOn w:val="350"/>
    <w:qFormat/>
    <w:rsid w:val="0044483A"/>
    <w:pPr>
      <w:ind w:left="1418"/>
    </w:pPr>
  </w:style>
  <w:style w:type="paragraph" w:customStyle="1" w:styleId="551">
    <w:name w:val="箇条書き 55"/>
    <w:basedOn w:val="451"/>
    <w:qFormat/>
    <w:rsid w:val="0044483A"/>
    <w:pPr>
      <w:ind w:left="1702"/>
    </w:pPr>
  </w:style>
  <w:style w:type="paragraph" w:customStyle="1" w:styleId="5f0">
    <w:name w:val="コメント文字列5"/>
    <w:basedOn w:val="a1"/>
    <w:qFormat/>
    <w:rsid w:val="0044483A"/>
    <w:pPr>
      <w:suppressAutoHyphens/>
    </w:pPr>
    <w:rPr>
      <w:rFonts w:eastAsia="ＭＳ 明朝" w:cs="CG Times (WN)"/>
      <w:lang w:eastAsia="ar-SA"/>
    </w:rPr>
  </w:style>
  <w:style w:type="paragraph" w:customStyle="1" w:styleId="5f1">
    <w:name w:val="コメント内容5"/>
    <w:basedOn w:val="5f0"/>
    <w:next w:val="5f0"/>
    <w:qFormat/>
    <w:rsid w:val="0044483A"/>
    <w:rPr>
      <w:b/>
      <w:bCs/>
    </w:rPr>
  </w:style>
  <w:style w:type="paragraph" w:customStyle="1" w:styleId="5f2">
    <w:name w:val="見出しマップ5"/>
    <w:basedOn w:val="a1"/>
    <w:qFormat/>
    <w:rsid w:val="0044483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44483A"/>
    <w:pPr>
      <w:suppressAutoHyphens/>
    </w:pPr>
    <w:rPr>
      <w:rFonts w:ascii="Courier New" w:eastAsia="ＭＳ 明朝" w:hAnsi="Courier New" w:cs="CG Times (WN)"/>
      <w:lang w:val="nb-NO" w:eastAsia="ar-SA"/>
    </w:rPr>
  </w:style>
  <w:style w:type="paragraph" w:customStyle="1" w:styleId="Web5">
    <w:name w:val="標準 (Web)5"/>
    <w:basedOn w:val="a1"/>
    <w:qFormat/>
    <w:rsid w:val="0044483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4483A"/>
    <w:pPr>
      <w:suppressAutoHyphens/>
      <w:ind w:left="567"/>
    </w:pPr>
    <w:rPr>
      <w:rFonts w:ascii="Arial" w:eastAsia="ＭＳ 明朝" w:hAnsi="Arial" w:cs="Arial"/>
      <w:lang w:eastAsia="ar-SA"/>
    </w:rPr>
  </w:style>
  <w:style w:type="paragraph" w:customStyle="1" w:styleId="5f4">
    <w:name w:val="標準インデント5"/>
    <w:basedOn w:val="a1"/>
    <w:qFormat/>
    <w:rsid w:val="0044483A"/>
    <w:pPr>
      <w:suppressAutoHyphens/>
      <w:ind w:left="708"/>
    </w:pPr>
    <w:rPr>
      <w:rFonts w:eastAsia="ＭＳ 明朝" w:cs="CG Times (WN)"/>
      <w:lang w:eastAsia="ar-SA"/>
    </w:rPr>
  </w:style>
  <w:style w:type="paragraph" w:customStyle="1" w:styleId="5f5">
    <w:name w:val="記5"/>
    <w:basedOn w:val="a1"/>
    <w:next w:val="a1"/>
    <w:qFormat/>
    <w:rsid w:val="0044483A"/>
    <w:pPr>
      <w:suppressAutoHyphens/>
    </w:pPr>
    <w:rPr>
      <w:rFonts w:eastAsia="ＭＳ 明朝" w:cs="CG Times (WN)"/>
      <w:lang w:eastAsia="ar-SA"/>
    </w:rPr>
  </w:style>
  <w:style w:type="paragraph" w:customStyle="1" w:styleId="HTML5">
    <w:name w:val="HTML 書式付き5"/>
    <w:basedOn w:val="a1"/>
    <w:qFormat/>
    <w:rsid w:val="0044483A"/>
    <w:pPr>
      <w:suppressAutoHyphens/>
    </w:pPr>
    <w:rPr>
      <w:rFonts w:ascii="Courier New" w:eastAsia="ＭＳ 明朝" w:hAnsi="Courier New" w:cs="Courier New"/>
      <w:lang w:eastAsia="ar-SA"/>
    </w:rPr>
  </w:style>
  <w:style w:type="paragraph" w:customStyle="1" w:styleId="254">
    <w:name w:val="本文 25"/>
    <w:basedOn w:val="a1"/>
    <w:qFormat/>
    <w:rsid w:val="0044483A"/>
    <w:pPr>
      <w:suppressAutoHyphens/>
      <w:spacing w:after="120"/>
    </w:pPr>
    <w:rPr>
      <w:rFonts w:eastAsia="ＭＳ 明朝" w:cs="CG Times (WN)"/>
      <w:lang w:eastAsia="ar-SA"/>
    </w:rPr>
  </w:style>
  <w:style w:type="paragraph" w:customStyle="1" w:styleId="352">
    <w:name w:val="本文 35"/>
    <w:basedOn w:val="a1"/>
    <w:qFormat/>
    <w:rsid w:val="0044483A"/>
    <w:pPr>
      <w:suppressAutoHyphens/>
      <w:spacing w:after="120"/>
    </w:pPr>
    <w:rPr>
      <w:rFonts w:eastAsia="ＭＳ 明朝" w:cs="CG Times (WN)"/>
      <w:lang w:eastAsia="ar-SA"/>
    </w:rPr>
  </w:style>
  <w:style w:type="paragraph" w:customStyle="1" w:styleId="930">
    <w:name w:val="目录 93"/>
    <w:basedOn w:val="81"/>
    <w:qFormat/>
    <w:rsid w:val="0044483A"/>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448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83A"/>
    <w:rPr>
      <w:rFonts w:ascii="Arial" w:eastAsia="Times New Roman" w:hAnsi="Arial"/>
      <w:sz w:val="22"/>
      <w:lang w:val="en-GB" w:eastAsia="zh-CN"/>
    </w:rPr>
  </w:style>
  <w:style w:type="paragraph" w:customStyle="1" w:styleId="ZchnZchn3">
    <w:name w:val="Zchn Zchn3"/>
    <w:semiHidden/>
    <w:qFormat/>
    <w:rsid w:val="004448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4448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4483A"/>
    <w:rPr>
      <w:rFonts w:ascii="Courier New" w:hAnsi="Courier New"/>
      <w:lang w:val="nb-NO" w:eastAsia="ja-JP"/>
    </w:rPr>
  </w:style>
  <w:style w:type="paragraph" w:customStyle="1" w:styleId="CharCharCharCharCharChar1">
    <w:name w:val="Char Char Char Char Char Char1"/>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4483A"/>
    <w:rPr>
      <w:rFonts w:ascii="Tahoma" w:hAnsi="Tahoma"/>
      <w:shd w:val="clear" w:color="auto" w:fill="000080"/>
      <w:lang w:val="en-GB" w:eastAsia="en-US"/>
    </w:rPr>
  </w:style>
  <w:style w:type="character" w:customStyle="1" w:styleId="CharChar101">
    <w:name w:val="Char Char101"/>
    <w:qFormat/>
    <w:rsid w:val="0044483A"/>
    <w:rPr>
      <w:rFonts w:ascii="Times New Roman" w:hAnsi="Times New Roman"/>
      <w:lang w:val="en-GB" w:eastAsia="en-US"/>
    </w:rPr>
  </w:style>
  <w:style w:type="character" w:customStyle="1" w:styleId="CharChar91">
    <w:name w:val="Char Char91"/>
    <w:qFormat/>
    <w:rsid w:val="0044483A"/>
    <w:rPr>
      <w:rFonts w:ascii="Tahoma" w:hAnsi="Tahoma"/>
      <w:sz w:val="16"/>
      <w:lang w:val="en-GB" w:eastAsia="en-US"/>
    </w:rPr>
  </w:style>
  <w:style w:type="character" w:customStyle="1" w:styleId="CharChar81">
    <w:name w:val="Char Char81"/>
    <w:semiHidden/>
    <w:qFormat/>
    <w:rsid w:val="0044483A"/>
    <w:rPr>
      <w:rFonts w:ascii="Times New Roman" w:hAnsi="Times New Roman"/>
      <w:b/>
      <w:lang w:val="en-GB" w:eastAsia="en-US"/>
    </w:rPr>
  </w:style>
  <w:style w:type="paragraph" w:customStyle="1" w:styleId="CharChar2CharChar1">
    <w:name w:val="Char Char2 Char Char1"/>
    <w:basedOn w:val="a1"/>
    <w:qFormat/>
    <w:rsid w:val="004448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4483A"/>
    <w:rPr>
      <w:color w:val="000000"/>
    </w:rPr>
  </w:style>
  <w:style w:type="paragraph" w:customStyle="1" w:styleId="Beschriftung1">
    <w:name w:val="Beschriftung1"/>
    <w:basedOn w:val="a1"/>
    <w:next w:val="a1"/>
    <w:qFormat/>
    <w:rsid w:val="0044483A"/>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44483A"/>
    <w:rPr>
      <w:rFonts w:ascii="Arial" w:hAnsi="Arial" w:cs="Arial" w:hint="default"/>
      <w:sz w:val="22"/>
      <w:lang w:val="en-GB" w:eastAsia="en-US" w:bidi="ar-SA"/>
    </w:rPr>
  </w:style>
  <w:style w:type="character" w:customStyle="1" w:styleId="CharChar210">
    <w:name w:val="Char Char210"/>
    <w:rsid w:val="0044483A"/>
    <w:rPr>
      <w:rFonts w:ascii="Arial" w:hAnsi="Arial" w:cs="Arial" w:hint="default"/>
      <w:lang w:val="en-GB" w:eastAsia="en-US" w:bidi="ar-SA"/>
    </w:rPr>
  </w:style>
  <w:style w:type="character" w:customStyle="1" w:styleId="CharChar51">
    <w:name w:val="Char Char51"/>
    <w:rsid w:val="0044483A"/>
    <w:rPr>
      <w:rFonts w:ascii="Arial" w:hAnsi="Arial" w:cs="Arial" w:hint="default"/>
      <w:sz w:val="28"/>
      <w:lang w:val="en-GB" w:eastAsia="en-US" w:bidi="ar-SA"/>
    </w:rPr>
  </w:style>
  <w:style w:type="character" w:customStyle="1" w:styleId="CharChar211">
    <w:name w:val="Char Char211"/>
    <w:rsid w:val="0044483A"/>
    <w:rPr>
      <w:rFonts w:ascii="Times New Roman" w:hAnsi="Times New Roman"/>
      <w:lang w:val="en-GB" w:eastAsia="en-US"/>
    </w:rPr>
  </w:style>
  <w:style w:type="character" w:customStyle="1" w:styleId="CharChar61">
    <w:name w:val="Char Char61"/>
    <w:rsid w:val="0044483A"/>
    <w:rPr>
      <w:rFonts w:ascii="Arial" w:eastAsia="SimSun" w:hAnsi="Arial"/>
      <w:sz w:val="32"/>
      <w:lang w:val="en-GB" w:eastAsia="en-US" w:bidi="ar-SA"/>
    </w:rPr>
  </w:style>
  <w:style w:type="character" w:customStyle="1" w:styleId="CharChar161">
    <w:name w:val="Char Char161"/>
    <w:rsid w:val="0044483A"/>
    <w:rPr>
      <w:rFonts w:ascii="Arial" w:eastAsia="SimSun" w:hAnsi="Arial"/>
      <w:lang w:val="en-GB" w:eastAsia="en-US" w:bidi="ar-SA"/>
    </w:rPr>
  </w:style>
  <w:style w:type="character" w:customStyle="1" w:styleId="CharChar141">
    <w:name w:val="Char Char141"/>
    <w:rsid w:val="0044483A"/>
    <w:rPr>
      <w:rFonts w:ascii="Arial" w:eastAsia="SimSun" w:hAnsi="Arial"/>
      <w:sz w:val="36"/>
      <w:lang w:val="en-GB" w:eastAsia="en-US" w:bidi="ar-SA"/>
    </w:rPr>
  </w:style>
  <w:style w:type="paragraph" w:customStyle="1" w:styleId="CarCar1CharCharCarCar1">
    <w:name w:val="Car Car1 Char Char Car Car1"/>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483A"/>
    <w:rPr>
      <w:rFonts w:ascii="Arial" w:hAnsi="Arial"/>
      <w:lang w:val="en-GB" w:eastAsia="en-US"/>
    </w:rPr>
  </w:style>
  <w:style w:type="character" w:customStyle="1" w:styleId="CharChar241">
    <w:name w:val="Char Char241"/>
    <w:rsid w:val="0044483A"/>
    <w:rPr>
      <w:rFonts w:ascii="Arial" w:hAnsi="Arial"/>
      <w:sz w:val="36"/>
      <w:lang w:val="en-GB" w:eastAsia="en-US"/>
    </w:rPr>
  </w:style>
  <w:style w:type="character" w:customStyle="1" w:styleId="CharChar171">
    <w:name w:val="Char Char171"/>
    <w:rsid w:val="0044483A"/>
    <w:rPr>
      <w:rFonts w:ascii="Tahoma" w:hAnsi="Tahoma" w:cs="Tahoma"/>
      <w:shd w:val="clear" w:color="auto" w:fill="000080"/>
      <w:lang w:val="en-GB" w:eastAsia="en-US"/>
    </w:rPr>
  </w:style>
  <w:style w:type="character" w:customStyle="1" w:styleId="CharChar191">
    <w:name w:val="Char Char191"/>
    <w:rsid w:val="0044483A"/>
    <w:rPr>
      <w:rFonts w:ascii="Times New Roman" w:hAnsi="Times New Roman"/>
      <w:lang w:val="en-GB"/>
    </w:rPr>
  </w:style>
  <w:style w:type="character" w:customStyle="1" w:styleId="CharChar201">
    <w:name w:val="Char Char201"/>
    <w:rsid w:val="0044483A"/>
    <w:rPr>
      <w:rFonts w:ascii="Tahoma" w:hAnsi="Tahoma" w:cs="Tahoma"/>
      <w:sz w:val="16"/>
      <w:szCs w:val="16"/>
      <w:lang w:val="en-GB" w:eastAsia="en-US"/>
    </w:rPr>
  </w:style>
  <w:style w:type="character" w:customStyle="1" w:styleId="CharChar301">
    <w:name w:val="Char Char301"/>
    <w:rsid w:val="0044483A"/>
    <w:rPr>
      <w:rFonts w:ascii="Arial" w:hAnsi="Arial"/>
      <w:lang w:val="en-GB" w:eastAsia="en-US"/>
    </w:rPr>
  </w:style>
  <w:style w:type="character" w:customStyle="1" w:styleId="CharChar291">
    <w:name w:val="Char Char291"/>
    <w:qFormat/>
    <w:rsid w:val="0044483A"/>
    <w:rPr>
      <w:rFonts w:ascii="Arial" w:hAnsi="Arial"/>
      <w:sz w:val="36"/>
      <w:lang w:val="en-GB" w:eastAsia="en-US"/>
    </w:rPr>
  </w:style>
  <w:style w:type="character" w:customStyle="1" w:styleId="CharChar261">
    <w:name w:val="Char Char261"/>
    <w:rsid w:val="0044483A"/>
    <w:rPr>
      <w:rFonts w:ascii="Times New Roman" w:hAnsi="Times New Roman"/>
      <w:lang w:val="en-GB" w:eastAsia="en-US"/>
    </w:rPr>
  </w:style>
  <w:style w:type="character" w:customStyle="1" w:styleId="CharChar281">
    <w:name w:val="Char Char281"/>
    <w:qFormat/>
    <w:rsid w:val="0044483A"/>
    <w:rPr>
      <w:rFonts w:ascii="Arial" w:hAnsi="Arial"/>
      <w:sz w:val="36"/>
      <w:lang w:val="en-GB" w:eastAsia="en-US"/>
    </w:rPr>
  </w:style>
  <w:style w:type="character" w:customStyle="1" w:styleId="CharChar271">
    <w:name w:val="Char Char271"/>
    <w:rsid w:val="0044483A"/>
    <w:rPr>
      <w:rFonts w:ascii="Arial" w:hAnsi="Arial"/>
      <w:b/>
      <w:i/>
      <w:noProof/>
      <w:sz w:val="18"/>
      <w:lang w:val="en-GB" w:eastAsia="en-US"/>
    </w:rPr>
  </w:style>
  <w:style w:type="character" w:customStyle="1" w:styleId="CharChar111">
    <w:name w:val="Char Char111"/>
    <w:rsid w:val="0044483A"/>
    <w:rPr>
      <w:lang w:val="en-GB" w:eastAsia="en-US" w:bidi="ar-SA"/>
    </w:rPr>
  </w:style>
  <w:style w:type="paragraph" w:customStyle="1" w:styleId="TOC911">
    <w:name w:val="TOC 911"/>
    <w:basedOn w:val="81"/>
    <w:qFormat/>
    <w:rsid w:val="0044483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4483A"/>
    <w:pPr>
      <w:suppressAutoHyphens/>
      <w:spacing w:before="120" w:after="120"/>
    </w:pPr>
    <w:rPr>
      <w:rFonts w:eastAsia="ＭＳ 明朝"/>
      <w:b/>
      <w:lang w:eastAsia="ar-SA"/>
    </w:rPr>
  </w:style>
  <w:style w:type="paragraph" w:customStyle="1" w:styleId="1Char1">
    <w:name w:val="(文字) (文字)1 Char (文字) (文字)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448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483A"/>
    <w:rPr>
      <w:rFonts w:ascii="Arial" w:hAnsi="Arial"/>
      <w:sz w:val="36"/>
      <w:lang w:val="en-GB"/>
    </w:rPr>
  </w:style>
  <w:style w:type="character" w:customStyle="1" w:styleId="CharChar131">
    <w:name w:val="Char Char131"/>
    <w:semiHidden/>
    <w:rsid w:val="0044483A"/>
    <w:rPr>
      <w:rFonts w:ascii="SimSun" w:eastAsia="SimSun" w:hAnsi="SimSun" w:hint="eastAsia"/>
      <w:lang w:val="en-GB" w:eastAsia="en-US" w:bidi="ar-SA"/>
    </w:rPr>
  </w:style>
  <w:style w:type="character" w:customStyle="1" w:styleId="h48">
    <w:name w:val="h48"/>
    <w:rsid w:val="0044483A"/>
    <w:rPr>
      <w:rFonts w:ascii="Arial" w:hAnsi="Arial"/>
      <w:sz w:val="24"/>
      <w:lang w:val="en-GB"/>
    </w:rPr>
  </w:style>
  <w:style w:type="character" w:customStyle="1" w:styleId="h510">
    <w:name w:val="h51"/>
    <w:rsid w:val="0044483A"/>
    <w:rPr>
      <w:rFonts w:ascii="Arial" w:eastAsia="SimSun" w:hAnsi="Arial"/>
      <w:sz w:val="22"/>
      <w:lang w:val="en-GB" w:eastAsia="en-US" w:bidi="ar-SA"/>
    </w:rPr>
  </w:style>
  <w:style w:type="paragraph" w:customStyle="1" w:styleId="TOC921">
    <w:name w:val="TOC 921"/>
    <w:basedOn w:val="81"/>
    <w:qFormat/>
    <w:rsid w:val="0044483A"/>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44483A"/>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44483A"/>
    <w:rPr>
      <w:rFonts w:eastAsia="ＭＳ 明朝"/>
      <w:b/>
      <w:bCs/>
      <w:lang w:val="x-none" w:eastAsia="en-US"/>
    </w:rPr>
  </w:style>
  <w:style w:type="paragraph" w:customStyle="1" w:styleId="95">
    <w:name w:val="修订9"/>
    <w:hidden/>
    <w:semiHidden/>
    <w:qFormat/>
    <w:rsid w:val="0044483A"/>
    <w:rPr>
      <w:rFonts w:ascii="Times New Roman" w:eastAsia="Batang" w:hAnsi="Times New Roman"/>
      <w:lang w:val="en-GB" w:eastAsia="en-US"/>
    </w:rPr>
  </w:style>
  <w:style w:type="paragraph" w:customStyle="1" w:styleId="85">
    <w:name w:val="无间隔8"/>
    <w:qFormat/>
    <w:rsid w:val="0044483A"/>
    <w:rPr>
      <w:rFonts w:ascii="Times New Roman" w:eastAsia="SimSun" w:hAnsi="Times New Roman"/>
      <w:lang w:val="en-GB" w:eastAsia="en-US"/>
    </w:rPr>
  </w:style>
  <w:style w:type="character" w:customStyle="1" w:styleId="Char1f2">
    <w:name w:val="标题 Char1"/>
    <w:aliases w:val="Section Header Char1"/>
    <w:rsid w:val="0044483A"/>
    <w:rPr>
      <w:rFonts w:ascii="Cambria" w:hAnsi="Cambria" w:cs="Times New Roman"/>
      <w:b/>
      <w:bCs/>
      <w:sz w:val="32"/>
      <w:szCs w:val="32"/>
      <w:lang w:val="en-GB" w:eastAsia="en-US"/>
    </w:rPr>
  </w:style>
  <w:style w:type="character" w:customStyle="1" w:styleId="Absatz-Standardschriftart6">
    <w:name w:val="Absatz-Standardschriftart6"/>
    <w:rsid w:val="0044483A"/>
  </w:style>
  <w:style w:type="character" w:customStyle="1" w:styleId="CharChar12">
    <w:name w:val="Char Char12"/>
    <w:qFormat/>
    <w:rsid w:val="0044483A"/>
    <w:rPr>
      <w:lang w:val="en-GB" w:eastAsia="ja-JP" w:bidi="ar-SA"/>
    </w:rPr>
  </w:style>
  <w:style w:type="character" w:customStyle="1" w:styleId="PlainTable35">
    <w:name w:val="Plain Table 35"/>
    <w:uiPriority w:val="19"/>
    <w:qFormat/>
    <w:rsid w:val="0044483A"/>
    <w:rPr>
      <w:i/>
      <w:iCs/>
      <w:color w:val="808080"/>
    </w:rPr>
  </w:style>
  <w:style w:type="character" w:customStyle="1" w:styleId="PlainTable45">
    <w:name w:val="Plain Table 45"/>
    <w:uiPriority w:val="21"/>
    <w:qFormat/>
    <w:rsid w:val="0044483A"/>
    <w:rPr>
      <w:b/>
      <w:bCs/>
      <w:i/>
      <w:iCs/>
      <w:color w:val="4F81BD"/>
    </w:rPr>
  </w:style>
  <w:style w:type="character" w:customStyle="1" w:styleId="PlainTable55">
    <w:name w:val="Plain Table 55"/>
    <w:uiPriority w:val="31"/>
    <w:qFormat/>
    <w:rsid w:val="0044483A"/>
    <w:rPr>
      <w:smallCaps/>
      <w:color w:val="C0504D"/>
      <w:u w:val="single"/>
    </w:rPr>
  </w:style>
  <w:style w:type="character" w:customStyle="1" w:styleId="TableGridLight5">
    <w:name w:val="Table Grid Light5"/>
    <w:uiPriority w:val="32"/>
    <w:qFormat/>
    <w:rsid w:val="0044483A"/>
    <w:rPr>
      <w:b/>
      <w:bCs/>
      <w:smallCaps/>
      <w:color w:val="C0504D"/>
      <w:spacing w:val="5"/>
      <w:u w:val="single"/>
    </w:rPr>
  </w:style>
  <w:style w:type="character" w:customStyle="1" w:styleId="Absatz-Standardschriftart7">
    <w:name w:val="Absatz-Standardschriftart7"/>
    <w:rsid w:val="0044483A"/>
  </w:style>
  <w:style w:type="table" w:customStyle="1" w:styleId="MediumShading1-Accent11">
    <w:name w:val="Medium Shading 1 - Accent 11"/>
    <w:basedOn w:val="a3"/>
    <w:uiPriority w:val="1"/>
    <w:qFormat/>
    <w:rsid w:val="004448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483A"/>
  </w:style>
  <w:style w:type="numbering" w:customStyle="1" w:styleId="170">
    <w:name w:val="无列表17"/>
    <w:next w:val="a4"/>
    <w:semiHidden/>
    <w:rsid w:val="0044483A"/>
  </w:style>
  <w:style w:type="numbering" w:customStyle="1" w:styleId="171">
    <w:name w:val="リストなし17"/>
    <w:next w:val="a4"/>
    <w:uiPriority w:val="99"/>
    <w:semiHidden/>
    <w:unhideWhenUsed/>
    <w:rsid w:val="0044483A"/>
  </w:style>
  <w:style w:type="numbering" w:customStyle="1" w:styleId="NoList119">
    <w:name w:val="No List119"/>
    <w:next w:val="a4"/>
    <w:semiHidden/>
    <w:rsid w:val="0044483A"/>
  </w:style>
  <w:style w:type="numbering" w:customStyle="1" w:styleId="NoList211">
    <w:name w:val="No List211"/>
    <w:next w:val="a4"/>
    <w:semiHidden/>
    <w:rsid w:val="0044483A"/>
  </w:style>
  <w:style w:type="numbering" w:customStyle="1" w:styleId="NoList36">
    <w:name w:val="No List36"/>
    <w:next w:val="a4"/>
    <w:semiHidden/>
    <w:rsid w:val="0044483A"/>
  </w:style>
  <w:style w:type="numbering" w:customStyle="1" w:styleId="NoList46">
    <w:name w:val="No List46"/>
    <w:next w:val="a4"/>
    <w:semiHidden/>
    <w:rsid w:val="0044483A"/>
  </w:style>
  <w:style w:type="numbering" w:customStyle="1" w:styleId="NoList52">
    <w:name w:val="No List52"/>
    <w:next w:val="a4"/>
    <w:semiHidden/>
    <w:rsid w:val="0044483A"/>
  </w:style>
  <w:style w:type="numbering" w:customStyle="1" w:styleId="NoList61">
    <w:name w:val="No List61"/>
    <w:next w:val="a4"/>
    <w:semiHidden/>
    <w:rsid w:val="0044483A"/>
  </w:style>
  <w:style w:type="numbering" w:customStyle="1" w:styleId="NoList71">
    <w:name w:val="No List71"/>
    <w:next w:val="a4"/>
    <w:semiHidden/>
    <w:rsid w:val="0044483A"/>
  </w:style>
  <w:style w:type="numbering" w:customStyle="1" w:styleId="NoList1110">
    <w:name w:val="No List1110"/>
    <w:next w:val="a4"/>
    <w:semiHidden/>
    <w:rsid w:val="0044483A"/>
  </w:style>
  <w:style w:type="numbering" w:customStyle="1" w:styleId="NoList212">
    <w:name w:val="No List212"/>
    <w:next w:val="a4"/>
    <w:semiHidden/>
    <w:rsid w:val="0044483A"/>
  </w:style>
  <w:style w:type="numbering" w:customStyle="1" w:styleId="NoList81">
    <w:name w:val="No List81"/>
    <w:next w:val="a4"/>
    <w:semiHidden/>
    <w:rsid w:val="0044483A"/>
  </w:style>
  <w:style w:type="numbering" w:customStyle="1" w:styleId="NoList125">
    <w:name w:val="No List125"/>
    <w:next w:val="a4"/>
    <w:semiHidden/>
    <w:rsid w:val="0044483A"/>
  </w:style>
  <w:style w:type="numbering" w:customStyle="1" w:styleId="NoList221">
    <w:name w:val="No List221"/>
    <w:next w:val="a4"/>
    <w:semiHidden/>
    <w:rsid w:val="0044483A"/>
  </w:style>
  <w:style w:type="numbering" w:customStyle="1" w:styleId="NoList91">
    <w:name w:val="No List91"/>
    <w:next w:val="a4"/>
    <w:semiHidden/>
    <w:rsid w:val="0044483A"/>
  </w:style>
  <w:style w:type="numbering" w:customStyle="1" w:styleId="NoList131">
    <w:name w:val="No List131"/>
    <w:next w:val="a4"/>
    <w:semiHidden/>
    <w:rsid w:val="0044483A"/>
  </w:style>
  <w:style w:type="numbering" w:customStyle="1" w:styleId="NoList231">
    <w:name w:val="No List231"/>
    <w:next w:val="a4"/>
    <w:semiHidden/>
    <w:rsid w:val="0044483A"/>
  </w:style>
  <w:style w:type="numbering" w:customStyle="1" w:styleId="NoList101">
    <w:name w:val="No List101"/>
    <w:next w:val="a4"/>
    <w:semiHidden/>
    <w:rsid w:val="0044483A"/>
  </w:style>
  <w:style w:type="numbering" w:customStyle="1" w:styleId="NoList141">
    <w:name w:val="No List141"/>
    <w:next w:val="a4"/>
    <w:semiHidden/>
    <w:rsid w:val="0044483A"/>
  </w:style>
  <w:style w:type="numbering" w:customStyle="1" w:styleId="NoList241">
    <w:name w:val="No List241"/>
    <w:next w:val="a4"/>
    <w:semiHidden/>
    <w:rsid w:val="0044483A"/>
  </w:style>
  <w:style w:type="numbering" w:customStyle="1" w:styleId="NoList311">
    <w:name w:val="No List311"/>
    <w:next w:val="a4"/>
    <w:semiHidden/>
    <w:rsid w:val="0044483A"/>
  </w:style>
  <w:style w:type="numbering" w:customStyle="1" w:styleId="NoList411">
    <w:name w:val="No List411"/>
    <w:next w:val="a4"/>
    <w:semiHidden/>
    <w:rsid w:val="0044483A"/>
  </w:style>
  <w:style w:type="numbering" w:customStyle="1" w:styleId="NoList511">
    <w:name w:val="No List511"/>
    <w:next w:val="a4"/>
    <w:semiHidden/>
    <w:rsid w:val="0044483A"/>
  </w:style>
  <w:style w:type="numbering" w:customStyle="1" w:styleId="NoList151">
    <w:name w:val="No List151"/>
    <w:next w:val="a4"/>
    <w:semiHidden/>
    <w:rsid w:val="0044483A"/>
  </w:style>
  <w:style w:type="numbering" w:customStyle="1" w:styleId="NoList161">
    <w:name w:val="No List161"/>
    <w:next w:val="a4"/>
    <w:semiHidden/>
    <w:rsid w:val="0044483A"/>
  </w:style>
  <w:style w:type="numbering" w:customStyle="1" w:styleId="116">
    <w:name w:val="无列表116"/>
    <w:next w:val="a4"/>
    <w:semiHidden/>
    <w:rsid w:val="0044483A"/>
  </w:style>
  <w:style w:type="numbering" w:customStyle="1" w:styleId="117">
    <w:name w:val="목록 없음11"/>
    <w:next w:val="a4"/>
    <w:semiHidden/>
    <w:unhideWhenUsed/>
    <w:rsid w:val="0044483A"/>
  </w:style>
  <w:style w:type="numbering" w:customStyle="1" w:styleId="217">
    <w:name w:val="목록 없음21"/>
    <w:next w:val="a4"/>
    <w:semiHidden/>
    <w:rsid w:val="0044483A"/>
  </w:style>
  <w:style w:type="numbering" w:customStyle="1" w:styleId="NoList1111">
    <w:name w:val="No List1111"/>
    <w:next w:val="a4"/>
    <w:semiHidden/>
    <w:rsid w:val="0044483A"/>
  </w:style>
  <w:style w:type="numbering" w:customStyle="1" w:styleId="NoList171">
    <w:name w:val="No List171"/>
    <w:next w:val="a4"/>
    <w:uiPriority w:val="99"/>
    <w:semiHidden/>
    <w:unhideWhenUsed/>
    <w:rsid w:val="0044483A"/>
  </w:style>
  <w:style w:type="numbering" w:customStyle="1" w:styleId="125">
    <w:name w:val="无列表125"/>
    <w:next w:val="a4"/>
    <w:semiHidden/>
    <w:rsid w:val="0044483A"/>
  </w:style>
  <w:style w:type="numbering" w:customStyle="1" w:styleId="NoList181">
    <w:name w:val="No List181"/>
    <w:next w:val="a4"/>
    <w:semiHidden/>
    <w:rsid w:val="0044483A"/>
  </w:style>
  <w:style w:type="numbering" w:customStyle="1" w:styleId="NoList37">
    <w:name w:val="No List37"/>
    <w:next w:val="a4"/>
    <w:uiPriority w:val="99"/>
    <w:semiHidden/>
    <w:unhideWhenUsed/>
    <w:rsid w:val="0044483A"/>
  </w:style>
  <w:style w:type="numbering" w:customStyle="1" w:styleId="180">
    <w:name w:val="无列表18"/>
    <w:next w:val="a4"/>
    <w:semiHidden/>
    <w:rsid w:val="0044483A"/>
  </w:style>
  <w:style w:type="numbering" w:customStyle="1" w:styleId="181">
    <w:name w:val="リストなし18"/>
    <w:next w:val="a4"/>
    <w:uiPriority w:val="99"/>
    <w:semiHidden/>
    <w:unhideWhenUsed/>
    <w:rsid w:val="0044483A"/>
  </w:style>
  <w:style w:type="numbering" w:customStyle="1" w:styleId="NoList120">
    <w:name w:val="No List120"/>
    <w:next w:val="a4"/>
    <w:semiHidden/>
    <w:rsid w:val="0044483A"/>
  </w:style>
  <w:style w:type="numbering" w:customStyle="1" w:styleId="NoList213">
    <w:name w:val="No List213"/>
    <w:next w:val="a4"/>
    <w:semiHidden/>
    <w:rsid w:val="0044483A"/>
  </w:style>
  <w:style w:type="numbering" w:customStyle="1" w:styleId="NoList38">
    <w:name w:val="No List38"/>
    <w:next w:val="a4"/>
    <w:semiHidden/>
    <w:rsid w:val="0044483A"/>
  </w:style>
  <w:style w:type="numbering" w:customStyle="1" w:styleId="NoList47">
    <w:name w:val="No List47"/>
    <w:next w:val="a4"/>
    <w:semiHidden/>
    <w:rsid w:val="0044483A"/>
  </w:style>
  <w:style w:type="numbering" w:customStyle="1" w:styleId="NoList53">
    <w:name w:val="No List53"/>
    <w:next w:val="a4"/>
    <w:semiHidden/>
    <w:rsid w:val="0044483A"/>
  </w:style>
  <w:style w:type="numbering" w:customStyle="1" w:styleId="NoList62">
    <w:name w:val="No List62"/>
    <w:next w:val="a4"/>
    <w:semiHidden/>
    <w:rsid w:val="0044483A"/>
  </w:style>
  <w:style w:type="numbering" w:customStyle="1" w:styleId="NoList72">
    <w:name w:val="No List72"/>
    <w:next w:val="a4"/>
    <w:semiHidden/>
    <w:rsid w:val="0044483A"/>
  </w:style>
  <w:style w:type="numbering" w:customStyle="1" w:styleId="NoList1112">
    <w:name w:val="No List1112"/>
    <w:next w:val="a4"/>
    <w:semiHidden/>
    <w:rsid w:val="0044483A"/>
  </w:style>
  <w:style w:type="numbering" w:customStyle="1" w:styleId="NoList214">
    <w:name w:val="No List214"/>
    <w:next w:val="a4"/>
    <w:semiHidden/>
    <w:rsid w:val="0044483A"/>
  </w:style>
  <w:style w:type="numbering" w:customStyle="1" w:styleId="NoList82">
    <w:name w:val="No List82"/>
    <w:next w:val="a4"/>
    <w:semiHidden/>
    <w:rsid w:val="0044483A"/>
  </w:style>
  <w:style w:type="numbering" w:customStyle="1" w:styleId="NoList126">
    <w:name w:val="No List126"/>
    <w:next w:val="a4"/>
    <w:semiHidden/>
    <w:rsid w:val="0044483A"/>
  </w:style>
  <w:style w:type="numbering" w:customStyle="1" w:styleId="NoList222">
    <w:name w:val="No List222"/>
    <w:next w:val="a4"/>
    <w:semiHidden/>
    <w:rsid w:val="0044483A"/>
  </w:style>
  <w:style w:type="numbering" w:customStyle="1" w:styleId="NoList92">
    <w:name w:val="No List92"/>
    <w:next w:val="a4"/>
    <w:semiHidden/>
    <w:rsid w:val="0044483A"/>
  </w:style>
  <w:style w:type="numbering" w:customStyle="1" w:styleId="NoList132">
    <w:name w:val="No List132"/>
    <w:next w:val="a4"/>
    <w:semiHidden/>
    <w:rsid w:val="0044483A"/>
  </w:style>
  <w:style w:type="numbering" w:customStyle="1" w:styleId="NoList232">
    <w:name w:val="No List232"/>
    <w:next w:val="a4"/>
    <w:semiHidden/>
    <w:rsid w:val="0044483A"/>
  </w:style>
  <w:style w:type="numbering" w:customStyle="1" w:styleId="NoList102">
    <w:name w:val="No List102"/>
    <w:next w:val="a4"/>
    <w:semiHidden/>
    <w:rsid w:val="0044483A"/>
  </w:style>
  <w:style w:type="numbering" w:customStyle="1" w:styleId="NoList142">
    <w:name w:val="No List142"/>
    <w:next w:val="a4"/>
    <w:semiHidden/>
    <w:rsid w:val="0044483A"/>
  </w:style>
  <w:style w:type="numbering" w:customStyle="1" w:styleId="NoList242">
    <w:name w:val="No List242"/>
    <w:next w:val="a4"/>
    <w:semiHidden/>
    <w:rsid w:val="0044483A"/>
  </w:style>
  <w:style w:type="numbering" w:customStyle="1" w:styleId="NoList312">
    <w:name w:val="No List312"/>
    <w:next w:val="a4"/>
    <w:semiHidden/>
    <w:rsid w:val="0044483A"/>
  </w:style>
  <w:style w:type="numbering" w:customStyle="1" w:styleId="NoList412">
    <w:name w:val="No List412"/>
    <w:next w:val="a4"/>
    <w:semiHidden/>
    <w:rsid w:val="0044483A"/>
  </w:style>
  <w:style w:type="numbering" w:customStyle="1" w:styleId="NoList512">
    <w:name w:val="No List512"/>
    <w:next w:val="a4"/>
    <w:semiHidden/>
    <w:rsid w:val="0044483A"/>
  </w:style>
  <w:style w:type="numbering" w:customStyle="1" w:styleId="NoList152">
    <w:name w:val="No List152"/>
    <w:next w:val="a4"/>
    <w:semiHidden/>
    <w:rsid w:val="0044483A"/>
  </w:style>
  <w:style w:type="numbering" w:customStyle="1" w:styleId="NoList162">
    <w:name w:val="No List162"/>
    <w:next w:val="a4"/>
    <w:semiHidden/>
    <w:rsid w:val="0044483A"/>
  </w:style>
  <w:style w:type="numbering" w:customStyle="1" w:styleId="1170">
    <w:name w:val="无列表117"/>
    <w:next w:val="a4"/>
    <w:semiHidden/>
    <w:rsid w:val="0044483A"/>
  </w:style>
  <w:style w:type="numbering" w:customStyle="1" w:styleId="126">
    <w:name w:val="목록 없음12"/>
    <w:next w:val="a4"/>
    <w:semiHidden/>
    <w:unhideWhenUsed/>
    <w:rsid w:val="0044483A"/>
  </w:style>
  <w:style w:type="numbering" w:customStyle="1" w:styleId="226">
    <w:name w:val="목록 없음22"/>
    <w:next w:val="a4"/>
    <w:semiHidden/>
    <w:rsid w:val="0044483A"/>
  </w:style>
  <w:style w:type="numbering" w:customStyle="1" w:styleId="NoList1113">
    <w:name w:val="No List1113"/>
    <w:next w:val="a4"/>
    <w:semiHidden/>
    <w:rsid w:val="0044483A"/>
  </w:style>
  <w:style w:type="numbering" w:customStyle="1" w:styleId="NoList172">
    <w:name w:val="No List172"/>
    <w:next w:val="a4"/>
    <w:uiPriority w:val="99"/>
    <w:semiHidden/>
    <w:unhideWhenUsed/>
    <w:rsid w:val="0044483A"/>
  </w:style>
  <w:style w:type="numbering" w:customStyle="1" w:styleId="1260">
    <w:name w:val="无列表126"/>
    <w:next w:val="a4"/>
    <w:semiHidden/>
    <w:rsid w:val="0044483A"/>
  </w:style>
  <w:style w:type="numbering" w:customStyle="1" w:styleId="NoList182">
    <w:name w:val="No List182"/>
    <w:next w:val="a4"/>
    <w:semiHidden/>
    <w:rsid w:val="0044483A"/>
  </w:style>
  <w:style w:type="paragraph" w:customStyle="1" w:styleId="LightShading-Accent52">
    <w:name w:val="Light Shading - Accent 52"/>
    <w:uiPriority w:val="99"/>
    <w:semiHidden/>
    <w:qFormat/>
    <w:rsid w:val="0044483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448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448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448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448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4483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448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448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448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4483A"/>
    <w:pPr>
      <w:autoSpaceDN w:val="0"/>
    </w:pPr>
    <w:rPr>
      <w:rFonts w:ascii="Times New Roman" w:eastAsia="SimSun" w:hAnsi="Times New Roman"/>
      <w:lang w:val="en-GB" w:eastAsia="en-US"/>
    </w:rPr>
  </w:style>
  <w:style w:type="character" w:customStyle="1" w:styleId="2ff8">
    <w:name w:val="未处理的提及2"/>
    <w:uiPriority w:val="52"/>
    <w:rsid w:val="0044483A"/>
    <w:rPr>
      <w:color w:val="808080"/>
      <w:shd w:val="clear" w:color="auto" w:fill="E6E6E6"/>
    </w:rPr>
  </w:style>
  <w:style w:type="character" w:customStyle="1" w:styleId="1ffc">
    <w:name w:val="未处理的提及1"/>
    <w:uiPriority w:val="52"/>
    <w:rsid w:val="0044483A"/>
    <w:rPr>
      <w:color w:val="808080"/>
      <w:shd w:val="clear" w:color="auto" w:fill="E6E6E6"/>
    </w:rPr>
  </w:style>
  <w:style w:type="character" w:customStyle="1" w:styleId="tlid-translation">
    <w:name w:val="tlid-translation"/>
    <w:rsid w:val="0044483A"/>
  </w:style>
  <w:style w:type="paragraph" w:customStyle="1" w:styleId="102">
    <w:name w:val="修订10"/>
    <w:hidden/>
    <w:semiHidden/>
    <w:qFormat/>
    <w:rsid w:val="0044483A"/>
    <w:rPr>
      <w:rFonts w:ascii="Times New Roman" w:eastAsia="Batang" w:hAnsi="Times New Roman"/>
      <w:lang w:val="en-GB" w:eastAsia="en-US"/>
    </w:rPr>
  </w:style>
  <w:style w:type="paragraph" w:customStyle="1" w:styleId="96">
    <w:name w:val="无间隔9"/>
    <w:qFormat/>
    <w:rsid w:val="0044483A"/>
    <w:rPr>
      <w:rFonts w:ascii="Times New Roman" w:eastAsia="SimSun" w:hAnsi="Times New Roman"/>
      <w:lang w:val="en-GB" w:eastAsia="en-US"/>
    </w:rPr>
  </w:style>
  <w:style w:type="paragraph" w:customStyle="1" w:styleId="LightShading-Accent53">
    <w:name w:val="Light Shading - Accent 53"/>
    <w:hidden/>
    <w:uiPriority w:val="99"/>
    <w:semiHidden/>
    <w:qFormat/>
    <w:rsid w:val="0044483A"/>
    <w:rPr>
      <w:rFonts w:ascii="Times New Roman" w:eastAsia="SimSun" w:hAnsi="Times New Roman"/>
      <w:lang w:val="en-GB" w:eastAsia="en-US"/>
    </w:rPr>
  </w:style>
  <w:style w:type="paragraph" w:customStyle="1" w:styleId="LightList-Accent53">
    <w:name w:val="Light List - Accent 53"/>
    <w:basedOn w:val="a1"/>
    <w:uiPriority w:val="34"/>
    <w:qFormat/>
    <w:rsid w:val="004448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4483A"/>
    <w:rPr>
      <w:rFonts w:ascii="Times New Roman" w:eastAsia="SimSun" w:hAnsi="Times New Roman"/>
      <w:lang w:val="en-GB" w:eastAsia="en-US"/>
    </w:rPr>
  </w:style>
  <w:style w:type="character" w:customStyle="1" w:styleId="3ff0">
    <w:name w:val="未处理的提及3"/>
    <w:uiPriority w:val="52"/>
    <w:rsid w:val="0044483A"/>
    <w:rPr>
      <w:color w:val="808080"/>
      <w:shd w:val="clear" w:color="auto" w:fill="E6E6E6"/>
    </w:rPr>
  </w:style>
  <w:style w:type="paragraph" w:customStyle="1" w:styleId="LightList-Accent34">
    <w:name w:val="Light List - Accent 34"/>
    <w:hidden/>
    <w:uiPriority w:val="99"/>
    <w:semiHidden/>
    <w:qFormat/>
    <w:rsid w:val="004448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4483A"/>
    <w:rPr>
      <w:rFonts w:ascii="Times New Roman" w:eastAsia="SimSun" w:hAnsi="Times New Roman"/>
      <w:lang w:val="en-GB" w:eastAsia="en-US"/>
    </w:rPr>
  </w:style>
  <w:style w:type="character" w:customStyle="1" w:styleId="UnresolvedMention5">
    <w:name w:val="Unresolved Mention5"/>
    <w:uiPriority w:val="99"/>
    <w:unhideWhenUsed/>
    <w:rsid w:val="0044483A"/>
    <w:rPr>
      <w:color w:val="808080"/>
      <w:shd w:val="clear" w:color="auto" w:fill="E6E6E6"/>
    </w:rPr>
  </w:style>
  <w:style w:type="character" w:customStyle="1" w:styleId="MediumGrid2Char1">
    <w:name w:val="Medium Grid 2 Char1"/>
    <w:link w:val="97"/>
    <w:uiPriority w:val="1"/>
    <w:rsid w:val="0044483A"/>
    <w:rPr>
      <w:rFonts w:ascii="Arial" w:eastAsia="PMingLiU" w:hAnsi="Arial"/>
      <w:lang w:val="x-none" w:eastAsia="x-none"/>
    </w:rPr>
  </w:style>
  <w:style w:type="character" w:customStyle="1" w:styleId="ColorfulGrid-Accent1Char1">
    <w:name w:val="Colorful Grid - Accent 1 Char1"/>
    <w:uiPriority w:val="29"/>
    <w:rsid w:val="0044483A"/>
    <w:rPr>
      <w:rFonts w:ascii="Arial" w:eastAsia="PMingLiU" w:hAnsi="Arial"/>
      <w:i/>
      <w:iCs/>
      <w:color w:val="000000"/>
      <w:lang w:val="en-GB" w:eastAsia="en-GB"/>
    </w:rPr>
  </w:style>
  <w:style w:type="character" w:customStyle="1" w:styleId="LightShading-Accent2Char1">
    <w:name w:val="Light Shading - Accent 2 Char1"/>
    <w:uiPriority w:val="30"/>
    <w:rsid w:val="0044483A"/>
    <w:rPr>
      <w:rFonts w:ascii="Arial" w:eastAsia="PMingLiU" w:hAnsi="Arial"/>
      <w:b/>
      <w:bCs/>
      <w:i/>
      <w:iCs/>
      <w:color w:val="4F81BD"/>
      <w:lang w:val="en-GB" w:eastAsia="en-GB"/>
    </w:rPr>
  </w:style>
  <w:style w:type="table" w:styleId="135">
    <w:name w:val="Colorful List Accent 3"/>
    <w:basedOn w:val="a3"/>
    <w:uiPriority w:val="29"/>
    <w:unhideWhenUsed/>
    <w:qFormat/>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448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4483A"/>
    <w:rPr>
      <w:rFonts w:ascii="Calibri" w:eastAsia="Calibri" w:hAnsi="Calibri"/>
      <w:sz w:val="22"/>
      <w:szCs w:val="22"/>
      <w:lang w:eastAsia="en-GB"/>
    </w:rPr>
  </w:style>
  <w:style w:type="table" w:customStyle="1" w:styleId="913">
    <w:name w:val="表 (モノトーン)  91"/>
    <w:basedOn w:val="a3"/>
    <w:next w:val="97"/>
    <w:uiPriority w:val="1"/>
    <w:unhideWhenUsed/>
    <w:rsid w:val="0044483A"/>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3"/>
    <w:next w:val="136"/>
    <w:uiPriority w:val="34"/>
    <w:unhideWhenUsed/>
    <w:rsid w:val="0044483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44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4483A"/>
    <w:pPr>
      <w:keepNext/>
      <w:keepLines/>
      <w:spacing w:after="0"/>
      <w:jc w:val="both"/>
    </w:pPr>
    <w:rPr>
      <w:rFonts w:ascii="Arial" w:eastAsia="SimSun" w:hAnsi="Arial"/>
      <w:sz w:val="18"/>
      <w:szCs w:val="18"/>
    </w:rPr>
  </w:style>
  <w:style w:type="character" w:customStyle="1" w:styleId="B1Car">
    <w:name w:val="B1+ Car"/>
    <w:link w:val="B10"/>
    <w:qFormat/>
    <w:rsid w:val="0044483A"/>
    <w:rPr>
      <w:rFonts w:ascii="Times New Roman" w:eastAsia="SimSun" w:hAnsi="Times New Roman"/>
      <w:lang w:val="en-GB" w:eastAsia="en-US"/>
    </w:rPr>
  </w:style>
  <w:style w:type="paragraph" w:customStyle="1" w:styleId="ZchnZchn22">
    <w:name w:val="Zchn Zchn2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4483A"/>
    <w:rPr>
      <w:rFonts w:ascii="SimSun" w:eastAsia="SimSun"/>
      <w:sz w:val="18"/>
      <w:szCs w:val="18"/>
      <w:lang w:val="en-GB" w:eastAsia="en-US"/>
    </w:rPr>
  </w:style>
  <w:style w:type="character" w:customStyle="1" w:styleId="Char32">
    <w:name w:val="批注框文本 Char3"/>
    <w:qFormat/>
    <w:rsid w:val="0044483A"/>
    <w:rPr>
      <w:sz w:val="18"/>
      <w:szCs w:val="18"/>
      <w:lang w:val="en-GB" w:eastAsia="en-US"/>
    </w:rPr>
  </w:style>
  <w:style w:type="paragraph" w:customStyle="1" w:styleId="1CharChar1Char2">
    <w:name w:val="(文字) (文字)1 Char (文字) (文字) Char (文字) (文字)1 Char (文字) (文字)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4483A"/>
    <w:rPr>
      <w:rFonts w:ascii="Courier New" w:hAnsi="Courier New" w:cs="Courier New" w:hint="default"/>
      <w:lang w:val="nb-NO" w:eastAsia="ja-JP" w:bidi="ar-SA"/>
    </w:rPr>
  </w:style>
  <w:style w:type="character" w:customStyle="1" w:styleId="CharChar72">
    <w:name w:val="Char Char72"/>
    <w:qFormat/>
    <w:rsid w:val="0044483A"/>
    <w:rPr>
      <w:rFonts w:ascii="Tahoma" w:hAnsi="Tahoma" w:cs="Tahoma" w:hint="default"/>
      <w:shd w:val="clear" w:color="auto" w:fill="000080"/>
      <w:lang w:val="en-GB" w:eastAsia="en-US"/>
    </w:rPr>
  </w:style>
  <w:style w:type="character" w:customStyle="1" w:styleId="CharChar102">
    <w:name w:val="Char Char102"/>
    <w:qFormat/>
    <w:rsid w:val="0044483A"/>
    <w:rPr>
      <w:rFonts w:ascii="Times New Roman" w:hAnsi="Times New Roman" w:cs="Times New Roman" w:hint="default"/>
      <w:lang w:val="en-GB" w:eastAsia="en-US"/>
    </w:rPr>
  </w:style>
  <w:style w:type="character" w:customStyle="1" w:styleId="CharChar92">
    <w:name w:val="Char Char92"/>
    <w:qFormat/>
    <w:rsid w:val="0044483A"/>
    <w:rPr>
      <w:rFonts w:ascii="Tahoma" w:hAnsi="Tahoma" w:cs="Tahoma" w:hint="default"/>
      <w:sz w:val="16"/>
      <w:szCs w:val="16"/>
      <w:lang w:val="en-GB" w:eastAsia="en-US"/>
    </w:rPr>
  </w:style>
  <w:style w:type="character" w:customStyle="1" w:styleId="CharChar82">
    <w:name w:val="Char Char82"/>
    <w:semiHidden/>
    <w:qFormat/>
    <w:rsid w:val="0044483A"/>
    <w:rPr>
      <w:rFonts w:ascii="Times New Roman" w:hAnsi="Times New Roman" w:cs="Times New Roman" w:hint="default"/>
      <w:b/>
      <w:bCs/>
      <w:lang w:val="en-GB" w:eastAsia="en-US"/>
    </w:rPr>
  </w:style>
  <w:style w:type="character" w:customStyle="1" w:styleId="CharChar292">
    <w:name w:val="Char Char292"/>
    <w:qFormat/>
    <w:rsid w:val="0044483A"/>
    <w:rPr>
      <w:rFonts w:ascii="Arial" w:hAnsi="Arial" w:cs="Arial" w:hint="default"/>
      <w:sz w:val="36"/>
      <w:lang w:val="en-GB" w:eastAsia="en-US" w:bidi="ar-SA"/>
    </w:rPr>
  </w:style>
  <w:style w:type="character" w:customStyle="1" w:styleId="CharChar282">
    <w:name w:val="Char Char282"/>
    <w:qFormat/>
    <w:rsid w:val="0044483A"/>
    <w:rPr>
      <w:rFonts w:ascii="Arial" w:hAnsi="Arial" w:cs="Arial" w:hint="default"/>
      <w:sz w:val="32"/>
      <w:lang w:val="en-GB"/>
    </w:rPr>
  </w:style>
  <w:style w:type="character" w:customStyle="1" w:styleId="ZchnZchn52">
    <w:name w:val="Zchn Zchn52"/>
    <w:qFormat/>
    <w:rsid w:val="004448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83A"/>
    <w:rPr>
      <w:color w:val="808080"/>
      <w:shd w:val="clear" w:color="auto" w:fill="E6E6E6"/>
    </w:rPr>
  </w:style>
  <w:style w:type="paragraph" w:customStyle="1" w:styleId="Char1f3">
    <w:name w:val="(文字) (文字)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44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48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48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448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48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483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483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4483A"/>
    <w:rPr>
      <w:rFonts w:ascii="Times New Roman" w:eastAsia="Times New Roman" w:hAnsi="Times New Roman"/>
      <w:sz w:val="18"/>
      <w:szCs w:val="18"/>
      <w:lang w:val="en-GB" w:eastAsia="en-GB"/>
    </w:rPr>
  </w:style>
  <w:style w:type="character" w:customStyle="1" w:styleId="1fff">
    <w:name w:val="标题 字符1"/>
    <w:aliases w:val="Section Header 字符1"/>
    <w:rsid w:val="0044483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483A"/>
    <w:rPr>
      <w:rFonts w:ascii="Times New Roman" w:hAnsi="Times New Roman"/>
      <w:lang w:val="en-GB" w:eastAsia="en-US"/>
    </w:rPr>
  </w:style>
  <w:style w:type="character" w:customStyle="1" w:styleId="MediumGrid2Char2">
    <w:name w:val="Medium Grid 2 Char2"/>
    <w:uiPriority w:val="1"/>
    <w:locked/>
    <w:rsid w:val="004448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83A"/>
    <w:rPr>
      <w:rFonts w:ascii="Calibri" w:eastAsia="Calibri" w:hAnsi="Calibri" w:cs="Calibri"/>
    </w:rPr>
  </w:style>
  <w:style w:type="paragraph" w:customStyle="1" w:styleId="ColorfulList-Accent11">
    <w:name w:val="Colorful List - Accent 11"/>
    <w:basedOn w:val="a1"/>
    <w:link w:val="ColorfulList-Accent1Char1"/>
    <w:uiPriority w:val="34"/>
    <w:qFormat/>
    <w:rsid w:val="004448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483A"/>
    <w:rPr>
      <w:rFonts w:ascii="Arial" w:eastAsia="PMingLiU" w:hAnsi="Arial"/>
      <w:i/>
      <w:iCs/>
      <w:color w:val="000000"/>
      <w:lang w:val="en-GB" w:eastAsia="en-GB"/>
    </w:rPr>
  </w:style>
  <w:style w:type="character" w:customStyle="1" w:styleId="LightShading-Accent2Char2">
    <w:name w:val="Light Shading - Accent 2 Char2"/>
    <w:uiPriority w:val="30"/>
    <w:rsid w:val="0044483A"/>
    <w:rPr>
      <w:rFonts w:ascii="Arial" w:eastAsia="PMingLiU" w:hAnsi="Arial"/>
      <w:b/>
      <w:bCs/>
      <w:i/>
      <w:iCs/>
      <w:color w:val="4F81BD"/>
      <w:lang w:val="en-GB" w:eastAsia="en-GB"/>
    </w:rPr>
  </w:style>
  <w:style w:type="paragraph" w:customStyle="1" w:styleId="119">
    <w:name w:val="修订11"/>
    <w:semiHidden/>
    <w:qFormat/>
    <w:rsid w:val="0044483A"/>
    <w:pPr>
      <w:autoSpaceDN w:val="0"/>
    </w:pPr>
    <w:rPr>
      <w:rFonts w:ascii="Times New Roman" w:eastAsia="Batang" w:hAnsi="Times New Roman"/>
      <w:lang w:val="en-GB" w:eastAsia="en-US"/>
    </w:rPr>
  </w:style>
  <w:style w:type="paragraph" w:customStyle="1" w:styleId="103">
    <w:name w:val="无间隔10"/>
    <w:qFormat/>
    <w:rsid w:val="0044483A"/>
    <w:pPr>
      <w:autoSpaceDN w:val="0"/>
    </w:pPr>
    <w:rPr>
      <w:rFonts w:ascii="Times New Roman" w:eastAsia="SimSun" w:hAnsi="Times New Roman"/>
      <w:lang w:val="en-GB" w:eastAsia="en-US"/>
    </w:rPr>
  </w:style>
  <w:style w:type="character" w:customStyle="1" w:styleId="MediumGrid11">
    <w:name w:val="Medium Grid 11"/>
    <w:uiPriority w:val="99"/>
    <w:rsid w:val="0044483A"/>
    <w:rPr>
      <w:color w:val="808080"/>
    </w:rPr>
  </w:style>
  <w:style w:type="character" w:customStyle="1" w:styleId="5f6">
    <w:name w:val="未处理的提及5"/>
    <w:uiPriority w:val="52"/>
    <w:rsid w:val="0044483A"/>
    <w:rPr>
      <w:color w:val="808080"/>
      <w:shd w:val="clear" w:color="auto" w:fill="E6E6E6"/>
    </w:rPr>
  </w:style>
  <w:style w:type="character" w:customStyle="1" w:styleId="4f9">
    <w:name w:val="未处理的提及4"/>
    <w:uiPriority w:val="52"/>
    <w:rsid w:val="0044483A"/>
    <w:rPr>
      <w:color w:val="808080"/>
      <w:shd w:val="clear" w:color="auto" w:fill="E6E6E6"/>
    </w:rPr>
  </w:style>
  <w:style w:type="table" w:styleId="86">
    <w:name w:val="Medium Grid 1 Accent 2"/>
    <w:basedOn w:val="a3"/>
    <w:uiPriority w:val="34"/>
    <w:unhideWhenUsed/>
    <w:rsid w:val="004448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44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448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448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483A"/>
  </w:style>
  <w:style w:type="character" w:customStyle="1" w:styleId="CommentSubjectChar5">
    <w:name w:val="Comment Subject Char5"/>
    <w:rsid w:val="0044483A"/>
    <w:rPr>
      <w:rFonts w:ascii="Times New Roman" w:hAnsi="Times New Roman"/>
      <w:b/>
      <w:bCs/>
      <w:lang w:val="en-GB" w:eastAsia="en-US"/>
    </w:rPr>
  </w:style>
  <w:style w:type="table" w:customStyle="1" w:styleId="SGSTableBasic12">
    <w:name w:val="SGS Table Basic 12"/>
    <w:basedOn w:val="a3"/>
    <w:next w:val="aff"/>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4483A"/>
    <w:rPr>
      <w:rFonts w:ascii="Arial" w:hAnsi="Arial"/>
      <w:sz w:val="32"/>
      <w:lang w:val="en-GB" w:eastAsia="en-US" w:bidi="ar-SA"/>
    </w:rPr>
  </w:style>
  <w:style w:type="character" w:customStyle="1" w:styleId="h49">
    <w:name w:val="h49"/>
    <w:rsid w:val="0044483A"/>
    <w:rPr>
      <w:rFonts w:ascii="Arial" w:hAnsi="Arial"/>
      <w:sz w:val="24"/>
      <w:lang w:val="en-GB"/>
    </w:rPr>
  </w:style>
  <w:style w:type="character" w:customStyle="1" w:styleId="h52">
    <w:name w:val="h52"/>
    <w:rsid w:val="0044483A"/>
    <w:rPr>
      <w:rFonts w:ascii="Arial" w:eastAsia="SimSun" w:hAnsi="Arial"/>
      <w:sz w:val="22"/>
      <w:lang w:val="en-GB" w:eastAsia="en-US" w:bidi="ar-SA"/>
    </w:rPr>
  </w:style>
  <w:style w:type="paragraph" w:customStyle="1" w:styleId="TOC93">
    <w:name w:val="TOC 93"/>
    <w:basedOn w:val="81"/>
    <w:qFormat/>
    <w:rsid w:val="0044483A"/>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44483A"/>
    <w:rPr>
      <w:rFonts w:ascii="Times New Roman" w:hAnsi="Times New Roman"/>
      <w:lang w:val="en-GB" w:eastAsia="en-US"/>
    </w:rPr>
  </w:style>
  <w:style w:type="paragraph" w:customStyle="1" w:styleId="CarCar11">
    <w:name w:val="Car Car1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4483A"/>
    <w:rPr>
      <w:rFonts w:ascii="Times New Roman" w:hAnsi="Times New Roman"/>
      <w:b/>
      <w:bCs/>
      <w:lang w:val="en-GB" w:eastAsia="en-US"/>
    </w:rPr>
  </w:style>
  <w:style w:type="character" w:customStyle="1" w:styleId="Char41">
    <w:name w:val="批注文字 Char4"/>
    <w:qFormat/>
    <w:rsid w:val="0044483A"/>
    <w:rPr>
      <w:rFonts w:eastAsia="ＭＳ 明朝"/>
      <w:lang w:val="x-none" w:eastAsia="en-US"/>
    </w:rPr>
  </w:style>
  <w:style w:type="character" w:customStyle="1" w:styleId="CharChar132">
    <w:name w:val="Char Char132"/>
    <w:semiHidden/>
    <w:rsid w:val="0044483A"/>
    <w:rPr>
      <w:rFonts w:eastAsia="SimSun"/>
      <w:lang w:val="en-GB" w:eastAsia="en-US" w:bidi="ar-SA"/>
    </w:rPr>
  </w:style>
  <w:style w:type="character" w:customStyle="1" w:styleId="CharChar73">
    <w:name w:val="Char Char73"/>
    <w:rsid w:val="0044483A"/>
    <w:rPr>
      <w:rFonts w:ascii="Arial" w:eastAsia="SimSun" w:hAnsi="Arial"/>
      <w:sz w:val="36"/>
      <w:lang w:val="en-GB" w:eastAsia="en-US" w:bidi="ar-SA"/>
    </w:rPr>
  </w:style>
  <w:style w:type="character" w:customStyle="1" w:styleId="CharChar62">
    <w:name w:val="Char Char62"/>
    <w:rsid w:val="0044483A"/>
    <w:rPr>
      <w:rFonts w:ascii="Arial" w:eastAsia="SimSun" w:hAnsi="Arial"/>
      <w:sz w:val="32"/>
      <w:lang w:val="en-GB" w:eastAsia="en-US" w:bidi="ar-SA"/>
    </w:rPr>
  </w:style>
  <w:style w:type="character" w:customStyle="1" w:styleId="CharChar52">
    <w:name w:val="Char Char52"/>
    <w:rsid w:val="0044483A"/>
    <w:rPr>
      <w:rFonts w:ascii="Arial" w:eastAsia="SimSun" w:hAnsi="Arial"/>
      <w:sz w:val="28"/>
      <w:lang w:val="en-GB" w:eastAsia="en-US" w:bidi="ar-SA"/>
    </w:rPr>
  </w:style>
  <w:style w:type="character" w:customStyle="1" w:styleId="CharChar162">
    <w:name w:val="Char Char162"/>
    <w:rsid w:val="0044483A"/>
    <w:rPr>
      <w:rFonts w:ascii="Arial" w:eastAsia="SimSun" w:hAnsi="Arial"/>
      <w:lang w:val="en-GB" w:eastAsia="en-US" w:bidi="ar-SA"/>
    </w:rPr>
  </w:style>
  <w:style w:type="character" w:customStyle="1" w:styleId="CharChar142">
    <w:name w:val="Char Char142"/>
    <w:rsid w:val="0044483A"/>
    <w:rPr>
      <w:rFonts w:ascii="Arial" w:eastAsia="SimSun" w:hAnsi="Arial"/>
      <w:sz w:val="36"/>
      <w:lang w:val="en-GB" w:eastAsia="en-US" w:bidi="ar-SA"/>
    </w:rPr>
  </w:style>
  <w:style w:type="character" w:customStyle="1" w:styleId="CharChar112">
    <w:name w:val="Char Char112"/>
    <w:rsid w:val="0044483A"/>
    <w:rPr>
      <w:rFonts w:ascii="Tahoma" w:eastAsia="SimSun" w:hAnsi="Tahoma" w:cs="Tahoma"/>
      <w:lang w:val="en-GB" w:eastAsia="en-US" w:bidi="ar-SA"/>
    </w:rPr>
  </w:style>
  <w:style w:type="paragraph" w:customStyle="1" w:styleId="CharCharCharCharCharChar3">
    <w:name w:val="Char Char Char Char Char Char3"/>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4483A"/>
    <w:rPr>
      <w:rFonts w:ascii="Tahoma" w:hAnsi="Tahoma" w:cs="Tahoma"/>
      <w:sz w:val="16"/>
      <w:szCs w:val="16"/>
      <w:lang w:val="en-GB" w:eastAsia="en-US" w:bidi="ar-SA"/>
    </w:rPr>
  </w:style>
  <w:style w:type="character" w:customStyle="1" w:styleId="CharChar252">
    <w:name w:val="Char Char252"/>
    <w:rsid w:val="0044483A"/>
    <w:rPr>
      <w:rFonts w:ascii="Arial" w:hAnsi="Arial"/>
      <w:lang w:val="en-GB" w:eastAsia="en-US"/>
    </w:rPr>
  </w:style>
  <w:style w:type="character" w:customStyle="1" w:styleId="CharChar242">
    <w:name w:val="Char Char242"/>
    <w:rsid w:val="0044483A"/>
    <w:rPr>
      <w:rFonts w:ascii="Arial" w:hAnsi="Arial"/>
      <w:sz w:val="36"/>
      <w:lang w:val="en-GB" w:eastAsia="en-US"/>
    </w:rPr>
  </w:style>
  <w:style w:type="character" w:customStyle="1" w:styleId="CharChar172">
    <w:name w:val="Char Char172"/>
    <w:rsid w:val="0044483A"/>
    <w:rPr>
      <w:rFonts w:ascii="Tahoma" w:hAnsi="Tahoma" w:cs="Tahoma"/>
      <w:shd w:val="clear" w:color="auto" w:fill="000080"/>
      <w:lang w:val="en-GB" w:eastAsia="en-US"/>
    </w:rPr>
  </w:style>
  <w:style w:type="character" w:customStyle="1" w:styleId="CharChar192">
    <w:name w:val="Char Char192"/>
    <w:rsid w:val="0044483A"/>
    <w:rPr>
      <w:rFonts w:ascii="Times New Roman" w:hAnsi="Times New Roman"/>
      <w:lang w:val="en-GB"/>
    </w:rPr>
  </w:style>
  <w:style w:type="character" w:customStyle="1" w:styleId="CharChar202">
    <w:name w:val="Char Char202"/>
    <w:rsid w:val="0044483A"/>
    <w:rPr>
      <w:rFonts w:ascii="Tahoma" w:hAnsi="Tahoma" w:cs="Tahoma"/>
      <w:sz w:val="16"/>
      <w:szCs w:val="16"/>
      <w:lang w:val="en-GB" w:eastAsia="en-US"/>
    </w:rPr>
  </w:style>
  <w:style w:type="character" w:customStyle="1" w:styleId="CharChar302">
    <w:name w:val="Char Char302"/>
    <w:rsid w:val="0044483A"/>
    <w:rPr>
      <w:rFonts w:ascii="Arial" w:hAnsi="Arial"/>
      <w:lang w:val="en-GB" w:eastAsia="en-US"/>
    </w:rPr>
  </w:style>
  <w:style w:type="character" w:customStyle="1" w:styleId="CharChar293">
    <w:name w:val="Char Char293"/>
    <w:rsid w:val="0044483A"/>
    <w:rPr>
      <w:rFonts w:ascii="Arial" w:hAnsi="Arial"/>
      <w:sz w:val="36"/>
      <w:lang w:val="en-GB" w:eastAsia="en-US"/>
    </w:rPr>
  </w:style>
  <w:style w:type="character" w:customStyle="1" w:styleId="CharChar262">
    <w:name w:val="Char Char262"/>
    <w:rsid w:val="0044483A"/>
    <w:rPr>
      <w:rFonts w:ascii="Times New Roman" w:hAnsi="Times New Roman"/>
      <w:lang w:val="en-GB" w:eastAsia="en-US"/>
    </w:rPr>
  </w:style>
  <w:style w:type="character" w:customStyle="1" w:styleId="CharChar283">
    <w:name w:val="Char Char283"/>
    <w:rsid w:val="0044483A"/>
    <w:rPr>
      <w:rFonts w:ascii="Arial" w:hAnsi="Arial"/>
      <w:sz w:val="36"/>
      <w:lang w:val="en-GB" w:eastAsia="en-US"/>
    </w:rPr>
  </w:style>
  <w:style w:type="character" w:customStyle="1" w:styleId="CharChar272">
    <w:name w:val="Char Char272"/>
    <w:rsid w:val="0044483A"/>
    <w:rPr>
      <w:rFonts w:ascii="Arial" w:hAnsi="Arial"/>
      <w:b/>
      <w:i/>
      <w:noProof/>
      <w:sz w:val="18"/>
      <w:lang w:val="en-GB" w:eastAsia="en-US"/>
    </w:rPr>
  </w:style>
  <w:style w:type="character" w:customStyle="1" w:styleId="Char8">
    <w:name w:val="批注主题 Char8"/>
    <w:qFormat/>
    <w:rsid w:val="0044483A"/>
    <w:rPr>
      <w:rFonts w:eastAsia="ＭＳ 明朝"/>
      <w:b/>
      <w:bCs/>
      <w:lang w:val="x-none" w:eastAsia="en-US"/>
    </w:rPr>
  </w:style>
  <w:style w:type="character" w:customStyle="1" w:styleId="CharChar93">
    <w:name w:val="Char Char93"/>
    <w:rsid w:val="0044483A"/>
    <w:rPr>
      <w:rFonts w:ascii="Arial" w:eastAsia="ＭＳ 明朝" w:hAnsi="Arial" w:cs="CG Times (WN)"/>
      <w:kern w:val="0"/>
      <w:sz w:val="22"/>
      <w:szCs w:val="20"/>
      <w:lang w:val="en-GB" w:eastAsia="ar-SA"/>
    </w:rPr>
  </w:style>
  <w:style w:type="character" w:customStyle="1" w:styleId="CharChar34">
    <w:name w:val="Char Char34"/>
    <w:rsid w:val="0044483A"/>
    <w:rPr>
      <w:rFonts w:ascii="Arial" w:hAnsi="Arial"/>
      <w:sz w:val="22"/>
      <w:lang w:val="en-GB" w:eastAsia="en-US" w:bidi="ar-SA"/>
    </w:rPr>
  </w:style>
  <w:style w:type="paragraph" w:customStyle="1" w:styleId="CharCharCharCharChar3">
    <w:name w:val="Char Char Char Char Char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44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83A"/>
    <w:rPr>
      <w:rFonts w:ascii="Courier New" w:hAnsi="Courier New"/>
      <w:lang w:val="nb-NO" w:eastAsia="ja-JP" w:bidi="ar-SA"/>
    </w:rPr>
  </w:style>
  <w:style w:type="character" w:customStyle="1" w:styleId="CharChar103">
    <w:name w:val="Char Char103"/>
    <w:semiHidden/>
    <w:rsid w:val="0044483A"/>
    <w:rPr>
      <w:rFonts w:ascii="Times New Roman" w:hAnsi="Times New Roman"/>
      <w:lang w:val="en-GB" w:eastAsia="en-US"/>
    </w:rPr>
  </w:style>
  <w:style w:type="numbering" w:customStyle="1" w:styleId="NoList127">
    <w:name w:val="No List127"/>
    <w:next w:val="a4"/>
    <w:semiHidden/>
    <w:unhideWhenUsed/>
    <w:rsid w:val="0044483A"/>
  </w:style>
  <w:style w:type="character" w:customStyle="1" w:styleId="CharChar152">
    <w:name w:val="Char Char152"/>
    <w:rsid w:val="0044483A"/>
    <w:rPr>
      <w:rFonts w:ascii="Arial" w:hAnsi="Arial"/>
      <w:sz w:val="36"/>
      <w:lang w:val="en-GB"/>
    </w:rPr>
  </w:style>
  <w:style w:type="numbering" w:customStyle="1" w:styleId="NoList215">
    <w:name w:val="No List215"/>
    <w:next w:val="a4"/>
    <w:semiHidden/>
    <w:rsid w:val="0044483A"/>
  </w:style>
  <w:style w:type="numbering" w:customStyle="1" w:styleId="NoList310">
    <w:name w:val="No List310"/>
    <w:next w:val="a4"/>
    <w:semiHidden/>
    <w:unhideWhenUsed/>
    <w:rsid w:val="0044483A"/>
  </w:style>
  <w:style w:type="character" w:customStyle="1" w:styleId="CharChar212">
    <w:name w:val="Char Char212"/>
    <w:rsid w:val="0044483A"/>
    <w:rPr>
      <w:rFonts w:ascii="Arial" w:hAnsi="Arial"/>
      <w:lang w:val="en-GB" w:eastAsia="en-US" w:bidi="ar-SA"/>
    </w:rPr>
  </w:style>
  <w:style w:type="paragraph" w:customStyle="1" w:styleId="CarCar52">
    <w:name w:val="Car Car52"/>
    <w:semiHidden/>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4483A"/>
    <w:rPr>
      <w:rFonts w:ascii="Times New Roman" w:eastAsia="ＭＳ 明朝" w:hAnsi="Times New Roman"/>
      <w:lang w:val="en-GB" w:eastAsia="en-GB"/>
    </w:rPr>
    <w:tblPr/>
  </w:style>
  <w:style w:type="paragraph" w:customStyle="1" w:styleId="Caption3">
    <w:name w:val="Caption3"/>
    <w:basedOn w:val="a1"/>
    <w:next w:val="a1"/>
    <w:qFormat/>
    <w:rsid w:val="0044483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4483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44483A"/>
  </w:style>
  <w:style w:type="numbering" w:customStyle="1" w:styleId="235">
    <w:name w:val="목록 없음23"/>
    <w:next w:val="a4"/>
    <w:semiHidden/>
    <w:rsid w:val="0044483A"/>
  </w:style>
  <w:style w:type="numbering" w:customStyle="1" w:styleId="NoList48">
    <w:name w:val="No List48"/>
    <w:next w:val="a4"/>
    <w:semiHidden/>
    <w:unhideWhenUsed/>
    <w:rsid w:val="0044483A"/>
  </w:style>
  <w:style w:type="character" w:customStyle="1" w:styleId="afffff2">
    <w:name w:val="文档结构图 字符"/>
    <w:rsid w:val="0044483A"/>
    <w:rPr>
      <w:rFonts w:ascii="SimSun" w:eastAsia="SimSun"/>
      <w:sz w:val="18"/>
      <w:szCs w:val="18"/>
      <w:lang w:val="en-GB" w:eastAsia="en-US"/>
    </w:rPr>
  </w:style>
  <w:style w:type="character" w:customStyle="1" w:styleId="afffff3">
    <w:name w:val="页脚 字符"/>
    <w:aliases w:val="footer odd 字符,footer 字符,fo 字符,pie de página 字符"/>
    <w:rsid w:val="0044483A"/>
    <w:rPr>
      <w:rFonts w:ascii="Arial" w:eastAsia="Times New Roman" w:hAnsi="Arial"/>
      <w:b/>
      <w:i/>
      <w:noProof/>
      <w:sz w:val="18"/>
    </w:rPr>
  </w:style>
  <w:style w:type="character" w:customStyle="1" w:styleId="afffff4">
    <w:name w:val="批注框文本 字符"/>
    <w:rsid w:val="0044483A"/>
    <w:rPr>
      <w:sz w:val="18"/>
      <w:szCs w:val="18"/>
      <w:lang w:val="en-GB" w:eastAsia="en-US"/>
    </w:rPr>
  </w:style>
  <w:style w:type="character" w:customStyle="1" w:styleId="afffff5">
    <w:name w:val="批注文字 字符"/>
    <w:rsid w:val="0044483A"/>
    <w:rPr>
      <w:rFonts w:eastAsia="ＭＳ 明朝"/>
      <w:lang w:val="x-none" w:eastAsia="en-US"/>
    </w:rPr>
  </w:style>
  <w:style w:type="character" w:customStyle="1" w:styleId="afffff6">
    <w:name w:val="批注主题 字符"/>
    <w:rsid w:val="0044483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4483A"/>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4483A"/>
    <w:rPr>
      <w:rFonts w:eastAsia="Times New Roman"/>
      <w:sz w:val="16"/>
    </w:rPr>
  </w:style>
  <w:style w:type="character" w:customStyle="1" w:styleId="afffff8">
    <w:name w:val="正文文本缩进 字符"/>
    <w:rsid w:val="0044483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4483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4483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483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4483A"/>
    <w:rPr>
      <w:rFonts w:ascii="Arial" w:eastAsia="Times New Roman" w:hAnsi="Arial"/>
      <w:sz w:val="32"/>
    </w:rPr>
  </w:style>
  <w:style w:type="character" w:customStyle="1" w:styleId="67">
    <w:name w:val="标题 6 字符"/>
    <w:aliases w:val="T1 字符,Header 6 字符"/>
    <w:rsid w:val="0044483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4483A"/>
    <w:rPr>
      <w:rFonts w:ascii="Arial" w:eastAsia="Times New Roman" w:hAnsi="Arial"/>
      <w:b/>
      <w:noProof/>
      <w:sz w:val="18"/>
    </w:rPr>
  </w:style>
  <w:style w:type="character" w:customStyle="1" w:styleId="afffff9">
    <w:name w:val="纯文本 字符"/>
    <w:rsid w:val="0044483A"/>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4483A"/>
    <w:rPr>
      <w:rFonts w:eastAsia="SimSun"/>
      <w:lang w:val="en-GB" w:eastAsia="ja-JP"/>
    </w:rPr>
  </w:style>
  <w:style w:type="character" w:customStyle="1" w:styleId="2ffa">
    <w:name w:val="正文文本 2 字符"/>
    <w:rsid w:val="0044483A"/>
    <w:rPr>
      <w:rFonts w:eastAsia="SimSun"/>
      <w:i/>
      <w:lang w:val="en-GB" w:eastAsia="x-none"/>
    </w:rPr>
  </w:style>
  <w:style w:type="character" w:customStyle="1" w:styleId="3ff2">
    <w:name w:val="正文文本 3 字符"/>
    <w:rsid w:val="0044483A"/>
    <w:rPr>
      <w:rFonts w:eastAsia="Osaka"/>
      <w:color w:val="000000"/>
      <w:lang w:val="en-GB" w:eastAsia="x-none"/>
    </w:rPr>
  </w:style>
  <w:style w:type="character" w:customStyle="1" w:styleId="2ffb">
    <w:name w:val="正文文本缩进 2 字符"/>
    <w:rsid w:val="0044483A"/>
    <w:rPr>
      <w:rFonts w:eastAsia="ＭＳ 明朝"/>
      <w:lang w:val="en-GB" w:eastAsia="en-GB"/>
    </w:rPr>
  </w:style>
  <w:style w:type="character" w:customStyle="1" w:styleId="afffffb">
    <w:name w:val="尾注文本 字符"/>
    <w:rsid w:val="0044483A"/>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4483A"/>
    <w:rPr>
      <w:rFonts w:eastAsia="ＭＳ 明朝"/>
      <w:b/>
      <w:lang w:val="en-GB" w:eastAsia="en-US"/>
    </w:rPr>
  </w:style>
  <w:style w:type="table" w:customStyle="1" w:styleId="TableGrid113">
    <w:name w:val="Table Grid113"/>
    <w:basedOn w:val="a3"/>
    <w:next w:val="aff"/>
    <w:qFormat/>
    <w:rsid w:val="0044483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4483A"/>
  </w:style>
  <w:style w:type="table" w:customStyle="1" w:styleId="333">
    <w:name w:val="网格型33"/>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4483A"/>
    <w:rPr>
      <w:rFonts w:ascii="Arial" w:eastAsia="Times New Roman" w:hAnsi="Arial"/>
    </w:rPr>
  </w:style>
  <w:style w:type="character" w:customStyle="1" w:styleId="88">
    <w:name w:val="标题 8 字符"/>
    <w:rsid w:val="0044483A"/>
    <w:rPr>
      <w:rFonts w:ascii="Arial" w:eastAsia="Times New Roman" w:hAnsi="Arial"/>
      <w:sz w:val="36"/>
    </w:rPr>
  </w:style>
  <w:style w:type="character" w:customStyle="1" w:styleId="9a">
    <w:name w:val="标题 9 字符"/>
    <w:rsid w:val="0044483A"/>
    <w:rPr>
      <w:rFonts w:ascii="Arial" w:eastAsia="Times New Roman" w:hAnsi="Arial"/>
      <w:sz w:val="36"/>
    </w:rPr>
  </w:style>
  <w:style w:type="numbering" w:customStyle="1" w:styleId="191">
    <w:name w:val="リストなし19"/>
    <w:next w:val="a4"/>
    <w:uiPriority w:val="99"/>
    <w:semiHidden/>
    <w:unhideWhenUsed/>
    <w:rsid w:val="0044483A"/>
  </w:style>
  <w:style w:type="table" w:customStyle="1" w:styleId="TableClassic23">
    <w:name w:val="Table Classic 23"/>
    <w:basedOn w:val="a3"/>
    <w:next w:val="2f0"/>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4483A"/>
    <w:rPr>
      <w:rFonts w:ascii="Arial" w:hAnsi="Arial"/>
      <w:sz w:val="28"/>
      <w:lang w:eastAsia="zh-CN"/>
    </w:rPr>
  </w:style>
  <w:style w:type="paragraph" w:customStyle="1" w:styleId="ZchnZchn13">
    <w:name w:val="Zchn Zchn1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4483A"/>
    <w:rPr>
      <w:rFonts w:ascii="Courier New" w:eastAsia="SimSun" w:hAnsi="Courier New"/>
      <w:lang w:val="nb-NO" w:eastAsia="ja-JP"/>
    </w:rPr>
  </w:style>
  <w:style w:type="character" w:customStyle="1" w:styleId="Char5">
    <w:name w:val="日期 Char5"/>
    <w:qFormat/>
    <w:rsid w:val="0044483A"/>
    <w:rPr>
      <w:rFonts w:eastAsia="SimSun"/>
      <w:lang w:val="en-GB" w:eastAsia="x-none"/>
    </w:rPr>
  </w:style>
  <w:style w:type="paragraph" w:customStyle="1" w:styleId="ZchnZchn23">
    <w:name w:val="Zchn Zchn2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4483A"/>
    <w:rPr>
      <w:rFonts w:ascii="Arial" w:hAnsi="Arial"/>
      <w:sz w:val="36"/>
      <w:lang w:eastAsia="zh-CN"/>
    </w:rPr>
  </w:style>
  <w:style w:type="character" w:customStyle="1" w:styleId="ZchnZchn53">
    <w:name w:val="Zchn Zchn53"/>
    <w:rsid w:val="004448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4483A"/>
    <w:rPr>
      <w:rFonts w:eastAsia="ＭＳ 明朝"/>
      <w:lang w:eastAsia="en-US"/>
    </w:rPr>
  </w:style>
  <w:style w:type="character" w:customStyle="1" w:styleId="HTML6">
    <w:name w:val="HTML 预设格式 字符"/>
    <w:rsid w:val="0044483A"/>
    <w:rPr>
      <w:rFonts w:ascii="Courier New" w:eastAsia="ＭＳ 明朝" w:hAnsi="Courier New"/>
      <w:lang w:val="en-GB" w:eastAsia="ja-JP"/>
    </w:rPr>
  </w:style>
  <w:style w:type="numbering" w:customStyle="1" w:styleId="NoList54">
    <w:name w:val="No List54"/>
    <w:next w:val="a4"/>
    <w:semiHidden/>
    <w:rsid w:val="0044483A"/>
  </w:style>
  <w:style w:type="numbering" w:customStyle="1" w:styleId="NoList63">
    <w:name w:val="No List63"/>
    <w:next w:val="a4"/>
    <w:semiHidden/>
    <w:rsid w:val="0044483A"/>
  </w:style>
  <w:style w:type="numbering" w:customStyle="1" w:styleId="NoList73">
    <w:name w:val="No List73"/>
    <w:next w:val="a4"/>
    <w:semiHidden/>
    <w:rsid w:val="0044483A"/>
  </w:style>
  <w:style w:type="numbering" w:customStyle="1" w:styleId="NoList1114">
    <w:name w:val="No List1114"/>
    <w:next w:val="a4"/>
    <w:semiHidden/>
    <w:rsid w:val="0044483A"/>
  </w:style>
  <w:style w:type="numbering" w:customStyle="1" w:styleId="NoList216">
    <w:name w:val="No List216"/>
    <w:next w:val="a4"/>
    <w:semiHidden/>
    <w:rsid w:val="0044483A"/>
  </w:style>
  <w:style w:type="numbering" w:customStyle="1" w:styleId="NoList83">
    <w:name w:val="No List83"/>
    <w:next w:val="a4"/>
    <w:semiHidden/>
    <w:rsid w:val="0044483A"/>
  </w:style>
  <w:style w:type="numbering" w:customStyle="1" w:styleId="NoList128">
    <w:name w:val="No List128"/>
    <w:next w:val="a4"/>
    <w:semiHidden/>
    <w:rsid w:val="0044483A"/>
  </w:style>
  <w:style w:type="numbering" w:customStyle="1" w:styleId="NoList223">
    <w:name w:val="No List223"/>
    <w:next w:val="a4"/>
    <w:semiHidden/>
    <w:rsid w:val="0044483A"/>
  </w:style>
  <w:style w:type="numbering" w:customStyle="1" w:styleId="NoList93">
    <w:name w:val="No List93"/>
    <w:next w:val="a4"/>
    <w:semiHidden/>
    <w:rsid w:val="0044483A"/>
  </w:style>
  <w:style w:type="numbering" w:customStyle="1" w:styleId="NoList133">
    <w:name w:val="No List133"/>
    <w:next w:val="a4"/>
    <w:semiHidden/>
    <w:rsid w:val="0044483A"/>
  </w:style>
  <w:style w:type="numbering" w:customStyle="1" w:styleId="NoList233">
    <w:name w:val="No List233"/>
    <w:next w:val="a4"/>
    <w:semiHidden/>
    <w:rsid w:val="0044483A"/>
  </w:style>
  <w:style w:type="numbering" w:customStyle="1" w:styleId="NoList103">
    <w:name w:val="No List103"/>
    <w:next w:val="a4"/>
    <w:semiHidden/>
    <w:rsid w:val="0044483A"/>
  </w:style>
  <w:style w:type="numbering" w:customStyle="1" w:styleId="NoList143">
    <w:name w:val="No List143"/>
    <w:next w:val="a4"/>
    <w:semiHidden/>
    <w:rsid w:val="0044483A"/>
  </w:style>
  <w:style w:type="numbering" w:customStyle="1" w:styleId="NoList243">
    <w:name w:val="No List243"/>
    <w:next w:val="a4"/>
    <w:semiHidden/>
    <w:rsid w:val="0044483A"/>
  </w:style>
  <w:style w:type="numbering" w:customStyle="1" w:styleId="NoList313">
    <w:name w:val="No List313"/>
    <w:next w:val="a4"/>
    <w:semiHidden/>
    <w:rsid w:val="0044483A"/>
  </w:style>
  <w:style w:type="numbering" w:customStyle="1" w:styleId="NoList413">
    <w:name w:val="No List413"/>
    <w:next w:val="a4"/>
    <w:semiHidden/>
    <w:rsid w:val="0044483A"/>
  </w:style>
  <w:style w:type="numbering" w:customStyle="1" w:styleId="NoList513">
    <w:name w:val="No List513"/>
    <w:next w:val="a4"/>
    <w:semiHidden/>
    <w:rsid w:val="0044483A"/>
  </w:style>
  <w:style w:type="numbering" w:customStyle="1" w:styleId="NoList153">
    <w:name w:val="No List153"/>
    <w:next w:val="a4"/>
    <w:semiHidden/>
    <w:rsid w:val="0044483A"/>
  </w:style>
  <w:style w:type="numbering" w:customStyle="1" w:styleId="NoList163">
    <w:name w:val="No List163"/>
    <w:next w:val="a4"/>
    <w:semiHidden/>
    <w:rsid w:val="0044483A"/>
  </w:style>
  <w:style w:type="numbering" w:customStyle="1" w:styleId="1180">
    <w:name w:val="无列表118"/>
    <w:next w:val="a4"/>
    <w:semiHidden/>
    <w:rsid w:val="0044483A"/>
  </w:style>
  <w:style w:type="table" w:customStyle="1" w:styleId="TableGrid43">
    <w:name w:val="Table Grid43"/>
    <w:basedOn w:val="a3"/>
    <w:next w:val="aff"/>
    <w:qFormat/>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4448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4483A"/>
    <w:rPr>
      <w:rFonts w:ascii="Times New Roman" w:eastAsia="Times New Roman" w:hAnsi="Times New Roman"/>
      <w:lang w:val="en-GB" w:eastAsia="en-GB"/>
    </w:rPr>
    <w:tblPr/>
  </w:style>
  <w:style w:type="table" w:customStyle="1" w:styleId="TableGrid212">
    <w:name w:val="Table Grid212"/>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4448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483A"/>
  </w:style>
  <w:style w:type="numbering" w:customStyle="1" w:styleId="Style12">
    <w:name w:val="Style12"/>
    <w:uiPriority w:val="99"/>
    <w:rsid w:val="0044483A"/>
  </w:style>
  <w:style w:type="table" w:customStyle="1" w:styleId="SGSTableBasic22">
    <w:name w:val="SGS Table Basic 22"/>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83A"/>
    <w:pPr>
      <w:numPr>
        <w:numId w:val="23"/>
      </w:numPr>
    </w:pPr>
  </w:style>
  <w:style w:type="table" w:customStyle="1" w:styleId="TableColorful11">
    <w:name w:val="Table Colorful 11"/>
    <w:basedOn w:val="a3"/>
    <w:next w:val="1ff2"/>
    <w:rsid w:val="004448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4483A"/>
  </w:style>
  <w:style w:type="table" w:customStyle="1" w:styleId="ColorfulGrid-Accent111">
    <w:name w:val="Colorful Grid - Accent 111"/>
    <w:basedOn w:val="a3"/>
    <w:next w:val="140"/>
    <w:uiPriority w:val="29"/>
    <w:rsid w:val="004448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4448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448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44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44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4448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48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48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483A"/>
    <w:rPr>
      <w:rFonts w:ascii="Times New Roman" w:eastAsia="PMingLiU" w:hAnsi="Times New Roman"/>
      <w:lang w:val="en-GB" w:eastAsia="en-GB"/>
    </w:rPr>
    <w:tblPr>
      <w:tblInd w:w="0" w:type="nil"/>
    </w:tblPr>
  </w:style>
  <w:style w:type="table" w:customStyle="1" w:styleId="TableGrid1111">
    <w:name w:val="Table Grid1111"/>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48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48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4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4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83A"/>
    <w:pPr>
      <w:numPr>
        <w:numId w:val="22"/>
      </w:numPr>
    </w:pPr>
  </w:style>
  <w:style w:type="numbering" w:customStyle="1" w:styleId="Style111">
    <w:name w:val="Style111"/>
    <w:uiPriority w:val="99"/>
    <w:rsid w:val="0044483A"/>
  </w:style>
  <w:style w:type="numbering" w:customStyle="1" w:styleId="127">
    <w:name w:val="无列表127"/>
    <w:next w:val="a4"/>
    <w:semiHidden/>
    <w:rsid w:val="0044483A"/>
  </w:style>
  <w:style w:type="numbering" w:customStyle="1" w:styleId="NoList183">
    <w:name w:val="No List183"/>
    <w:next w:val="a4"/>
    <w:semiHidden/>
    <w:rsid w:val="0044483A"/>
  </w:style>
  <w:style w:type="numbering" w:customStyle="1" w:styleId="NoList40">
    <w:name w:val="No List40"/>
    <w:next w:val="a4"/>
    <w:uiPriority w:val="99"/>
    <w:semiHidden/>
    <w:unhideWhenUsed/>
    <w:rsid w:val="0044483A"/>
  </w:style>
  <w:style w:type="table" w:customStyle="1" w:styleId="SGSTableBasic13">
    <w:name w:val="SGS Table Basic 13"/>
    <w:basedOn w:val="a3"/>
    <w:next w:val="aff"/>
    <w:qFormat/>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83A"/>
    <w:rPr>
      <w:rFonts w:ascii="Times New Roman" w:eastAsia="Times New Roman" w:hAnsi="Times New Roman"/>
      <w:lang w:val="en-GB" w:eastAsia="ja-JP"/>
    </w:rPr>
  </w:style>
  <w:style w:type="table" w:customStyle="1" w:styleId="TableGrid16">
    <w:name w:val="Table Grid16"/>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44483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4448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44483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483A"/>
  </w:style>
  <w:style w:type="table" w:customStyle="1" w:styleId="343">
    <w:name w:val="网格型34"/>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483A"/>
  </w:style>
  <w:style w:type="table" w:customStyle="1" w:styleId="TableClassic24">
    <w:name w:val="Table Classic 24"/>
    <w:basedOn w:val="a3"/>
    <w:next w:val="2f0"/>
    <w:qFormat/>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483A"/>
  </w:style>
  <w:style w:type="table" w:customStyle="1" w:styleId="TableStyle14">
    <w:name w:val="Table Style14"/>
    <w:basedOn w:val="a3"/>
    <w:qFormat/>
    <w:rsid w:val="0044483A"/>
    <w:rPr>
      <w:rFonts w:ascii="Times New Roman" w:eastAsia="PMingLiU" w:hAnsi="Times New Roman"/>
      <w:lang w:val="en-GB" w:eastAsia="en-GB"/>
    </w:rPr>
    <w:tblPr/>
  </w:style>
  <w:style w:type="numbering" w:customStyle="1" w:styleId="NoList217">
    <w:name w:val="No List217"/>
    <w:next w:val="a4"/>
    <w:semiHidden/>
    <w:rsid w:val="0044483A"/>
  </w:style>
  <w:style w:type="numbering" w:customStyle="1" w:styleId="NoList314">
    <w:name w:val="No List314"/>
    <w:next w:val="a4"/>
    <w:semiHidden/>
    <w:rsid w:val="0044483A"/>
  </w:style>
  <w:style w:type="numbering" w:customStyle="1" w:styleId="NoList49">
    <w:name w:val="No List49"/>
    <w:next w:val="a4"/>
    <w:semiHidden/>
    <w:rsid w:val="0044483A"/>
  </w:style>
  <w:style w:type="numbering" w:customStyle="1" w:styleId="NoList55">
    <w:name w:val="No List55"/>
    <w:next w:val="a4"/>
    <w:semiHidden/>
    <w:rsid w:val="0044483A"/>
  </w:style>
  <w:style w:type="numbering" w:customStyle="1" w:styleId="NoList64">
    <w:name w:val="No List64"/>
    <w:next w:val="a4"/>
    <w:semiHidden/>
    <w:rsid w:val="0044483A"/>
  </w:style>
  <w:style w:type="numbering" w:customStyle="1" w:styleId="NoList74">
    <w:name w:val="No List74"/>
    <w:next w:val="a4"/>
    <w:semiHidden/>
    <w:rsid w:val="0044483A"/>
  </w:style>
  <w:style w:type="numbering" w:customStyle="1" w:styleId="NoList1116">
    <w:name w:val="No List1116"/>
    <w:next w:val="a4"/>
    <w:semiHidden/>
    <w:rsid w:val="0044483A"/>
  </w:style>
  <w:style w:type="numbering" w:customStyle="1" w:styleId="NoList218">
    <w:name w:val="No List218"/>
    <w:next w:val="a4"/>
    <w:semiHidden/>
    <w:rsid w:val="0044483A"/>
  </w:style>
  <w:style w:type="numbering" w:customStyle="1" w:styleId="NoList84">
    <w:name w:val="No List84"/>
    <w:next w:val="a4"/>
    <w:semiHidden/>
    <w:rsid w:val="0044483A"/>
  </w:style>
  <w:style w:type="numbering" w:customStyle="1" w:styleId="NoList1210">
    <w:name w:val="No List1210"/>
    <w:next w:val="a4"/>
    <w:semiHidden/>
    <w:rsid w:val="0044483A"/>
  </w:style>
  <w:style w:type="numbering" w:customStyle="1" w:styleId="NoList224">
    <w:name w:val="No List224"/>
    <w:next w:val="a4"/>
    <w:semiHidden/>
    <w:rsid w:val="0044483A"/>
  </w:style>
  <w:style w:type="numbering" w:customStyle="1" w:styleId="NoList94">
    <w:name w:val="No List94"/>
    <w:next w:val="a4"/>
    <w:semiHidden/>
    <w:rsid w:val="0044483A"/>
  </w:style>
  <w:style w:type="numbering" w:customStyle="1" w:styleId="NoList134">
    <w:name w:val="No List134"/>
    <w:next w:val="a4"/>
    <w:semiHidden/>
    <w:rsid w:val="0044483A"/>
  </w:style>
  <w:style w:type="numbering" w:customStyle="1" w:styleId="NoList234">
    <w:name w:val="No List234"/>
    <w:next w:val="a4"/>
    <w:semiHidden/>
    <w:rsid w:val="0044483A"/>
  </w:style>
  <w:style w:type="numbering" w:customStyle="1" w:styleId="NoList104">
    <w:name w:val="No List104"/>
    <w:next w:val="a4"/>
    <w:semiHidden/>
    <w:rsid w:val="0044483A"/>
  </w:style>
  <w:style w:type="numbering" w:customStyle="1" w:styleId="NoList144">
    <w:name w:val="No List144"/>
    <w:next w:val="a4"/>
    <w:semiHidden/>
    <w:rsid w:val="0044483A"/>
  </w:style>
  <w:style w:type="numbering" w:customStyle="1" w:styleId="NoList244">
    <w:name w:val="No List244"/>
    <w:next w:val="a4"/>
    <w:semiHidden/>
    <w:rsid w:val="0044483A"/>
  </w:style>
  <w:style w:type="numbering" w:customStyle="1" w:styleId="NoList315">
    <w:name w:val="No List315"/>
    <w:next w:val="a4"/>
    <w:semiHidden/>
    <w:rsid w:val="0044483A"/>
  </w:style>
  <w:style w:type="numbering" w:customStyle="1" w:styleId="NoList414">
    <w:name w:val="No List414"/>
    <w:next w:val="a4"/>
    <w:semiHidden/>
    <w:rsid w:val="0044483A"/>
  </w:style>
  <w:style w:type="numbering" w:customStyle="1" w:styleId="NoList514">
    <w:name w:val="No List514"/>
    <w:next w:val="a4"/>
    <w:semiHidden/>
    <w:rsid w:val="0044483A"/>
  </w:style>
  <w:style w:type="numbering" w:customStyle="1" w:styleId="NoList154">
    <w:name w:val="No List154"/>
    <w:next w:val="a4"/>
    <w:semiHidden/>
    <w:rsid w:val="0044483A"/>
  </w:style>
  <w:style w:type="numbering" w:customStyle="1" w:styleId="NoList164">
    <w:name w:val="No List164"/>
    <w:next w:val="a4"/>
    <w:semiHidden/>
    <w:rsid w:val="0044483A"/>
  </w:style>
  <w:style w:type="numbering" w:customStyle="1" w:styleId="1190">
    <w:name w:val="无列表119"/>
    <w:next w:val="a4"/>
    <w:semiHidden/>
    <w:rsid w:val="0044483A"/>
  </w:style>
  <w:style w:type="numbering" w:customStyle="1" w:styleId="145">
    <w:name w:val="목록 없음14"/>
    <w:next w:val="a4"/>
    <w:semiHidden/>
    <w:unhideWhenUsed/>
    <w:rsid w:val="0044483A"/>
  </w:style>
  <w:style w:type="numbering" w:customStyle="1" w:styleId="245">
    <w:name w:val="목록 없음24"/>
    <w:next w:val="a4"/>
    <w:semiHidden/>
    <w:rsid w:val="0044483A"/>
  </w:style>
  <w:style w:type="table" w:customStyle="1" w:styleId="TableGrid44">
    <w:name w:val="Table Grid44"/>
    <w:basedOn w:val="a3"/>
    <w:next w:val="aff"/>
    <w:qFormat/>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4448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4483A"/>
    <w:rPr>
      <w:rFonts w:ascii="Times New Roman" w:eastAsia="Times New Roman" w:hAnsi="Times New Roman"/>
      <w:lang w:val="en-GB" w:eastAsia="en-GB"/>
    </w:rPr>
    <w:tblPr/>
  </w:style>
  <w:style w:type="table" w:customStyle="1" w:styleId="TableGrid213">
    <w:name w:val="Table Grid213"/>
    <w:basedOn w:val="a3"/>
    <w:next w:val="aff"/>
    <w:qFormat/>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4448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483A"/>
  </w:style>
  <w:style w:type="numbering" w:customStyle="1" w:styleId="Style13">
    <w:name w:val="Style13"/>
    <w:uiPriority w:val="99"/>
    <w:rsid w:val="0044483A"/>
    <w:pPr>
      <w:numPr>
        <w:numId w:val="16"/>
      </w:numPr>
    </w:pPr>
  </w:style>
  <w:style w:type="table" w:customStyle="1" w:styleId="SGSTableBasic23">
    <w:name w:val="SGS Table Basic 23"/>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83A"/>
    <w:pPr>
      <w:numPr>
        <w:numId w:val="17"/>
      </w:numPr>
    </w:pPr>
  </w:style>
  <w:style w:type="table" w:customStyle="1" w:styleId="TableColorful12">
    <w:name w:val="Table Colorful 12"/>
    <w:basedOn w:val="a3"/>
    <w:next w:val="1ff2"/>
    <w:rsid w:val="004448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483A"/>
  </w:style>
  <w:style w:type="table" w:customStyle="1" w:styleId="ColorfulGrid-Accent112">
    <w:name w:val="Colorful Grid - Accent 112"/>
    <w:basedOn w:val="a3"/>
    <w:next w:val="140"/>
    <w:uiPriority w:val="29"/>
    <w:rsid w:val="004448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4448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48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4448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48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483A"/>
    <w:rPr>
      <w:rFonts w:ascii="Times New Roman" w:eastAsia="PMingLiU" w:hAnsi="Times New Roman"/>
      <w:lang w:val="en-GB" w:eastAsia="en-GB"/>
    </w:rPr>
    <w:tblPr/>
  </w:style>
  <w:style w:type="table" w:customStyle="1" w:styleId="TableGrid1112">
    <w:name w:val="Table Grid1112"/>
    <w:basedOn w:val="a3"/>
    <w:qFormat/>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48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48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83A"/>
    <w:pPr>
      <w:numPr>
        <w:numId w:val="12"/>
      </w:numPr>
    </w:pPr>
  </w:style>
  <w:style w:type="numbering" w:customStyle="1" w:styleId="Style112">
    <w:name w:val="Style112"/>
    <w:uiPriority w:val="99"/>
    <w:rsid w:val="0044483A"/>
    <w:pPr>
      <w:numPr>
        <w:numId w:val="13"/>
      </w:numPr>
    </w:pPr>
  </w:style>
  <w:style w:type="numbering" w:customStyle="1" w:styleId="128">
    <w:name w:val="无列表128"/>
    <w:next w:val="a4"/>
    <w:semiHidden/>
    <w:rsid w:val="0044483A"/>
  </w:style>
  <w:style w:type="numbering" w:customStyle="1" w:styleId="NoList184">
    <w:name w:val="No List184"/>
    <w:next w:val="a4"/>
    <w:semiHidden/>
    <w:rsid w:val="0044483A"/>
  </w:style>
  <w:style w:type="table" w:customStyle="1" w:styleId="MediumShading1-Accent31">
    <w:name w:val="Medium Shading 1 - Accent 31"/>
    <w:basedOn w:val="a3"/>
    <w:next w:val="4f8"/>
    <w:uiPriority w:val="29"/>
    <w:unhideWhenUsed/>
    <w:qFormat/>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448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448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448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4483A"/>
  </w:style>
  <w:style w:type="numbering" w:customStyle="1" w:styleId="NoList191">
    <w:name w:val="No List191"/>
    <w:next w:val="a4"/>
    <w:uiPriority w:val="99"/>
    <w:semiHidden/>
    <w:unhideWhenUsed/>
    <w:rsid w:val="0044483A"/>
  </w:style>
  <w:style w:type="numbering" w:customStyle="1" w:styleId="NoList1101">
    <w:name w:val="No List1101"/>
    <w:next w:val="a4"/>
    <w:uiPriority w:val="99"/>
    <w:semiHidden/>
    <w:rsid w:val="0044483A"/>
  </w:style>
  <w:style w:type="numbering" w:customStyle="1" w:styleId="1350">
    <w:name w:val="无列表135"/>
    <w:next w:val="a4"/>
    <w:semiHidden/>
    <w:rsid w:val="0044483A"/>
  </w:style>
  <w:style w:type="numbering" w:customStyle="1" w:styleId="1250">
    <w:name w:val="リストなし125"/>
    <w:next w:val="a4"/>
    <w:uiPriority w:val="99"/>
    <w:semiHidden/>
    <w:unhideWhenUsed/>
    <w:rsid w:val="0044483A"/>
  </w:style>
  <w:style w:type="numbering" w:customStyle="1" w:styleId="NoList251">
    <w:name w:val="No List251"/>
    <w:next w:val="a4"/>
    <w:uiPriority w:val="99"/>
    <w:semiHidden/>
    <w:rsid w:val="0044483A"/>
  </w:style>
  <w:style w:type="numbering" w:customStyle="1" w:styleId="1115">
    <w:name w:val="无列表1115"/>
    <w:next w:val="a4"/>
    <w:semiHidden/>
    <w:rsid w:val="0044483A"/>
  </w:style>
  <w:style w:type="numbering" w:customStyle="1" w:styleId="11150">
    <w:name w:val="リストなし1115"/>
    <w:next w:val="a4"/>
    <w:uiPriority w:val="99"/>
    <w:semiHidden/>
    <w:unhideWhenUsed/>
    <w:rsid w:val="0044483A"/>
  </w:style>
  <w:style w:type="numbering" w:customStyle="1" w:styleId="NoList321">
    <w:name w:val="No List321"/>
    <w:next w:val="a4"/>
    <w:uiPriority w:val="99"/>
    <w:semiHidden/>
    <w:unhideWhenUsed/>
    <w:rsid w:val="0044483A"/>
  </w:style>
  <w:style w:type="table" w:customStyle="1" w:styleId="TableGrid511">
    <w:name w:val="Table Grid51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4483A"/>
  </w:style>
  <w:style w:type="numbering" w:customStyle="1" w:styleId="12111">
    <w:name w:val="リストなし1211"/>
    <w:next w:val="a4"/>
    <w:uiPriority w:val="99"/>
    <w:semiHidden/>
    <w:unhideWhenUsed/>
    <w:rsid w:val="0044483A"/>
  </w:style>
  <w:style w:type="numbering" w:customStyle="1" w:styleId="NoList1121">
    <w:name w:val="No List1121"/>
    <w:next w:val="a4"/>
    <w:uiPriority w:val="99"/>
    <w:semiHidden/>
    <w:unhideWhenUsed/>
    <w:rsid w:val="0044483A"/>
  </w:style>
  <w:style w:type="table" w:customStyle="1" w:styleId="TableGrid4111">
    <w:name w:val="Table Grid411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4"/>
    <w:semiHidden/>
    <w:rsid w:val="0044483A"/>
  </w:style>
  <w:style w:type="numbering" w:customStyle="1" w:styleId="1111110">
    <w:name w:val="リストなし111111"/>
    <w:next w:val="a4"/>
    <w:uiPriority w:val="99"/>
    <w:semiHidden/>
    <w:unhideWhenUsed/>
    <w:rsid w:val="0044483A"/>
  </w:style>
  <w:style w:type="numbering" w:customStyle="1" w:styleId="NoList421">
    <w:name w:val="No List421"/>
    <w:next w:val="a4"/>
    <w:uiPriority w:val="99"/>
    <w:semiHidden/>
    <w:unhideWhenUsed/>
    <w:rsid w:val="0044483A"/>
  </w:style>
  <w:style w:type="table" w:customStyle="1" w:styleId="TableGrid141">
    <w:name w:val="Table Grid14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4483A"/>
  </w:style>
  <w:style w:type="table" w:customStyle="1" w:styleId="3210">
    <w:name w:val="网格型32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4483A"/>
  </w:style>
  <w:style w:type="table" w:customStyle="1" w:styleId="TableClassic221">
    <w:name w:val="Table Classic 221"/>
    <w:basedOn w:val="a3"/>
    <w:next w:val="2f0"/>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4483A"/>
  </w:style>
  <w:style w:type="table" w:customStyle="1" w:styleId="TableGrid421">
    <w:name w:val="Table Grid42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483A"/>
  </w:style>
  <w:style w:type="table" w:customStyle="1" w:styleId="3111">
    <w:name w:val="网格型311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4483A"/>
  </w:style>
  <w:style w:type="table" w:customStyle="1" w:styleId="TableClassic2111">
    <w:name w:val="Table Classic 2111"/>
    <w:basedOn w:val="a3"/>
    <w:next w:val="2f0"/>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4483A"/>
  </w:style>
  <w:style w:type="numbering" w:customStyle="1" w:styleId="NoList1131">
    <w:name w:val="No List1131"/>
    <w:next w:val="a4"/>
    <w:uiPriority w:val="99"/>
    <w:semiHidden/>
    <w:rsid w:val="0044483A"/>
  </w:style>
  <w:style w:type="numbering" w:customStyle="1" w:styleId="1410">
    <w:name w:val="无列表141"/>
    <w:next w:val="a4"/>
    <w:semiHidden/>
    <w:rsid w:val="0044483A"/>
  </w:style>
  <w:style w:type="numbering" w:customStyle="1" w:styleId="1411">
    <w:name w:val="リストなし141"/>
    <w:next w:val="a4"/>
    <w:uiPriority w:val="99"/>
    <w:semiHidden/>
    <w:unhideWhenUsed/>
    <w:rsid w:val="0044483A"/>
  </w:style>
  <w:style w:type="numbering" w:customStyle="1" w:styleId="NoList261">
    <w:name w:val="No List261"/>
    <w:next w:val="a4"/>
    <w:uiPriority w:val="99"/>
    <w:semiHidden/>
    <w:rsid w:val="0044483A"/>
  </w:style>
  <w:style w:type="numbering" w:customStyle="1" w:styleId="11310">
    <w:name w:val="无列表1131"/>
    <w:next w:val="a4"/>
    <w:semiHidden/>
    <w:rsid w:val="0044483A"/>
  </w:style>
  <w:style w:type="numbering" w:customStyle="1" w:styleId="11311">
    <w:name w:val="リストなし1131"/>
    <w:next w:val="a4"/>
    <w:uiPriority w:val="99"/>
    <w:semiHidden/>
    <w:unhideWhenUsed/>
    <w:rsid w:val="0044483A"/>
  </w:style>
  <w:style w:type="numbering" w:customStyle="1" w:styleId="NoList331">
    <w:name w:val="No List331"/>
    <w:next w:val="a4"/>
    <w:uiPriority w:val="99"/>
    <w:semiHidden/>
    <w:unhideWhenUsed/>
    <w:rsid w:val="0044483A"/>
  </w:style>
  <w:style w:type="table" w:customStyle="1" w:styleId="TableGrid521">
    <w:name w:val="Table Grid52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483A"/>
  </w:style>
  <w:style w:type="numbering" w:customStyle="1" w:styleId="12211">
    <w:name w:val="リストなし1221"/>
    <w:next w:val="a4"/>
    <w:uiPriority w:val="99"/>
    <w:semiHidden/>
    <w:unhideWhenUsed/>
    <w:rsid w:val="0044483A"/>
  </w:style>
  <w:style w:type="numbering" w:customStyle="1" w:styleId="NoList1141">
    <w:name w:val="No List1141"/>
    <w:next w:val="a4"/>
    <w:uiPriority w:val="99"/>
    <w:semiHidden/>
    <w:unhideWhenUsed/>
    <w:rsid w:val="0044483A"/>
  </w:style>
  <w:style w:type="table" w:customStyle="1" w:styleId="TableGrid4121">
    <w:name w:val="Table Grid412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483A"/>
  </w:style>
  <w:style w:type="numbering" w:customStyle="1" w:styleId="111210">
    <w:name w:val="リストなし11121"/>
    <w:next w:val="a4"/>
    <w:uiPriority w:val="99"/>
    <w:semiHidden/>
    <w:unhideWhenUsed/>
    <w:rsid w:val="0044483A"/>
  </w:style>
  <w:style w:type="numbering" w:customStyle="1" w:styleId="NoList431">
    <w:name w:val="No List431"/>
    <w:next w:val="a4"/>
    <w:uiPriority w:val="99"/>
    <w:semiHidden/>
    <w:unhideWhenUsed/>
    <w:rsid w:val="0044483A"/>
  </w:style>
  <w:style w:type="table" w:customStyle="1" w:styleId="TableGrid621">
    <w:name w:val="Table Grid62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483A"/>
  </w:style>
  <w:style w:type="numbering" w:customStyle="1" w:styleId="13111">
    <w:name w:val="リストなし1311"/>
    <w:next w:val="a4"/>
    <w:uiPriority w:val="99"/>
    <w:semiHidden/>
    <w:unhideWhenUsed/>
    <w:rsid w:val="0044483A"/>
  </w:style>
  <w:style w:type="numbering" w:customStyle="1" w:styleId="NoList1221">
    <w:name w:val="No List1221"/>
    <w:next w:val="a4"/>
    <w:uiPriority w:val="99"/>
    <w:semiHidden/>
    <w:unhideWhenUsed/>
    <w:rsid w:val="0044483A"/>
  </w:style>
  <w:style w:type="numbering" w:customStyle="1" w:styleId="112110">
    <w:name w:val="无列表11211"/>
    <w:next w:val="a4"/>
    <w:semiHidden/>
    <w:rsid w:val="0044483A"/>
  </w:style>
  <w:style w:type="numbering" w:customStyle="1" w:styleId="112111">
    <w:name w:val="リストなし11211"/>
    <w:next w:val="a4"/>
    <w:uiPriority w:val="99"/>
    <w:semiHidden/>
    <w:unhideWhenUsed/>
    <w:rsid w:val="0044483A"/>
  </w:style>
  <w:style w:type="numbering" w:customStyle="1" w:styleId="NoList271">
    <w:name w:val="No List271"/>
    <w:next w:val="a4"/>
    <w:uiPriority w:val="99"/>
    <w:semiHidden/>
    <w:unhideWhenUsed/>
    <w:rsid w:val="0044483A"/>
  </w:style>
  <w:style w:type="numbering" w:customStyle="1" w:styleId="NoList1151">
    <w:name w:val="No List1151"/>
    <w:next w:val="a4"/>
    <w:uiPriority w:val="99"/>
    <w:semiHidden/>
    <w:rsid w:val="0044483A"/>
  </w:style>
  <w:style w:type="numbering" w:customStyle="1" w:styleId="1510">
    <w:name w:val="无列表151"/>
    <w:next w:val="a4"/>
    <w:semiHidden/>
    <w:rsid w:val="0044483A"/>
  </w:style>
  <w:style w:type="numbering" w:customStyle="1" w:styleId="1511">
    <w:name w:val="リストなし151"/>
    <w:next w:val="a4"/>
    <w:uiPriority w:val="99"/>
    <w:semiHidden/>
    <w:unhideWhenUsed/>
    <w:rsid w:val="0044483A"/>
  </w:style>
  <w:style w:type="numbering" w:customStyle="1" w:styleId="NoList281">
    <w:name w:val="No List281"/>
    <w:next w:val="a4"/>
    <w:uiPriority w:val="99"/>
    <w:semiHidden/>
    <w:rsid w:val="0044483A"/>
  </w:style>
  <w:style w:type="numbering" w:customStyle="1" w:styleId="11410">
    <w:name w:val="无列表1141"/>
    <w:next w:val="a4"/>
    <w:semiHidden/>
    <w:rsid w:val="0044483A"/>
  </w:style>
  <w:style w:type="numbering" w:customStyle="1" w:styleId="11411">
    <w:name w:val="リストなし1141"/>
    <w:next w:val="a4"/>
    <w:uiPriority w:val="99"/>
    <w:semiHidden/>
    <w:unhideWhenUsed/>
    <w:rsid w:val="0044483A"/>
  </w:style>
  <w:style w:type="numbering" w:customStyle="1" w:styleId="NoList341">
    <w:name w:val="No List341"/>
    <w:next w:val="a4"/>
    <w:uiPriority w:val="99"/>
    <w:semiHidden/>
    <w:unhideWhenUsed/>
    <w:rsid w:val="0044483A"/>
  </w:style>
  <w:style w:type="table" w:customStyle="1" w:styleId="TableGrid531">
    <w:name w:val="Table Grid53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483A"/>
  </w:style>
  <w:style w:type="numbering" w:customStyle="1" w:styleId="12311">
    <w:name w:val="リストなし1231"/>
    <w:next w:val="a4"/>
    <w:uiPriority w:val="99"/>
    <w:semiHidden/>
    <w:unhideWhenUsed/>
    <w:rsid w:val="0044483A"/>
  </w:style>
  <w:style w:type="numbering" w:customStyle="1" w:styleId="NoList1161">
    <w:name w:val="No List1161"/>
    <w:next w:val="a4"/>
    <w:uiPriority w:val="99"/>
    <w:semiHidden/>
    <w:unhideWhenUsed/>
    <w:rsid w:val="0044483A"/>
  </w:style>
  <w:style w:type="table" w:customStyle="1" w:styleId="TableGrid4131">
    <w:name w:val="Table Grid413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483A"/>
  </w:style>
  <w:style w:type="numbering" w:customStyle="1" w:styleId="111310">
    <w:name w:val="リストなし11131"/>
    <w:next w:val="a4"/>
    <w:uiPriority w:val="99"/>
    <w:semiHidden/>
    <w:unhideWhenUsed/>
    <w:rsid w:val="0044483A"/>
  </w:style>
  <w:style w:type="numbering" w:customStyle="1" w:styleId="NoList441">
    <w:name w:val="No List441"/>
    <w:next w:val="a4"/>
    <w:uiPriority w:val="99"/>
    <w:semiHidden/>
    <w:unhideWhenUsed/>
    <w:rsid w:val="0044483A"/>
  </w:style>
  <w:style w:type="table" w:customStyle="1" w:styleId="TableGrid631">
    <w:name w:val="Table Grid63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483A"/>
  </w:style>
  <w:style w:type="numbering" w:customStyle="1" w:styleId="13211">
    <w:name w:val="リストなし1321"/>
    <w:next w:val="a4"/>
    <w:uiPriority w:val="99"/>
    <w:semiHidden/>
    <w:unhideWhenUsed/>
    <w:rsid w:val="0044483A"/>
  </w:style>
  <w:style w:type="numbering" w:customStyle="1" w:styleId="NoList1231">
    <w:name w:val="No List1231"/>
    <w:next w:val="a4"/>
    <w:uiPriority w:val="99"/>
    <w:semiHidden/>
    <w:unhideWhenUsed/>
    <w:rsid w:val="0044483A"/>
  </w:style>
  <w:style w:type="numbering" w:customStyle="1" w:styleId="11221">
    <w:name w:val="无列表11221"/>
    <w:next w:val="a4"/>
    <w:semiHidden/>
    <w:rsid w:val="0044483A"/>
  </w:style>
  <w:style w:type="numbering" w:customStyle="1" w:styleId="112210">
    <w:name w:val="リストなし11221"/>
    <w:next w:val="a4"/>
    <w:uiPriority w:val="99"/>
    <w:semiHidden/>
    <w:unhideWhenUsed/>
    <w:rsid w:val="0044483A"/>
  </w:style>
  <w:style w:type="numbering" w:customStyle="1" w:styleId="NoList291">
    <w:name w:val="No List291"/>
    <w:next w:val="a4"/>
    <w:uiPriority w:val="99"/>
    <w:semiHidden/>
    <w:unhideWhenUsed/>
    <w:rsid w:val="0044483A"/>
  </w:style>
  <w:style w:type="numbering" w:customStyle="1" w:styleId="NoList1171">
    <w:name w:val="No List1171"/>
    <w:next w:val="a4"/>
    <w:uiPriority w:val="99"/>
    <w:semiHidden/>
    <w:rsid w:val="0044483A"/>
  </w:style>
  <w:style w:type="numbering" w:customStyle="1" w:styleId="1610">
    <w:name w:val="无列表161"/>
    <w:next w:val="a4"/>
    <w:semiHidden/>
    <w:rsid w:val="0044483A"/>
  </w:style>
  <w:style w:type="numbering" w:customStyle="1" w:styleId="1611">
    <w:name w:val="リストなし161"/>
    <w:next w:val="a4"/>
    <w:uiPriority w:val="99"/>
    <w:semiHidden/>
    <w:unhideWhenUsed/>
    <w:rsid w:val="0044483A"/>
  </w:style>
  <w:style w:type="numbering" w:customStyle="1" w:styleId="NoList2101">
    <w:name w:val="No List2101"/>
    <w:next w:val="a4"/>
    <w:uiPriority w:val="99"/>
    <w:semiHidden/>
    <w:rsid w:val="0044483A"/>
  </w:style>
  <w:style w:type="numbering" w:customStyle="1" w:styleId="1151">
    <w:name w:val="无列表1151"/>
    <w:next w:val="a4"/>
    <w:semiHidden/>
    <w:rsid w:val="0044483A"/>
  </w:style>
  <w:style w:type="numbering" w:customStyle="1" w:styleId="11510">
    <w:name w:val="リストなし1151"/>
    <w:next w:val="a4"/>
    <w:uiPriority w:val="99"/>
    <w:semiHidden/>
    <w:unhideWhenUsed/>
    <w:rsid w:val="0044483A"/>
  </w:style>
  <w:style w:type="numbering" w:customStyle="1" w:styleId="NoList351">
    <w:name w:val="No List351"/>
    <w:next w:val="a4"/>
    <w:uiPriority w:val="99"/>
    <w:semiHidden/>
    <w:unhideWhenUsed/>
    <w:rsid w:val="0044483A"/>
  </w:style>
  <w:style w:type="table" w:customStyle="1" w:styleId="TableGrid541">
    <w:name w:val="Table Grid54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483A"/>
  </w:style>
  <w:style w:type="numbering" w:customStyle="1" w:styleId="12410">
    <w:name w:val="リストなし1241"/>
    <w:next w:val="a4"/>
    <w:uiPriority w:val="99"/>
    <w:semiHidden/>
    <w:unhideWhenUsed/>
    <w:rsid w:val="0044483A"/>
  </w:style>
  <w:style w:type="numbering" w:customStyle="1" w:styleId="NoList1181">
    <w:name w:val="No List1181"/>
    <w:next w:val="a4"/>
    <w:uiPriority w:val="99"/>
    <w:semiHidden/>
    <w:unhideWhenUsed/>
    <w:rsid w:val="0044483A"/>
  </w:style>
  <w:style w:type="table" w:customStyle="1" w:styleId="TableGrid4141">
    <w:name w:val="Table Grid414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483A"/>
  </w:style>
  <w:style w:type="numbering" w:customStyle="1" w:styleId="111410">
    <w:name w:val="リストなし11141"/>
    <w:next w:val="a4"/>
    <w:uiPriority w:val="99"/>
    <w:semiHidden/>
    <w:unhideWhenUsed/>
    <w:rsid w:val="0044483A"/>
  </w:style>
  <w:style w:type="numbering" w:customStyle="1" w:styleId="NoList451">
    <w:name w:val="No List451"/>
    <w:next w:val="a4"/>
    <w:uiPriority w:val="99"/>
    <w:semiHidden/>
    <w:unhideWhenUsed/>
    <w:rsid w:val="0044483A"/>
  </w:style>
  <w:style w:type="table" w:customStyle="1" w:styleId="TableGrid641">
    <w:name w:val="Table Grid641"/>
    <w:basedOn w:val="a3"/>
    <w:next w:val="aff"/>
    <w:rsid w:val="004448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483A"/>
  </w:style>
  <w:style w:type="numbering" w:customStyle="1" w:styleId="13310">
    <w:name w:val="リストなし1331"/>
    <w:next w:val="a4"/>
    <w:uiPriority w:val="99"/>
    <w:semiHidden/>
    <w:unhideWhenUsed/>
    <w:rsid w:val="0044483A"/>
  </w:style>
  <w:style w:type="numbering" w:customStyle="1" w:styleId="NoList1241">
    <w:name w:val="No List1241"/>
    <w:next w:val="a4"/>
    <w:uiPriority w:val="99"/>
    <w:semiHidden/>
    <w:unhideWhenUsed/>
    <w:rsid w:val="0044483A"/>
  </w:style>
  <w:style w:type="numbering" w:customStyle="1" w:styleId="11231">
    <w:name w:val="无列表11231"/>
    <w:next w:val="a4"/>
    <w:semiHidden/>
    <w:rsid w:val="0044483A"/>
  </w:style>
  <w:style w:type="numbering" w:customStyle="1" w:styleId="112310">
    <w:name w:val="リストなし11231"/>
    <w:next w:val="a4"/>
    <w:uiPriority w:val="99"/>
    <w:semiHidden/>
    <w:unhideWhenUsed/>
    <w:rsid w:val="0044483A"/>
  </w:style>
  <w:style w:type="table" w:customStyle="1" w:styleId="MediumShading1-Accent111">
    <w:name w:val="Medium Shading 1 - Accent 111"/>
    <w:basedOn w:val="a3"/>
    <w:uiPriority w:val="1"/>
    <w:qFormat/>
    <w:rsid w:val="004448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483A"/>
  </w:style>
  <w:style w:type="numbering" w:customStyle="1" w:styleId="1710">
    <w:name w:val="无列表171"/>
    <w:next w:val="a4"/>
    <w:semiHidden/>
    <w:rsid w:val="0044483A"/>
  </w:style>
  <w:style w:type="numbering" w:customStyle="1" w:styleId="1711">
    <w:name w:val="リストなし171"/>
    <w:next w:val="a4"/>
    <w:uiPriority w:val="99"/>
    <w:semiHidden/>
    <w:unhideWhenUsed/>
    <w:rsid w:val="0044483A"/>
  </w:style>
  <w:style w:type="numbering" w:customStyle="1" w:styleId="NoList1191">
    <w:name w:val="No List1191"/>
    <w:next w:val="a4"/>
    <w:semiHidden/>
    <w:rsid w:val="0044483A"/>
  </w:style>
  <w:style w:type="numbering" w:customStyle="1" w:styleId="NoList2111">
    <w:name w:val="No List2111"/>
    <w:next w:val="a4"/>
    <w:semiHidden/>
    <w:rsid w:val="0044483A"/>
  </w:style>
  <w:style w:type="numbering" w:customStyle="1" w:styleId="NoList361">
    <w:name w:val="No List361"/>
    <w:next w:val="a4"/>
    <w:semiHidden/>
    <w:rsid w:val="0044483A"/>
  </w:style>
  <w:style w:type="numbering" w:customStyle="1" w:styleId="NoList461">
    <w:name w:val="No List461"/>
    <w:next w:val="a4"/>
    <w:semiHidden/>
    <w:rsid w:val="0044483A"/>
  </w:style>
  <w:style w:type="numbering" w:customStyle="1" w:styleId="NoList521">
    <w:name w:val="No List521"/>
    <w:next w:val="a4"/>
    <w:semiHidden/>
    <w:rsid w:val="0044483A"/>
  </w:style>
  <w:style w:type="numbering" w:customStyle="1" w:styleId="NoList611">
    <w:name w:val="No List611"/>
    <w:next w:val="a4"/>
    <w:semiHidden/>
    <w:rsid w:val="0044483A"/>
  </w:style>
  <w:style w:type="numbering" w:customStyle="1" w:styleId="NoList711">
    <w:name w:val="No List711"/>
    <w:next w:val="a4"/>
    <w:semiHidden/>
    <w:rsid w:val="0044483A"/>
  </w:style>
  <w:style w:type="numbering" w:customStyle="1" w:styleId="NoList11101">
    <w:name w:val="No List11101"/>
    <w:next w:val="a4"/>
    <w:semiHidden/>
    <w:rsid w:val="0044483A"/>
  </w:style>
  <w:style w:type="numbering" w:customStyle="1" w:styleId="NoList2121">
    <w:name w:val="No List2121"/>
    <w:next w:val="a4"/>
    <w:semiHidden/>
    <w:rsid w:val="0044483A"/>
  </w:style>
  <w:style w:type="numbering" w:customStyle="1" w:styleId="NoList811">
    <w:name w:val="No List811"/>
    <w:next w:val="a4"/>
    <w:semiHidden/>
    <w:rsid w:val="0044483A"/>
  </w:style>
  <w:style w:type="numbering" w:customStyle="1" w:styleId="NoList1251">
    <w:name w:val="No List1251"/>
    <w:next w:val="a4"/>
    <w:semiHidden/>
    <w:rsid w:val="0044483A"/>
  </w:style>
  <w:style w:type="numbering" w:customStyle="1" w:styleId="NoList2211">
    <w:name w:val="No List2211"/>
    <w:next w:val="a4"/>
    <w:semiHidden/>
    <w:rsid w:val="0044483A"/>
  </w:style>
  <w:style w:type="numbering" w:customStyle="1" w:styleId="NoList911">
    <w:name w:val="No List911"/>
    <w:next w:val="a4"/>
    <w:semiHidden/>
    <w:rsid w:val="0044483A"/>
  </w:style>
  <w:style w:type="numbering" w:customStyle="1" w:styleId="NoList1311">
    <w:name w:val="No List1311"/>
    <w:next w:val="a4"/>
    <w:semiHidden/>
    <w:rsid w:val="0044483A"/>
  </w:style>
  <w:style w:type="numbering" w:customStyle="1" w:styleId="NoList2311">
    <w:name w:val="No List2311"/>
    <w:next w:val="a4"/>
    <w:semiHidden/>
    <w:rsid w:val="0044483A"/>
  </w:style>
  <w:style w:type="numbering" w:customStyle="1" w:styleId="NoList1011">
    <w:name w:val="No List1011"/>
    <w:next w:val="a4"/>
    <w:semiHidden/>
    <w:rsid w:val="0044483A"/>
  </w:style>
  <w:style w:type="numbering" w:customStyle="1" w:styleId="NoList1411">
    <w:name w:val="No List1411"/>
    <w:next w:val="a4"/>
    <w:semiHidden/>
    <w:rsid w:val="0044483A"/>
  </w:style>
  <w:style w:type="numbering" w:customStyle="1" w:styleId="NoList2411">
    <w:name w:val="No List2411"/>
    <w:next w:val="a4"/>
    <w:semiHidden/>
    <w:rsid w:val="0044483A"/>
  </w:style>
  <w:style w:type="numbering" w:customStyle="1" w:styleId="NoList3111">
    <w:name w:val="No List3111"/>
    <w:next w:val="a4"/>
    <w:semiHidden/>
    <w:rsid w:val="0044483A"/>
  </w:style>
  <w:style w:type="numbering" w:customStyle="1" w:styleId="NoList4111">
    <w:name w:val="No List4111"/>
    <w:next w:val="a4"/>
    <w:semiHidden/>
    <w:rsid w:val="0044483A"/>
  </w:style>
  <w:style w:type="numbering" w:customStyle="1" w:styleId="NoList5111">
    <w:name w:val="No List5111"/>
    <w:next w:val="a4"/>
    <w:semiHidden/>
    <w:rsid w:val="0044483A"/>
  </w:style>
  <w:style w:type="numbering" w:customStyle="1" w:styleId="NoList1511">
    <w:name w:val="No List1511"/>
    <w:next w:val="a4"/>
    <w:semiHidden/>
    <w:rsid w:val="0044483A"/>
  </w:style>
  <w:style w:type="numbering" w:customStyle="1" w:styleId="NoList1611">
    <w:name w:val="No List1611"/>
    <w:next w:val="a4"/>
    <w:semiHidden/>
    <w:rsid w:val="0044483A"/>
  </w:style>
  <w:style w:type="numbering" w:customStyle="1" w:styleId="1161">
    <w:name w:val="无列表1161"/>
    <w:next w:val="a4"/>
    <w:semiHidden/>
    <w:rsid w:val="0044483A"/>
  </w:style>
  <w:style w:type="numbering" w:customStyle="1" w:styleId="1116">
    <w:name w:val="목록 없음111"/>
    <w:next w:val="a4"/>
    <w:semiHidden/>
    <w:unhideWhenUsed/>
    <w:rsid w:val="0044483A"/>
  </w:style>
  <w:style w:type="numbering" w:customStyle="1" w:styleId="2110">
    <w:name w:val="목록 없음211"/>
    <w:next w:val="a4"/>
    <w:semiHidden/>
    <w:rsid w:val="0044483A"/>
  </w:style>
  <w:style w:type="numbering" w:customStyle="1" w:styleId="NoList11111">
    <w:name w:val="No List11111"/>
    <w:next w:val="a4"/>
    <w:semiHidden/>
    <w:rsid w:val="0044483A"/>
  </w:style>
  <w:style w:type="numbering" w:customStyle="1" w:styleId="NoList1711">
    <w:name w:val="No List1711"/>
    <w:next w:val="a4"/>
    <w:uiPriority w:val="99"/>
    <w:semiHidden/>
    <w:unhideWhenUsed/>
    <w:rsid w:val="0044483A"/>
  </w:style>
  <w:style w:type="numbering" w:customStyle="1" w:styleId="1251">
    <w:name w:val="无列表1251"/>
    <w:next w:val="a4"/>
    <w:semiHidden/>
    <w:rsid w:val="0044483A"/>
  </w:style>
  <w:style w:type="numbering" w:customStyle="1" w:styleId="NoList1811">
    <w:name w:val="No List1811"/>
    <w:next w:val="a4"/>
    <w:semiHidden/>
    <w:rsid w:val="0044483A"/>
  </w:style>
  <w:style w:type="numbering" w:customStyle="1" w:styleId="NoList371">
    <w:name w:val="No List371"/>
    <w:next w:val="a4"/>
    <w:uiPriority w:val="99"/>
    <w:semiHidden/>
    <w:unhideWhenUsed/>
    <w:rsid w:val="0044483A"/>
  </w:style>
  <w:style w:type="numbering" w:customStyle="1" w:styleId="1810">
    <w:name w:val="无列表181"/>
    <w:next w:val="a4"/>
    <w:semiHidden/>
    <w:rsid w:val="0044483A"/>
  </w:style>
  <w:style w:type="numbering" w:customStyle="1" w:styleId="1811">
    <w:name w:val="リストなし181"/>
    <w:next w:val="a4"/>
    <w:uiPriority w:val="99"/>
    <w:semiHidden/>
    <w:unhideWhenUsed/>
    <w:rsid w:val="0044483A"/>
  </w:style>
  <w:style w:type="numbering" w:customStyle="1" w:styleId="NoList1201">
    <w:name w:val="No List1201"/>
    <w:next w:val="a4"/>
    <w:semiHidden/>
    <w:rsid w:val="0044483A"/>
  </w:style>
  <w:style w:type="numbering" w:customStyle="1" w:styleId="NoList2131">
    <w:name w:val="No List2131"/>
    <w:next w:val="a4"/>
    <w:semiHidden/>
    <w:rsid w:val="0044483A"/>
  </w:style>
  <w:style w:type="numbering" w:customStyle="1" w:styleId="NoList381">
    <w:name w:val="No List381"/>
    <w:next w:val="a4"/>
    <w:semiHidden/>
    <w:rsid w:val="0044483A"/>
  </w:style>
  <w:style w:type="numbering" w:customStyle="1" w:styleId="NoList471">
    <w:name w:val="No List471"/>
    <w:next w:val="a4"/>
    <w:semiHidden/>
    <w:rsid w:val="0044483A"/>
  </w:style>
  <w:style w:type="numbering" w:customStyle="1" w:styleId="NoList531">
    <w:name w:val="No List531"/>
    <w:next w:val="a4"/>
    <w:semiHidden/>
    <w:rsid w:val="0044483A"/>
  </w:style>
  <w:style w:type="numbering" w:customStyle="1" w:styleId="NoList621">
    <w:name w:val="No List621"/>
    <w:next w:val="a4"/>
    <w:semiHidden/>
    <w:rsid w:val="0044483A"/>
  </w:style>
  <w:style w:type="numbering" w:customStyle="1" w:styleId="NoList721">
    <w:name w:val="No List721"/>
    <w:next w:val="a4"/>
    <w:semiHidden/>
    <w:rsid w:val="0044483A"/>
  </w:style>
  <w:style w:type="numbering" w:customStyle="1" w:styleId="NoList11121">
    <w:name w:val="No List11121"/>
    <w:next w:val="a4"/>
    <w:semiHidden/>
    <w:rsid w:val="0044483A"/>
  </w:style>
  <w:style w:type="numbering" w:customStyle="1" w:styleId="NoList2141">
    <w:name w:val="No List2141"/>
    <w:next w:val="a4"/>
    <w:semiHidden/>
    <w:rsid w:val="0044483A"/>
  </w:style>
  <w:style w:type="numbering" w:customStyle="1" w:styleId="NoList821">
    <w:name w:val="No List821"/>
    <w:next w:val="a4"/>
    <w:semiHidden/>
    <w:rsid w:val="0044483A"/>
  </w:style>
  <w:style w:type="numbering" w:customStyle="1" w:styleId="NoList1261">
    <w:name w:val="No List1261"/>
    <w:next w:val="a4"/>
    <w:semiHidden/>
    <w:rsid w:val="0044483A"/>
  </w:style>
  <w:style w:type="numbering" w:customStyle="1" w:styleId="NoList2221">
    <w:name w:val="No List2221"/>
    <w:next w:val="a4"/>
    <w:semiHidden/>
    <w:rsid w:val="0044483A"/>
  </w:style>
  <w:style w:type="numbering" w:customStyle="1" w:styleId="NoList921">
    <w:name w:val="No List921"/>
    <w:next w:val="a4"/>
    <w:semiHidden/>
    <w:rsid w:val="0044483A"/>
  </w:style>
  <w:style w:type="numbering" w:customStyle="1" w:styleId="NoList1321">
    <w:name w:val="No List1321"/>
    <w:next w:val="a4"/>
    <w:semiHidden/>
    <w:rsid w:val="0044483A"/>
  </w:style>
  <w:style w:type="numbering" w:customStyle="1" w:styleId="NoList2321">
    <w:name w:val="No List2321"/>
    <w:next w:val="a4"/>
    <w:semiHidden/>
    <w:rsid w:val="0044483A"/>
  </w:style>
  <w:style w:type="numbering" w:customStyle="1" w:styleId="NoList1021">
    <w:name w:val="No List1021"/>
    <w:next w:val="a4"/>
    <w:semiHidden/>
    <w:rsid w:val="0044483A"/>
  </w:style>
  <w:style w:type="numbering" w:customStyle="1" w:styleId="NoList1421">
    <w:name w:val="No List1421"/>
    <w:next w:val="a4"/>
    <w:semiHidden/>
    <w:rsid w:val="0044483A"/>
  </w:style>
  <w:style w:type="numbering" w:customStyle="1" w:styleId="NoList2421">
    <w:name w:val="No List2421"/>
    <w:next w:val="a4"/>
    <w:semiHidden/>
    <w:rsid w:val="0044483A"/>
  </w:style>
  <w:style w:type="numbering" w:customStyle="1" w:styleId="NoList3121">
    <w:name w:val="No List3121"/>
    <w:next w:val="a4"/>
    <w:semiHidden/>
    <w:rsid w:val="0044483A"/>
  </w:style>
  <w:style w:type="numbering" w:customStyle="1" w:styleId="NoList4121">
    <w:name w:val="No List4121"/>
    <w:next w:val="a4"/>
    <w:semiHidden/>
    <w:rsid w:val="0044483A"/>
  </w:style>
  <w:style w:type="numbering" w:customStyle="1" w:styleId="NoList5121">
    <w:name w:val="No List5121"/>
    <w:next w:val="a4"/>
    <w:semiHidden/>
    <w:rsid w:val="0044483A"/>
  </w:style>
  <w:style w:type="numbering" w:customStyle="1" w:styleId="NoList1521">
    <w:name w:val="No List1521"/>
    <w:next w:val="a4"/>
    <w:semiHidden/>
    <w:rsid w:val="0044483A"/>
  </w:style>
  <w:style w:type="numbering" w:customStyle="1" w:styleId="NoList1621">
    <w:name w:val="No List1621"/>
    <w:next w:val="a4"/>
    <w:semiHidden/>
    <w:rsid w:val="0044483A"/>
  </w:style>
  <w:style w:type="numbering" w:customStyle="1" w:styleId="1171">
    <w:name w:val="无列表1171"/>
    <w:next w:val="a4"/>
    <w:semiHidden/>
    <w:rsid w:val="0044483A"/>
  </w:style>
  <w:style w:type="numbering" w:customStyle="1" w:styleId="1212">
    <w:name w:val="목록 없음121"/>
    <w:next w:val="a4"/>
    <w:semiHidden/>
    <w:unhideWhenUsed/>
    <w:rsid w:val="0044483A"/>
  </w:style>
  <w:style w:type="numbering" w:customStyle="1" w:styleId="2210">
    <w:name w:val="목록 없음221"/>
    <w:next w:val="a4"/>
    <w:semiHidden/>
    <w:rsid w:val="0044483A"/>
  </w:style>
  <w:style w:type="numbering" w:customStyle="1" w:styleId="NoList11131">
    <w:name w:val="No List11131"/>
    <w:next w:val="a4"/>
    <w:semiHidden/>
    <w:rsid w:val="0044483A"/>
  </w:style>
  <w:style w:type="numbering" w:customStyle="1" w:styleId="NoList1721">
    <w:name w:val="No List1721"/>
    <w:next w:val="a4"/>
    <w:uiPriority w:val="99"/>
    <w:semiHidden/>
    <w:unhideWhenUsed/>
    <w:rsid w:val="0044483A"/>
  </w:style>
  <w:style w:type="numbering" w:customStyle="1" w:styleId="1261">
    <w:name w:val="无列表1261"/>
    <w:next w:val="a4"/>
    <w:semiHidden/>
    <w:rsid w:val="0044483A"/>
  </w:style>
  <w:style w:type="numbering" w:customStyle="1" w:styleId="NoList1821">
    <w:name w:val="No List1821"/>
    <w:next w:val="a4"/>
    <w:semiHidden/>
    <w:rsid w:val="0044483A"/>
  </w:style>
  <w:style w:type="table" w:customStyle="1" w:styleId="ColorfulList-Accent31">
    <w:name w:val="Colorful List - Accent 31"/>
    <w:basedOn w:val="a3"/>
    <w:next w:val="135"/>
    <w:uiPriority w:val="29"/>
    <w:unhideWhenUsed/>
    <w:qFormat/>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448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448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4448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448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448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448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448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483A"/>
  </w:style>
  <w:style w:type="table" w:customStyle="1" w:styleId="SGSTableBasic121">
    <w:name w:val="SGS Table Basic 121"/>
    <w:basedOn w:val="a3"/>
    <w:next w:val="aff"/>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4483A"/>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44483A"/>
  </w:style>
  <w:style w:type="numbering" w:customStyle="1" w:styleId="NoList2151">
    <w:name w:val="No List2151"/>
    <w:next w:val="a4"/>
    <w:semiHidden/>
    <w:rsid w:val="0044483A"/>
  </w:style>
  <w:style w:type="numbering" w:customStyle="1" w:styleId="NoList3101">
    <w:name w:val="No List3101"/>
    <w:next w:val="a4"/>
    <w:semiHidden/>
    <w:unhideWhenUsed/>
    <w:rsid w:val="0044483A"/>
  </w:style>
  <w:style w:type="table" w:customStyle="1" w:styleId="TableStyle131">
    <w:name w:val="Table Style131"/>
    <w:basedOn w:val="a3"/>
    <w:rsid w:val="0044483A"/>
    <w:rPr>
      <w:rFonts w:ascii="Times New Roman" w:eastAsia="ＭＳ 明朝" w:hAnsi="Times New Roman"/>
      <w:lang w:val="en-GB" w:eastAsia="en-GB"/>
    </w:rPr>
    <w:tblPr/>
  </w:style>
  <w:style w:type="paragraph" w:customStyle="1" w:styleId="4fc">
    <w:name w:val="题注4"/>
    <w:basedOn w:val="a1"/>
    <w:next w:val="a1"/>
    <w:qFormat/>
    <w:rsid w:val="0044483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4483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483A"/>
  </w:style>
  <w:style w:type="numbering" w:customStyle="1" w:styleId="2310">
    <w:name w:val="목록 없음231"/>
    <w:next w:val="a4"/>
    <w:semiHidden/>
    <w:rsid w:val="0044483A"/>
  </w:style>
  <w:style w:type="numbering" w:customStyle="1" w:styleId="NoList481">
    <w:name w:val="No List481"/>
    <w:next w:val="a4"/>
    <w:semiHidden/>
    <w:unhideWhenUsed/>
    <w:rsid w:val="0044483A"/>
  </w:style>
  <w:style w:type="table" w:customStyle="1" w:styleId="TableGrid1131">
    <w:name w:val="Table Grid1131"/>
    <w:basedOn w:val="a3"/>
    <w:next w:val="aff"/>
    <w:qFormat/>
    <w:rsid w:val="0044483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483A"/>
  </w:style>
  <w:style w:type="table" w:customStyle="1" w:styleId="3310">
    <w:name w:val="网格型33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483A"/>
  </w:style>
  <w:style w:type="table" w:customStyle="1" w:styleId="TableClassic231">
    <w:name w:val="Table Classic 231"/>
    <w:basedOn w:val="a3"/>
    <w:next w:val="2f0"/>
    <w:rsid w:val="004448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483A"/>
  </w:style>
  <w:style w:type="numbering" w:customStyle="1" w:styleId="NoList631">
    <w:name w:val="No List631"/>
    <w:next w:val="a4"/>
    <w:semiHidden/>
    <w:rsid w:val="0044483A"/>
  </w:style>
  <w:style w:type="numbering" w:customStyle="1" w:styleId="NoList731">
    <w:name w:val="No List731"/>
    <w:next w:val="a4"/>
    <w:semiHidden/>
    <w:rsid w:val="0044483A"/>
  </w:style>
  <w:style w:type="numbering" w:customStyle="1" w:styleId="NoList11141">
    <w:name w:val="No List11141"/>
    <w:next w:val="a4"/>
    <w:semiHidden/>
    <w:rsid w:val="0044483A"/>
  </w:style>
  <w:style w:type="numbering" w:customStyle="1" w:styleId="NoList2161">
    <w:name w:val="No List2161"/>
    <w:next w:val="a4"/>
    <w:semiHidden/>
    <w:rsid w:val="0044483A"/>
  </w:style>
  <w:style w:type="numbering" w:customStyle="1" w:styleId="NoList831">
    <w:name w:val="No List831"/>
    <w:next w:val="a4"/>
    <w:semiHidden/>
    <w:rsid w:val="0044483A"/>
  </w:style>
  <w:style w:type="numbering" w:customStyle="1" w:styleId="NoList1281">
    <w:name w:val="No List1281"/>
    <w:next w:val="a4"/>
    <w:semiHidden/>
    <w:rsid w:val="0044483A"/>
  </w:style>
  <w:style w:type="numbering" w:customStyle="1" w:styleId="NoList2231">
    <w:name w:val="No List2231"/>
    <w:next w:val="a4"/>
    <w:semiHidden/>
    <w:rsid w:val="0044483A"/>
  </w:style>
  <w:style w:type="numbering" w:customStyle="1" w:styleId="NoList931">
    <w:name w:val="No List931"/>
    <w:next w:val="a4"/>
    <w:semiHidden/>
    <w:rsid w:val="0044483A"/>
  </w:style>
  <w:style w:type="numbering" w:customStyle="1" w:styleId="NoList1331">
    <w:name w:val="No List1331"/>
    <w:next w:val="a4"/>
    <w:semiHidden/>
    <w:rsid w:val="0044483A"/>
  </w:style>
  <w:style w:type="numbering" w:customStyle="1" w:styleId="NoList2331">
    <w:name w:val="No List2331"/>
    <w:next w:val="a4"/>
    <w:semiHidden/>
    <w:rsid w:val="0044483A"/>
  </w:style>
  <w:style w:type="numbering" w:customStyle="1" w:styleId="NoList1031">
    <w:name w:val="No List1031"/>
    <w:next w:val="a4"/>
    <w:semiHidden/>
    <w:rsid w:val="0044483A"/>
  </w:style>
  <w:style w:type="numbering" w:customStyle="1" w:styleId="NoList1431">
    <w:name w:val="No List1431"/>
    <w:next w:val="a4"/>
    <w:semiHidden/>
    <w:rsid w:val="0044483A"/>
  </w:style>
  <w:style w:type="numbering" w:customStyle="1" w:styleId="NoList2431">
    <w:name w:val="No List2431"/>
    <w:next w:val="a4"/>
    <w:semiHidden/>
    <w:rsid w:val="0044483A"/>
  </w:style>
  <w:style w:type="numbering" w:customStyle="1" w:styleId="NoList3131">
    <w:name w:val="No List3131"/>
    <w:next w:val="a4"/>
    <w:semiHidden/>
    <w:rsid w:val="0044483A"/>
  </w:style>
  <w:style w:type="numbering" w:customStyle="1" w:styleId="NoList4131">
    <w:name w:val="No List4131"/>
    <w:next w:val="a4"/>
    <w:semiHidden/>
    <w:rsid w:val="0044483A"/>
  </w:style>
  <w:style w:type="numbering" w:customStyle="1" w:styleId="NoList5131">
    <w:name w:val="No List5131"/>
    <w:next w:val="a4"/>
    <w:semiHidden/>
    <w:rsid w:val="0044483A"/>
  </w:style>
  <w:style w:type="numbering" w:customStyle="1" w:styleId="NoList1531">
    <w:name w:val="No List1531"/>
    <w:next w:val="a4"/>
    <w:semiHidden/>
    <w:rsid w:val="0044483A"/>
  </w:style>
  <w:style w:type="numbering" w:customStyle="1" w:styleId="NoList1631">
    <w:name w:val="No List1631"/>
    <w:next w:val="a4"/>
    <w:semiHidden/>
    <w:rsid w:val="0044483A"/>
  </w:style>
  <w:style w:type="numbering" w:customStyle="1" w:styleId="1181">
    <w:name w:val="无列表1181"/>
    <w:next w:val="a4"/>
    <w:semiHidden/>
    <w:rsid w:val="0044483A"/>
  </w:style>
  <w:style w:type="table" w:customStyle="1" w:styleId="TableGrid431">
    <w:name w:val="Table Grid431"/>
    <w:basedOn w:val="a3"/>
    <w:next w:val="aff"/>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4448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483A"/>
    <w:rPr>
      <w:rFonts w:ascii="Times New Roman" w:eastAsia="Times New Roman" w:hAnsi="Times New Roman"/>
      <w:lang w:val="en-GB" w:eastAsia="en-GB"/>
    </w:rPr>
    <w:tblPr/>
  </w:style>
  <w:style w:type="table" w:customStyle="1" w:styleId="TableGrid2121">
    <w:name w:val="Table Grid2121"/>
    <w:basedOn w:val="a3"/>
    <w:next w:val="aff"/>
    <w:rsid w:val="004448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4448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4448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4448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4448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483A"/>
  </w:style>
  <w:style w:type="numbering" w:customStyle="1" w:styleId="Style121">
    <w:name w:val="Style121"/>
    <w:uiPriority w:val="99"/>
    <w:rsid w:val="0044483A"/>
  </w:style>
  <w:style w:type="table" w:customStyle="1" w:styleId="SGSTableBasic221">
    <w:name w:val="SGS Table Basic 221"/>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83A"/>
  </w:style>
  <w:style w:type="table" w:customStyle="1" w:styleId="TableColorful111">
    <w:name w:val="Table Colorful 111"/>
    <w:basedOn w:val="a3"/>
    <w:next w:val="1ff2"/>
    <w:rsid w:val="004448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448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4448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483A"/>
  </w:style>
  <w:style w:type="table" w:customStyle="1" w:styleId="ColorfulGrid-Accent1111">
    <w:name w:val="Colorful Grid - Accent 1111"/>
    <w:basedOn w:val="a3"/>
    <w:next w:val="140"/>
    <w:uiPriority w:val="29"/>
    <w:rsid w:val="004448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4448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48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448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48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4448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48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483A"/>
    <w:rPr>
      <w:rFonts w:ascii="Times New Roman" w:eastAsia="PMingLiU" w:hAnsi="Times New Roman"/>
      <w:lang w:val="en-GB" w:eastAsia="en-GB"/>
    </w:rPr>
    <w:tblPr/>
  </w:style>
  <w:style w:type="table" w:customStyle="1" w:styleId="TableGrid11111">
    <w:name w:val="Table Grid11111"/>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48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48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48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48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83A"/>
  </w:style>
  <w:style w:type="numbering" w:customStyle="1" w:styleId="Style1111">
    <w:name w:val="Style1111"/>
    <w:uiPriority w:val="99"/>
    <w:rsid w:val="0044483A"/>
  </w:style>
  <w:style w:type="numbering" w:customStyle="1" w:styleId="1271">
    <w:name w:val="无列表1271"/>
    <w:next w:val="a4"/>
    <w:semiHidden/>
    <w:rsid w:val="0044483A"/>
  </w:style>
  <w:style w:type="numbering" w:customStyle="1" w:styleId="NoList1831">
    <w:name w:val="No List1831"/>
    <w:next w:val="a4"/>
    <w:semiHidden/>
    <w:rsid w:val="0044483A"/>
  </w:style>
  <w:style w:type="character" w:customStyle="1" w:styleId="9Char3">
    <w:name w:val="标题 9 Char3"/>
    <w:aliases w:val="Figure Heading Char1,FH Char1"/>
    <w:qFormat/>
    <w:rsid w:val="0044483A"/>
    <w:rPr>
      <w:rFonts w:ascii="Arial" w:hAnsi="Arial"/>
      <w:sz w:val="36"/>
      <w:lang w:eastAsia="zh-CN"/>
    </w:rPr>
  </w:style>
  <w:style w:type="character" w:styleId="HTML7">
    <w:name w:val="HTML Sample"/>
    <w:rsid w:val="0044483A"/>
    <w:rPr>
      <w:rFonts w:ascii="Courier New" w:eastAsia="SimSun" w:hAnsi="Courier New" w:cs="Courier New"/>
      <w:color w:val="0000FF"/>
      <w:kern w:val="2"/>
      <w:lang w:val="en-US" w:eastAsia="zh-CN" w:bidi="ar-SA"/>
    </w:rPr>
  </w:style>
  <w:style w:type="character" w:styleId="afffffe">
    <w:name w:val="line number"/>
    <w:uiPriority w:val="99"/>
    <w:rsid w:val="0044483A"/>
    <w:rPr>
      <w:rFonts w:ascii="Arial" w:eastAsia="SimSun" w:hAnsi="Arial" w:cs="Arial"/>
      <w:color w:val="0000FF"/>
      <w:kern w:val="2"/>
      <w:lang w:val="en-US" w:eastAsia="zh-CN" w:bidi="ar-SA"/>
    </w:rPr>
  </w:style>
  <w:style w:type="paragraph" w:styleId="affffff">
    <w:name w:val="Block Text"/>
    <w:basedOn w:val="a1"/>
    <w:qFormat/>
    <w:rsid w:val="0044483A"/>
    <w:pPr>
      <w:spacing w:after="120"/>
      <w:ind w:left="1440" w:right="1440"/>
    </w:pPr>
    <w:rPr>
      <w:rFonts w:eastAsia="ＭＳ 明朝"/>
    </w:rPr>
  </w:style>
  <w:style w:type="paragraph" w:customStyle="1" w:styleId="Table0">
    <w:name w:val="Table"/>
    <w:basedOn w:val="a1"/>
    <w:link w:val="Table1"/>
    <w:qFormat/>
    <w:rsid w:val="0044483A"/>
    <w:pPr>
      <w:jc w:val="center"/>
    </w:pPr>
    <w:rPr>
      <w:rFonts w:ascii="Arial" w:eastAsia="SimSun" w:hAnsi="Arial" w:cs="Arial"/>
      <w:b/>
    </w:rPr>
  </w:style>
  <w:style w:type="character" w:customStyle="1" w:styleId="Table1">
    <w:name w:val="Table (文字)"/>
    <w:link w:val="Table0"/>
    <w:rsid w:val="0044483A"/>
    <w:rPr>
      <w:rFonts w:ascii="Arial" w:eastAsia="SimSun" w:hAnsi="Arial" w:cs="Arial"/>
      <w:b/>
      <w:lang w:val="en-GB" w:eastAsia="en-US"/>
    </w:rPr>
  </w:style>
  <w:style w:type="numbering" w:customStyle="1" w:styleId="NoList3211">
    <w:name w:val="No List3211"/>
    <w:next w:val="a4"/>
    <w:uiPriority w:val="99"/>
    <w:semiHidden/>
    <w:unhideWhenUsed/>
    <w:rsid w:val="0044483A"/>
  </w:style>
  <w:style w:type="character" w:customStyle="1" w:styleId="1fff3">
    <w:name w:val="不明显参考1"/>
    <w:uiPriority w:val="31"/>
    <w:qFormat/>
    <w:rsid w:val="0044483A"/>
    <w:rPr>
      <w:smallCaps/>
      <w:color w:val="5A5A5A"/>
    </w:rPr>
  </w:style>
  <w:style w:type="paragraph" w:customStyle="1" w:styleId="TOC1">
    <w:name w:val="TOC 标题1"/>
    <w:basedOn w:val="10"/>
    <w:next w:val="a1"/>
    <w:uiPriority w:val="39"/>
    <w:unhideWhenUsed/>
    <w:qFormat/>
    <w:rsid w:val="004448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44483A"/>
    <w:rPr>
      <w:b/>
      <w:bCs/>
      <w:i/>
      <w:iCs/>
      <w:color w:val="4F81BD"/>
    </w:rPr>
  </w:style>
  <w:style w:type="character" w:customStyle="1" w:styleId="Char1f4">
    <w:name w:val="列表 Char1"/>
    <w:qFormat/>
    <w:rsid w:val="0044483A"/>
    <w:rPr>
      <w:lang w:eastAsia="zh-CN"/>
    </w:rPr>
  </w:style>
  <w:style w:type="table" w:customStyle="1" w:styleId="TableGrid7">
    <w:name w:val="Table Grid7"/>
    <w:basedOn w:val="a3"/>
    <w:qFormat/>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44483A"/>
    <w:pPr>
      <w:jc w:val="both"/>
    </w:pPr>
    <w:rPr>
      <w:rFonts w:ascii="SimSun" w:eastAsia="SimSun" w:hAnsi="SimSun" w:cs="SimSun"/>
      <w:kern w:val="2"/>
      <w:sz w:val="21"/>
      <w:szCs w:val="21"/>
      <w:lang w:val="en-US" w:eastAsia="zh-CN"/>
    </w:rPr>
  </w:style>
  <w:style w:type="character" w:customStyle="1" w:styleId="Char50">
    <w:name w:val="批注主题 Char5"/>
    <w:rsid w:val="0044483A"/>
    <w:rPr>
      <w:rFonts w:eastAsia="Malgun Gothic"/>
      <w:b/>
      <w:bCs/>
      <w:lang w:val="en-GB"/>
    </w:rPr>
  </w:style>
  <w:style w:type="character" w:customStyle="1" w:styleId="Char6">
    <w:name w:val="日期 Char"/>
    <w:rsid w:val="0044483A"/>
    <w:rPr>
      <w:rFonts w:ascii="Times New Roman" w:hAnsi="Times New Roman"/>
      <w:lang w:val="en-GB" w:eastAsia="en-US"/>
    </w:rPr>
  </w:style>
  <w:style w:type="character" w:customStyle="1" w:styleId="ListChar4">
    <w:name w:val="List Char4"/>
    <w:rsid w:val="0044483A"/>
    <w:rPr>
      <w:rFonts w:ascii="Times New Roman" w:hAnsi="Times New Roman"/>
      <w:lang w:val="en-GB" w:eastAsia="en-US"/>
    </w:rPr>
  </w:style>
  <w:style w:type="paragraph" w:customStyle="1" w:styleId="9110">
    <w:name w:val="目录 911"/>
    <w:basedOn w:val="81"/>
    <w:qFormat/>
    <w:rsid w:val="0044483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44483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44483A"/>
    <w:rPr>
      <w:rFonts w:ascii="Times New Roman" w:eastAsia="SimSun" w:hAnsi="Times New Roman"/>
      <w:lang w:val="en-GB" w:eastAsia="zh-CN"/>
    </w:rPr>
  </w:style>
  <w:style w:type="paragraph" w:customStyle="1" w:styleId="443">
    <w:name w:val="(文字) (文字)4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4483A"/>
    <w:rPr>
      <w:rFonts w:ascii="Arial" w:eastAsia="ＭＳ 明朝" w:hAnsi="Arial" w:cs="Arial"/>
      <w:color w:val="000000"/>
      <w:sz w:val="24"/>
      <w:szCs w:val="24"/>
      <w:lang w:val="en-US"/>
    </w:rPr>
  </w:style>
  <w:style w:type="paragraph" w:customStyle="1" w:styleId="tah00">
    <w:name w:val="tah0"/>
    <w:basedOn w:val="a1"/>
    <w:qFormat/>
    <w:rsid w:val="004448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4448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4448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4483A"/>
    <w:rPr>
      <w:rFonts w:eastAsia="ＭＳ 明朝"/>
      <w:b/>
      <w:bCs/>
      <w:lang w:val="x-none" w:eastAsia="en-US"/>
    </w:rPr>
  </w:style>
  <w:style w:type="character" w:customStyle="1" w:styleId="Char34">
    <w:name w:val="日期 Char3"/>
    <w:qFormat/>
    <w:rsid w:val="0044483A"/>
    <w:rPr>
      <w:rFonts w:eastAsia="SimSun"/>
      <w:lang w:val="en-GB" w:eastAsia="x-none"/>
    </w:rPr>
  </w:style>
  <w:style w:type="paragraph" w:customStyle="1" w:styleId="246">
    <w:name w:val="(文字) (文字)2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4483A"/>
    <w:rPr>
      <w:rFonts w:ascii="Arial" w:hAnsi="Arial"/>
      <w:b/>
      <w:lang w:val="en-US" w:eastAsia="en-US"/>
    </w:rPr>
  </w:style>
  <w:style w:type="paragraph" w:customStyle="1" w:styleId="TAHCarNotBold">
    <w:name w:val="TAH Car + Not Bold"/>
    <w:basedOn w:val="a1"/>
    <w:qFormat/>
    <w:rsid w:val="0044483A"/>
    <w:pPr>
      <w:keepNext/>
      <w:keepLines/>
      <w:spacing w:after="0"/>
    </w:pPr>
    <w:rPr>
      <w:rFonts w:ascii="Arial" w:eastAsia="Times New Roman" w:hAnsi="Arial"/>
      <w:sz w:val="18"/>
      <w:lang w:eastAsia="en-GB"/>
    </w:rPr>
  </w:style>
  <w:style w:type="character" w:customStyle="1" w:styleId="B12">
    <w:name w:val="B1 (文字)"/>
    <w:qFormat/>
    <w:locked/>
    <w:rsid w:val="0044483A"/>
    <w:rPr>
      <w:lang w:val="en-GB"/>
    </w:rPr>
  </w:style>
  <w:style w:type="paragraph" w:customStyle="1" w:styleId="344">
    <w:name w:val="(文字) (文字)3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4483A"/>
    <w:rPr>
      <w:rFonts w:ascii="Times New Roman" w:eastAsia="ＭＳ 明朝" w:hAnsi="Times New Roman"/>
      <w:color w:val="000000"/>
      <w:lang w:eastAsia="ja-JP"/>
    </w:rPr>
  </w:style>
  <w:style w:type="paragraph" w:customStyle="1" w:styleId="BalloonText1">
    <w:name w:val="Balloon Text1"/>
    <w:basedOn w:val="a1"/>
    <w:qFormat/>
    <w:rsid w:val="004448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4483A"/>
    <w:pPr>
      <w:overflowPunct w:val="0"/>
      <w:autoSpaceDE w:val="0"/>
      <w:autoSpaceDN w:val="0"/>
    </w:pPr>
    <w:rPr>
      <w:rFonts w:eastAsia="Calibri"/>
      <w:b/>
      <w:bCs/>
      <w:lang w:val="en-US"/>
    </w:rPr>
  </w:style>
  <w:style w:type="paragraph" w:customStyle="1" w:styleId="870">
    <w:name w:val="87"/>
    <w:basedOn w:val="a1"/>
    <w:qFormat/>
    <w:rsid w:val="0044483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4483A"/>
    <w:rPr>
      <w:lang w:eastAsia="en-US"/>
    </w:rPr>
  </w:style>
  <w:style w:type="paragraph" w:customStyle="1" w:styleId="146">
    <w:name w:val="(文字) (文字)14"/>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4448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4483A"/>
    <w:rPr>
      <w:rFonts w:ascii="Arial" w:eastAsia="ＭＳ 明朝" w:hAnsi="Arial"/>
      <w:sz w:val="36"/>
      <w:lang w:val="en-GB" w:eastAsia="en-US" w:bidi="ar-SA"/>
    </w:rPr>
  </w:style>
  <w:style w:type="character" w:customStyle="1" w:styleId="Heading2-">
    <w:name w:val="Heading 2-"/>
    <w:rsid w:val="004448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483A"/>
    <w:rPr>
      <w:rFonts w:ascii="Arial" w:hAnsi="Arial"/>
      <w:sz w:val="32"/>
      <w:lang w:val="en-GB" w:eastAsia="en-US"/>
    </w:rPr>
  </w:style>
  <w:style w:type="paragraph" w:customStyle="1" w:styleId="TDC91">
    <w:name w:val="TDC 91"/>
    <w:basedOn w:val="81"/>
    <w:qFormat/>
    <w:rsid w:val="0044483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4483A"/>
    <w:rPr>
      <w:rFonts w:eastAsia="ＭＳ 明朝"/>
      <w:lang w:val="en-GB" w:eastAsia="x-none"/>
    </w:rPr>
  </w:style>
  <w:style w:type="character" w:customStyle="1" w:styleId="HTMLPreformattedChar1">
    <w:name w:val="HTML Preformatted Char1"/>
    <w:rsid w:val="0044483A"/>
    <w:rPr>
      <w:rFonts w:ascii="Courier New" w:eastAsia="ＭＳ 明朝" w:hAnsi="Courier New"/>
      <w:lang w:val="en-GB" w:eastAsia="x-none"/>
    </w:rPr>
  </w:style>
  <w:style w:type="character" w:customStyle="1" w:styleId="GridTable1Light5">
    <w:name w:val="Grid Table 1 Light5"/>
    <w:uiPriority w:val="33"/>
    <w:qFormat/>
    <w:rsid w:val="0044483A"/>
    <w:rPr>
      <w:b/>
      <w:bCs/>
      <w:smallCaps/>
      <w:spacing w:val="5"/>
    </w:rPr>
  </w:style>
  <w:style w:type="paragraph" w:customStyle="1" w:styleId="Tabladeilustraciones1">
    <w:name w:val="Tabla de ilustraciones1"/>
    <w:basedOn w:val="a1"/>
    <w:next w:val="a1"/>
    <w:qFormat/>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44483A"/>
    <w:pPr>
      <w:ind w:firstLineChars="200" w:firstLine="420"/>
    </w:pPr>
    <w:rPr>
      <w:rFonts w:eastAsia="Times New Roman"/>
      <w:lang w:eastAsia="en-GB"/>
    </w:rPr>
  </w:style>
  <w:style w:type="paragraph" w:customStyle="1" w:styleId="Char35">
    <w:name w:val="Char3"/>
    <w:qFormat/>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4483A"/>
    <w:rPr>
      <w:rFonts w:ascii="Times New Roman" w:eastAsia="SimSun" w:hAnsi="Times New Roman"/>
      <w:lang w:eastAsia="en-GB"/>
    </w:rPr>
  </w:style>
  <w:style w:type="paragraph" w:customStyle="1" w:styleId="4fe">
    <w:name w:val="列出段落4"/>
    <w:basedOn w:val="a1"/>
    <w:qFormat/>
    <w:rsid w:val="0044483A"/>
    <w:pPr>
      <w:ind w:firstLineChars="200" w:firstLine="420"/>
    </w:pPr>
    <w:rPr>
      <w:rFonts w:eastAsia="Times New Roman"/>
      <w:lang w:eastAsia="en-GB"/>
    </w:rPr>
  </w:style>
  <w:style w:type="paragraph" w:customStyle="1" w:styleId="433">
    <w:name w:val="(文字) (文字)4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448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4483A"/>
    <w:rPr>
      <w:rFonts w:ascii="Arial" w:hAnsi="Arial"/>
      <w:sz w:val="28"/>
      <w:lang w:val="en-GB"/>
    </w:rPr>
  </w:style>
  <w:style w:type="character" w:customStyle="1" w:styleId="6Char">
    <w:name w:val="标题 6 Char"/>
    <w:uiPriority w:val="9"/>
    <w:rsid w:val="0044483A"/>
    <w:rPr>
      <w:rFonts w:ascii="Arial" w:hAnsi="Arial"/>
      <w:lang w:val="en-GB"/>
    </w:rPr>
  </w:style>
  <w:style w:type="character" w:customStyle="1" w:styleId="7Char">
    <w:name w:val="标题 7 Char"/>
    <w:uiPriority w:val="9"/>
    <w:rsid w:val="0044483A"/>
    <w:rPr>
      <w:rFonts w:ascii="Arial" w:hAnsi="Arial"/>
      <w:lang w:val="en-GB"/>
    </w:rPr>
  </w:style>
  <w:style w:type="character" w:customStyle="1" w:styleId="8Char">
    <w:name w:val="标题 8 Char"/>
    <w:uiPriority w:val="9"/>
    <w:rsid w:val="0044483A"/>
    <w:rPr>
      <w:rFonts w:ascii="Arial" w:hAnsi="Arial"/>
      <w:sz w:val="36"/>
      <w:lang w:val="en-GB"/>
    </w:rPr>
  </w:style>
  <w:style w:type="character" w:customStyle="1" w:styleId="9Char">
    <w:name w:val="标题 9 Char"/>
    <w:uiPriority w:val="9"/>
    <w:rsid w:val="0044483A"/>
    <w:rPr>
      <w:rFonts w:ascii="Arial" w:hAnsi="Arial"/>
      <w:sz w:val="36"/>
      <w:lang w:val="en-GB"/>
    </w:rPr>
  </w:style>
  <w:style w:type="character" w:customStyle="1" w:styleId="Char7">
    <w:name w:val="页脚 Char"/>
    <w:uiPriority w:val="99"/>
    <w:rsid w:val="0044483A"/>
    <w:rPr>
      <w:rFonts w:ascii="Arial" w:hAnsi="Arial"/>
      <w:b/>
      <w:i/>
      <w:noProof/>
      <w:sz w:val="18"/>
    </w:rPr>
  </w:style>
  <w:style w:type="character" w:customStyle="1" w:styleId="Char9">
    <w:name w:val="列表 Char"/>
    <w:rsid w:val="0044483A"/>
    <w:rPr>
      <w:lang w:val="en-GB"/>
    </w:rPr>
  </w:style>
  <w:style w:type="character" w:customStyle="1" w:styleId="Chara">
    <w:name w:val="文档结构图 Char"/>
    <w:uiPriority w:val="99"/>
    <w:rsid w:val="0044483A"/>
    <w:rPr>
      <w:rFonts w:ascii="Tahoma" w:hAnsi="Tahoma"/>
      <w:lang w:val="en-GB" w:eastAsia="en-US"/>
    </w:rPr>
  </w:style>
  <w:style w:type="character" w:customStyle="1" w:styleId="Charb">
    <w:name w:val="纯文本 Char"/>
    <w:rsid w:val="0044483A"/>
    <w:rPr>
      <w:rFonts w:ascii="Courier New" w:hAnsi="Courier New"/>
      <w:lang w:val="nb-NO"/>
    </w:rPr>
  </w:style>
  <w:style w:type="character" w:customStyle="1" w:styleId="Charc">
    <w:name w:val="批注框文本 Char"/>
    <w:uiPriority w:val="99"/>
    <w:rsid w:val="0044483A"/>
    <w:rPr>
      <w:rFonts w:ascii="Tahoma" w:hAnsi="Tahoma" w:cs="Tahoma"/>
      <w:sz w:val="16"/>
      <w:szCs w:val="16"/>
      <w:lang w:val="en-GB" w:eastAsia="en-GB" w:bidi="ar-SA"/>
    </w:rPr>
  </w:style>
  <w:style w:type="paragraph" w:customStyle="1" w:styleId="104">
    <w:name w:val="(文字) (文字)10"/>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44483A"/>
    <w:pPr>
      <w:ind w:firstLineChars="200" w:firstLine="420"/>
    </w:pPr>
    <w:rPr>
      <w:rFonts w:eastAsia="Times New Roman"/>
      <w:lang w:eastAsia="en-GB"/>
    </w:rPr>
  </w:style>
  <w:style w:type="character" w:customStyle="1" w:styleId="Chard">
    <w:name w:val="批注文字 Char"/>
    <w:uiPriority w:val="99"/>
    <w:qFormat/>
    <w:rsid w:val="0044483A"/>
    <w:rPr>
      <w:lang w:val="en-GB" w:eastAsia="x-none"/>
    </w:rPr>
  </w:style>
  <w:style w:type="character" w:customStyle="1" w:styleId="Titre32">
    <w:name w:val="Titre 32"/>
    <w:rsid w:val="0044483A"/>
    <w:rPr>
      <w:rFonts w:ascii="Arial" w:hAnsi="Arial"/>
      <w:sz w:val="28"/>
      <w:szCs w:val="28"/>
      <w:lang w:val="en-GB" w:eastAsia="en-GB"/>
    </w:rPr>
  </w:style>
  <w:style w:type="character" w:customStyle="1" w:styleId="Titre31">
    <w:name w:val="Titre 31"/>
    <w:rsid w:val="0044483A"/>
    <w:rPr>
      <w:rFonts w:ascii="Arial" w:hAnsi="Arial"/>
      <w:sz w:val="28"/>
      <w:szCs w:val="28"/>
      <w:lang w:val="en-GB" w:eastAsia="en-GB"/>
    </w:rPr>
  </w:style>
  <w:style w:type="character" w:customStyle="1" w:styleId="trans">
    <w:name w:val="trans"/>
    <w:rsid w:val="0044483A"/>
  </w:style>
  <w:style w:type="character" w:customStyle="1" w:styleId="Head2A1">
    <w:name w:val="Head2A1"/>
    <w:rsid w:val="0044483A"/>
    <w:rPr>
      <w:rFonts w:ascii="Arial" w:eastAsia="ＭＳ 明朝" w:hAnsi="Arial" w:cs="Arial" w:hint="default"/>
      <w:sz w:val="32"/>
      <w:lang w:val="en-GB" w:eastAsia="en-US" w:bidi="ar-SA"/>
    </w:rPr>
  </w:style>
  <w:style w:type="character" w:customStyle="1" w:styleId="Heading7Char4">
    <w:name w:val="Heading 7 Char4"/>
    <w:aliases w:val="L7 Char1,Header 7 Char1"/>
    <w:rsid w:val="0044483A"/>
    <w:rPr>
      <w:rFonts w:ascii="Arial" w:eastAsia="Times New Roman" w:hAnsi="Arial"/>
    </w:rPr>
  </w:style>
  <w:style w:type="character" w:customStyle="1" w:styleId="Heading8Char4">
    <w:name w:val="Heading 8 Char4"/>
    <w:rsid w:val="0044483A"/>
    <w:rPr>
      <w:rFonts w:ascii="Arial" w:eastAsia="Times New Roman" w:hAnsi="Arial"/>
      <w:sz w:val="36"/>
    </w:rPr>
  </w:style>
  <w:style w:type="character" w:customStyle="1" w:styleId="Heading9Char3">
    <w:name w:val="Heading 9 Char3"/>
    <w:rsid w:val="0044483A"/>
    <w:rPr>
      <w:rFonts w:ascii="Arial" w:eastAsia="Times New Roman" w:hAnsi="Arial"/>
      <w:sz w:val="36"/>
    </w:rPr>
  </w:style>
  <w:style w:type="character" w:customStyle="1" w:styleId="FooterChar3">
    <w:name w:val="Footer Char3"/>
    <w:rsid w:val="0044483A"/>
    <w:rPr>
      <w:rFonts w:ascii="Arial" w:eastAsia="Times New Roman" w:hAnsi="Arial"/>
      <w:b/>
      <w:i/>
      <w:noProof/>
      <w:sz w:val="18"/>
    </w:rPr>
  </w:style>
  <w:style w:type="character" w:customStyle="1" w:styleId="CommentTextChar3">
    <w:name w:val="Comment Text Char3"/>
    <w:rsid w:val="0044483A"/>
    <w:rPr>
      <w:rFonts w:eastAsia="SimSun"/>
      <w:lang w:val="en-GB"/>
    </w:rPr>
  </w:style>
  <w:style w:type="character" w:customStyle="1" w:styleId="DocumentMapChar2">
    <w:name w:val="Document Map Char2"/>
    <w:uiPriority w:val="99"/>
    <w:rsid w:val="0044483A"/>
    <w:rPr>
      <w:rFonts w:ascii="Tahoma" w:eastAsia="Times New Roman" w:hAnsi="Tahoma" w:cs="Tahoma"/>
      <w:shd w:val="clear" w:color="auto" w:fill="000080"/>
      <w:lang w:val="en-GB"/>
    </w:rPr>
  </w:style>
  <w:style w:type="character" w:customStyle="1" w:styleId="NoteHeadingChar2">
    <w:name w:val="Note Heading Char2"/>
    <w:rsid w:val="0044483A"/>
    <w:rPr>
      <w:lang w:val="x-none" w:eastAsia="x-none"/>
    </w:rPr>
  </w:style>
  <w:style w:type="character" w:customStyle="1" w:styleId="PlainTextChar4">
    <w:name w:val="Plain Text Char4"/>
    <w:rsid w:val="0044483A"/>
    <w:rPr>
      <w:rFonts w:ascii="Courier New" w:eastAsia="SimSun" w:hAnsi="Courier New"/>
      <w:lang w:val="nb-NO"/>
    </w:rPr>
  </w:style>
  <w:style w:type="character" w:customStyle="1" w:styleId="BalloonTextChar2">
    <w:name w:val="Balloon Text Char2"/>
    <w:uiPriority w:val="99"/>
    <w:rsid w:val="0044483A"/>
    <w:rPr>
      <w:rFonts w:ascii="Tahoma" w:eastAsia="Times New Roman" w:hAnsi="Tahoma" w:cs="Tahoma"/>
      <w:sz w:val="16"/>
      <w:szCs w:val="16"/>
      <w:lang w:val="en-GB"/>
    </w:rPr>
  </w:style>
  <w:style w:type="character" w:customStyle="1" w:styleId="BodyTextIndentChar4">
    <w:name w:val="Body Text Indent Char4"/>
    <w:rsid w:val="0044483A"/>
    <w:rPr>
      <w:rFonts w:eastAsia="Batang"/>
      <w:lang w:val="en-GB"/>
    </w:rPr>
  </w:style>
  <w:style w:type="character" w:customStyle="1" w:styleId="BodyText2Char4">
    <w:name w:val="Body Text 2 Char4"/>
    <w:rsid w:val="0044483A"/>
    <w:rPr>
      <w:rFonts w:ascii="CG Times (WN)" w:eastAsia="Malgun Gothic" w:hAnsi="CG Times (WN)"/>
      <w:i/>
      <w:lang w:val="en-GB" w:eastAsia="ko-KR"/>
    </w:rPr>
  </w:style>
  <w:style w:type="character" w:customStyle="1" w:styleId="BodyText3Char4">
    <w:name w:val="Body Text 3 Char4"/>
    <w:rsid w:val="0044483A"/>
    <w:rPr>
      <w:rFonts w:ascii="CG Times (WN)" w:eastAsia="Osaka" w:hAnsi="CG Times (WN)"/>
      <w:color w:val="000000"/>
      <w:lang w:val="en-GB" w:eastAsia="ko-KR"/>
    </w:rPr>
  </w:style>
  <w:style w:type="character" w:customStyle="1" w:styleId="BodyTextIndent2Char4">
    <w:name w:val="Body Text Indent 2 Char4"/>
    <w:rsid w:val="0044483A"/>
    <w:rPr>
      <w:rFonts w:ascii="CG Times (WN)" w:hAnsi="CG Times (WN)"/>
      <w:lang w:val="en-GB"/>
    </w:rPr>
  </w:style>
  <w:style w:type="character" w:customStyle="1" w:styleId="HTMLPreformattedChar2">
    <w:name w:val="HTML Preformatted Char2"/>
    <w:rsid w:val="0044483A"/>
    <w:rPr>
      <w:rFonts w:ascii="Courier New" w:hAnsi="Courier New"/>
      <w:lang w:val="en-GB" w:eastAsia="x-none"/>
    </w:rPr>
  </w:style>
  <w:style w:type="paragraph" w:customStyle="1" w:styleId="wxs">
    <w:name w:val="wxs_正文"/>
    <w:basedOn w:val="a1"/>
    <w:qFormat/>
    <w:rsid w:val="004448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4483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448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4483A"/>
    <w:rPr>
      <w:rFonts w:ascii="Times New Roman" w:eastAsia="Times New Roman" w:hAnsi="Times New Roman"/>
      <w:b/>
      <w:bCs/>
      <w:kern w:val="44"/>
      <w:sz w:val="30"/>
      <w:lang w:val="en-GB" w:eastAsia="en-US"/>
    </w:rPr>
  </w:style>
  <w:style w:type="paragraph" w:customStyle="1" w:styleId="236">
    <w:name w:val="(文字) (文字)2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44483A"/>
  </w:style>
  <w:style w:type="numbering" w:customStyle="1" w:styleId="3ff4">
    <w:name w:val="无列表3"/>
    <w:next w:val="a4"/>
    <w:uiPriority w:val="99"/>
    <w:semiHidden/>
    <w:unhideWhenUsed/>
    <w:rsid w:val="0044483A"/>
  </w:style>
  <w:style w:type="table" w:customStyle="1" w:styleId="1fff6">
    <w:name w:val="网格型1"/>
    <w:basedOn w:val="a3"/>
    <w:next w:val="aff"/>
    <w:qFormat/>
    <w:rsid w:val="004448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4448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44483A"/>
    <w:pPr>
      <w:spacing w:after="120"/>
      <w:ind w:left="0" w:firstLine="0"/>
    </w:pPr>
    <w:rPr>
      <w:rFonts w:eastAsia="Times New Roman"/>
      <w:b/>
      <w:lang w:eastAsia="en-GB"/>
    </w:rPr>
  </w:style>
  <w:style w:type="paragraph" w:customStyle="1" w:styleId="ReferenceLine">
    <w:name w:val="Reference Line"/>
    <w:basedOn w:val="aff4"/>
    <w:qFormat/>
    <w:rsid w:val="0044483A"/>
    <w:pPr>
      <w:widowControl w:val="0"/>
      <w:spacing w:after="120"/>
    </w:pPr>
    <w:rPr>
      <w:rFonts w:ascii="Arial" w:eastAsia="‚l‚r ‚oƒSƒVƒbƒN" w:hAnsi="Arial"/>
      <w:snapToGrid w:val="0"/>
      <w:lang w:eastAsia="ko-KR"/>
    </w:rPr>
  </w:style>
  <w:style w:type="paragraph" w:customStyle="1" w:styleId="L3">
    <w:name w:val="L3"/>
    <w:qFormat/>
    <w:rsid w:val="0044483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4483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4483A"/>
    <w:pPr>
      <w:spacing w:before="120" w:after="220"/>
    </w:pPr>
    <w:rPr>
      <w:rFonts w:ascii="Arial" w:eastAsia="ＭＳ 明朝" w:hAnsi="Arial"/>
      <w:noProof/>
      <w:lang w:val="en-US" w:eastAsia="en-US"/>
    </w:rPr>
  </w:style>
  <w:style w:type="paragraph" w:customStyle="1" w:styleId="nroaml">
    <w:name w:val="nroaml"/>
    <w:basedOn w:val="H6"/>
    <w:qFormat/>
    <w:rsid w:val="0044483A"/>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44483A"/>
    <w:rPr>
      <w:b/>
    </w:rPr>
  </w:style>
  <w:style w:type="character" w:customStyle="1" w:styleId="font4">
    <w:name w:val="font4"/>
    <w:qFormat/>
    <w:rsid w:val="004448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48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483A"/>
    <w:pPr>
      <w:pBdr>
        <w:top w:val="none" w:sz="0" w:space="0" w:color="auto"/>
      </w:pBdr>
      <w:tabs>
        <w:tab w:val="clear" w:pos="432"/>
        <w:tab w:val="num" w:pos="360"/>
      </w:tabs>
      <w:spacing w:before="480"/>
      <w:ind w:left="578" w:hanging="578"/>
      <w:outlineLvl w:val="1"/>
    </w:pPr>
    <w:rPr>
      <w:sz w:val="24"/>
    </w:rPr>
  </w:style>
  <w:style w:type="character" w:styleId="HTML8">
    <w:name w:val="HTML Code"/>
    <w:rsid w:val="0044483A"/>
    <w:rPr>
      <w:rFonts w:ascii="Arial Unicode MS" w:eastAsia="Arial Unicode MS" w:hAnsi="Arial Unicode MS" w:cs="Arial Unicode MS"/>
      <w:sz w:val="20"/>
      <w:szCs w:val="20"/>
    </w:rPr>
  </w:style>
  <w:style w:type="paragraph" w:customStyle="1" w:styleId="NormalAfter0pt">
    <w:name w:val="Normal + After:  0 pt"/>
    <w:basedOn w:val="a1"/>
    <w:qFormat/>
    <w:rsid w:val="0044483A"/>
    <w:pPr>
      <w:autoSpaceDE w:val="0"/>
      <w:autoSpaceDN w:val="0"/>
      <w:adjustRightInd w:val="0"/>
      <w:spacing w:after="0"/>
    </w:pPr>
    <w:rPr>
      <w:rFonts w:ascii="Arial" w:eastAsia="Times New Roman" w:hAnsi="Arial"/>
      <w:lang w:eastAsia="en-GB"/>
    </w:rPr>
  </w:style>
  <w:style w:type="character" w:customStyle="1" w:styleId="PTK">
    <w:name w:val="PTK"/>
    <w:semiHidden/>
    <w:rsid w:val="0044483A"/>
    <w:rPr>
      <w:rFonts w:ascii="Arial" w:hAnsi="Arial" w:cs="Arial"/>
      <w:color w:val="000080"/>
      <w:sz w:val="20"/>
      <w:szCs w:val="20"/>
    </w:rPr>
  </w:style>
  <w:style w:type="paragraph" w:customStyle="1" w:styleId="TdocList">
    <w:name w:val="Tdoc_List"/>
    <w:basedOn w:val="a1"/>
    <w:qFormat/>
    <w:rsid w:val="0044483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448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48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4448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4483A"/>
    <w:rPr>
      <w:lang w:val="en-GB" w:eastAsia="en-US"/>
    </w:rPr>
  </w:style>
  <w:style w:type="paragraph" w:customStyle="1" w:styleId="T">
    <w:name w:val="T"/>
    <w:basedOn w:val="TAC"/>
    <w:rsid w:val="0044483A"/>
    <w:pPr>
      <w:overflowPunct w:val="0"/>
      <w:autoSpaceDE w:val="0"/>
      <w:autoSpaceDN w:val="0"/>
      <w:adjustRightInd w:val="0"/>
      <w:textAlignment w:val="baseline"/>
    </w:pPr>
    <w:rPr>
      <w:rFonts w:eastAsia="Times New Roman"/>
      <w:lang w:eastAsia="x-none"/>
    </w:rPr>
  </w:style>
  <w:style w:type="character" w:customStyle="1" w:styleId="Char25">
    <w:name w:val="页脚 Char2"/>
    <w:rsid w:val="0044483A"/>
    <w:rPr>
      <w:rFonts w:ascii="Arial" w:hAnsi="Arial"/>
      <w:b/>
      <w:i/>
      <w:noProof/>
      <w:sz w:val="18"/>
    </w:rPr>
  </w:style>
  <w:style w:type="character" w:customStyle="1" w:styleId="Char36">
    <w:name w:val="批注文字 Char3"/>
    <w:uiPriority w:val="99"/>
    <w:qFormat/>
    <w:rsid w:val="0044483A"/>
    <w:rPr>
      <w:lang w:val="en-GB" w:eastAsia="en-US"/>
    </w:rPr>
  </w:style>
  <w:style w:type="paragraph" w:customStyle="1" w:styleId="Pl0">
    <w:name w:val="Pl"/>
    <w:basedOn w:val="a1"/>
    <w:qFormat/>
    <w:rsid w:val="00444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4483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4483A"/>
  </w:style>
  <w:style w:type="numbering" w:customStyle="1" w:styleId="317">
    <w:name w:val="无列表31"/>
    <w:next w:val="a4"/>
    <w:uiPriority w:val="99"/>
    <w:semiHidden/>
    <w:unhideWhenUsed/>
    <w:rsid w:val="0044483A"/>
  </w:style>
  <w:style w:type="numbering" w:customStyle="1" w:styleId="4ff">
    <w:name w:val="无列表4"/>
    <w:next w:val="a4"/>
    <w:uiPriority w:val="99"/>
    <w:semiHidden/>
    <w:unhideWhenUsed/>
    <w:rsid w:val="0044483A"/>
  </w:style>
  <w:style w:type="character" w:customStyle="1" w:styleId="8Char2">
    <w:name w:val="标题 8 Char2"/>
    <w:rsid w:val="0044483A"/>
    <w:rPr>
      <w:rFonts w:ascii="Arial" w:eastAsia="Times New Roman" w:hAnsi="Arial"/>
      <w:sz w:val="36"/>
      <w:lang w:val="en-GB" w:eastAsia="en-GB"/>
    </w:rPr>
  </w:style>
  <w:style w:type="character" w:customStyle="1" w:styleId="9Char2">
    <w:name w:val="标题 9 Char2"/>
    <w:rsid w:val="0044483A"/>
    <w:rPr>
      <w:rFonts w:ascii="Arial" w:eastAsia="Times New Roman" w:hAnsi="Arial"/>
      <w:sz w:val="36"/>
      <w:lang w:val="en-GB" w:eastAsia="en-GB"/>
    </w:rPr>
  </w:style>
  <w:style w:type="character" w:customStyle="1" w:styleId="Char26">
    <w:name w:val="批注框文本 Char2"/>
    <w:rsid w:val="0044483A"/>
    <w:rPr>
      <w:rFonts w:ascii="Segoe UI" w:eastAsia="Times New Roman" w:hAnsi="Segoe UI"/>
      <w:sz w:val="18"/>
      <w:szCs w:val="18"/>
      <w:lang w:val="x-none" w:eastAsia="en-GB"/>
    </w:rPr>
  </w:style>
  <w:style w:type="character" w:customStyle="1" w:styleId="Char27">
    <w:name w:val="文档结构图 Char2"/>
    <w:rsid w:val="0044483A"/>
    <w:rPr>
      <w:rFonts w:ascii="Tahoma" w:eastAsia="Times New Roman" w:hAnsi="Tahoma"/>
      <w:shd w:val="clear" w:color="auto" w:fill="000080"/>
      <w:lang w:val="en-GB" w:eastAsia="en-GB"/>
    </w:rPr>
  </w:style>
  <w:style w:type="character" w:customStyle="1" w:styleId="Char28">
    <w:name w:val="纯文本 Char2"/>
    <w:rsid w:val="0044483A"/>
    <w:rPr>
      <w:rFonts w:ascii="Courier New" w:eastAsia="Times New Roman" w:hAnsi="Courier New"/>
      <w:lang w:val="nb-NO" w:eastAsia="en-GB"/>
    </w:rPr>
  </w:style>
  <w:style w:type="numbering" w:customStyle="1" w:styleId="NoList252">
    <w:name w:val="No List252"/>
    <w:next w:val="a4"/>
    <w:semiHidden/>
    <w:rsid w:val="0044483A"/>
  </w:style>
  <w:style w:type="numbering" w:customStyle="1" w:styleId="NoList322">
    <w:name w:val="No List322"/>
    <w:next w:val="a4"/>
    <w:uiPriority w:val="99"/>
    <w:semiHidden/>
    <w:unhideWhenUsed/>
    <w:rsid w:val="0044483A"/>
  </w:style>
  <w:style w:type="numbering" w:customStyle="1" w:styleId="1125">
    <w:name w:val="목록 없음112"/>
    <w:next w:val="a4"/>
    <w:semiHidden/>
    <w:unhideWhenUsed/>
    <w:rsid w:val="0044483A"/>
  </w:style>
  <w:style w:type="numbering" w:customStyle="1" w:styleId="2120">
    <w:name w:val="목록 없음212"/>
    <w:next w:val="a4"/>
    <w:semiHidden/>
    <w:rsid w:val="0044483A"/>
  </w:style>
  <w:style w:type="numbering" w:customStyle="1" w:styleId="NoList422">
    <w:name w:val="No List422"/>
    <w:next w:val="a4"/>
    <w:uiPriority w:val="99"/>
    <w:semiHidden/>
    <w:unhideWhenUsed/>
    <w:rsid w:val="0044483A"/>
  </w:style>
  <w:style w:type="numbering" w:customStyle="1" w:styleId="NoList522">
    <w:name w:val="No List522"/>
    <w:next w:val="a4"/>
    <w:semiHidden/>
    <w:rsid w:val="0044483A"/>
  </w:style>
  <w:style w:type="numbering" w:customStyle="1" w:styleId="NoList612">
    <w:name w:val="No List612"/>
    <w:next w:val="a4"/>
    <w:uiPriority w:val="99"/>
    <w:semiHidden/>
    <w:rsid w:val="0044483A"/>
  </w:style>
  <w:style w:type="numbering" w:customStyle="1" w:styleId="NoList712">
    <w:name w:val="No List712"/>
    <w:next w:val="a4"/>
    <w:uiPriority w:val="99"/>
    <w:semiHidden/>
    <w:rsid w:val="0044483A"/>
  </w:style>
  <w:style w:type="numbering" w:customStyle="1" w:styleId="NoList1122">
    <w:name w:val="No List1122"/>
    <w:next w:val="a4"/>
    <w:semiHidden/>
    <w:rsid w:val="0044483A"/>
  </w:style>
  <w:style w:type="numbering" w:customStyle="1" w:styleId="NoList2112">
    <w:name w:val="No List2112"/>
    <w:next w:val="a4"/>
    <w:uiPriority w:val="99"/>
    <w:semiHidden/>
    <w:rsid w:val="0044483A"/>
  </w:style>
  <w:style w:type="numbering" w:customStyle="1" w:styleId="NoList812">
    <w:name w:val="No List812"/>
    <w:next w:val="a4"/>
    <w:uiPriority w:val="99"/>
    <w:semiHidden/>
    <w:rsid w:val="0044483A"/>
  </w:style>
  <w:style w:type="numbering" w:customStyle="1" w:styleId="NoList1212">
    <w:name w:val="No List1212"/>
    <w:next w:val="a4"/>
    <w:uiPriority w:val="99"/>
    <w:semiHidden/>
    <w:rsid w:val="0044483A"/>
  </w:style>
  <w:style w:type="numbering" w:customStyle="1" w:styleId="NoList2212">
    <w:name w:val="No List2212"/>
    <w:next w:val="a4"/>
    <w:uiPriority w:val="99"/>
    <w:semiHidden/>
    <w:rsid w:val="0044483A"/>
  </w:style>
  <w:style w:type="numbering" w:customStyle="1" w:styleId="NoList912">
    <w:name w:val="No List912"/>
    <w:next w:val="a4"/>
    <w:uiPriority w:val="99"/>
    <w:semiHidden/>
    <w:rsid w:val="0044483A"/>
  </w:style>
  <w:style w:type="numbering" w:customStyle="1" w:styleId="NoList1312">
    <w:name w:val="No List1312"/>
    <w:next w:val="a4"/>
    <w:semiHidden/>
    <w:rsid w:val="0044483A"/>
  </w:style>
  <w:style w:type="numbering" w:customStyle="1" w:styleId="NoList2312">
    <w:name w:val="No List2312"/>
    <w:next w:val="a4"/>
    <w:semiHidden/>
    <w:rsid w:val="0044483A"/>
  </w:style>
  <w:style w:type="numbering" w:customStyle="1" w:styleId="NoList1012">
    <w:name w:val="No List1012"/>
    <w:next w:val="a4"/>
    <w:semiHidden/>
    <w:rsid w:val="0044483A"/>
  </w:style>
  <w:style w:type="numbering" w:customStyle="1" w:styleId="NoList1412">
    <w:name w:val="No List1412"/>
    <w:next w:val="a4"/>
    <w:semiHidden/>
    <w:rsid w:val="0044483A"/>
  </w:style>
  <w:style w:type="numbering" w:customStyle="1" w:styleId="NoList2412">
    <w:name w:val="No List2412"/>
    <w:next w:val="a4"/>
    <w:semiHidden/>
    <w:rsid w:val="0044483A"/>
  </w:style>
  <w:style w:type="numbering" w:customStyle="1" w:styleId="NoList3112">
    <w:name w:val="No List3112"/>
    <w:next w:val="a4"/>
    <w:uiPriority w:val="99"/>
    <w:semiHidden/>
    <w:rsid w:val="0044483A"/>
  </w:style>
  <w:style w:type="numbering" w:customStyle="1" w:styleId="NoList4112">
    <w:name w:val="No List4112"/>
    <w:next w:val="a4"/>
    <w:uiPriority w:val="99"/>
    <w:semiHidden/>
    <w:rsid w:val="0044483A"/>
  </w:style>
  <w:style w:type="numbering" w:customStyle="1" w:styleId="NoList5112">
    <w:name w:val="No List5112"/>
    <w:next w:val="a4"/>
    <w:semiHidden/>
    <w:rsid w:val="0044483A"/>
  </w:style>
  <w:style w:type="numbering" w:customStyle="1" w:styleId="NoList1512">
    <w:name w:val="No List1512"/>
    <w:next w:val="a4"/>
    <w:semiHidden/>
    <w:rsid w:val="0044483A"/>
  </w:style>
  <w:style w:type="numbering" w:customStyle="1" w:styleId="NoList1612">
    <w:name w:val="No List1612"/>
    <w:next w:val="a4"/>
    <w:semiHidden/>
    <w:rsid w:val="0044483A"/>
  </w:style>
  <w:style w:type="numbering" w:customStyle="1" w:styleId="NoList11112">
    <w:name w:val="No List11112"/>
    <w:next w:val="a4"/>
    <w:uiPriority w:val="99"/>
    <w:semiHidden/>
    <w:rsid w:val="0044483A"/>
  </w:style>
  <w:style w:type="numbering" w:customStyle="1" w:styleId="NoList192">
    <w:name w:val="No List192"/>
    <w:next w:val="a4"/>
    <w:uiPriority w:val="99"/>
    <w:semiHidden/>
    <w:unhideWhenUsed/>
    <w:rsid w:val="0044483A"/>
  </w:style>
  <w:style w:type="numbering" w:customStyle="1" w:styleId="NoList1102">
    <w:name w:val="No List1102"/>
    <w:next w:val="a4"/>
    <w:uiPriority w:val="99"/>
    <w:semiHidden/>
    <w:rsid w:val="0044483A"/>
  </w:style>
  <w:style w:type="numbering" w:customStyle="1" w:styleId="NoList262">
    <w:name w:val="No List262"/>
    <w:next w:val="a4"/>
    <w:semiHidden/>
    <w:rsid w:val="0044483A"/>
  </w:style>
  <w:style w:type="numbering" w:customStyle="1" w:styleId="NoList332">
    <w:name w:val="No List332"/>
    <w:next w:val="a4"/>
    <w:semiHidden/>
    <w:unhideWhenUsed/>
    <w:rsid w:val="0044483A"/>
  </w:style>
  <w:style w:type="numbering" w:customStyle="1" w:styleId="1222">
    <w:name w:val="목록 없음122"/>
    <w:next w:val="a4"/>
    <w:semiHidden/>
    <w:unhideWhenUsed/>
    <w:rsid w:val="0044483A"/>
  </w:style>
  <w:style w:type="numbering" w:customStyle="1" w:styleId="2220">
    <w:name w:val="목록 없음222"/>
    <w:next w:val="a4"/>
    <w:semiHidden/>
    <w:rsid w:val="0044483A"/>
  </w:style>
  <w:style w:type="numbering" w:customStyle="1" w:styleId="NoList432">
    <w:name w:val="No List432"/>
    <w:next w:val="a4"/>
    <w:semiHidden/>
    <w:unhideWhenUsed/>
    <w:rsid w:val="0044483A"/>
  </w:style>
  <w:style w:type="numbering" w:customStyle="1" w:styleId="NoList532">
    <w:name w:val="No List532"/>
    <w:next w:val="a4"/>
    <w:semiHidden/>
    <w:rsid w:val="0044483A"/>
  </w:style>
  <w:style w:type="numbering" w:customStyle="1" w:styleId="NoList622">
    <w:name w:val="No List622"/>
    <w:next w:val="a4"/>
    <w:semiHidden/>
    <w:rsid w:val="0044483A"/>
  </w:style>
  <w:style w:type="numbering" w:customStyle="1" w:styleId="NoList722">
    <w:name w:val="No List722"/>
    <w:next w:val="a4"/>
    <w:semiHidden/>
    <w:rsid w:val="0044483A"/>
  </w:style>
  <w:style w:type="numbering" w:customStyle="1" w:styleId="NoList1132">
    <w:name w:val="No List1132"/>
    <w:next w:val="a4"/>
    <w:semiHidden/>
    <w:rsid w:val="0044483A"/>
  </w:style>
  <w:style w:type="numbering" w:customStyle="1" w:styleId="NoList2122">
    <w:name w:val="No List2122"/>
    <w:next w:val="a4"/>
    <w:semiHidden/>
    <w:rsid w:val="0044483A"/>
  </w:style>
  <w:style w:type="numbering" w:customStyle="1" w:styleId="NoList822">
    <w:name w:val="No List822"/>
    <w:next w:val="a4"/>
    <w:semiHidden/>
    <w:rsid w:val="0044483A"/>
  </w:style>
  <w:style w:type="numbering" w:customStyle="1" w:styleId="NoList1222">
    <w:name w:val="No List1222"/>
    <w:next w:val="a4"/>
    <w:semiHidden/>
    <w:rsid w:val="0044483A"/>
  </w:style>
  <w:style w:type="numbering" w:customStyle="1" w:styleId="NoList2222">
    <w:name w:val="No List2222"/>
    <w:next w:val="a4"/>
    <w:semiHidden/>
    <w:rsid w:val="0044483A"/>
  </w:style>
  <w:style w:type="numbering" w:customStyle="1" w:styleId="NoList922">
    <w:name w:val="No List922"/>
    <w:next w:val="a4"/>
    <w:semiHidden/>
    <w:rsid w:val="0044483A"/>
  </w:style>
  <w:style w:type="numbering" w:customStyle="1" w:styleId="NoList1322">
    <w:name w:val="No List1322"/>
    <w:next w:val="a4"/>
    <w:semiHidden/>
    <w:rsid w:val="0044483A"/>
  </w:style>
  <w:style w:type="numbering" w:customStyle="1" w:styleId="NoList2322">
    <w:name w:val="No List2322"/>
    <w:next w:val="a4"/>
    <w:semiHidden/>
    <w:rsid w:val="0044483A"/>
  </w:style>
  <w:style w:type="numbering" w:customStyle="1" w:styleId="NoList1022">
    <w:name w:val="No List1022"/>
    <w:next w:val="a4"/>
    <w:semiHidden/>
    <w:rsid w:val="0044483A"/>
  </w:style>
  <w:style w:type="numbering" w:customStyle="1" w:styleId="NoList1422">
    <w:name w:val="No List1422"/>
    <w:next w:val="a4"/>
    <w:semiHidden/>
    <w:rsid w:val="0044483A"/>
  </w:style>
  <w:style w:type="numbering" w:customStyle="1" w:styleId="NoList2422">
    <w:name w:val="No List2422"/>
    <w:next w:val="a4"/>
    <w:semiHidden/>
    <w:rsid w:val="0044483A"/>
  </w:style>
  <w:style w:type="numbering" w:customStyle="1" w:styleId="NoList3122">
    <w:name w:val="No List3122"/>
    <w:next w:val="a4"/>
    <w:semiHidden/>
    <w:rsid w:val="0044483A"/>
  </w:style>
  <w:style w:type="numbering" w:customStyle="1" w:styleId="NoList4122">
    <w:name w:val="No List4122"/>
    <w:next w:val="a4"/>
    <w:semiHidden/>
    <w:rsid w:val="0044483A"/>
  </w:style>
  <w:style w:type="numbering" w:customStyle="1" w:styleId="NoList5122">
    <w:name w:val="No List5122"/>
    <w:next w:val="a4"/>
    <w:semiHidden/>
    <w:rsid w:val="0044483A"/>
  </w:style>
  <w:style w:type="numbering" w:customStyle="1" w:styleId="NoList1522">
    <w:name w:val="No List1522"/>
    <w:next w:val="a4"/>
    <w:semiHidden/>
    <w:rsid w:val="0044483A"/>
  </w:style>
  <w:style w:type="numbering" w:customStyle="1" w:styleId="NoList1622">
    <w:name w:val="No List1622"/>
    <w:next w:val="a4"/>
    <w:semiHidden/>
    <w:rsid w:val="0044483A"/>
  </w:style>
  <w:style w:type="numbering" w:customStyle="1" w:styleId="NoList11122">
    <w:name w:val="No List11122"/>
    <w:next w:val="a4"/>
    <w:semiHidden/>
    <w:rsid w:val="0044483A"/>
  </w:style>
  <w:style w:type="numbering" w:customStyle="1" w:styleId="227">
    <w:name w:val="无列表22"/>
    <w:next w:val="a4"/>
    <w:uiPriority w:val="99"/>
    <w:semiHidden/>
    <w:unhideWhenUsed/>
    <w:rsid w:val="0044483A"/>
  </w:style>
  <w:style w:type="numbering" w:customStyle="1" w:styleId="325">
    <w:name w:val="无列表32"/>
    <w:next w:val="a4"/>
    <w:uiPriority w:val="99"/>
    <w:semiHidden/>
    <w:unhideWhenUsed/>
    <w:rsid w:val="0044483A"/>
  </w:style>
  <w:style w:type="numbering" w:customStyle="1" w:styleId="NoList202">
    <w:name w:val="No List202"/>
    <w:next w:val="a4"/>
    <w:semiHidden/>
    <w:rsid w:val="0044483A"/>
  </w:style>
  <w:style w:type="numbering" w:customStyle="1" w:styleId="NoList272">
    <w:name w:val="No List272"/>
    <w:next w:val="a4"/>
    <w:uiPriority w:val="99"/>
    <w:semiHidden/>
    <w:unhideWhenUsed/>
    <w:rsid w:val="0044483A"/>
  </w:style>
  <w:style w:type="numbering" w:customStyle="1" w:styleId="NoList282">
    <w:name w:val="No List282"/>
    <w:next w:val="a4"/>
    <w:uiPriority w:val="99"/>
    <w:semiHidden/>
    <w:unhideWhenUsed/>
    <w:rsid w:val="0044483A"/>
  </w:style>
  <w:style w:type="numbering" w:customStyle="1" w:styleId="NoList2511">
    <w:name w:val="No List2511"/>
    <w:next w:val="a4"/>
    <w:semiHidden/>
    <w:rsid w:val="0044483A"/>
  </w:style>
  <w:style w:type="numbering" w:customStyle="1" w:styleId="11112">
    <w:name w:val="목록 없음1111"/>
    <w:next w:val="a4"/>
    <w:semiHidden/>
    <w:unhideWhenUsed/>
    <w:rsid w:val="0044483A"/>
  </w:style>
  <w:style w:type="numbering" w:customStyle="1" w:styleId="2111">
    <w:name w:val="목록 없음2111"/>
    <w:next w:val="a4"/>
    <w:semiHidden/>
    <w:rsid w:val="0044483A"/>
  </w:style>
  <w:style w:type="numbering" w:customStyle="1" w:styleId="NoList4211">
    <w:name w:val="No List4211"/>
    <w:next w:val="a4"/>
    <w:semiHidden/>
    <w:unhideWhenUsed/>
    <w:rsid w:val="0044483A"/>
  </w:style>
  <w:style w:type="numbering" w:customStyle="1" w:styleId="NoList5211">
    <w:name w:val="No List5211"/>
    <w:next w:val="a4"/>
    <w:semiHidden/>
    <w:rsid w:val="0044483A"/>
  </w:style>
  <w:style w:type="numbering" w:customStyle="1" w:styleId="NoList6111">
    <w:name w:val="No List6111"/>
    <w:next w:val="a4"/>
    <w:semiHidden/>
    <w:rsid w:val="0044483A"/>
  </w:style>
  <w:style w:type="numbering" w:customStyle="1" w:styleId="NoList7111">
    <w:name w:val="No List7111"/>
    <w:next w:val="a4"/>
    <w:semiHidden/>
    <w:rsid w:val="0044483A"/>
  </w:style>
  <w:style w:type="numbering" w:customStyle="1" w:styleId="NoList11211">
    <w:name w:val="No List11211"/>
    <w:next w:val="a4"/>
    <w:semiHidden/>
    <w:rsid w:val="0044483A"/>
  </w:style>
  <w:style w:type="numbering" w:customStyle="1" w:styleId="NoList21111">
    <w:name w:val="No List21111"/>
    <w:next w:val="a4"/>
    <w:semiHidden/>
    <w:rsid w:val="0044483A"/>
  </w:style>
  <w:style w:type="numbering" w:customStyle="1" w:styleId="NoList8111">
    <w:name w:val="No List8111"/>
    <w:next w:val="a4"/>
    <w:semiHidden/>
    <w:rsid w:val="0044483A"/>
  </w:style>
  <w:style w:type="numbering" w:customStyle="1" w:styleId="NoList12111">
    <w:name w:val="No List12111"/>
    <w:next w:val="a4"/>
    <w:semiHidden/>
    <w:rsid w:val="0044483A"/>
  </w:style>
  <w:style w:type="numbering" w:customStyle="1" w:styleId="NoList22111">
    <w:name w:val="No List22111"/>
    <w:next w:val="a4"/>
    <w:semiHidden/>
    <w:rsid w:val="0044483A"/>
  </w:style>
  <w:style w:type="numbering" w:customStyle="1" w:styleId="NoList9111">
    <w:name w:val="No List9111"/>
    <w:next w:val="a4"/>
    <w:semiHidden/>
    <w:rsid w:val="0044483A"/>
  </w:style>
  <w:style w:type="numbering" w:customStyle="1" w:styleId="NoList13111">
    <w:name w:val="No List13111"/>
    <w:next w:val="a4"/>
    <w:semiHidden/>
    <w:rsid w:val="0044483A"/>
  </w:style>
  <w:style w:type="numbering" w:customStyle="1" w:styleId="NoList23111">
    <w:name w:val="No List23111"/>
    <w:next w:val="a4"/>
    <w:semiHidden/>
    <w:rsid w:val="0044483A"/>
  </w:style>
  <w:style w:type="numbering" w:customStyle="1" w:styleId="NoList10111">
    <w:name w:val="No List10111"/>
    <w:next w:val="a4"/>
    <w:semiHidden/>
    <w:rsid w:val="0044483A"/>
  </w:style>
  <w:style w:type="numbering" w:customStyle="1" w:styleId="NoList14111">
    <w:name w:val="No List14111"/>
    <w:next w:val="a4"/>
    <w:semiHidden/>
    <w:rsid w:val="0044483A"/>
  </w:style>
  <w:style w:type="numbering" w:customStyle="1" w:styleId="NoList24111">
    <w:name w:val="No List24111"/>
    <w:next w:val="a4"/>
    <w:semiHidden/>
    <w:rsid w:val="0044483A"/>
  </w:style>
  <w:style w:type="numbering" w:customStyle="1" w:styleId="NoList31111">
    <w:name w:val="No List31111"/>
    <w:next w:val="a4"/>
    <w:semiHidden/>
    <w:rsid w:val="0044483A"/>
  </w:style>
  <w:style w:type="numbering" w:customStyle="1" w:styleId="NoList41111">
    <w:name w:val="No List41111"/>
    <w:next w:val="a4"/>
    <w:semiHidden/>
    <w:rsid w:val="0044483A"/>
  </w:style>
  <w:style w:type="numbering" w:customStyle="1" w:styleId="NoList51111">
    <w:name w:val="No List51111"/>
    <w:next w:val="a4"/>
    <w:semiHidden/>
    <w:rsid w:val="0044483A"/>
  </w:style>
  <w:style w:type="numbering" w:customStyle="1" w:styleId="NoList15111">
    <w:name w:val="No List15111"/>
    <w:next w:val="a4"/>
    <w:semiHidden/>
    <w:rsid w:val="0044483A"/>
  </w:style>
  <w:style w:type="numbering" w:customStyle="1" w:styleId="NoList16111">
    <w:name w:val="No List16111"/>
    <w:next w:val="a4"/>
    <w:semiHidden/>
    <w:rsid w:val="0044483A"/>
  </w:style>
  <w:style w:type="numbering" w:customStyle="1" w:styleId="NoList111111">
    <w:name w:val="No List111111"/>
    <w:next w:val="a4"/>
    <w:semiHidden/>
    <w:rsid w:val="0044483A"/>
  </w:style>
  <w:style w:type="numbering" w:customStyle="1" w:styleId="NoList1911">
    <w:name w:val="No List1911"/>
    <w:next w:val="a4"/>
    <w:uiPriority w:val="99"/>
    <w:semiHidden/>
    <w:unhideWhenUsed/>
    <w:rsid w:val="0044483A"/>
  </w:style>
  <w:style w:type="numbering" w:customStyle="1" w:styleId="NoList11011">
    <w:name w:val="No List11011"/>
    <w:next w:val="a4"/>
    <w:uiPriority w:val="99"/>
    <w:semiHidden/>
    <w:rsid w:val="0044483A"/>
  </w:style>
  <w:style w:type="numbering" w:customStyle="1" w:styleId="NoList2611">
    <w:name w:val="No List2611"/>
    <w:next w:val="a4"/>
    <w:semiHidden/>
    <w:rsid w:val="0044483A"/>
  </w:style>
  <w:style w:type="numbering" w:customStyle="1" w:styleId="NoList3311">
    <w:name w:val="No List3311"/>
    <w:next w:val="a4"/>
    <w:semiHidden/>
    <w:unhideWhenUsed/>
    <w:rsid w:val="0044483A"/>
  </w:style>
  <w:style w:type="numbering" w:customStyle="1" w:styleId="12112">
    <w:name w:val="목록 없음1211"/>
    <w:next w:val="a4"/>
    <w:semiHidden/>
    <w:unhideWhenUsed/>
    <w:rsid w:val="0044483A"/>
  </w:style>
  <w:style w:type="numbering" w:customStyle="1" w:styleId="2211">
    <w:name w:val="목록 없음2211"/>
    <w:next w:val="a4"/>
    <w:semiHidden/>
    <w:rsid w:val="0044483A"/>
  </w:style>
  <w:style w:type="numbering" w:customStyle="1" w:styleId="NoList4311">
    <w:name w:val="No List4311"/>
    <w:next w:val="a4"/>
    <w:semiHidden/>
    <w:unhideWhenUsed/>
    <w:rsid w:val="0044483A"/>
  </w:style>
  <w:style w:type="numbering" w:customStyle="1" w:styleId="NoList5311">
    <w:name w:val="No List5311"/>
    <w:next w:val="a4"/>
    <w:semiHidden/>
    <w:rsid w:val="0044483A"/>
  </w:style>
  <w:style w:type="numbering" w:customStyle="1" w:styleId="NoList6211">
    <w:name w:val="No List6211"/>
    <w:next w:val="a4"/>
    <w:semiHidden/>
    <w:rsid w:val="0044483A"/>
  </w:style>
  <w:style w:type="numbering" w:customStyle="1" w:styleId="NoList7211">
    <w:name w:val="No List7211"/>
    <w:next w:val="a4"/>
    <w:semiHidden/>
    <w:rsid w:val="0044483A"/>
  </w:style>
  <w:style w:type="numbering" w:customStyle="1" w:styleId="NoList11311">
    <w:name w:val="No List11311"/>
    <w:next w:val="a4"/>
    <w:semiHidden/>
    <w:rsid w:val="0044483A"/>
  </w:style>
  <w:style w:type="numbering" w:customStyle="1" w:styleId="NoList21211">
    <w:name w:val="No List21211"/>
    <w:next w:val="a4"/>
    <w:semiHidden/>
    <w:rsid w:val="0044483A"/>
  </w:style>
  <w:style w:type="numbering" w:customStyle="1" w:styleId="NoList8211">
    <w:name w:val="No List8211"/>
    <w:next w:val="a4"/>
    <w:semiHidden/>
    <w:rsid w:val="0044483A"/>
  </w:style>
  <w:style w:type="numbering" w:customStyle="1" w:styleId="NoList12211">
    <w:name w:val="No List12211"/>
    <w:next w:val="a4"/>
    <w:semiHidden/>
    <w:rsid w:val="0044483A"/>
  </w:style>
  <w:style w:type="numbering" w:customStyle="1" w:styleId="NoList22211">
    <w:name w:val="No List22211"/>
    <w:next w:val="a4"/>
    <w:semiHidden/>
    <w:rsid w:val="0044483A"/>
  </w:style>
  <w:style w:type="numbering" w:customStyle="1" w:styleId="NoList9211">
    <w:name w:val="No List9211"/>
    <w:next w:val="a4"/>
    <w:semiHidden/>
    <w:rsid w:val="0044483A"/>
  </w:style>
  <w:style w:type="numbering" w:customStyle="1" w:styleId="NoList13211">
    <w:name w:val="No List13211"/>
    <w:next w:val="a4"/>
    <w:semiHidden/>
    <w:rsid w:val="0044483A"/>
  </w:style>
  <w:style w:type="numbering" w:customStyle="1" w:styleId="NoList23211">
    <w:name w:val="No List23211"/>
    <w:next w:val="a4"/>
    <w:semiHidden/>
    <w:rsid w:val="0044483A"/>
  </w:style>
  <w:style w:type="numbering" w:customStyle="1" w:styleId="NoList10211">
    <w:name w:val="No List10211"/>
    <w:next w:val="a4"/>
    <w:semiHidden/>
    <w:rsid w:val="0044483A"/>
  </w:style>
  <w:style w:type="numbering" w:customStyle="1" w:styleId="NoList14211">
    <w:name w:val="No List14211"/>
    <w:next w:val="a4"/>
    <w:semiHidden/>
    <w:rsid w:val="0044483A"/>
  </w:style>
  <w:style w:type="numbering" w:customStyle="1" w:styleId="NoList24211">
    <w:name w:val="No List24211"/>
    <w:next w:val="a4"/>
    <w:semiHidden/>
    <w:rsid w:val="0044483A"/>
  </w:style>
  <w:style w:type="numbering" w:customStyle="1" w:styleId="NoList31211">
    <w:name w:val="No List31211"/>
    <w:next w:val="a4"/>
    <w:semiHidden/>
    <w:rsid w:val="0044483A"/>
  </w:style>
  <w:style w:type="numbering" w:customStyle="1" w:styleId="NoList41211">
    <w:name w:val="No List41211"/>
    <w:next w:val="a4"/>
    <w:semiHidden/>
    <w:rsid w:val="0044483A"/>
  </w:style>
  <w:style w:type="numbering" w:customStyle="1" w:styleId="NoList51211">
    <w:name w:val="No List51211"/>
    <w:next w:val="a4"/>
    <w:semiHidden/>
    <w:rsid w:val="0044483A"/>
  </w:style>
  <w:style w:type="numbering" w:customStyle="1" w:styleId="NoList15211">
    <w:name w:val="No List15211"/>
    <w:next w:val="a4"/>
    <w:semiHidden/>
    <w:rsid w:val="0044483A"/>
  </w:style>
  <w:style w:type="numbering" w:customStyle="1" w:styleId="NoList16211">
    <w:name w:val="No List16211"/>
    <w:next w:val="a4"/>
    <w:semiHidden/>
    <w:rsid w:val="0044483A"/>
  </w:style>
  <w:style w:type="numbering" w:customStyle="1" w:styleId="NoList111211">
    <w:name w:val="No List111211"/>
    <w:next w:val="a4"/>
    <w:semiHidden/>
    <w:rsid w:val="0044483A"/>
  </w:style>
  <w:style w:type="numbering" w:customStyle="1" w:styleId="2112">
    <w:name w:val="无列表211"/>
    <w:next w:val="a4"/>
    <w:uiPriority w:val="99"/>
    <w:semiHidden/>
    <w:unhideWhenUsed/>
    <w:rsid w:val="0044483A"/>
  </w:style>
  <w:style w:type="numbering" w:customStyle="1" w:styleId="3112">
    <w:name w:val="无列表311"/>
    <w:next w:val="a4"/>
    <w:uiPriority w:val="99"/>
    <w:semiHidden/>
    <w:unhideWhenUsed/>
    <w:rsid w:val="0044483A"/>
  </w:style>
  <w:style w:type="numbering" w:customStyle="1" w:styleId="NoList2011">
    <w:name w:val="No List2011"/>
    <w:next w:val="a4"/>
    <w:semiHidden/>
    <w:rsid w:val="0044483A"/>
  </w:style>
  <w:style w:type="numbering" w:customStyle="1" w:styleId="NoList2711">
    <w:name w:val="No List2711"/>
    <w:next w:val="a4"/>
    <w:uiPriority w:val="99"/>
    <w:semiHidden/>
    <w:unhideWhenUsed/>
    <w:rsid w:val="0044483A"/>
  </w:style>
  <w:style w:type="numbering" w:customStyle="1" w:styleId="NoList2811">
    <w:name w:val="No List2811"/>
    <w:next w:val="a4"/>
    <w:uiPriority w:val="99"/>
    <w:semiHidden/>
    <w:unhideWhenUsed/>
    <w:rsid w:val="0044483A"/>
  </w:style>
  <w:style w:type="character" w:styleId="HTML9">
    <w:name w:val="HTML Cite"/>
    <w:unhideWhenUsed/>
    <w:rsid w:val="0044483A"/>
    <w:rPr>
      <w:i w:val="0"/>
      <w:color w:val="008000"/>
    </w:rPr>
  </w:style>
  <w:style w:type="character" w:customStyle="1" w:styleId="opdict3lineoneresulttip">
    <w:name w:val="op_dict3_lineone_result_tip"/>
    <w:rsid w:val="0044483A"/>
    <w:rPr>
      <w:color w:val="999999"/>
    </w:rPr>
  </w:style>
  <w:style w:type="paragraph" w:customStyle="1" w:styleId="3GPPNormalText">
    <w:name w:val="3GPP Normal Text"/>
    <w:basedOn w:val="aff4"/>
    <w:link w:val="3GPPNormalTextChar"/>
    <w:qFormat/>
    <w:rsid w:val="0044483A"/>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448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44483A"/>
    <w:pPr>
      <w:overflowPunct w:val="0"/>
      <w:autoSpaceDE w:val="0"/>
      <w:autoSpaceDN w:val="0"/>
      <w:adjustRightInd w:val="0"/>
    </w:pPr>
    <w:rPr>
      <w:rFonts w:eastAsia="SimSun"/>
      <w:lang w:eastAsia="zh-CN"/>
    </w:rPr>
  </w:style>
  <w:style w:type="character" w:customStyle="1" w:styleId="CharChar221">
    <w:name w:val="Char Char221"/>
    <w:rsid w:val="0044483A"/>
    <w:rPr>
      <w:rFonts w:ascii="Arial" w:hAnsi="Arial"/>
      <w:b/>
      <w:i/>
      <w:noProof/>
      <w:sz w:val="18"/>
      <w:lang w:val="en-GB"/>
    </w:rPr>
  </w:style>
  <w:style w:type="character" w:customStyle="1" w:styleId="CharChar181">
    <w:name w:val="Char Char181"/>
    <w:rsid w:val="004448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4483A"/>
    <w:rPr>
      <w:rFonts w:ascii="Arial" w:eastAsia="ＭＳ 明朝" w:hAnsi="Arial"/>
      <w:lang w:val="en-GB" w:eastAsia="en-US"/>
    </w:rPr>
  </w:style>
  <w:style w:type="character" w:customStyle="1" w:styleId="CarCar81">
    <w:name w:val="Car Car81"/>
    <w:rsid w:val="0044483A"/>
    <w:rPr>
      <w:rFonts w:ascii="Arial" w:eastAsia="ＭＳ 明朝" w:hAnsi="Arial"/>
      <w:sz w:val="36"/>
      <w:lang w:val="en-GB" w:eastAsia="en-US"/>
    </w:rPr>
  </w:style>
  <w:style w:type="character" w:customStyle="1" w:styleId="CarCar31">
    <w:name w:val="Car Car31"/>
    <w:rsid w:val="0044483A"/>
    <w:rPr>
      <w:rFonts w:ascii="Arial" w:eastAsia="ＭＳ 明朝" w:hAnsi="Arial"/>
      <w:sz w:val="36"/>
      <w:lang w:val="en-GB" w:eastAsia="en-US"/>
    </w:rPr>
  </w:style>
  <w:style w:type="character" w:customStyle="1" w:styleId="CarCar71">
    <w:name w:val="Car Car71"/>
    <w:rsid w:val="0044483A"/>
    <w:rPr>
      <w:rFonts w:eastAsia="ＭＳ 明朝"/>
      <w:lang w:val="en-GB" w:eastAsia="en-US"/>
    </w:rPr>
  </w:style>
  <w:style w:type="character" w:customStyle="1" w:styleId="CarCar61">
    <w:name w:val="Car Car61"/>
    <w:rsid w:val="0044483A"/>
    <w:rPr>
      <w:rFonts w:ascii="Courier New" w:hAnsi="Courier New"/>
      <w:lang w:val="nb-NO" w:eastAsia="ja-JP"/>
    </w:rPr>
  </w:style>
  <w:style w:type="character" w:customStyle="1" w:styleId="CarCar21">
    <w:name w:val="Car Car21"/>
    <w:rsid w:val="0044483A"/>
    <w:rPr>
      <w:rFonts w:eastAsia="ＭＳ 明朝"/>
      <w:lang w:val="en-GB" w:eastAsia="ja-JP"/>
    </w:rPr>
  </w:style>
  <w:style w:type="character" w:customStyle="1" w:styleId="CarCar91">
    <w:name w:val="Car Car91"/>
    <w:rsid w:val="0044483A"/>
    <w:rPr>
      <w:rFonts w:ascii="Arial" w:hAnsi="Arial"/>
      <w:lang w:val="en-GB" w:eastAsia="ja-JP"/>
    </w:rPr>
  </w:style>
  <w:style w:type="character" w:customStyle="1" w:styleId="CarCar101">
    <w:name w:val="Car Car101"/>
    <w:rsid w:val="0044483A"/>
    <w:rPr>
      <w:rFonts w:ascii="Arial" w:hAnsi="Arial"/>
      <w:lang w:val="en-GB" w:eastAsia="ja-JP"/>
    </w:rPr>
  </w:style>
  <w:style w:type="character" w:customStyle="1" w:styleId="abstractlabel">
    <w:name w:val="abstractlabel"/>
    <w:rsid w:val="0044483A"/>
  </w:style>
  <w:style w:type="paragraph" w:customStyle="1" w:styleId="B8">
    <w:name w:val="B8"/>
    <w:basedOn w:val="B7"/>
    <w:link w:val="B8Char"/>
    <w:qFormat/>
    <w:rsid w:val="0044483A"/>
    <w:pPr>
      <w:ind w:left="2552"/>
    </w:pPr>
    <w:rPr>
      <w:rFonts w:eastAsia="ＭＳ 明朝"/>
      <w:lang w:eastAsia="ja-JP"/>
    </w:rPr>
  </w:style>
  <w:style w:type="paragraph" w:customStyle="1" w:styleId="TAHLeft">
    <w:name w:val="TAH + Left"/>
    <w:basedOn w:val="TAL"/>
    <w:qFormat/>
    <w:rsid w:val="0044483A"/>
    <w:rPr>
      <w:rFonts w:eastAsia="SimSun"/>
    </w:rPr>
  </w:style>
  <w:style w:type="paragraph" w:customStyle="1" w:styleId="63-13">
    <w:name w:val=".6.3-13"/>
    <w:basedOn w:val="TAH"/>
    <w:rsid w:val="0044483A"/>
    <w:pPr>
      <w:jc w:val="left"/>
    </w:pPr>
    <w:rPr>
      <w:rFonts w:eastAsia="SimSun"/>
      <w:b w:val="0"/>
    </w:rPr>
  </w:style>
  <w:style w:type="character" w:customStyle="1" w:styleId="CharChar231">
    <w:name w:val="Char Char231"/>
    <w:rsid w:val="0044483A"/>
    <w:rPr>
      <w:rFonts w:ascii="Arial" w:hAnsi="Arial"/>
      <w:lang w:val="en-GB" w:eastAsia="en-US"/>
    </w:rPr>
  </w:style>
  <w:style w:type="character" w:customStyle="1" w:styleId="Titre33">
    <w:name w:val="Titre 33"/>
    <w:rsid w:val="004448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448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48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4483A"/>
    <w:rPr>
      <w:rFonts w:ascii="Times New Roman" w:eastAsia="DengXian" w:hAnsi="Times New Roman" w:hint="eastAsia"/>
      <w:lang w:val="en-GB" w:eastAsia="en-GB"/>
    </w:rPr>
    <w:tblPr>
      <w:tblInd w:w="0" w:type="nil"/>
    </w:tblPr>
  </w:style>
  <w:style w:type="paragraph" w:customStyle="1" w:styleId="89">
    <w:name w:val="吹き出し8"/>
    <w:basedOn w:val="a1"/>
    <w:qFormat/>
    <w:rsid w:val="0044483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4483A"/>
    <w:rPr>
      <w:rFonts w:ascii="Times New Roman" w:eastAsia="ＭＳ 明朝" w:hAnsi="Times New Roman"/>
      <w:lang w:val="en-GB" w:eastAsia="en-US"/>
    </w:rPr>
  </w:style>
  <w:style w:type="character" w:customStyle="1" w:styleId="69">
    <w:name w:val="段落フォント6"/>
    <w:rsid w:val="0044483A"/>
  </w:style>
  <w:style w:type="character" w:customStyle="1" w:styleId="6a">
    <w:name w:val="コメント参照6"/>
    <w:rsid w:val="0044483A"/>
    <w:rPr>
      <w:sz w:val="16"/>
    </w:rPr>
  </w:style>
  <w:style w:type="paragraph" w:customStyle="1" w:styleId="6b">
    <w:name w:val="図表番号6"/>
    <w:basedOn w:val="a1"/>
    <w:qFormat/>
    <w:rsid w:val="0044483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4483A"/>
    <w:pPr>
      <w:ind w:left="851" w:hanging="284"/>
    </w:pPr>
  </w:style>
  <w:style w:type="paragraph" w:customStyle="1" w:styleId="6d">
    <w:name w:val="箇条書き6"/>
    <w:basedOn w:val="ac"/>
    <w:qFormat/>
    <w:rsid w:val="004448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4483A"/>
    <w:pPr>
      <w:tabs>
        <w:tab w:val="clear" w:pos="644"/>
        <w:tab w:val="num" w:pos="1494"/>
      </w:tabs>
      <w:ind w:left="851" w:hanging="284"/>
    </w:pPr>
  </w:style>
  <w:style w:type="paragraph" w:customStyle="1" w:styleId="360">
    <w:name w:val="箇条書き 36"/>
    <w:basedOn w:val="261"/>
    <w:qFormat/>
    <w:rsid w:val="0044483A"/>
    <w:pPr>
      <w:ind w:left="1135"/>
    </w:pPr>
  </w:style>
  <w:style w:type="paragraph" w:customStyle="1" w:styleId="262">
    <w:name w:val="一覧 26"/>
    <w:basedOn w:val="ac"/>
    <w:qFormat/>
    <w:rsid w:val="004448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483A"/>
    <w:pPr>
      <w:ind w:left="1135"/>
    </w:pPr>
  </w:style>
  <w:style w:type="paragraph" w:customStyle="1" w:styleId="460">
    <w:name w:val="一覧 46"/>
    <w:basedOn w:val="361"/>
    <w:qFormat/>
    <w:rsid w:val="0044483A"/>
    <w:pPr>
      <w:ind w:left="1418"/>
    </w:pPr>
  </w:style>
  <w:style w:type="paragraph" w:customStyle="1" w:styleId="560">
    <w:name w:val="一覧 56"/>
    <w:basedOn w:val="460"/>
    <w:qFormat/>
    <w:rsid w:val="0044483A"/>
  </w:style>
  <w:style w:type="paragraph" w:customStyle="1" w:styleId="461">
    <w:name w:val="箇条書き 46"/>
    <w:basedOn w:val="360"/>
    <w:qFormat/>
    <w:rsid w:val="0044483A"/>
    <w:pPr>
      <w:ind w:left="1418"/>
    </w:pPr>
  </w:style>
  <w:style w:type="paragraph" w:customStyle="1" w:styleId="561">
    <w:name w:val="箇条書き 56"/>
    <w:basedOn w:val="461"/>
    <w:qFormat/>
    <w:rsid w:val="0044483A"/>
    <w:pPr>
      <w:ind w:left="1702"/>
    </w:pPr>
  </w:style>
  <w:style w:type="paragraph" w:customStyle="1" w:styleId="6e">
    <w:name w:val="コメント文字列6"/>
    <w:basedOn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4483A"/>
    <w:rPr>
      <w:b/>
      <w:bCs/>
    </w:rPr>
  </w:style>
  <w:style w:type="paragraph" w:customStyle="1" w:styleId="6f0">
    <w:name w:val="見出しマップ6"/>
    <w:basedOn w:val="a1"/>
    <w:qFormat/>
    <w:rsid w:val="0044483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4483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4483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448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483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4483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4483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4483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44483A"/>
  </w:style>
  <w:style w:type="table" w:customStyle="1" w:styleId="TableStyle113">
    <w:name w:val="Table Style113"/>
    <w:basedOn w:val="a3"/>
    <w:rsid w:val="0044483A"/>
    <w:rPr>
      <w:rFonts w:ascii="Times New Roman" w:eastAsia="ＭＳ 明朝" w:hAnsi="Times New Roman"/>
      <w:lang w:val="sv-SE" w:eastAsia="sv-SE"/>
    </w:rPr>
    <w:tblPr/>
  </w:style>
  <w:style w:type="table" w:customStyle="1" w:styleId="21a">
    <w:name w:val="表 (クラシック) 21"/>
    <w:basedOn w:val="a3"/>
    <w:next w:val="2f0"/>
    <w:rsid w:val="004448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4448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qFormat/>
    <w:rsid w:val="004448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483A"/>
  </w:style>
  <w:style w:type="numbering" w:customStyle="1" w:styleId="255">
    <w:name w:val="목록 없음25"/>
    <w:next w:val="a4"/>
    <w:semiHidden/>
    <w:rsid w:val="0044483A"/>
  </w:style>
  <w:style w:type="table" w:customStyle="1" w:styleId="TableStyle114">
    <w:name w:val="Table Style114"/>
    <w:basedOn w:val="a3"/>
    <w:rsid w:val="0044483A"/>
    <w:rPr>
      <w:rFonts w:ascii="Times New Roman" w:eastAsia="SimSun" w:hAnsi="Times New Roman"/>
      <w:lang w:val="sv-SE" w:eastAsia="sv-SE"/>
    </w:rPr>
    <w:tblPr/>
  </w:style>
  <w:style w:type="numbering" w:customStyle="1" w:styleId="NoList56">
    <w:name w:val="No List56"/>
    <w:next w:val="a4"/>
    <w:semiHidden/>
    <w:rsid w:val="0044483A"/>
  </w:style>
  <w:style w:type="numbering" w:customStyle="1" w:styleId="NoList65">
    <w:name w:val="No List65"/>
    <w:next w:val="a4"/>
    <w:semiHidden/>
    <w:rsid w:val="0044483A"/>
  </w:style>
  <w:style w:type="numbering" w:customStyle="1" w:styleId="NoList75">
    <w:name w:val="No List75"/>
    <w:next w:val="a4"/>
    <w:semiHidden/>
    <w:rsid w:val="0044483A"/>
  </w:style>
  <w:style w:type="numbering" w:customStyle="1" w:styleId="NoList85">
    <w:name w:val="No List85"/>
    <w:next w:val="a4"/>
    <w:semiHidden/>
    <w:rsid w:val="0044483A"/>
  </w:style>
  <w:style w:type="numbering" w:customStyle="1" w:styleId="NoList225">
    <w:name w:val="No List225"/>
    <w:next w:val="a4"/>
    <w:semiHidden/>
    <w:rsid w:val="0044483A"/>
  </w:style>
  <w:style w:type="numbering" w:customStyle="1" w:styleId="NoList95">
    <w:name w:val="No List95"/>
    <w:next w:val="a4"/>
    <w:semiHidden/>
    <w:rsid w:val="0044483A"/>
  </w:style>
  <w:style w:type="numbering" w:customStyle="1" w:styleId="NoList135">
    <w:name w:val="No List135"/>
    <w:next w:val="a4"/>
    <w:semiHidden/>
    <w:rsid w:val="0044483A"/>
  </w:style>
  <w:style w:type="numbering" w:customStyle="1" w:styleId="NoList235">
    <w:name w:val="No List235"/>
    <w:next w:val="a4"/>
    <w:semiHidden/>
    <w:rsid w:val="0044483A"/>
  </w:style>
  <w:style w:type="numbering" w:customStyle="1" w:styleId="NoList105">
    <w:name w:val="No List105"/>
    <w:next w:val="a4"/>
    <w:semiHidden/>
    <w:rsid w:val="0044483A"/>
  </w:style>
  <w:style w:type="numbering" w:customStyle="1" w:styleId="NoList145">
    <w:name w:val="No List145"/>
    <w:next w:val="a4"/>
    <w:semiHidden/>
    <w:rsid w:val="0044483A"/>
  </w:style>
  <w:style w:type="numbering" w:customStyle="1" w:styleId="NoList245">
    <w:name w:val="No List245"/>
    <w:next w:val="a4"/>
    <w:semiHidden/>
    <w:rsid w:val="0044483A"/>
  </w:style>
  <w:style w:type="numbering" w:customStyle="1" w:styleId="NoList415">
    <w:name w:val="No List415"/>
    <w:next w:val="a4"/>
    <w:semiHidden/>
    <w:rsid w:val="0044483A"/>
  </w:style>
  <w:style w:type="numbering" w:customStyle="1" w:styleId="NoList515">
    <w:name w:val="No List515"/>
    <w:next w:val="a4"/>
    <w:semiHidden/>
    <w:rsid w:val="0044483A"/>
  </w:style>
  <w:style w:type="numbering" w:customStyle="1" w:styleId="NoList155">
    <w:name w:val="No List155"/>
    <w:next w:val="a4"/>
    <w:semiHidden/>
    <w:rsid w:val="0044483A"/>
  </w:style>
  <w:style w:type="numbering" w:customStyle="1" w:styleId="NoList165">
    <w:name w:val="No List165"/>
    <w:next w:val="a4"/>
    <w:semiHidden/>
    <w:rsid w:val="0044483A"/>
  </w:style>
  <w:style w:type="numbering" w:customStyle="1" w:styleId="Style14">
    <w:name w:val="Style14"/>
    <w:uiPriority w:val="99"/>
    <w:rsid w:val="0044483A"/>
  </w:style>
  <w:style w:type="numbering" w:customStyle="1" w:styleId="SGS4">
    <w:name w:val="SGS4"/>
    <w:uiPriority w:val="99"/>
    <w:rsid w:val="0044483A"/>
  </w:style>
  <w:style w:type="table" w:customStyle="1" w:styleId="TableColorful13">
    <w:name w:val="Table Colorful 13"/>
    <w:basedOn w:val="a3"/>
    <w:next w:val="1ff2"/>
    <w:rsid w:val="004448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483A"/>
  </w:style>
  <w:style w:type="numbering" w:customStyle="1" w:styleId="2130">
    <w:name w:val="목록 없음213"/>
    <w:next w:val="a4"/>
    <w:semiHidden/>
    <w:rsid w:val="0044483A"/>
  </w:style>
  <w:style w:type="numbering" w:customStyle="1" w:styleId="1172">
    <w:name w:val="リストなし117"/>
    <w:next w:val="a4"/>
    <w:uiPriority w:val="99"/>
    <w:semiHidden/>
    <w:unhideWhenUsed/>
    <w:rsid w:val="0044483A"/>
  </w:style>
  <w:style w:type="numbering" w:customStyle="1" w:styleId="NoList253">
    <w:name w:val="No List253"/>
    <w:next w:val="a4"/>
    <w:semiHidden/>
    <w:unhideWhenUsed/>
    <w:rsid w:val="0044483A"/>
  </w:style>
  <w:style w:type="numbering" w:customStyle="1" w:styleId="NoList323">
    <w:name w:val="No List323"/>
    <w:next w:val="a4"/>
    <w:uiPriority w:val="99"/>
    <w:semiHidden/>
    <w:rsid w:val="0044483A"/>
  </w:style>
  <w:style w:type="table" w:customStyle="1" w:styleId="TableGrid422">
    <w:name w:val="Table Grid422"/>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483A"/>
  </w:style>
  <w:style w:type="table" w:customStyle="1" w:styleId="TableGrid512">
    <w:name w:val="Table Grid512"/>
    <w:basedOn w:val="a3"/>
    <w:next w:val="aff"/>
    <w:rsid w:val="004448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483A"/>
  </w:style>
  <w:style w:type="numbering" w:customStyle="1" w:styleId="NoList613">
    <w:name w:val="No List613"/>
    <w:next w:val="a4"/>
    <w:uiPriority w:val="99"/>
    <w:semiHidden/>
    <w:rsid w:val="0044483A"/>
  </w:style>
  <w:style w:type="numbering" w:customStyle="1" w:styleId="NoList713">
    <w:name w:val="No List713"/>
    <w:next w:val="a4"/>
    <w:uiPriority w:val="99"/>
    <w:semiHidden/>
    <w:rsid w:val="0044483A"/>
  </w:style>
  <w:style w:type="numbering" w:customStyle="1" w:styleId="NoList1123">
    <w:name w:val="No List1123"/>
    <w:next w:val="a4"/>
    <w:semiHidden/>
    <w:rsid w:val="0044483A"/>
  </w:style>
  <w:style w:type="numbering" w:customStyle="1" w:styleId="NoList2113">
    <w:name w:val="No List2113"/>
    <w:next w:val="a4"/>
    <w:uiPriority w:val="99"/>
    <w:semiHidden/>
    <w:rsid w:val="0044483A"/>
  </w:style>
  <w:style w:type="numbering" w:customStyle="1" w:styleId="NoList813">
    <w:name w:val="No List813"/>
    <w:next w:val="a4"/>
    <w:uiPriority w:val="99"/>
    <w:semiHidden/>
    <w:rsid w:val="0044483A"/>
  </w:style>
  <w:style w:type="numbering" w:customStyle="1" w:styleId="NoList1213">
    <w:name w:val="No List1213"/>
    <w:next w:val="a4"/>
    <w:uiPriority w:val="99"/>
    <w:semiHidden/>
    <w:rsid w:val="0044483A"/>
  </w:style>
  <w:style w:type="numbering" w:customStyle="1" w:styleId="NoList2213">
    <w:name w:val="No List2213"/>
    <w:next w:val="a4"/>
    <w:uiPriority w:val="99"/>
    <w:semiHidden/>
    <w:rsid w:val="0044483A"/>
  </w:style>
  <w:style w:type="numbering" w:customStyle="1" w:styleId="NoList913">
    <w:name w:val="No List913"/>
    <w:next w:val="a4"/>
    <w:semiHidden/>
    <w:rsid w:val="0044483A"/>
  </w:style>
  <w:style w:type="numbering" w:customStyle="1" w:styleId="NoList1313">
    <w:name w:val="No List1313"/>
    <w:next w:val="a4"/>
    <w:semiHidden/>
    <w:rsid w:val="0044483A"/>
  </w:style>
  <w:style w:type="numbering" w:customStyle="1" w:styleId="NoList2313">
    <w:name w:val="No List2313"/>
    <w:next w:val="a4"/>
    <w:semiHidden/>
    <w:rsid w:val="0044483A"/>
  </w:style>
  <w:style w:type="numbering" w:customStyle="1" w:styleId="NoList1013">
    <w:name w:val="No List1013"/>
    <w:next w:val="a4"/>
    <w:semiHidden/>
    <w:rsid w:val="0044483A"/>
  </w:style>
  <w:style w:type="numbering" w:customStyle="1" w:styleId="NoList1413">
    <w:name w:val="No List1413"/>
    <w:next w:val="a4"/>
    <w:semiHidden/>
    <w:rsid w:val="0044483A"/>
  </w:style>
  <w:style w:type="numbering" w:customStyle="1" w:styleId="NoList2413">
    <w:name w:val="No List2413"/>
    <w:next w:val="a4"/>
    <w:semiHidden/>
    <w:rsid w:val="0044483A"/>
  </w:style>
  <w:style w:type="numbering" w:customStyle="1" w:styleId="NoList3113">
    <w:name w:val="No List3113"/>
    <w:next w:val="a4"/>
    <w:uiPriority w:val="99"/>
    <w:semiHidden/>
    <w:rsid w:val="0044483A"/>
  </w:style>
  <w:style w:type="numbering" w:customStyle="1" w:styleId="NoList4113">
    <w:name w:val="No List4113"/>
    <w:next w:val="a4"/>
    <w:uiPriority w:val="99"/>
    <w:semiHidden/>
    <w:rsid w:val="0044483A"/>
  </w:style>
  <w:style w:type="numbering" w:customStyle="1" w:styleId="NoList5113">
    <w:name w:val="No List5113"/>
    <w:next w:val="a4"/>
    <w:semiHidden/>
    <w:rsid w:val="0044483A"/>
  </w:style>
  <w:style w:type="numbering" w:customStyle="1" w:styleId="NoList1513">
    <w:name w:val="No List1513"/>
    <w:next w:val="a4"/>
    <w:semiHidden/>
    <w:rsid w:val="0044483A"/>
  </w:style>
  <w:style w:type="numbering" w:customStyle="1" w:styleId="NoList1613">
    <w:name w:val="No List1613"/>
    <w:next w:val="a4"/>
    <w:semiHidden/>
    <w:rsid w:val="0044483A"/>
  </w:style>
  <w:style w:type="numbering" w:customStyle="1" w:styleId="11160">
    <w:name w:val="无列表1116"/>
    <w:next w:val="a4"/>
    <w:semiHidden/>
    <w:rsid w:val="0044483A"/>
  </w:style>
  <w:style w:type="numbering" w:customStyle="1" w:styleId="NoList11113">
    <w:name w:val="No List11113"/>
    <w:next w:val="a4"/>
    <w:uiPriority w:val="99"/>
    <w:semiHidden/>
    <w:rsid w:val="0044483A"/>
  </w:style>
  <w:style w:type="numbering" w:customStyle="1" w:styleId="NoList193">
    <w:name w:val="No List193"/>
    <w:next w:val="a4"/>
    <w:uiPriority w:val="99"/>
    <w:semiHidden/>
    <w:unhideWhenUsed/>
    <w:rsid w:val="0044483A"/>
  </w:style>
  <w:style w:type="numbering" w:customStyle="1" w:styleId="NoList1103">
    <w:name w:val="No List1103"/>
    <w:next w:val="a4"/>
    <w:semiHidden/>
    <w:rsid w:val="0044483A"/>
  </w:style>
  <w:style w:type="table" w:customStyle="1" w:styleId="Tabellengitternetz132">
    <w:name w:val="Tabellengitternetz1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483A"/>
  </w:style>
  <w:style w:type="numbering" w:customStyle="1" w:styleId="1232">
    <w:name w:val="목록 없음123"/>
    <w:next w:val="a4"/>
    <w:semiHidden/>
    <w:unhideWhenUsed/>
    <w:rsid w:val="0044483A"/>
  </w:style>
  <w:style w:type="numbering" w:customStyle="1" w:styleId="2230">
    <w:name w:val="목록 없음223"/>
    <w:next w:val="a4"/>
    <w:semiHidden/>
    <w:rsid w:val="0044483A"/>
  </w:style>
  <w:style w:type="numbering" w:customStyle="1" w:styleId="1262">
    <w:name w:val="リストなし126"/>
    <w:next w:val="a4"/>
    <w:uiPriority w:val="99"/>
    <w:semiHidden/>
    <w:unhideWhenUsed/>
    <w:rsid w:val="0044483A"/>
  </w:style>
  <w:style w:type="numbering" w:customStyle="1" w:styleId="NoList263">
    <w:name w:val="No List263"/>
    <w:next w:val="a4"/>
    <w:semiHidden/>
    <w:unhideWhenUsed/>
    <w:rsid w:val="0044483A"/>
  </w:style>
  <w:style w:type="numbering" w:customStyle="1" w:styleId="NoList333">
    <w:name w:val="No List333"/>
    <w:next w:val="a4"/>
    <w:semiHidden/>
    <w:rsid w:val="0044483A"/>
  </w:style>
  <w:style w:type="numbering" w:customStyle="1" w:styleId="NoList433">
    <w:name w:val="No List433"/>
    <w:next w:val="a4"/>
    <w:semiHidden/>
    <w:rsid w:val="0044483A"/>
  </w:style>
  <w:style w:type="table" w:customStyle="1" w:styleId="TableGrid522">
    <w:name w:val="Table Grid522"/>
    <w:basedOn w:val="a3"/>
    <w:next w:val="aff"/>
    <w:rsid w:val="004448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483A"/>
    <w:rPr>
      <w:rFonts w:ascii="Times New Roman" w:eastAsia="SimSun" w:hAnsi="Times New Roman"/>
      <w:lang w:val="sv-SE" w:eastAsia="sv-SE"/>
    </w:rPr>
    <w:tblPr/>
  </w:style>
  <w:style w:type="table" w:customStyle="1" w:styleId="TableGrid1122">
    <w:name w:val="Table Grid1122"/>
    <w:basedOn w:val="a3"/>
    <w:next w:val="aff"/>
    <w:rsid w:val="004448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4448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483A"/>
  </w:style>
  <w:style w:type="table" w:customStyle="1" w:styleId="TableGrid622">
    <w:name w:val="Table Grid622"/>
    <w:basedOn w:val="a3"/>
    <w:next w:val="aff"/>
    <w:rsid w:val="004448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483A"/>
  </w:style>
  <w:style w:type="numbering" w:customStyle="1" w:styleId="NoList723">
    <w:name w:val="No List723"/>
    <w:next w:val="a4"/>
    <w:semiHidden/>
    <w:rsid w:val="0044483A"/>
  </w:style>
  <w:style w:type="numbering" w:customStyle="1" w:styleId="NoList1133">
    <w:name w:val="No List1133"/>
    <w:next w:val="a4"/>
    <w:semiHidden/>
    <w:rsid w:val="0044483A"/>
  </w:style>
  <w:style w:type="numbering" w:customStyle="1" w:styleId="NoList2123">
    <w:name w:val="No List2123"/>
    <w:next w:val="a4"/>
    <w:semiHidden/>
    <w:rsid w:val="0044483A"/>
  </w:style>
  <w:style w:type="numbering" w:customStyle="1" w:styleId="NoList823">
    <w:name w:val="No List823"/>
    <w:next w:val="a4"/>
    <w:semiHidden/>
    <w:rsid w:val="0044483A"/>
  </w:style>
  <w:style w:type="numbering" w:customStyle="1" w:styleId="NoList1223">
    <w:name w:val="No List1223"/>
    <w:next w:val="a4"/>
    <w:semiHidden/>
    <w:rsid w:val="0044483A"/>
  </w:style>
  <w:style w:type="numbering" w:customStyle="1" w:styleId="NoList2223">
    <w:name w:val="No List2223"/>
    <w:next w:val="a4"/>
    <w:semiHidden/>
    <w:rsid w:val="0044483A"/>
  </w:style>
  <w:style w:type="numbering" w:customStyle="1" w:styleId="NoList923">
    <w:name w:val="No List923"/>
    <w:next w:val="a4"/>
    <w:semiHidden/>
    <w:rsid w:val="0044483A"/>
  </w:style>
  <w:style w:type="numbering" w:customStyle="1" w:styleId="NoList1323">
    <w:name w:val="No List1323"/>
    <w:next w:val="a4"/>
    <w:semiHidden/>
    <w:rsid w:val="0044483A"/>
  </w:style>
  <w:style w:type="numbering" w:customStyle="1" w:styleId="NoList2323">
    <w:name w:val="No List2323"/>
    <w:next w:val="a4"/>
    <w:semiHidden/>
    <w:rsid w:val="0044483A"/>
  </w:style>
  <w:style w:type="numbering" w:customStyle="1" w:styleId="NoList1023">
    <w:name w:val="No List1023"/>
    <w:next w:val="a4"/>
    <w:semiHidden/>
    <w:rsid w:val="0044483A"/>
  </w:style>
  <w:style w:type="numbering" w:customStyle="1" w:styleId="NoList1423">
    <w:name w:val="No List1423"/>
    <w:next w:val="a4"/>
    <w:semiHidden/>
    <w:rsid w:val="0044483A"/>
  </w:style>
  <w:style w:type="numbering" w:customStyle="1" w:styleId="NoList2423">
    <w:name w:val="No List2423"/>
    <w:next w:val="a4"/>
    <w:semiHidden/>
    <w:rsid w:val="0044483A"/>
  </w:style>
  <w:style w:type="numbering" w:customStyle="1" w:styleId="NoList3123">
    <w:name w:val="No List3123"/>
    <w:next w:val="a4"/>
    <w:semiHidden/>
    <w:rsid w:val="0044483A"/>
  </w:style>
  <w:style w:type="numbering" w:customStyle="1" w:styleId="NoList4123">
    <w:name w:val="No List4123"/>
    <w:next w:val="a4"/>
    <w:semiHidden/>
    <w:rsid w:val="0044483A"/>
  </w:style>
  <w:style w:type="numbering" w:customStyle="1" w:styleId="NoList5123">
    <w:name w:val="No List5123"/>
    <w:next w:val="a4"/>
    <w:semiHidden/>
    <w:rsid w:val="0044483A"/>
  </w:style>
  <w:style w:type="numbering" w:customStyle="1" w:styleId="NoList1523">
    <w:name w:val="No List1523"/>
    <w:next w:val="a4"/>
    <w:semiHidden/>
    <w:rsid w:val="0044483A"/>
  </w:style>
  <w:style w:type="numbering" w:customStyle="1" w:styleId="NoList1623">
    <w:name w:val="No List1623"/>
    <w:next w:val="a4"/>
    <w:semiHidden/>
    <w:rsid w:val="0044483A"/>
  </w:style>
  <w:style w:type="numbering" w:customStyle="1" w:styleId="11250">
    <w:name w:val="无列表1125"/>
    <w:next w:val="a4"/>
    <w:semiHidden/>
    <w:rsid w:val="0044483A"/>
  </w:style>
  <w:style w:type="numbering" w:customStyle="1" w:styleId="NoList11123">
    <w:name w:val="No List11123"/>
    <w:next w:val="a4"/>
    <w:semiHidden/>
    <w:rsid w:val="0044483A"/>
  </w:style>
  <w:style w:type="numbering" w:customStyle="1" w:styleId="Style122">
    <w:name w:val="Style122"/>
    <w:uiPriority w:val="99"/>
    <w:rsid w:val="0044483A"/>
  </w:style>
  <w:style w:type="numbering" w:customStyle="1" w:styleId="SGS22">
    <w:name w:val="SGS22"/>
    <w:uiPriority w:val="99"/>
    <w:rsid w:val="0044483A"/>
  </w:style>
  <w:style w:type="table" w:customStyle="1" w:styleId="TableClassic222">
    <w:name w:val="Table Classic 222"/>
    <w:basedOn w:val="a3"/>
    <w:next w:val="2f0"/>
    <w:rsid w:val="004448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4448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483A"/>
  </w:style>
  <w:style w:type="numbering" w:customStyle="1" w:styleId="NoList203">
    <w:name w:val="No List203"/>
    <w:next w:val="a4"/>
    <w:uiPriority w:val="99"/>
    <w:semiHidden/>
    <w:unhideWhenUsed/>
    <w:rsid w:val="0044483A"/>
  </w:style>
  <w:style w:type="numbering" w:customStyle="1" w:styleId="NoList1142">
    <w:name w:val="No List1142"/>
    <w:next w:val="a4"/>
    <w:uiPriority w:val="99"/>
    <w:semiHidden/>
    <w:unhideWhenUsed/>
    <w:rsid w:val="0044483A"/>
  </w:style>
  <w:style w:type="numbering" w:customStyle="1" w:styleId="NoList273">
    <w:name w:val="No List273"/>
    <w:next w:val="a4"/>
    <w:uiPriority w:val="99"/>
    <w:semiHidden/>
    <w:unhideWhenUsed/>
    <w:rsid w:val="0044483A"/>
  </w:style>
  <w:style w:type="numbering" w:customStyle="1" w:styleId="NoList1152">
    <w:name w:val="No List1152"/>
    <w:next w:val="a4"/>
    <w:uiPriority w:val="99"/>
    <w:semiHidden/>
    <w:rsid w:val="0044483A"/>
  </w:style>
  <w:style w:type="numbering" w:customStyle="1" w:styleId="NoList283">
    <w:name w:val="No List283"/>
    <w:next w:val="a4"/>
    <w:uiPriority w:val="99"/>
    <w:semiHidden/>
    <w:rsid w:val="0044483A"/>
  </w:style>
  <w:style w:type="numbering" w:customStyle="1" w:styleId="NoList342">
    <w:name w:val="No List342"/>
    <w:next w:val="a4"/>
    <w:uiPriority w:val="99"/>
    <w:semiHidden/>
    <w:unhideWhenUsed/>
    <w:rsid w:val="0044483A"/>
  </w:style>
  <w:style w:type="numbering" w:customStyle="1" w:styleId="NoList442">
    <w:name w:val="No List442"/>
    <w:next w:val="a4"/>
    <w:uiPriority w:val="99"/>
    <w:semiHidden/>
    <w:unhideWhenUsed/>
    <w:rsid w:val="0044483A"/>
  </w:style>
  <w:style w:type="numbering" w:customStyle="1" w:styleId="NoList1232">
    <w:name w:val="No List1232"/>
    <w:next w:val="a4"/>
    <w:uiPriority w:val="99"/>
    <w:semiHidden/>
    <w:unhideWhenUsed/>
    <w:rsid w:val="0044483A"/>
  </w:style>
  <w:style w:type="numbering" w:customStyle="1" w:styleId="NoList292">
    <w:name w:val="No List292"/>
    <w:next w:val="a4"/>
    <w:uiPriority w:val="99"/>
    <w:semiHidden/>
    <w:unhideWhenUsed/>
    <w:rsid w:val="0044483A"/>
  </w:style>
  <w:style w:type="numbering" w:customStyle="1" w:styleId="NoList2102">
    <w:name w:val="No List2102"/>
    <w:next w:val="a4"/>
    <w:uiPriority w:val="99"/>
    <w:semiHidden/>
    <w:rsid w:val="0044483A"/>
  </w:style>
  <w:style w:type="numbering" w:customStyle="1" w:styleId="NoList1712">
    <w:name w:val="No List1712"/>
    <w:next w:val="a4"/>
    <w:uiPriority w:val="99"/>
    <w:semiHidden/>
    <w:unhideWhenUsed/>
    <w:rsid w:val="0044483A"/>
  </w:style>
  <w:style w:type="numbering" w:customStyle="1" w:styleId="NoList1812">
    <w:name w:val="No List1812"/>
    <w:next w:val="a4"/>
    <w:semiHidden/>
    <w:rsid w:val="0044483A"/>
  </w:style>
  <w:style w:type="numbering" w:customStyle="1" w:styleId="NoList2132">
    <w:name w:val="No List2132"/>
    <w:next w:val="a4"/>
    <w:semiHidden/>
    <w:rsid w:val="0044483A"/>
  </w:style>
  <w:style w:type="numbering" w:customStyle="1" w:styleId="NoList11132">
    <w:name w:val="No List11132"/>
    <w:next w:val="a4"/>
    <w:semiHidden/>
    <w:rsid w:val="0044483A"/>
  </w:style>
  <w:style w:type="numbering" w:customStyle="1" w:styleId="237">
    <w:name w:val="无列表23"/>
    <w:next w:val="a4"/>
    <w:uiPriority w:val="99"/>
    <w:semiHidden/>
    <w:unhideWhenUsed/>
    <w:rsid w:val="0044483A"/>
  </w:style>
  <w:style w:type="numbering" w:customStyle="1" w:styleId="335">
    <w:name w:val="无列表33"/>
    <w:next w:val="a4"/>
    <w:uiPriority w:val="99"/>
    <w:semiHidden/>
    <w:unhideWhenUsed/>
    <w:rsid w:val="0044483A"/>
  </w:style>
  <w:style w:type="table" w:customStyle="1" w:styleId="11c">
    <w:name w:val="网格型11"/>
    <w:basedOn w:val="a3"/>
    <w:next w:val="aff"/>
    <w:rsid w:val="004448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4448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483A"/>
  </w:style>
  <w:style w:type="numbering" w:customStyle="1" w:styleId="2320">
    <w:name w:val="목록 없음232"/>
    <w:next w:val="a4"/>
    <w:semiHidden/>
    <w:rsid w:val="0044483A"/>
  </w:style>
  <w:style w:type="numbering" w:customStyle="1" w:styleId="NoList542">
    <w:name w:val="No List542"/>
    <w:next w:val="a4"/>
    <w:semiHidden/>
    <w:rsid w:val="0044483A"/>
  </w:style>
  <w:style w:type="numbering" w:customStyle="1" w:styleId="NoList632">
    <w:name w:val="No List632"/>
    <w:next w:val="a4"/>
    <w:semiHidden/>
    <w:rsid w:val="0044483A"/>
  </w:style>
  <w:style w:type="numbering" w:customStyle="1" w:styleId="NoList732">
    <w:name w:val="No List732"/>
    <w:next w:val="a4"/>
    <w:semiHidden/>
    <w:rsid w:val="0044483A"/>
  </w:style>
  <w:style w:type="numbering" w:customStyle="1" w:styleId="NoList832">
    <w:name w:val="No List832"/>
    <w:next w:val="a4"/>
    <w:semiHidden/>
    <w:rsid w:val="0044483A"/>
  </w:style>
  <w:style w:type="numbering" w:customStyle="1" w:styleId="NoList2232">
    <w:name w:val="No List2232"/>
    <w:next w:val="a4"/>
    <w:semiHidden/>
    <w:rsid w:val="0044483A"/>
  </w:style>
  <w:style w:type="numbering" w:customStyle="1" w:styleId="NoList932">
    <w:name w:val="No List932"/>
    <w:next w:val="a4"/>
    <w:semiHidden/>
    <w:rsid w:val="0044483A"/>
  </w:style>
  <w:style w:type="numbering" w:customStyle="1" w:styleId="NoList1332">
    <w:name w:val="No List1332"/>
    <w:next w:val="a4"/>
    <w:semiHidden/>
    <w:rsid w:val="0044483A"/>
  </w:style>
  <w:style w:type="numbering" w:customStyle="1" w:styleId="NoList2332">
    <w:name w:val="No List2332"/>
    <w:next w:val="a4"/>
    <w:semiHidden/>
    <w:rsid w:val="0044483A"/>
  </w:style>
  <w:style w:type="numbering" w:customStyle="1" w:styleId="NoList1032">
    <w:name w:val="No List1032"/>
    <w:next w:val="a4"/>
    <w:semiHidden/>
    <w:rsid w:val="0044483A"/>
  </w:style>
  <w:style w:type="numbering" w:customStyle="1" w:styleId="NoList1432">
    <w:name w:val="No List1432"/>
    <w:next w:val="a4"/>
    <w:semiHidden/>
    <w:rsid w:val="0044483A"/>
  </w:style>
  <w:style w:type="numbering" w:customStyle="1" w:styleId="NoList2432">
    <w:name w:val="No List2432"/>
    <w:next w:val="a4"/>
    <w:semiHidden/>
    <w:rsid w:val="0044483A"/>
  </w:style>
  <w:style w:type="numbering" w:customStyle="1" w:styleId="NoList3132">
    <w:name w:val="No List3132"/>
    <w:next w:val="a4"/>
    <w:semiHidden/>
    <w:rsid w:val="0044483A"/>
  </w:style>
  <w:style w:type="numbering" w:customStyle="1" w:styleId="NoList4132">
    <w:name w:val="No List4132"/>
    <w:next w:val="a4"/>
    <w:semiHidden/>
    <w:rsid w:val="0044483A"/>
  </w:style>
  <w:style w:type="numbering" w:customStyle="1" w:styleId="NoList5132">
    <w:name w:val="No List5132"/>
    <w:next w:val="a4"/>
    <w:semiHidden/>
    <w:rsid w:val="0044483A"/>
  </w:style>
  <w:style w:type="numbering" w:customStyle="1" w:styleId="NoList1532">
    <w:name w:val="No List1532"/>
    <w:next w:val="a4"/>
    <w:semiHidden/>
    <w:rsid w:val="0044483A"/>
  </w:style>
  <w:style w:type="numbering" w:customStyle="1" w:styleId="NoList1632">
    <w:name w:val="No List1632"/>
    <w:next w:val="a4"/>
    <w:semiHidden/>
    <w:rsid w:val="0044483A"/>
  </w:style>
  <w:style w:type="numbering" w:customStyle="1" w:styleId="NoList2512">
    <w:name w:val="No List2512"/>
    <w:next w:val="a4"/>
    <w:semiHidden/>
    <w:rsid w:val="0044483A"/>
  </w:style>
  <w:style w:type="numbering" w:customStyle="1" w:styleId="NoList3212">
    <w:name w:val="No List3212"/>
    <w:next w:val="a4"/>
    <w:uiPriority w:val="99"/>
    <w:semiHidden/>
    <w:unhideWhenUsed/>
    <w:rsid w:val="0044483A"/>
  </w:style>
  <w:style w:type="numbering" w:customStyle="1" w:styleId="11122">
    <w:name w:val="목록 없음1112"/>
    <w:next w:val="a4"/>
    <w:semiHidden/>
    <w:unhideWhenUsed/>
    <w:rsid w:val="0044483A"/>
  </w:style>
  <w:style w:type="numbering" w:customStyle="1" w:styleId="21120">
    <w:name w:val="목록 없음2112"/>
    <w:next w:val="a4"/>
    <w:semiHidden/>
    <w:rsid w:val="0044483A"/>
  </w:style>
  <w:style w:type="numbering" w:customStyle="1" w:styleId="NoList4212">
    <w:name w:val="No List4212"/>
    <w:next w:val="a4"/>
    <w:semiHidden/>
    <w:unhideWhenUsed/>
    <w:rsid w:val="0044483A"/>
  </w:style>
  <w:style w:type="numbering" w:customStyle="1" w:styleId="NoList5212">
    <w:name w:val="No List5212"/>
    <w:next w:val="a4"/>
    <w:semiHidden/>
    <w:rsid w:val="0044483A"/>
  </w:style>
  <w:style w:type="numbering" w:customStyle="1" w:styleId="NoList6112">
    <w:name w:val="No List6112"/>
    <w:next w:val="a4"/>
    <w:semiHidden/>
    <w:rsid w:val="0044483A"/>
  </w:style>
  <w:style w:type="numbering" w:customStyle="1" w:styleId="NoList7112">
    <w:name w:val="No List7112"/>
    <w:next w:val="a4"/>
    <w:semiHidden/>
    <w:rsid w:val="0044483A"/>
  </w:style>
  <w:style w:type="numbering" w:customStyle="1" w:styleId="NoList11212">
    <w:name w:val="No List11212"/>
    <w:next w:val="a4"/>
    <w:semiHidden/>
    <w:rsid w:val="0044483A"/>
  </w:style>
  <w:style w:type="numbering" w:customStyle="1" w:styleId="NoList21112">
    <w:name w:val="No List21112"/>
    <w:next w:val="a4"/>
    <w:semiHidden/>
    <w:rsid w:val="0044483A"/>
  </w:style>
  <w:style w:type="numbering" w:customStyle="1" w:styleId="NoList8112">
    <w:name w:val="No List8112"/>
    <w:next w:val="a4"/>
    <w:semiHidden/>
    <w:rsid w:val="0044483A"/>
  </w:style>
  <w:style w:type="numbering" w:customStyle="1" w:styleId="NoList12112">
    <w:name w:val="No List12112"/>
    <w:next w:val="a4"/>
    <w:semiHidden/>
    <w:rsid w:val="0044483A"/>
  </w:style>
  <w:style w:type="numbering" w:customStyle="1" w:styleId="NoList22112">
    <w:name w:val="No List22112"/>
    <w:next w:val="a4"/>
    <w:semiHidden/>
    <w:rsid w:val="0044483A"/>
  </w:style>
  <w:style w:type="numbering" w:customStyle="1" w:styleId="NoList9112">
    <w:name w:val="No List9112"/>
    <w:next w:val="a4"/>
    <w:semiHidden/>
    <w:rsid w:val="0044483A"/>
  </w:style>
  <w:style w:type="numbering" w:customStyle="1" w:styleId="NoList13112">
    <w:name w:val="No List13112"/>
    <w:next w:val="a4"/>
    <w:semiHidden/>
    <w:rsid w:val="0044483A"/>
  </w:style>
  <w:style w:type="numbering" w:customStyle="1" w:styleId="NoList23112">
    <w:name w:val="No List23112"/>
    <w:next w:val="a4"/>
    <w:semiHidden/>
    <w:rsid w:val="0044483A"/>
  </w:style>
  <w:style w:type="numbering" w:customStyle="1" w:styleId="NoList10112">
    <w:name w:val="No List10112"/>
    <w:next w:val="a4"/>
    <w:semiHidden/>
    <w:rsid w:val="0044483A"/>
  </w:style>
  <w:style w:type="numbering" w:customStyle="1" w:styleId="NoList14112">
    <w:name w:val="No List14112"/>
    <w:next w:val="a4"/>
    <w:semiHidden/>
    <w:rsid w:val="0044483A"/>
  </w:style>
  <w:style w:type="numbering" w:customStyle="1" w:styleId="NoList24112">
    <w:name w:val="No List24112"/>
    <w:next w:val="a4"/>
    <w:semiHidden/>
    <w:rsid w:val="0044483A"/>
  </w:style>
  <w:style w:type="numbering" w:customStyle="1" w:styleId="NoList31112">
    <w:name w:val="No List31112"/>
    <w:next w:val="a4"/>
    <w:semiHidden/>
    <w:rsid w:val="0044483A"/>
  </w:style>
  <w:style w:type="numbering" w:customStyle="1" w:styleId="NoList41112">
    <w:name w:val="No List41112"/>
    <w:next w:val="a4"/>
    <w:semiHidden/>
    <w:rsid w:val="0044483A"/>
  </w:style>
  <w:style w:type="numbering" w:customStyle="1" w:styleId="NoList51112">
    <w:name w:val="No List51112"/>
    <w:next w:val="a4"/>
    <w:semiHidden/>
    <w:rsid w:val="0044483A"/>
  </w:style>
  <w:style w:type="numbering" w:customStyle="1" w:styleId="NoList15112">
    <w:name w:val="No List15112"/>
    <w:next w:val="a4"/>
    <w:semiHidden/>
    <w:rsid w:val="0044483A"/>
  </w:style>
  <w:style w:type="numbering" w:customStyle="1" w:styleId="NoList16112">
    <w:name w:val="No List16112"/>
    <w:next w:val="a4"/>
    <w:semiHidden/>
    <w:rsid w:val="0044483A"/>
  </w:style>
  <w:style w:type="numbering" w:customStyle="1" w:styleId="NoList111112">
    <w:name w:val="No List111112"/>
    <w:next w:val="a4"/>
    <w:semiHidden/>
    <w:rsid w:val="0044483A"/>
  </w:style>
  <w:style w:type="numbering" w:customStyle="1" w:styleId="NoList1912">
    <w:name w:val="No List1912"/>
    <w:next w:val="a4"/>
    <w:uiPriority w:val="99"/>
    <w:semiHidden/>
    <w:unhideWhenUsed/>
    <w:rsid w:val="0044483A"/>
  </w:style>
  <w:style w:type="numbering" w:customStyle="1" w:styleId="NoList11012">
    <w:name w:val="No List11012"/>
    <w:next w:val="a4"/>
    <w:semiHidden/>
    <w:rsid w:val="0044483A"/>
  </w:style>
  <w:style w:type="numbering" w:customStyle="1" w:styleId="NoList2612">
    <w:name w:val="No List2612"/>
    <w:next w:val="a4"/>
    <w:semiHidden/>
    <w:rsid w:val="0044483A"/>
  </w:style>
  <w:style w:type="numbering" w:customStyle="1" w:styleId="NoList3312">
    <w:name w:val="No List3312"/>
    <w:next w:val="a4"/>
    <w:semiHidden/>
    <w:unhideWhenUsed/>
    <w:rsid w:val="0044483A"/>
  </w:style>
  <w:style w:type="numbering" w:customStyle="1" w:styleId="12121">
    <w:name w:val="목록 없음1212"/>
    <w:next w:val="a4"/>
    <w:semiHidden/>
    <w:unhideWhenUsed/>
    <w:rsid w:val="0044483A"/>
  </w:style>
  <w:style w:type="numbering" w:customStyle="1" w:styleId="2212">
    <w:name w:val="목록 없음2212"/>
    <w:next w:val="a4"/>
    <w:semiHidden/>
    <w:rsid w:val="0044483A"/>
  </w:style>
  <w:style w:type="numbering" w:customStyle="1" w:styleId="NoList4312">
    <w:name w:val="No List4312"/>
    <w:next w:val="a4"/>
    <w:semiHidden/>
    <w:unhideWhenUsed/>
    <w:rsid w:val="0044483A"/>
  </w:style>
  <w:style w:type="numbering" w:customStyle="1" w:styleId="NoList5312">
    <w:name w:val="No List5312"/>
    <w:next w:val="a4"/>
    <w:semiHidden/>
    <w:rsid w:val="0044483A"/>
  </w:style>
  <w:style w:type="numbering" w:customStyle="1" w:styleId="NoList6212">
    <w:name w:val="No List6212"/>
    <w:next w:val="a4"/>
    <w:semiHidden/>
    <w:rsid w:val="0044483A"/>
  </w:style>
  <w:style w:type="numbering" w:customStyle="1" w:styleId="NoList7212">
    <w:name w:val="No List7212"/>
    <w:next w:val="a4"/>
    <w:semiHidden/>
    <w:rsid w:val="0044483A"/>
  </w:style>
  <w:style w:type="numbering" w:customStyle="1" w:styleId="NoList11312">
    <w:name w:val="No List11312"/>
    <w:next w:val="a4"/>
    <w:semiHidden/>
    <w:rsid w:val="0044483A"/>
  </w:style>
  <w:style w:type="numbering" w:customStyle="1" w:styleId="NoList21212">
    <w:name w:val="No List21212"/>
    <w:next w:val="a4"/>
    <w:semiHidden/>
    <w:rsid w:val="0044483A"/>
  </w:style>
  <w:style w:type="numbering" w:customStyle="1" w:styleId="NoList8212">
    <w:name w:val="No List8212"/>
    <w:next w:val="a4"/>
    <w:semiHidden/>
    <w:rsid w:val="0044483A"/>
  </w:style>
  <w:style w:type="numbering" w:customStyle="1" w:styleId="NoList12212">
    <w:name w:val="No List12212"/>
    <w:next w:val="a4"/>
    <w:semiHidden/>
    <w:rsid w:val="0044483A"/>
  </w:style>
  <w:style w:type="numbering" w:customStyle="1" w:styleId="NoList22212">
    <w:name w:val="No List22212"/>
    <w:next w:val="a4"/>
    <w:semiHidden/>
    <w:rsid w:val="0044483A"/>
  </w:style>
  <w:style w:type="numbering" w:customStyle="1" w:styleId="NoList9212">
    <w:name w:val="No List9212"/>
    <w:next w:val="a4"/>
    <w:semiHidden/>
    <w:rsid w:val="0044483A"/>
  </w:style>
  <w:style w:type="numbering" w:customStyle="1" w:styleId="NoList13212">
    <w:name w:val="No List13212"/>
    <w:next w:val="a4"/>
    <w:semiHidden/>
    <w:rsid w:val="0044483A"/>
  </w:style>
  <w:style w:type="numbering" w:customStyle="1" w:styleId="NoList23212">
    <w:name w:val="No List23212"/>
    <w:next w:val="a4"/>
    <w:semiHidden/>
    <w:rsid w:val="0044483A"/>
  </w:style>
  <w:style w:type="numbering" w:customStyle="1" w:styleId="NoList10212">
    <w:name w:val="No List10212"/>
    <w:next w:val="a4"/>
    <w:semiHidden/>
    <w:rsid w:val="0044483A"/>
  </w:style>
  <w:style w:type="numbering" w:customStyle="1" w:styleId="NoList14212">
    <w:name w:val="No List14212"/>
    <w:next w:val="a4"/>
    <w:semiHidden/>
    <w:rsid w:val="0044483A"/>
  </w:style>
  <w:style w:type="numbering" w:customStyle="1" w:styleId="NoList24212">
    <w:name w:val="No List24212"/>
    <w:next w:val="a4"/>
    <w:semiHidden/>
    <w:rsid w:val="0044483A"/>
  </w:style>
  <w:style w:type="numbering" w:customStyle="1" w:styleId="NoList31212">
    <w:name w:val="No List31212"/>
    <w:next w:val="a4"/>
    <w:semiHidden/>
    <w:rsid w:val="0044483A"/>
  </w:style>
  <w:style w:type="numbering" w:customStyle="1" w:styleId="NoList41212">
    <w:name w:val="No List41212"/>
    <w:next w:val="a4"/>
    <w:semiHidden/>
    <w:rsid w:val="0044483A"/>
  </w:style>
  <w:style w:type="numbering" w:customStyle="1" w:styleId="NoList51212">
    <w:name w:val="No List51212"/>
    <w:next w:val="a4"/>
    <w:semiHidden/>
    <w:rsid w:val="0044483A"/>
  </w:style>
  <w:style w:type="numbering" w:customStyle="1" w:styleId="NoList15212">
    <w:name w:val="No List15212"/>
    <w:next w:val="a4"/>
    <w:semiHidden/>
    <w:rsid w:val="0044483A"/>
  </w:style>
  <w:style w:type="numbering" w:customStyle="1" w:styleId="NoList16212">
    <w:name w:val="No List16212"/>
    <w:next w:val="a4"/>
    <w:semiHidden/>
    <w:rsid w:val="0044483A"/>
  </w:style>
  <w:style w:type="numbering" w:customStyle="1" w:styleId="NoList111212">
    <w:name w:val="No List111212"/>
    <w:next w:val="a4"/>
    <w:semiHidden/>
    <w:rsid w:val="0044483A"/>
  </w:style>
  <w:style w:type="numbering" w:customStyle="1" w:styleId="2121">
    <w:name w:val="无列表212"/>
    <w:next w:val="a4"/>
    <w:uiPriority w:val="99"/>
    <w:semiHidden/>
    <w:unhideWhenUsed/>
    <w:rsid w:val="0044483A"/>
  </w:style>
  <w:style w:type="numbering" w:customStyle="1" w:styleId="3122">
    <w:name w:val="无列表312"/>
    <w:next w:val="a4"/>
    <w:uiPriority w:val="99"/>
    <w:semiHidden/>
    <w:unhideWhenUsed/>
    <w:rsid w:val="0044483A"/>
  </w:style>
  <w:style w:type="numbering" w:customStyle="1" w:styleId="NoList2012">
    <w:name w:val="No List2012"/>
    <w:next w:val="a4"/>
    <w:semiHidden/>
    <w:rsid w:val="0044483A"/>
  </w:style>
  <w:style w:type="numbering" w:customStyle="1" w:styleId="NoList2712">
    <w:name w:val="No List2712"/>
    <w:next w:val="a4"/>
    <w:uiPriority w:val="99"/>
    <w:semiHidden/>
    <w:unhideWhenUsed/>
    <w:rsid w:val="0044483A"/>
  </w:style>
  <w:style w:type="numbering" w:customStyle="1" w:styleId="NoList2812">
    <w:name w:val="No List2812"/>
    <w:next w:val="a4"/>
    <w:uiPriority w:val="99"/>
    <w:semiHidden/>
    <w:unhideWhenUsed/>
    <w:rsid w:val="0044483A"/>
  </w:style>
  <w:style w:type="numbering" w:customStyle="1" w:styleId="417">
    <w:name w:val="无列表41"/>
    <w:next w:val="a4"/>
    <w:uiPriority w:val="99"/>
    <w:semiHidden/>
    <w:unhideWhenUsed/>
    <w:rsid w:val="0044483A"/>
  </w:style>
  <w:style w:type="numbering" w:customStyle="1" w:styleId="1412">
    <w:name w:val="목록 없음141"/>
    <w:next w:val="a4"/>
    <w:semiHidden/>
    <w:unhideWhenUsed/>
    <w:rsid w:val="0044483A"/>
  </w:style>
  <w:style w:type="numbering" w:customStyle="1" w:styleId="2410">
    <w:name w:val="목록 없음241"/>
    <w:next w:val="a4"/>
    <w:semiHidden/>
    <w:rsid w:val="0044483A"/>
  </w:style>
  <w:style w:type="numbering" w:customStyle="1" w:styleId="NoList551">
    <w:name w:val="No List551"/>
    <w:next w:val="a4"/>
    <w:semiHidden/>
    <w:rsid w:val="0044483A"/>
  </w:style>
  <w:style w:type="numbering" w:customStyle="1" w:styleId="NoList641">
    <w:name w:val="No List641"/>
    <w:next w:val="a4"/>
    <w:semiHidden/>
    <w:rsid w:val="0044483A"/>
  </w:style>
  <w:style w:type="numbering" w:customStyle="1" w:styleId="NoList741">
    <w:name w:val="No List741"/>
    <w:next w:val="a4"/>
    <w:semiHidden/>
    <w:rsid w:val="0044483A"/>
  </w:style>
  <w:style w:type="numbering" w:customStyle="1" w:styleId="NoList841">
    <w:name w:val="No List841"/>
    <w:next w:val="a4"/>
    <w:semiHidden/>
    <w:rsid w:val="0044483A"/>
  </w:style>
  <w:style w:type="numbering" w:customStyle="1" w:styleId="NoList2241">
    <w:name w:val="No List2241"/>
    <w:next w:val="a4"/>
    <w:semiHidden/>
    <w:rsid w:val="0044483A"/>
  </w:style>
  <w:style w:type="numbering" w:customStyle="1" w:styleId="NoList941">
    <w:name w:val="No List941"/>
    <w:next w:val="a4"/>
    <w:semiHidden/>
    <w:rsid w:val="0044483A"/>
  </w:style>
  <w:style w:type="numbering" w:customStyle="1" w:styleId="NoList1341">
    <w:name w:val="No List1341"/>
    <w:next w:val="a4"/>
    <w:semiHidden/>
    <w:rsid w:val="0044483A"/>
  </w:style>
  <w:style w:type="numbering" w:customStyle="1" w:styleId="NoList2341">
    <w:name w:val="No List2341"/>
    <w:next w:val="a4"/>
    <w:semiHidden/>
    <w:rsid w:val="0044483A"/>
  </w:style>
  <w:style w:type="numbering" w:customStyle="1" w:styleId="NoList1041">
    <w:name w:val="No List1041"/>
    <w:next w:val="a4"/>
    <w:semiHidden/>
    <w:rsid w:val="0044483A"/>
  </w:style>
  <w:style w:type="numbering" w:customStyle="1" w:styleId="NoList1441">
    <w:name w:val="No List1441"/>
    <w:next w:val="a4"/>
    <w:semiHidden/>
    <w:rsid w:val="0044483A"/>
  </w:style>
  <w:style w:type="numbering" w:customStyle="1" w:styleId="NoList2441">
    <w:name w:val="No List2441"/>
    <w:next w:val="a4"/>
    <w:semiHidden/>
    <w:rsid w:val="0044483A"/>
  </w:style>
  <w:style w:type="numbering" w:customStyle="1" w:styleId="NoList3141">
    <w:name w:val="No List3141"/>
    <w:next w:val="a4"/>
    <w:semiHidden/>
    <w:rsid w:val="0044483A"/>
  </w:style>
  <w:style w:type="numbering" w:customStyle="1" w:styleId="NoList4141">
    <w:name w:val="No List4141"/>
    <w:next w:val="a4"/>
    <w:semiHidden/>
    <w:rsid w:val="0044483A"/>
  </w:style>
  <w:style w:type="numbering" w:customStyle="1" w:styleId="NoList5141">
    <w:name w:val="No List5141"/>
    <w:next w:val="a4"/>
    <w:semiHidden/>
    <w:rsid w:val="0044483A"/>
  </w:style>
  <w:style w:type="numbering" w:customStyle="1" w:styleId="NoList1541">
    <w:name w:val="No List1541"/>
    <w:next w:val="a4"/>
    <w:semiHidden/>
    <w:rsid w:val="0044483A"/>
  </w:style>
  <w:style w:type="numbering" w:customStyle="1" w:styleId="NoList1641">
    <w:name w:val="No List1641"/>
    <w:next w:val="a4"/>
    <w:semiHidden/>
    <w:rsid w:val="0044483A"/>
  </w:style>
  <w:style w:type="numbering" w:customStyle="1" w:styleId="NoList2521">
    <w:name w:val="No List2521"/>
    <w:next w:val="a4"/>
    <w:semiHidden/>
    <w:rsid w:val="0044483A"/>
  </w:style>
  <w:style w:type="numbering" w:customStyle="1" w:styleId="NoList3221">
    <w:name w:val="No List3221"/>
    <w:next w:val="a4"/>
    <w:semiHidden/>
    <w:unhideWhenUsed/>
    <w:rsid w:val="0044483A"/>
  </w:style>
  <w:style w:type="numbering" w:customStyle="1" w:styleId="11212">
    <w:name w:val="목록 없음1121"/>
    <w:next w:val="a4"/>
    <w:semiHidden/>
    <w:unhideWhenUsed/>
    <w:rsid w:val="0044483A"/>
  </w:style>
  <w:style w:type="numbering" w:customStyle="1" w:styleId="21210">
    <w:name w:val="목록 없음2121"/>
    <w:next w:val="a4"/>
    <w:semiHidden/>
    <w:rsid w:val="0044483A"/>
  </w:style>
  <w:style w:type="numbering" w:customStyle="1" w:styleId="NoList4221">
    <w:name w:val="No List4221"/>
    <w:next w:val="a4"/>
    <w:semiHidden/>
    <w:unhideWhenUsed/>
    <w:rsid w:val="0044483A"/>
  </w:style>
  <w:style w:type="numbering" w:customStyle="1" w:styleId="NoList5221">
    <w:name w:val="No List5221"/>
    <w:next w:val="a4"/>
    <w:semiHidden/>
    <w:rsid w:val="0044483A"/>
  </w:style>
  <w:style w:type="numbering" w:customStyle="1" w:styleId="NoList6121">
    <w:name w:val="No List6121"/>
    <w:next w:val="a4"/>
    <w:semiHidden/>
    <w:rsid w:val="0044483A"/>
  </w:style>
  <w:style w:type="numbering" w:customStyle="1" w:styleId="NoList7121">
    <w:name w:val="No List7121"/>
    <w:next w:val="a4"/>
    <w:semiHidden/>
    <w:rsid w:val="0044483A"/>
  </w:style>
  <w:style w:type="numbering" w:customStyle="1" w:styleId="NoList11221">
    <w:name w:val="No List11221"/>
    <w:next w:val="a4"/>
    <w:semiHidden/>
    <w:rsid w:val="0044483A"/>
  </w:style>
  <w:style w:type="numbering" w:customStyle="1" w:styleId="NoList21121">
    <w:name w:val="No List21121"/>
    <w:next w:val="a4"/>
    <w:semiHidden/>
    <w:rsid w:val="0044483A"/>
  </w:style>
  <w:style w:type="numbering" w:customStyle="1" w:styleId="NoList8121">
    <w:name w:val="No List8121"/>
    <w:next w:val="a4"/>
    <w:semiHidden/>
    <w:rsid w:val="0044483A"/>
  </w:style>
  <w:style w:type="numbering" w:customStyle="1" w:styleId="NoList12121">
    <w:name w:val="No List12121"/>
    <w:next w:val="a4"/>
    <w:semiHidden/>
    <w:rsid w:val="0044483A"/>
  </w:style>
  <w:style w:type="numbering" w:customStyle="1" w:styleId="NoList22121">
    <w:name w:val="No List22121"/>
    <w:next w:val="a4"/>
    <w:semiHidden/>
    <w:rsid w:val="0044483A"/>
  </w:style>
  <w:style w:type="numbering" w:customStyle="1" w:styleId="NoList9121">
    <w:name w:val="No List9121"/>
    <w:next w:val="a4"/>
    <w:semiHidden/>
    <w:rsid w:val="0044483A"/>
  </w:style>
  <w:style w:type="numbering" w:customStyle="1" w:styleId="NoList13121">
    <w:name w:val="No List13121"/>
    <w:next w:val="a4"/>
    <w:semiHidden/>
    <w:rsid w:val="0044483A"/>
  </w:style>
  <w:style w:type="numbering" w:customStyle="1" w:styleId="NoList23121">
    <w:name w:val="No List23121"/>
    <w:next w:val="a4"/>
    <w:semiHidden/>
    <w:rsid w:val="0044483A"/>
  </w:style>
  <w:style w:type="numbering" w:customStyle="1" w:styleId="NoList10121">
    <w:name w:val="No List10121"/>
    <w:next w:val="a4"/>
    <w:semiHidden/>
    <w:rsid w:val="0044483A"/>
  </w:style>
  <w:style w:type="numbering" w:customStyle="1" w:styleId="NoList14121">
    <w:name w:val="No List14121"/>
    <w:next w:val="a4"/>
    <w:semiHidden/>
    <w:rsid w:val="0044483A"/>
  </w:style>
  <w:style w:type="numbering" w:customStyle="1" w:styleId="NoList24121">
    <w:name w:val="No List24121"/>
    <w:next w:val="a4"/>
    <w:semiHidden/>
    <w:rsid w:val="0044483A"/>
  </w:style>
  <w:style w:type="numbering" w:customStyle="1" w:styleId="NoList31121">
    <w:name w:val="No List31121"/>
    <w:next w:val="a4"/>
    <w:semiHidden/>
    <w:rsid w:val="0044483A"/>
  </w:style>
  <w:style w:type="numbering" w:customStyle="1" w:styleId="NoList41121">
    <w:name w:val="No List41121"/>
    <w:next w:val="a4"/>
    <w:semiHidden/>
    <w:rsid w:val="0044483A"/>
  </w:style>
  <w:style w:type="numbering" w:customStyle="1" w:styleId="NoList51121">
    <w:name w:val="No List51121"/>
    <w:next w:val="a4"/>
    <w:semiHidden/>
    <w:rsid w:val="0044483A"/>
  </w:style>
  <w:style w:type="numbering" w:customStyle="1" w:styleId="NoList15121">
    <w:name w:val="No List15121"/>
    <w:next w:val="a4"/>
    <w:semiHidden/>
    <w:rsid w:val="0044483A"/>
  </w:style>
  <w:style w:type="numbering" w:customStyle="1" w:styleId="NoList16121">
    <w:name w:val="No List16121"/>
    <w:next w:val="a4"/>
    <w:semiHidden/>
    <w:rsid w:val="0044483A"/>
  </w:style>
  <w:style w:type="numbering" w:customStyle="1" w:styleId="NoList111121">
    <w:name w:val="No List111121"/>
    <w:next w:val="a4"/>
    <w:semiHidden/>
    <w:rsid w:val="0044483A"/>
  </w:style>
  <w:style w:type="numbering" w:customStyle="1" w:styleId="NoList1921">
    <w:name w:val="No List1921"/>
    <w:next w:val="a4"/>
    <w:uiPriority w:val="99"/>
    <w:semiHidden/>
    <w:unhideWhenUsed/>
    <w:rsid w:val="0044483A"/>
  </w:style>
  <w:style w:type="numbering" w:customStyle="1" w:styleId="NoList11021">
    <w:name w:val="No List11021"/>
    <w:next w:val="a4"/>
    <w:uiPriority w:val="99"/>
    <w:semiHidden/>
    <w:rsid w:val="0044483A"/>
  </w:style>
  <w:style w:type="numbering" w:customStyle="1" w:styleId="NoList2621">
    <w:name w:val="No List2621"/>
    <w:next w:val="a4"/>
    <w:semiHidden/>
    <w:rsid w:val="0044483A"/>
  </w:style>
  <w:style w:type="numbering" w:customStyle="1" w:styleId="NoList3321">
    <w:name w:val="No List3321"/>
    <w:next w:val="a4"/>
    <w:semiHidden/>
    <w:unhideWhenUsed/>
    <w:rsid w:val="0044483A"/>
  </w:style>
  <w:style w:type="numbering" w:customStyle="1" w:styleId="12212">
    <w:name w:val="목록 없음1221"/>
    <w:next w:val="a4"/>
    <w:semiHidden/>
    <w:unhideWhenUsed/>
    <w:rsid w:val="0044483A"/>
  </w:style>
  <w:style w:type="numbering" w:customStyle="1" w:styleId="2221">
    <w:name w:val="목록 없음2221"/>
    <w:next w:val="a4"/>
    <w:semiHidden/>
    <w:rsid w:val="0044483A"/>
  </w:style>
  <w:style w:type="numbering" w:customStyle="1" w:styleId="NoList4321">
    <w:name w:val="No List4321"/>
    <w:next w:val="a4"/>
    <w:semiHidden/>
    <w:unhideWhenUsed/>
    <w:rsid w:val="0044483A"/>
  </w:style>
  <w:style w:type="numbering" w:customStyle="1" w:styleId="NoList5321">
    <w:name w:val="No List5321"/>
    <w:next w:val="a4"/>
    <w:semiHidden/>
    <w:rsid w:val="0044483A"/>
  </w:style>
  <w:style w:type="numbering" w:customStyle="1" w:styleId="NoList6221">
    <w:name w:val="No List6221"/>
    <w:next w:val="a4"/>
    <w:semiHidden/>
    <w:rsid w:val="0044483A"/>
  </w:style>
  <w:style w:type="numbering" w:customStyle="1" w:styleId="NoList7221">
    <w:name w:val="No List7221"/>
    <w:next w:val="a4"/>
    <w:semiHidden/>
    <w:rsid w:val="0044483A"/>
  </w:style>
  <w:style w:type="numbering" w:customStyle="1" w:styleId="NoList11321">
    <w:name w:val="No List11321"/>
    <w:next w:val="a4"/>
    <w:semiHidden/>
    <w:rsid w:val="0044483A"/>
  </w:style>
  <w:style w:type="numbering" w:customStyle="1" w:styleId="NoList21221">
    <w:name w:val="No List21221"/>
    <w:next w:val="a4"/>
    <w:semiHidden/>
    <w:rsid w:val="0044483A"/>
  </w:style>
  <w:style w:type="numbering" w:customStyle="1" w:styleId="NoList8221">
    <w:name w:val="No List8221"/>
    <w:next w:val="a4"/>
    <w:semiHidden/>
    <w:rsid w:val="0044483A"/>
  </w:style>
  <w:style w:type="numbering" w:customStyle="1" w:styleId="NoList12221">
    <w:name w:val="No List12221"/>
    <w:next w:val="a4"/>
    <w:semiHidden/>
    <w:rsid w:val="0044483A"/>
  </w:style>
  <w:style w:type="numbering" w:customStyle="1" w:styleId="NoList22221">
    <w:name w:val="No List22221"/>
    <w:next w:val="a4"/>
    <w:semiHidden/>
    <w:rsid w:val="0044483A"/>
  </w:style>
  <w:style w:type="numbering" w:customStyle="1" w:styleId="NoList9221">
    <w:name w:val="No List9221"/>
    <w:next w:val="a4"/>
    <w:semiHidden/>
    <w:rsid w:val="0044483A"/>
  </w:style>
  <w:style w:type="numbering" w:customStyle="1" w:styleId="NoList13221">
    <w:name w:val="No List13221"/>
    <w:next w:val="a4"/>
    <w:semiHidden/>
    <w:rsid w:val="0044483A"/>
  </w:style>
  <w:style w:type="numbering" w:customStyle="1" w:styleId="NoList23221">
    <w:name w:val="No List23221"/>
    <w:next w:val="a4"/>
    <w:semiHidden/>
    <w:rsid w:val="0044483A"/>
  </w:style>
  <w:style w:type="numbering" w:customStyle="1" w:styleId="NoList10221">
    <w:name w:val="No List10221"/>
    <w:next w:val="a4"/>
    <w:semiHidden/>
    <w:rsid w:val="0044483A"/>
  </w:style>
  <w:style w:type="numbering" w:customStyle="1" w:styleId="NoList14221">
    <w:name w:val="No List14221"/>
    <w:next w:val="a4"/>
    <w:semiHidden/>
    <w:rsid w:val="0044483A"/>
  </w:style>
  <w:style w:type="numbering" w:customStyle="1" w:styleId="NoList24221">
    <w:name w:val="No List24221"/>
    <w:next w:val="a4"/>
    <w:semiHidden/>
    <w:rsid w:val="0044483A"/>
  </w:style>
  <w:style w:type="numbering" w:customStyle="1" w:styleId="NoList31221">
    <w:name w:val="No List31221"/>
    <w:next w:val="a4"/>
    <w:semiHidden/>
    <w:rsid w:val="0044483A"/>
  </w:style>
  <w:style w:type="numbering" w:customStyle="1" w:styleId="NoList41221">
    <w:name w:val="No List41221"/>
    <w:next w:val="a4"/>
    <w:semiHidden/>
    <w:rsid w:val="0044483A"/>
  </w:style>
  <w:style w:type="numbering" w:customStyle="1" w:styleId="NoList51221">
    <w:name w:val="No List51221"/>
    <w:next w:val="a4"/>
    <w:semiHidden/>
    <w:rsid w:val="0044483A"/>
  </w:style>
  <w:style w:type="numbering" w:customStyle="1" w:styleId="NoList15221">
    <w:name w:val="No List15221"/>
    <w:next w:val="a4"/>
    <w:semiHidden/>
    <w:rsid w:val="0044483A"/>
  </w:style>
  <w:style w:type="numbering" w:customStyle="1" w:styleId="NoList16221">
    <w:name w:val="No List16221"/>
    <w:next w:val="a4"/>
    <w:semiHidden/>
    <w:rsid w:val="0044483A"/>
  </w:style>
  <w:style w:type="numbering" w:customStyle="1" w:styleId="NoList111221">
    <w:name w:val="No List111221"/>
    <w:next w:val="a4"/>
    <w:semiHidden/>
    <w:rsid w:val="0044483A"/>
  </w:style>
  <w:style w:type="numbering" w:customStyle="1" w:styleId="2213">
    <w:name w:val="无列表221"/>
    <w:next w:val="a4"/>
    <w:uiPriority w:val="99"/>
    <w:semiHidden/>
    <w:unhideWhenUsed/>
    <w:rsid w:val="0044483A"/>
  </w:style>
  <w:style w:type="numbering" w:customStyle="1" w:styleId="3211">
    <w:name w:val="无列表321"/>
    <w:next w:val="a4"/>
    <w:uiPriority w:val="99"/>
    <w:semiHidden/>
    <w:unhideWhenUsed/>
    <w:rsid w:val="0044483A"/>
  </w:style>
  <w:style w:type="numbering" w:customStyle="1" w:styleId="NoList2021">
    <w:name w:val="No List2021"/>
    <w:next w:val="a4"/>
    <w:semiHidden/>
    <w:rsid w:val="0044483A"/>
  </w:style>
  <w:style w:type="numbering" w:customStyle="1" w:styleId="NoList2721">
    <w:name w:val="No List2721"/>
    <w:next w:val="a4"/>
    <w:uiPriority w:val="99"/>
    <w:semiHidden/>
    <w:unhideWhenUsed/>
    <w:rsid w:val="0044483A"/>
  </w:style>
  <w:style w:type="numbering" w:customStyle="1" w:styleId="NoList2821">
    <w:name w:val="No List2821"/>
    <w:next w:val="a4"/>
    <w:uiPriority w:val="99"/>
    <w:semiHidden/>
    <w:unhideWhenUsed/>
    <w:rsid w:val="0044483A"/>
  </w:style>
  <w:style w:type="numbering" w:customStyle="1" w:styleId="NoList2911">
    <w:name w:val="No List2911"/>
    <w:next w:val="a4"/>
    <w:uiPriority w:val="99"/>
    <w:semiHidden/>
    <w:unhideWhenUsed/>
    <w:rsid w:val="0044483A"/>
  </w:style>
  <w:style w:type="numbering" w:customStyle="1" w:styleId="NoList11411">
    <w:name w:val="No List11411"/>
    <w:next w:val="a4"/>
    <w:semiHidden/>
    <w:rsid w:val="0044483A"/>
  </w:style>
  <w:style w:type="numbering" w:customStyle="1" w:styleId="NoList21011">
    <w:name w:val="No List21011"/>
    <w:next w:val="a4"/>
    <w:semiHidden/>
    <w:rsid w:val="0044483A"/>
  </w:style>
  <w:style w:type="numbering" w:customStyle="1" w:styleId="NoList3411">
    <w:name w:val="No List3411"/>
    <w:next w:val="a4"/>
    <w:semiHidden/>
    <w:unhideWhenUsed/>
    <w:rsid w:val="0044483A"/>
  </w:style>
  <w:style w:type="numbering" w:customStyle="1" w:styleId="13112">
    <w:name w:val="목록 없음1311"/>
    <w:next w:val="a4"/>
    <w:semiHidden/>
    <w:unhideWhenUsed/>
    <w:rsid w:val="0044483A"/>
  </w:style>
  <w:style w:type="numbering" w:customStyle="1" w:styleId="2311">
    <w:name w:val="목록 없음2311"/>
    <w:next w:val="a4"/>
    <w:semiHidden/>
    <w:rsid w:val="0044483A"/>
  </w:style>
  <w:style w:type="numbering" w:customStyle="1" w:styleId="NoList4411">
    <w:name w:val="No List4411"/>
    <w:next w:val="a4"/>
    <w:semiHidden/>
    <w:unhideWhenUsed/>
    <w:rsid w:val="0044483A"/>
  </w:style>
  <w:style w:type="numbering" w:customStyle="1" w:styleId="NoList5411">
    <w:name w:val="No List5411"/>
    <w:next w:val="a4"/>
    <w:semiHidden/>
    <w:rsid w:val="0044483A"/>
  </w:style>
  <w:style w:type="numbering" w:customStyle="1" w:styleId="NoList6311">
    <w:name w:val="No List6311"/>
    <w:next w:val="a4"/>
    <w:semiHidden/>
    <w:rsid w:val="0044483A"/>
  </w:style>
  <w:style w:type="numbering" w:customStyle="1" w:styleId="NoList7311">
    <w:name w:val="No List7311"/>
    <w:next w:val="a4"/>
    <w:semiHidden/>
    <w:rsid w:val="0044483A"/>
  </w:style>
  <w:style w:type="numbering" w:customStyle="1" w:styleId="NoList11511">
    <w:name w:val="No List11511"/>
    <w:next w:val="a4"/>
    <w:semiHidden/>
    <w:rsid w:val="0044483A"/>
  </w:style>
  <w:style w:type="numbering" w:customStyle="1" w:styleId="NoList21311">
    <w:name w:val="No List21311"/>
    <w:next w:val="a4"/>
    <w:semiHidden/>
    <w:rsid w:val="0044483A"/>
  </w:style>
  <w:style w:type="numbering" w:customStyle="1" w:styleId="NoList8311">
    <w:name w:val="No List8311"/>
    <w:next w:val="a4"/>
    <w:semiHidden/>
    <w:rsid w:val="0044483A"/>
  </w:style>
  <w:style w:type="numbering" w:customStyle="1" w:styleId="NoList12311">
    <w:name w:val="No List12311"/>
    <w:next w:val="a4"/>
    <w:semiHidden/>
    <w:rsid w:val="0044483A"/>
  </w:style>
  <w:style w:type="numbering" w:customStyle="1" w:styleId="NoList22311">
    <w:name w:val="No List22311"/>
    <w:next w:val="a4"/>
    <w:semiHidden/>
    <w:rsid w:val="0044483A"/>
  </w:style>
  <w:style w:type="numbering" w:customStyle="1" w:styleId="NoList9311">
    <w:name w:val="No List9311"/>
    <w:next w:val="a4"/>
    <w:semiHidden/>
    <w:rsid w:val="0044483A"/>
  </w:style>
  <w:style w:type="numbering" w:customStyle="1" w:styleId="NoList13311">
    <w:name w:val="No List13311"/>
    <w:next w:val="a4"/>
    <w:semiHidden/>
    <w:rsid w:val="0044483A"/>
  </w:style>
  <w:style w:type="numbering" w:customStyle="1" w:styleId="NoList23311">
    <w:name w:val="No List23311"/>
    <w:next w:val="a4"/>
    <w:semiHidden/>
    <w:rsid w:val="0044483A"/>
  </w:style>
  <w:style w:type="numbering" w:customStyle="1" w:styleId="NoList10311">
    <w:name w:val="No List10311"/>
    <w:next w:val="a4"/>
    <w:semiHidden/>
    <w:rsid w:val="0044483A"/>
  </w:style>
  <w:style w:type="numbering" w:customStyle="1" w:styleId="NoList14311">
    <w:name w:val="No List14311"/>
    <w:next w:val="a4"/>
    <w:semiHidden/>
    <w:rsid w:val="0044483A"/>
  </w:style>
  <w:style w:type="numbering" w:customStyle="1" w:styleId="NoList24311">
    <w:name w:val="No List24311"/>
    <w:next w:val="a4"/>
    <w:semiHidden/>
    <w:rsid w:val="0044483A"/>
  </w:style>
  <w:style w:type="numbering" w:customStyle="1" w:styleId="NoList31311">
    <w:name w:val="No List31311"/>
    <w:next w:val="a4"/>
    <w:semiHidden/>
    <w:rsid w:val="0044483A"/>
  </w:style>
  <w:style w:type="numbering" w:customStyle="1" w:styleId="NoList41311">
    <w:name w:val="No List41311"/>
    <w:next w:val="a4"/>
    <w:semiHidden/>
    <w:rsid w:val="0044483A"/>
  </w:style>
  <w:style w:type="numbering" w:customStyle="1" w:styleId="NoList51311">
    <w:name w:val="No List51311"/>
    <w:next w:val="a4"/>
    <w:semiHidden/>
    <w:rsid w:val="0044483A"/>
  </w:style>
  <w:style w:type="numbering" w:customStyle="1" w:styleId="NoList15311">
    <w:name w:val="No List15311"/>
    <w:next w:val="a4"/>
    <w:semiHidden/>
    <w:rsid w:val="0044483A"/>
  </w:style>
  <w:style w:type="numbering" w:customStyle="1" w:styleId="NoList16311">
    <w:name w:val="No List16311"/>
    <w:next w:val="a4"/>
    <w:semiHidden/>
    <w:rsid w:val="0044483A"/>
  </w:style>
  <w:style w:type="numbering" w:customStyle="1" w:styleId="NoList111311">
    <w:name w:val="No List111311"/>
    <w:next w:val="a4"/>
    <w:semiHidden/>
    <w:rsid w:val="0044483A"/>
  </w:style>
  <w:style w:type="numbering" w:customStyle="1" w:styleId="NoList17111">
    <w:name w:val="No List17111"/>
    <w:next w:val="a4"/>
    <w:uiPriority w:val="99"/>
    <w:semiHidden/>
    <w:unhideWhenUsed/>
    <w:rsid w:val="0044483A"/>
  </w:style>
  <w:style w:type="numbering" w:customStyle="1" w:styleId="NoList18111">
    <w:name w:val="No List18111"/>
    <w:next w:val="a4"/>
    <w:uiPriority w:val="99"/>
    <w:semiHidden/>
    <w:rsid w:val="0044483A"/>
  </w:style>
  <w:style w:type="numbering" w:customStyle="1" w:styleId="NoList25111">
    <w:name w:val="No List25111"/>
    <w:next w:val="a4"/>
    <w:semiHidden/>
    <w:rsid w:val="0044483A"/>
  </w:style>
  <w:style w:type="numbering" w:customStyle="1" w:styleId="NoList32111">
    <w:name w:val="No List32111"/>
    <w:next w:val="a4"/>
    <w:semiHidden/>
    <w:unhideWhenUsed/>
    <w:rsid w:val="0044483A"/>
  </w:style>
  <w:style w:type="numbering" w:customStyle="1" w:styleId="111112">
    <w:name w:val="목록 없음11111"/>
    <w:next w:val="a4"/>
    <w:semiHidden/>
    <w:unhideWhenUsed/>
    <w:rsid w:val="0044483A"/>
  </w:style>
  <w:style w:type="numbering" w:customStyle="1" w:styleId="21111">
    <w:name w:val="목록 없음21111"/>
    <w:next w:val="a4"/>
    <w:semiHidden/>
    <w:rsid w:val="0044483A"/>
  </w:style>
  <w:style w:type="numbering" w:customStyle="1" w:styleId="NoList42111">
    <w:name w:val="No List42111"/>
    <w:next w:val="a4"/>
    <w:semiHidden/>
    <w:unhideWhenUsed/>
    <w:rsid w:val="0044483A"/>
  </w:style>
  <w:style w:type="numbering" w:customStyle="1" w:styleId="NoList52111">
    <w:name w:val="No List52111"/>
    <w:next w:val="a4"/>
    <w:semiHidden/>
    <w:rsid w:val="0044483A"/>
  </w:style>
  <w:style w:type="numbering" w:customStyle="1" w:styleId="NoList61111">
    <w:name w:val="No List61111"/>
    <w:next w:val="a4"/>
    <w:semiHidden/>
    <w:rsid w:val="0044483A"/>
  </w:style>
  <w:style w:type="numbering" w:customStyle="1" w:styleId="NoList71111">
    <w:name w:val="No List71111"/>
    <w:next w:val="a4"/>
    <w:semiHidden/>
    <w:rsid w:val="0044483A"/>
  </w:style>
  <w:style w:type="numbering" w:customStyle="1" w:styleId="NoList112111">
    <w:name w:val="No List112111"/>
    <w:next w:val="a4"/>
    <w:semiHidden/>
    <w:rsid w:val="0044483A"/>
  </w:style>
  <w:style w:type="numbering" w:customStyle="1" w:styleId="NoList211111">
    <w:name w:val="No List211111"/>
    <w:next w:val="a4"/>
    <w:semiHidden/>
    <w:rsid w:val="0044483A"/>
  </w:style>
  <w:style w:type="numbering" w:customStyle="1" w:styleId="NoList81111">
    <w:name w:val="No List81111"/>
    <w:next w:val="a4"/>
    <w:semiHidden/>
    <w:rsid w:val="0044483A"/>
  </w:style>
  <w:style w:type="numbering" w:customStyle="1" w:styleId="NoList121111">
    <w:name w:val="No List121111"/>
    <w:next w:val="a4"/>
    <w:semiHidden/>
    <w:rsid w:val="0044483A"/>
  </w:style>
  <w:style w:type="numbering" w:customStyle="1" w:styleId="NoList221111">
    <w:name w:val="No List221111"/>
    <w:next w:val="a4"/>
    <w:semiHidden/>
    <w:rsid w:val="0044483A"/>
  </w:style>
  <w:style w:type="numbering" w:customStyle="1" w:styleId="NoList91111">
    <w:name w:val="No List91111"/>
    <w:next w:val="a4"/>
    <w:semiHidden/>
    <w:rsid w:val="0044483A"/>
  </w:style>
  <w:style w:type="numbering" w:customStyle="1" w:styleId="NoList131111">
    <w:name w:val="No List131111"/>
    <w:next w:val="a4"/>
    <w:semiHidden/>
    <w:rsid w:val="0044483A"/>
  </w:style>
  <w:style w:type="numbering" w:customStyle="1" w:styleId="NoList231111">
    <w:name w:val="No List231111"/>
    <w:next w:val="a4"/>
    <w:semiHidden/>
    <w:rsid w:val="0044483A"/>
  </w:style>
  <w:style w:type="numbering" w:customStyle="1" w:styleId="NoList101111">
    <w:name w:val="No List101111"/>
    <w:next w:val="a4"/>
    <w:semiHidden/>
    <w:rsid w:val="0044483A"/>
  </w:style>
  <w:style w:type="numbering" w:customStyle="1" w:styleId="NoList141111">
    <w:name w:val="No List141111"/>
    <w:next w:val="a4"/>
    <w:semiHidden/>
    <w:rsid w:val="0044483A"/>
  </w:style>
  <w:style w:type="numbering" w:customStyle="1" w:styleId="NoList241111">
    <w:name w:val="No List241111"/>
    <w:next w:val="a4"/>
    <w:semiHidden/>
    <w:rsid w:val="0044483A"/>
  </w:style>
  <w:style w:type="numbering" w:customStyle="1" w:styleId="NoList311111">
    <w:name w:val="No List311111"/>
    <w:next w:val="a4"/>
    <w:semiHidden/>
    <w:rsid w:val="0044483A"/>
  </w:style>
  <w:style w:type="numbering" w:customStyle="1" w:styleId="NoList411111">
    <w:name w:val="No List411111"/>
    <w:next w:val="a4"/>
    <w:semiHidden/>
    <w:rsid w:val="0044483A"/>
  </w:style>
  <w:style w:type="numbering" w:customStyle="1" w:styleId="NoList511111">
    <w:name w:val="No List511111"/>
    <w:next w:val="a4"/>
    <w:semiHidden/>
    <w:rsid w:val="0044483A"/>
  </w:style>
  <w:style w:type="numbering" w:customStyle="1" w:styleId="NoList151111">
    <w:name w:val="No List151111"/>
    <w:next w:val="a4"/>
    <w:semiHidden/>
    <w:rsid w:val="0044483A"/>
  </w:style>
  <w:style w:type="numbering" w:customStyle="1" w:styleId="NoList161111">
    <w:name w:val="No List161111"/>
    <w:next w:val="a4"/>
    <w:semiHidden/>
    <w:rsid w:val="0044483A"/>
  </w:style>
  <w:style w:type="numbering" w:customStyle="1" w:styleId="NoList1111111">
    <w:name w:val="No List1111111"/>
    <w:next w:val="a4"/>
    <w:semiHidden/>
    <w:rsid w:val="0044483A"/>
  </w:style>
  <w:style w:type="numbering" w:customStyle="1" w:styleId="NoList19111">
    <w:name w:val="No List19111"/>
    <w:next w:val="a4"/>
    <w:uiPriority w:val="99"/>
    <w:semiHidden/>
    <w:unhideWhenUsed/>
    <w:rsid w:val="0044483A"/>
  </w:style>
  <w:style w:type="numbering" w:customStyle="1" w:styleId="NoList110111">
    <w:name w:val="No List110111"/>
    <w:next w:val="a4"/>
    <w:uiPriority w:val="99"/>
    <w:semiHidden/>
    <w:rsid w:val="0044483A"/>
  </w:style>
  <w:style w:type="numbering" w:customStyle="1" w:styleId="NoList26111">
    <w:name w:val="No List26111"/>
    <w:next w:val="a4"/>
    <w:semiHidden/>
    <w:rsid w:val="0044483A"/>
  </w:style>
  <w:style w:type="numbering" w:customStyle="1" w:styleId="NoList33111">
    <w:name w:val="No List33111"/>
    <w:next w:val="a4"/>
    <w:semiHidden/>
    <w:unhideWhenUsed/>
    <w:rsid w:val="0044483A"/>
  </w:style>
  <w:style w:type="numbering" w:customStyle="1" w:styleId="121110">
    <w:name w:val="목록 없음12111"/>
    <w:next w:val="a4"/>
    <w:semiHidden/>
    <w:unhideWhenUsed/>
    <w:rsid w:val="0044483A"/>
  </w:style>
  <w:style w:type="numbering" w:customStyle="1" w:styleId="22111">
    <w:name w:val="목록 없음22111"/>
    <w:next w:val="a4"/>
    <w:semiHidden/>
    <w:rsid w:val="0044483A"/>
  </w:style>
  <w:style w:type="numbering" w:customStyle="1" w:styleId="NoList43111">
    <w:name w:val="No List43111"/>
    <w:next w:val="a4"/>
    <w:semiHidden/>
    <w:unhideWhenUsed/>
    <w:rsid w:val="0044483A"/>
  </w:style>
  <w:style w:type="numbering" w:customStyle="1" w:styleId="NoList53111">
    <w:name w:val="No List53111"/>
    <w:next w:val="a4"/>
    <w:semiHidden/>
    <w:rsid w:val="0044483A"/>
  </w:style>
  <w:style w:type="numbering" w:customStyle="1" w:styleId="NoList62111">
    <w:name w:val="No List62111"/>
    <w:next w:val="a4"/>
    <w:semiHidden/>
    <w:rsid w:val="0044483A"/>
  </w:style>
  <w:style w:type="numbering" w:customStyle="1" w:styleId="NoList72111">
    <w:name w:val="No List72111"/>
    <w:next w:val="a4"/>
    <w:semiHidden/>
    <w:rsid w:val="0044483A"/>
  </w:style>
  <w:style w:type="numbering" w:customStyle="1" w:styleId="NoList113111">
    <w:name w:val="No List113111"/>
    <w:next w:val="a4"/>
    <w:semiHidden/>
    <w:rsid w:val="0044483A"/>
  </w:style>
  <w:style w:type="numbering" w:customStyle="1" w:styleId="NoList212111">
    <w:name w:val="No List212111"/>
    <w:next w:val="a4"/>
    <w:semiHidden/>
    <w:rsid w:val="0044483A"/>
  </w:style>
  <w:style w:type="numbering" w:customStyle="1" w:styleId="NoList82111">
    <w:name w:val="No List82111"/>
    <w:next w:val="a4"/>
    <w:semiHidden/>
    <w:rsid w:val="0044483A"/>
  </w:style>
  <w:style w:type="numbering" w:customStyle="1" w:styleId="NoList122111">
    <w:name w:val="No List122111"/>
    <w:next w:val="a4"/>
    <w:semiHidden/>
    <w:rsid w:val="0044483A"/>
  </w:style>
  <w:style w:type="numbering" w:customStyle="1" w:styleId="NoList222111">
    <w:name w:val="No List222111"/>
    <w:next w:val="a4"/>
    <w:semiHidden/>
    <w:rsid w:val="0044483A"/>
  </w:style>
  <w:style w:type="numbering" w:customStyle="1" w:styleId="NoList92111">
    <w:name w:val="No List92111"/>
    <w:next w:val="a4"/>
    <w:semiHidden/>
    <w:rsid w:val="0044483A"/>
  </w:style>
  <w:style w:type="numbering" w:customStyle="1" w:styleId="NoList132111">
    <w:name w:val="No List132111"/>
    <w:next w:val="a4"/>
    <w:semiHidden/>
    <w:rsid w:val="0044483A"/>
  </w:style>
  <w:style w:type="numbering" w:customStyle="1" w:styleId="NoList232111">
    <w:name w:val="No List232111"/>
    <w:next w:val="a4"/>
    <w:semiHidden/>
    <w:rsid w:val="0044483A"/>
  </w:style>
  <w:style w:type="numbering" w:customStyle="1" w:styleId="NoList102111">
    <w:name w:val="No List102111"/>
    <w:next w:val="a4"/>
    <w:semiHidden/>
    <w:rsid w:val="0044483A"/>
  </w:style>
  <w:style w:type="numbering" w:customStyle="1" w:styleId="NoList142111">
    <w:name w:val="No List142111"/>
    <w:next w:val="a4"/>
    <w:semiHidden/>
    <w:rsid w:val="0044483A"/>
  </w:style>
  <w:style w:type="numbering" w:customStyle="1" w:styleId="NoList242111">
    <w:name w:val="No List242111"/>
    <w:next w:val="a4"/>
    <w:semiHidden/>
    <w:rsid w:val="0044483A"/>
  </w:style>
  <w:style w:type="numbering" w:customStyle="1" w:styleId="NoList312111">
    <w:name w:val="No List312111"/>
    <w:next w:val="a4"/>
    <w:semiHidden/>
    <w:rsid w:val="0044483A"/>
  </w:style>
  <w:style w:type="numbering" w:customStyle="1" w:styleId="NoList412111">
    <w:name w:val="No List412111"/>
    <w:next w:val="a4"/>
    <w:semiHidden/>
    <w:rsid w:val="0044483A"/>
  </w:style>
  <w:style w:type="numbering" w:customStyle="1" w:styleId="NoList512111">
    <w:name w:val="No List512111"/>
    <w:next w:val="a4"/>
    <w:semiHidden/>
    <w:rsid w:val="0044483A"/>
  </w:style>
  <w:style w:type="numbering" w:customStyle="1" w:styleId="NoList152111">
    <w:name w:val="No List152111"/>
    <w:next w:val="a4"/>
    <w:semiHidden/>
    <w:rsid w:val="0044483A"/>
  </w:style>
  <w:style w:type="numbering" w:customStyle="1" w:styleId="NoList162111">
    <w:name w:val="No List162111"/>
    <w:next w:val="a4"/>
    <w:semiHidden/>
    <w:rsid w:val="0044483A"/>
  </w:style>
  <w:style w:type="numbering" w:customStyle="1" w:styleId="121111">
    <w:name w:val="无列表12111"/>
    <w:next w:val="a4"/>
    <w:semiHidden/>
    <w:rsid w:val="0044483A"/>
  </w:style>
  <w:style w:type="numbering" w:customStyle="1" w:styleId="NoList1112111">
    <w:name w:val="No List1112111"/>
    <w:next w:val="a4"/>
    <w:semiHidden/>
    <w:rsid w:val="0044483A"/>
  </w:style>
  <w:style w:type="numbering" w:customStyle="1" w:styleId="21110">
    <w:name w:val="无列表2111"/>
    <w:next w:val="a4"/>
    <w:uiPriority w:val="99"/>
    <w:semiHidden/>
    <w:unhideWhenUsed/>
    <w:rsid w:val="0044483A"/>
  </w:style>
  <w:style w:type="numbering" w:customStyle="1" w:styleId="31110">
    <w:name w:val="无列表3111"/>
    <w:next w:val="a4"/>
    <w:uiPriority w:val="99"/>
    <w:semiHidden/>
    <w:unhideWhenUsed/>
    <w:rsid w:val="0044483A"/>
  </w:style>
  <w:style w:type="numbering" w:customStyle="1" w:styleId="NoList20111">
    <w:name w:val="No List20111"/>
    <w:next w:val="a4"/>
    <w:semiHidden/>
    <w:rsid w:val="0044483A"/>
  </w:style>
  <w:style w:type="numbering" w:customStyle="1" w:styleId="NoList27111">
    <w:name w:val="No List27111"/>
    <w:next w:val="a4"/>
    <w:uiPriority w:val="99"/>
    <w:semiHidden/>
    <w:unhideWhenUsed/>
    <w:rsid w:val="0044483A"/>
  </w:style>
  <w:style w:type="numbering" w:customStyle="1" w:styleId="NoList28111">
    <w:name w:val="No List28111"/>
    <w:next w:val="a4"/>
    <w:uiPriority w:val="99"/>
    <w:semiHidden/>
    <w:unhideWhenUsed/>
    <w:rsid w:val="0044483A"/>
  </w:style>
  <w:style w:type="table" w:customStyle="1" w:styleId="TableNormal11">
    <w:name w:val="Table Normal11"/>
    <w:basedOn w:val="a3"/>
    <w:semiHidden/>
    <w:rsid w:val="0044483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44483A"/>
  </w:style>
  <w:style w:type="table" w:customStyle="1" w:styleId="SGSTableBasic131">
    <w:name w:val="SGS Table Basic 131"/>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483A"/>
    <w:rPr>
      <w:rFonts w:ascii="Times New Roman" w:eastAsia="ＭＳ 明朝" w:hAnsi="Times New Roman"/>
      <w:lang w:val="sv-SE" w:eastAsia="sv-SE"/>
    </w:rPr>
    <w:tblPr/>
  </w:style>
  <w:style w:type="numbering" w:customStyle="1" w:styleId="Style131">
    <w:name w:val="Style131"/>
    <w:uiPriority w:val="99"/>
    <w:rsid w:val="0044483A"/>
    <w:pPr>
      <w:numPr>
        <w:numId w:val="8"/>
      </w:numPr>
    </w:pPr>
  </w:style>
  <w:style w:type="numbering" w:customStyle="1" w:styleId="SGS31">
    <w:name w:val="SGS31"/>
    <w:uiPriority w:val="99"/>
    <w:rsid w:val="0044483A"/>
  </w:style>
  <w:style w:type="table" w:customStyle="1" w:styleId="2113">
    <w:name w:val="表 (クラシック) 211"/>
    <w:basedOn w:val="a3"/>
    <w:next w:val="2f0"/>
    <w:rsid w:val="004448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4483A"/>
  </w:style>
  <w:style w:type="table" w:customStyle="1" w:styleId="TableGrid4211">
    <w:name w:val="Table Grid4211"/>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44483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4483A"/>
  </w:style>
  <w:style w:type="table" w:customStyle="1" w:styleId="Tabellengitternetz1311">
    <w:name w:val="Tabellengitternetz1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483A"/>
  </w:style>
  <w:style w:type="numbering" w:customStyle="1" w:styleId="12510">
    <w:name w:val="リストなし1251"/>
    <w:next w:val="a4"/>
    <w:uiPriority w:val="99"/>
    <w:semiHidden/>
    <w:unhideWhenUsed/>
    <w:rsid w:val="0044483A"/>
  </w:style>
  <w:style w:type="table" w:customStyle="1" w:styleId="TableGrid5211">
    <w:name w:val="Table Grid5211"/>
    <w:basedOn w:val="a3"/>
    <w:next w:val="aff"/>
    <w:rsid w:val="0044483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4448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44483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4448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4448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483A"/>
  </w:style>
  <w:style w:type="numbering" w:customStyle="1" w:styleId="Style1211">
    <w:name w:val="Style1211"/>
    <w:uiPriority w:val="99"/>
    <w:rsid w:val="0044483A"/>
    <w:pPr>
      <w:numPr>
        <w:numId w:val="9"/>
      </w:numPr>
    </w:pPr>
  </w:style>
  <w:style w:type="numbering" w:customStyle="1" w:styleId="SGS211">
    <w:name w:val="SGS211"/>
    <w:uiPriority w:val="99"/>
    <w:rsid w:val="0044483A"/>
    <w:pPr>
      <w:numPr>
        <w:numId w:val="10"/>
      </w:numPr>
    </w:pPr>
  </w:style>
  <w:style w:type="table" w:customStyle="1" w:styleId="TableClassic2211">
    <w:name w:val="Table Classic 2211"/>
    <w:basedOn w:val="a3"/>
    <w:next w:val="2f0"/>
    <w:rsid w:val="004448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483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483A"/>
    <w:rPr>
      <w:rFonts w:ascii="Times New Roman" w:eastAsia="Times New Roman" w:hAnsi="Times New Roman"/>
      <w:lang w:eastAsia="en-GB"/>
    </w:rPr>
  </w:style>
  <w:style w:type="character" w:customStyle="1" w:styleId="1fff8">
    <w:name w:val="表題 (文字)1"/>
    <w:aliases w:val="Section Header (文字)1"/>
    <w:rsid w:val="0044483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4483A"/>
    <w:pPr>
      <w:autoSpaceDN w:val="0"/>
    </w:pPr>
    <w:rPr>
      <w:rFonts w:ascii="Times New Roman" w:eastAsia="ＭＳ 明朝" w:hAnsi="Times New Roman"/>
      <w:lang w:val="en-GB" w:eastAsia="en-US"/>
    </w:rPr>
  </w:style>
  <w:style w:type="paragraph" w:customStyle="1" w:styleId="9b">
    <w:name w:val="吹き出し9"/>
    <w:basedOn w:val="a1"/>
    <w:uiPriority w:val="99"/>
    <w:qFormat/>
    <w:rsid w:val="0044483A"/>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44483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44483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44483A"/>
    <w:pPr>
      <w:ind w:left="851" w:hanging="284"/>
    </w:pPr>
  </w:style>
  <w:style w:type="paragraph" w:customStyle="1" w:styleId="7a">
    <w:name w:val="箇条書き7"/>
    <w:basedOn w:val="ac"/>
    <w:uiPriority w:val="99"/>
    <w:qFormat/>
    <w:rsid w:val="0044483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44483A"/>
    <w:pPr>
      <w:tabs>
        <w:tab w:val="clear" w:pos="644"/>
        <w:tab w:val="num" w:pos="1494"/>
      </w:tabs>
      <w:ind w:left="851" w:hanging="284"/>
    </w:pPr>
  </w:style>
  <w:style w:type="paragraph" w:customStyle="1" w:styleId="370">
    <w:name w:val="箇条書き 37"/>
    <w:basedOn w:val="271"/>
    <w:uiPriority w:val="99"/>
    <w:qFormat/>
    <w:rsid w:val="0044483A"/>
    <w:pPr>
      <w:ind w:left="1135"/>
    </w:pPr>
  </w:style>
  <w:style w:type="paragraph" w:customStyle="1" w:styleId="272">
    <w:name w:val="一覧 27"/>
    <w:basedOn w:val="ac"/>
    <w:uiPriority w:val="99"/>
    <w:qFormat/>
    <w:rsid w:val="0044483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44483A"/>
    <w:pPr>
      <w:ind w:left="1135"/>
    </w:pPr>
  </w:style>
  <w:style w:type="paragraph" w:customStyle="1" w:styleId="470">
    <w:name w:val="一覧 47"/>
    <w:basedOn w:val="371"/>
    <w:uiPriority w:val="99"/>
    <w:qFormat/>
    <w:rsid w:val="0044483A"/>
    <w:pPr>
      <w:ind w:left="1418"/>
    </w:pPr>
  </w:style>
  <w:style w:type="paragraph" w:customStyle="1" w:styleId="570">
    <w:name w:val="一覧 57"/>
    <w:basedOn w:val="470"/>
    <w:uiPriority w:val="99"/>
    <w:qFormat/>
    <w:rsid w:val="0044483A"/>
    <w:pPr>
      <w:ind w:left="1702"/>
    </w:pPr>
  </w:style>
  <w:style w:type="paragraph" w:customStyle="1" w:styleId="471">
    <w:name w:val="箇条書き 47"/>
    <w:basedOn w:val="370"/>
    <w:uiPriority w:val="99"/>
    <w:qFormat/>
    <w:rsid w:val="0044483A"/>
    <w:pPr>
      <w:ind w:left="1418"/>
    </w:pPr>
  </w:style>
  <w:style w:type="paragraph" w:customStyle="1" w:styleId="571">
    <w:name w:val="箇条書き 57"/>
    <w:basedOn w:val="471"/>
    <w:uiPriority w:val="99"/>
    <w:qFormat/>
    <w:rsid w:val="0044483A"/>
    <w:pPr>
      <w:ind w:left="1702"/>
    </w:pPr>
  </w:style>
  <w:style w:type="paragraph" w:customStyle="1" w:styleId="7b">
    <w:name w:val="コメント文字列7"/>
    <w:basedOn w:val="a1"/>
    <w:uiPriority w:val="99"/>
    <w:qFormat/>
    <w:rsid w:val="0044483A"/>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44483A"/>
    <w:rPr>
      <w:b/>
      <w:bCs/>
    </w:rPr>
  </w:style>
  <w:style w:type="paragraph" w:customStyle="1" w:styleId="7d">
    <w:name w:val="見出しマップ7"/>
    <w:basedOn w:val="a1"/>
    <w:uiPriority w:val="99"/>
    <w:qFormat/>
    <w:rsid w:val="0044483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44483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4448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483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44483A"/>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44483A"/>
    <w:pPr>
      <w:suppressAutoHyphens/>
      <w:autoSpaceDN w:val="0"/>
    </w:pPr>
    <w:rPr>
      <w:rFonts w:eastAsia="ＭＳ 明朝" w:cs="CG Times (WN)"/>
      <w:lang w:eastAsia="ar-SA"/>
    </w:rPr>
  </w:style>
  <w:style w:type="paragraph" w:customStyle="1" w:styleId="HTML70">
    <w:name w:val="HTML 書式付き7"/>
    <w:basedOn w:val="a1"/>
    <w:uiPriority w:val="99"/>
    <w:qFormat/>
    <w:rsid w:val="0044483A"/>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44483A"/>
    <w:pPr>
      <w:suppressAutoHyphens/>
      <w:autoSpaceDN w:val="0"/>
      <w:spacing w:after="120"/>
    </w:pPr>
    <w:rPr>
      <w:rFonts w:eastAsia="ＭＳ 明朝" w:cs="CG Times (WN)"/>
      <w:lang w:eastAsia="ar-SA"/>
    </w:rPr>
  </w:style>
  <w:style w:type="paragraph" w:customStyle="1" w:styleId="372">
    <w:name w:val="本文 37"/>
    <w:basedOn w:val="a1"/>
    <w:uiPriority w:val="99"/>
    <w:qFormat/>
    <w:rsid w:val="0044483A"/>
    <w:pPr>
      <w:suppressAutoHyphens/>
      <w:autoSpaceDN w:val="0"/>
      <w:spacing w:after="120"/>
    </w:pPr>
    <w:rPr>
      <w:rFonts w:eastAsia="ＭＳ 明朝" w:cs="CG Times (WN)"/>
      <w:lang w:eastAsia="ar-SA"/>
    </w:rPr>
  </w:style>
  <w:style w:type="character" w:customStyle="1" w:styleId="7f1">
    <w:name w:val="段落フォント7"/>
    <w:rsid w:val="0044483A"/>
  </w:style>
  <w:style w:type="character" w:customStyle="1" w:styleId="7f2">
    <w:name w:val="コメント参照7"/>
    <w:rsid w:val="0044483A"/>
    <w:rPr>
      <w:sz w:val="16"/>
    </w:rPr>
  </w:style>
  <w:style w:type="table" w:customStyle="1" w:styleId="TableGrid8">
    <w:name w:val="Table Grid8"/>
    <w:basedOn w:val="a3"/>
    <w:next w:val="aff"/>
    <w:qFormat/>
    <w:rsid w:val="004448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4448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4448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483A"/>
  </w:style>
  <w:style w:type="paragraph" w:customStyle="1" w:styleId="Epgrafe1">
    <w:name w:val="Epígrafe1"/>
    <w:basedOn w:val="a1"/>
    <w:next w:val="a1"/>
    <w:qFormat/>
    <w:rsid w:val="0044483A"/>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4448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4448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48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48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48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483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483A"/>
    <w:pPr>
      <w:suppressAutoHyphens/>
      <w:autoSpaceDN w:val="0"/>
      <w:spacing w:after="0"/>
      <w:jc w:val="both"/>
    </w:pPr>
    <w:rPr>
      <w:rFonts w:eastAsia="Batang"/>
    </w:rPr>
  </w:style>
  <w:style w:type="numbering" w:customStyle="1" w:styleId="LFO19">
    <w:name w:val="LFO19"/>
    <w:basedOn w:val="a4"/>
    <w:rsid w:val="0044483A"/>
    <w:pPr>
      <w:numPr>
        <w:numId w:val="21"/>
      </w:numPr>
    </w:pPr>
  </w:style>
  <w:style w:type="paragraph" w:customStyle="1" w:styleId="TF1">
    <w:name w:val="TF1"/>
    <w:link w:val="TFZchn"/>
    <w:qFormat/>
    <w:rsid w:val="0044483A"/>
    <w:pPr>
      <w:keepLines/>
      <w:spacing w:after="240"/>
      <w:jc w:val="center"/>
    </w:pPr>
    <w:rPr>
      <w:rFonts w:ascii="Arial" w:eastAsia="ＭＳ 明朝" w:hAnsi="Arial"/>
      <w:b/>
      <w:bCs/>
      <w:lang w:eastAsia="en-GB"/>
    </w:rPr>
  </w:style>
  <w:style w:type="character" w:customStyle="1" w:styleId="st">
    <w:name w:val="st"/>
    <w:basedOn w:val="a2"/>
    <w:rsid w:val="0044483A"/>
  </w:style>
  <w:style w:type="paragraph" w:customStyle="1" w:styleId="TdocHeader2">
    <w:name w:val="Tdoc_Header_2"/>
    <w:basedOn w:val="a1"/>
    <w:qFormat/>
    <w:rsid w:val="004448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483A"/>
  </w:style>
  <w:style w:type="paragraph" w:customStyle="1" w:styleId="TN">
    <w:name w:val="TN"/>
    <w:basedOn w:val="a1"/>
    <w:qFormat/>
    <w:rsid w:val="0044483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4448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4448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483A"/>
  </w:style>
  <w:style w:type="numbering" w:customStyle="1" w:styleId="LFO1911">
    <w:name w:val="LFO1911"/>
    <w:basedOn w:val="a4"/>
    <w:rsid w:val="0044483A"/>
  </w:style>
  <w:style w:type="table" w:customStyle="1" w:styleId="TableGrid123">
    <w:name w:val="Table Grid123"/>
    <w:basedOn w:val="a3"/>
    <w:next w:val="aff"/>
    <w:qFormat/>
    <w:rsid w:val="004448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4448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4448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483A"/>
  </w:style>
  <w:style w:type="numbering" w:customStyle="1" w:styleId="LFO1912">
    <w:name w:val="LFO1912"/>
    <w:basedOn w:val="a4"/>
    <w:rsid w:val="0044483A"/>
  </w:style>
  <w:style w:type="table" w:customStyle="1" w:styleId="TableGrid124">
    <w:name w:val="Table Grid124"/>
    <w:basedOn w:val="a3"/>
    <w:next w:val="aff"/>
    <w:qFormat/>
    <w:rsid w:val="004448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44483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4448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483A"/>
  </w:style>
  <w:style w:type="numbering" w:customStyle="1" w:styleId="NoList3213">
    <w:name w:val="No List3213"/>
    <w:next w:val="a4"/>
    <w:uiPriority w:val="99"/>
    <w:semiHidden/>
    <w:unhideWhenUsed/>
    <w:rsid w:val="0044483A"/>
  </w:style>
  <w:style w:type="table" w:customStyle="1" w:styleId="21c">
    <w:name w:val="古典型 21"/>
    <w:basedOn w:val="a3"/>
    <w:next w:val="2f0"/>
    <w:qFormat/>
    <w:rsid w:val="004448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448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4483A"/>
    <w:rPr>
      <w:rFonts w:eastAsia="SimSun"/>
      <w:lang w:eastAsia="zh-CN"/>
    </w:rPr>
  </w:style>
  <w:style w:type="paragraph" w:customStyle="1" w:styleId="Bullet2">
    <w:name w:val="Bullet2"/>
    <w:basedOn w:val="a1"/>
    <w:qFormat/>
    <w:rsid w:val="004448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4448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4483A"/>
    <w:rPr>
      <w:rFonts w:eastAsia="ＭＳ 明朝"/>
      <w:b/>
      <w:bCs/>
      <w:lang w:val="x-none" w:eastAsia="zh-CN"/>
    </w:rPr>
  </w:style>
  <w:style w:type="character" w:customStyle="1" w:styleId="Char43">
    <w:name w:val="日期 Char4"/>
    <w:qFormat/>
    <w:rsid w:val="0044483A"/>
    <w:rPr>
      <w:lang w:eastAsia="x-none"/>
    </w:rPr>
  </w:style>
  <w:style w:type="character" w:customStyle="1" w:styleId="1fff9">
    <w:name w:val="文档结构图 字符1"/>
    <w:qFormat/>
    <w:rsid w:val="0044483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44483A"/>
    <w:rPr>
      <w:rFonts w:ascii="Arial" w:eastAsia="Times New Roman" w:hAnsi="Arial"/>
      <w:b/>
      <w:i/>
      <w:noProof/>
      <w:sz w:val="18"/>
    </w:rPr>
  </w:style>
  <w:style w:type="character" w:customStyle="1" w:styleId="1fffa">
    <w:name w:val="批注框文本 字符1"/>
    <w:qFormat/>
    <w:rsid w:val="0044483A"/>
    <w:rPr>
      <w:sz w:val="18"/>
      <w:szCs w:val="18"/>
      <w:lang w:val="en-GB" w:eastAsia="en-US"/>
    </w:rPr>
  </w:style>
  <w:style w:type="character" w:customStyle="1" w:styleId="1fffb">
    <w:name w:val="批注文字 字符1"/>
    <w:qFormat/>
    <w:rsid w:val="0044483A"/>
    <w:rPr>
      <w:rFonts w:eastAsia="ＭＳ 明朝"/>
      <w:lang w:val="x-none" w:eastAsia="en-US"/>
    </w:rPr>
  </w:style>
  <w:style w:type="character" w:customStyle="1" w:styleId="1fffc">
    <w:name w:val="批注主题 字符1"/>
    <w:qFormat/>
    <w:rsid w:val="0044483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83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483A"/>
    <w:rPr>
      <w:rFonts w:eastAsia="Times New Roman"/>
      <w:sz w:val="16"/>
    </w:rPr>
  </w:style>
  <w:style w:type="character" w:customStyle="1" w:styleId="1fffd">
    <w:name w:val="正文文本缩进 字符1"/>
    <w:qFormat/>
    <w:rsid w:val="0044483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8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8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448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83A"/>
    <w:rPr>
      <w:rFonts w:ascii="Arial" w:eastAsia="Times New Roman" w:hAnsi="Arial"/>
      <w:sz w:val="32"/>
    </w:rPr>
  </w:style>
  <w:style w:type="character" w:customStyle="1" w:styleId="610">
    <w:name w:val="标题 6 字符1"/>
    <w:aliases w:val="T1 字符1,Header 6 字符1"/>
    <w:qFormat/>
    <w:rsid w:val="0044483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483A"/>
    <w:rPr>
      <w:rFonts w:ascii="Arial" w:eastAsia="Times New Roman" w:hAnsi="Arial"/>
      <w:b/>
      <w:noProof/>
      <w:sz w:val="18"/>
    </w:rPr>
  </w:style>
  <w:style w:type="character" w:customStyle="1" w:styleId="1fffe">
    <w:name w:val="纯文本 字符1"/>
    <w:qFormat/>
    <w:rsid w:val="0044483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83A"/>
    <w:rPr>
      <w:rFonts w:eastAsia="SimSun"/>
      <w:lang w:val="en-GB" w:eastAsia="ja-JP"/>
    </w:rPr>
  </w:style>
  <w:style w:type="character" w:customStyle="1" w:styleId="21d">
    <w:name w:val="正文文本 2 字符1"/>
    <w:qFormat/>
    <w:rsid w:val="0044483A"/>
    <w:rPr>
      <w:rFonts w:eastAsia="SimSun"/>
      <w:i/>
      <w:lang w:val="en-GB" w:eastAsia="x-none"/>
    </w:rPr>
  </w:style>
  <w:style w:type="character" w:customStyle="1" w:styleId="318">
    <w:name w:val="正文文本 3 字符1"/>
    <w:qFormat/>
    <w:rsid w:val="0044483A"/>
    <w:rPr>
      <w:rFonts w:eastAsia="Osaka"/>
      <w:color w:val="000000"/>
      <w:lang w:val="en-GB" w:eastAsia="x-none"/>
    </w:rPr>
  </w:style>
  <w:style w:type="character" w:customStyle="1" w:styleId="21e">
    <w:name w:val="正文文本缩进 2 字符1"/>
    <w:qFormat/>
    <w:rsid w:val="0044483A"/>
    <w:rPr>
      <w:rFonts w:eastAsia="ＭＳ 明朝"/>
      <w:lang w:val="en-GB" w:eastAsia="en-GB"/>
    </w:rPr>
  </w:style>
  <w:style w:type="character" w:customStyle="1" w:styleId="1ffff">
    <w:name w:val="尾注文本 字符1"/>
    <w:qFormat/>
    <w:rsid w:val="0044483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483A"/>
    <w:rPr>
      <w:rFonts w:eastAsia="ＭＳ 明朝"/>
      <w:b/>
      <w:lang w:val="en-GB" w:eastAsia="en-US"/>
    </w:rPr>
  </w:style>
  <w:style w:type="character" w:customStyle="1" w:styleId="710">
    <w:name w:val="标题 7 字符1"/>
    <w:aliases w:val="L7 字符1,Header 7 字符1"/>
    <w:qFormat/>
    <w:rsid w:val="0044483A"/>
    <w:rPr>
      <w:rFonts w:ascii="Arial" w:eastAsia="Times New Roman" w:hAnsi="Arial"/>
    </w:rPr>
  </w:style>
  <w:style w:type="character" w:customStyle="1" w:styleId="811">
    <w:name w:val="标题 8 字符1"/>
    <w:qFormat/>
    <w:rsid w:val="0044483A"/>
    <w:rPr>
      <w:rFonts w:ascii="Arial" w:eastAsia="Times New Roman" w:hAnsi="Arial"/>
      <w:sz w:val="36"/>
    </w:rPr>
  </w:style>
  <w:style w:type="character" w:customStyle="1" w:styleId="914">
    <w:name w:val="标题 9 字符1"/>
    <w:aliases w:val="Figure Heading 字符,FH 字符"/>
    <w:qFormat/>
    <w:rsid w:val="0044483A"/>
    <w:rPr>
      <w:rFonts w:ascii="Arial" w:eastAsia="Times New Roman" w:hAnsi="Arial"/>
      <w:sz w:val="36"/>
    </w:rPr>
  </w:style>
  <w:style w:type="character" w:customStyle="1" w:styleId="1ffff1">
    <w:name w:val="注释标题 字符1"/>
    <w:qFormat/>
    <w:rsid w:val="0044483A"/>
    <w:rPr>
      <w:rFonts w:eastAsia="ＭＳ 明朝"/>
      <w:lang w:eastAsia="en-US"/>
    </w:rPr>
  </w:style>
  <w:style w:type="character" w:customStyle="1" w:styleId="HTML11">
    <w:name w:val="HTML 预设格式 字符1"/>
    <w:rsid w:val="0044483A"/>
    <w:rPr>
      <w:rFonts w:ascii="Courier New" w:eastAsia="ＭＳ 明朝" w:hAnsi="Courier New"/>
      <w:lang w:val="en-GB" w:eastAsia="ja-JP"/>
    </w:rPr>
  </w:style>
  <w:style w:type="character" w:customStyle="1" w:styleId="jlqj4b">
    <w:name w:val="jlqj4b"/>
    <w:basedOn w:val="a2"/>
    <w:rsid w:val="0044483A"/>
  </w:style>
  <w:style w:type="character" w:customStyle="1" w:styleId="yieifb">
    <w:name w:val="yieifb"/>
    <w:basedOn w:val="a2"/>
    <w:rsid w:val="0044483A"/>
  </w:style>
  <w:style w:type="character" w:customStyle="1" w:styleId="kihvae">
    <w:name w:val="kihvae"/>
    <w:basedOn w:val="a2"/>
    <w:rsid w:val="0044483A"/>
  </w:style>
  <w:style w:type="character" w:customStyle="1" w:styleId="viiyi">
    <w:name w:val="viiyi"/>
    <w:basedOn w:val="a2"/>
    <w:rsid w:val="0044483A"/>
  </w:style>
  <w:style w:type="paragraph" w:customStyle="1" w:styleId="ActionPoint">
    <w:name w:val="ActionPoint"/>
    <w:basedOn w:val="a1"/>
    <w:qFormat/>
    <w:rsid w:val="004448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4483A"/>
    <w:pPr>
      <w:ind w:left="2836"/>
    </w:pPr>
    <w:rPr>
      <w:rFonts w:eastAsia="Times New Roman"/>
      <w:lang w:val="x-none"/>
    </w:rPr>
  </w:style>
  <w:style w:type="character" w:customStyle="1" w:styleId="c-icon">
    <w:name w:val="c-icon"/>
    <w:rsid w:val="0044483A"/>
  </w:style>
  <w:style w:type="paragraph" w:customStyle="1" w:styleId="Char110">
    <w:name w:val="Char11"/>
    <w:semiHidden/>
    <w:qFormat/>
    <w:rsid w:val="004448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44483A"/>
    <w:rPr>
      <w:rFonts w:ascii="Arial" w:eastAsia="ＭＳ 明朝" w:hAnsi="Arial"/>
      <w:lang w:val="en-GB" w:eastAsia="ar-SA" w:bidi="ar-SA"/>
    </w:rPr>
  </w:style>
  <w:style w:type="character" w:customStyle="1" w:styleId="711">
    <w:name w:val="(文字) (文字)71"/>
    <w:rsid w:val="0044483A"/>
    <w:rPr>
      <w:rFonts w:ascii="Arial" w:eastAsia="ＭＳ 明朝" w:hAnsi="Arial"/>
      <w:sz w:val="36"/>
      <w:lang w:val="en-GB" w:eastAsia="ar-SA" w:bidi="ar-SA"/>
    </w:rPr>
  </w:style>
  <w:style w:type="character" w:customStyle="1" w:styleId="611">
    <w:name w:val="(文字) (文字)61"/>
    <w:rsid w:val="0044483A"/>
    <w:rPr>
      <w:rFonts w:eastAsia="ＭＳ 明朝"/>
      <w:lang w:val="en-GB" w:eastAsia="ar-SA" w:bidi="ar-SA"/>
    </w:rPr>
  </w:style>
  <w:style w:type="character" w:customStyle="1" w:styleId="514">
    <w:name w:val="(文字) (文字)51"/>
    <w:rsid w:val="0044483A"/>
    <w:rPr>
      <w:rFonts w:ascii="Courier New" w:eastAsia="ＭＳ 明朝" w:hAnsi="Courier New"/>
      <w:lang w:val="nb-NO" w:eastAsia="ar-SA" w:bidi="ar-SA"/>
    </w:rPr>
  </w:style>
  <w:style w:type="paragraph" w:customStyle="1" w:styleId="Figuretitle0">
    <w:name w:val="Figure_title"/>
    <w:basedOn w:val="a1"/>
    <w:next w:val="a1"/>
    <w:qFormat/>
    <w:rsid w:val="004448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48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48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483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4483A"/>
    <w:rPr>
      <w:smallCaps/>
      <w:color w:val="5A5A5A"/>
    </w:rPr>
  </w:style>
  <w:style w:type="paragraph" w:customStyle="1" w:styleId="Style90">
    <w:name w:val="_Style 90"/>
    <w:uiPriority w:val="99"/>
    <w:semiHidden/>
    <w:qFormat/>
    <w:rsid w:val="0044483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4483A"/>
    <w:rPr>
      <w:smallCaps/>
      <w:color w:val="5A5A5A"/>
    </w:rPr>
  </w:style>
  <w:style w:type="character" w:customStyle="1" w:styleId="CRCoverPageZchn">
    <w:name w:val="CR Cover Page Zchn"/>
    <w:rsid w:val="0044483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83A"/>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483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483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483A"/>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48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483A"/>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483A"/>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483A"/>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483A"/>
    <w:rPr>
      <w:rFonts w:ascii="Times New Roman" w:eastAsia="Times New Roman" w:hAnsi="Times New Roman"/>
      <w:lang w:val="en-GB" w:eastAsia="ko-KR"/>
    </w:rPr>
  </w:style>
  <w:style w:type="paragraph" w:customStyle="1" w:styleId="7f3">
    <w:name w:val="目录 7"/>
    <w:basedOn w:val="a1"/>
    <w:next w:val="a1"/>
    <w:uiPriority w:val="39"/>
    <w:qFormat/>
    <w:rsid w:val="004448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483A"/>
    <w:rPr>
      <w:color w:val="808080"/>
      <w:shd w:val="clear" w:color="auto" w:fill="E6E6E6"/>
    </w:rPr>
  </w:style>
  <w:style w:type="paragraph" w:customStyle="1" w:styleId="Style95">
    <w:name w:val="_Style 95"/>
    <w:uiPriority w:val="99"/>
    <w:semiHidden/>
    <w:qFormat/>
    <w:rsid w:val="0044483A"/>
    <w:pPr>
      <w:autoSpaceDN w:val="0"/>
      <w:spacing w:after="160" w:line="254" w:lineRule="auto"/>
    </w:pPr>
    <w:rPr>
      <w:rFonts w:eastAsia="Times New Roman"/>
      <w:lang w:val="en-GB" w:eastAsia="en-US"/>
    </w:rPr>
  </w:style>
  <w:style w:type="paragraph" w:customStyle="1" w:styleId="Style91">
    <w:name w:val="_Style 91"/>
    <w:uiPriority w:val="99"/>
    <w:semiHidden/>
    <w:qFormat/>
    <w:rsid w:val="0044483A"/>
    <w:pPr>
      <w:autoSpaceDN w:val="0"/>
      <w:spacing w:after="160" w:line="256" w:lineRule="auto"/>
    </w:pPr>
    <w:rPr>
      <w:rFonts w:eastAsia="Times New Roman"/>
      <w:lang w:val="en-GB" w:eastAsia="en-US"/>
    </w:rPr>
  </w:style>
  <w:style w:type="character" w:customStyle="1" w:styleId="Style115">
    <w:name w:val="_Style 115"/>
    <w:uiPriority w:val="31"/>
    <w:qFormat/>
    <w:rsid w:val="0044483A"/>
    <w:rPr>
      <w:smallCaps/>
      <w:color w:val="5A5A5A"/>
    </w:rPr>
  </w:style>
  <w:style w:type="character" w:customStyle="1" w:styleId="Style104">
    <w:name w:val="_Style 104"/>
    <w:uiPriority w:val="31"/>
    <w:qFormat/>
    <w:rsid w:val="0044483A"/>
    <w:rPr>
      <w:smallCaps/>
      <w:color w:val="5A5A5A"/>
    </w:rPr>
  </w:style>
  <w:style w:type="character" w:customStyle="1" w:styleId="2Char11">
    <w:name w:val="标题 2 Char1"/>
    <w:aliases w:val="I2 Char"/>
    <w:basedOn w:val="a2"/>
    <w:qFormat/>
    <w:rsid w:val="0044483A"/>
    <w:rPr>
      <w:rFonts w:ascii="Arial" w:eastAsia="Times New Roman" w:hAnsi="Arial" w:cs="Times New Roman"/>
      <w:sz w:val="32"/>
      <w:szCs w:val="20"/>
      <w:lang w:eastAsia="en-GB"/>
    </w:rPr>
  </w:style>
  <w:style w:type="character" w:customStyle="1" w:styleId="3Char2">
    <w:name w:val="标题 3 Char2"/>
    <w:basedOn w:val="a2"/>
    <w:qFormat/>
    <w:rsid w:val="0044483A"/>
    <w:rPr>
      <w:rFonts w:ascii="Arial" w:eastAsia="Times New Roman" w:hAnsi="Arial" w:cs="Times New Roman"/>
      <w:sz w:val="28"/>
      <w:szCs w:val="20"/>
      <w:lang w:eastAsia="en-GB"/>
    </w:rPr>
  </w:style>
  <w:style w:type="character" w:customStyle="1" w:styleId="8Char4">
    <w:name w:val="标题 8 Char4"/>
    <w:basedOn w:val="a2"/>
    <w:qFormat/>
    <w:rsid w:val="0044483A"/>
    <w:rPr>
      <w:rFonts w:ascii="Arial" w:eastAsia="Times New Roman" w:hAnsi="Arial" w:cs="Times New Roman"/>
      <w:sz w:val="36"/>
      <w:szCs w:val="20"/>
      <w:lang w:eastAsia="en-GB"/>
    </w:rPr>
  </w:style>
  <w:style w:type="character" w:customStyle="1" w:styleId="9Char4">
    <w:name w:val="标题 9 Char4"/>
    <w:basedOn w:val="a2"/>
    <w:qFormat/>
    <w:rsid w:val="0044483A"/>
    <w:rPr>
      <w:rFonts w:ascii="Arial" w:eastAsia="Times New Roman" w:hAnsi="Arial" w:cs="Times New Roman"/>
      <w:sz w:val="36"/>
      <w:szCs w:val="20"/>
      <w:lang w:eastAsia="en-GB"/>
    </w:rPr>
  </w:style>
  <w:style w:type="character" w:customStyle="1" w:styleId="Char44">
    <w:name w:val="文档结构图 Char4"/>
    <w:basedOn w:val="a2"/>
    <w:uiPriority w:val="99"/>
    <w:qFormat/>
    <w:rsid w:val="0044483A"/>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44483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483A"/>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4483A"/>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44483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4483A"/>
    <w:rPr>
      <w:rFonts w:ascii="Times New Roman" w:eastAsia="Times New Roman" w:hAnsi="Times New Roman" w:cs="Times New Roman"/>
      <w:color w:val="000000"/>
      <w:sz w:val="20"/>
      <w:szCs w:val="20"/>
      <w:lang w:eastAsia="x-none"/>
    </w:rPr>
  </w:style>
  <w:style w:type="character" w:customStyle="1" w:styleId="Char29">
    <w:name w:val="列表 Char2"/>
    <w:qFormat/>
    <w:rsid w:val="0044483A"/>
    <w:rPr>
      <w:rFonts w:ascii="Times New Roman" w:eastAsia="Times New Roman" w:hAnsi="Times New Roman" w:cs="Times New Roman"/>
      <w:color w:val="000000"/>
      <w:sz w:val="20"/>
      <w:szCs w:val="20"/>
      <w:lang w:eastAsia="ja-JP"/>
    </w:rPr>
  </w:style>
  <w:style w:type="character" w:customStyle="1" w:styleId="ListChar5">
    <w:name w:val="List Char5"/>
    <w:qFormat/>
    <w:rsid w:val="0044483A"/>
    <w:rPr>
      <w:rFonts w:ascii="Times New Roman" w:hAnsi="Times New Roman"/>
      <w:lang w:val="en-GB" w:eastAsia="en-US"/>
    </w:rPr>
  </w:style>
  <w:style w:type="paragraph" w:customStyle="1" w:styleId="12a">
    <w:name w:val="修订12"/>
    <w:hidden/>
    <w:semiHidden/>
    <w:qFormat/>
    <w:rsid w:val="0044483A"/>
    <w:rPr>
      <w:rFonts w:ascii="Times New Roman" w:eastAsia="Batang" w:hAnsi="Times New Roman"/>
      <w:lang w:val="en-GB" w:eastAsia="en-US"/>
    </w:rPr>
  </w:style>
  <w:style w:type="paragraph" w:customStyle="1" w:styleId="712">
    <w:name w:val="目录 71"/>
    <w:basedOn w:val="a1"/>
    <w:next w:val="a1"/>
    <w:uiPriority w:val="39"/>
    <w:qFormat/>
    <w:rsid w:val="004448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483A"/>
    <w:pPr>
      <w:spacing w:after="160" w:line="259" w:lineRule="auto"/>
    </w:pPr>
    <w:rPr>
      <w:rFonts w:ascii="Times New Roman" w:eastAsia="ＭＳ 明朝" w:hAnsi="Times New Roman"/>
      <w:lang w:val="en-GB" w:eastAsia="en-US"/>
    </w:rPr>
  </w:style>
  <w:style w:type="paragraph" w:customStyle="1" w:styleId="CharChar39">
    <w:name w:val="Char Char39"/>
    <w:semiHidden/>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4483A"/>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483A"/>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48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4483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4483A"/>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4483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48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483A"/>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44483A"/>
    <w:rPr>
      <w:color w:val="808080"/>
      <w:shd w:val="clear" w:color="auto" w:fill="E6E6E6"/>
    </w:rPr>
  </w:style>
  <w:style w:type="character" w:customStyle="1" w:styleId="EditorsNoteChar2">
    <w:name w:val="Editor's Note Char2"/>
    <w:aliases w:val="EN Char1"/>
    <w:qFormat/>
    <w:rsid w:val="0044483A"/>
    <w:rPr>
      <w:color w:val="FF0000"/>
    </w:rPr>
  </w:style>
  <w:style w:type="table" w:styleId="1ffff5">
    <w:name w:val="Table Grid 1"/>
    <w:basedOn w:val="a3"/>
    <w:rsid w:val="004448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44483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44483A"/>
    <w:rPr>
      <w:rFonts w:eastAsia="ＭＳ 明朝"/>
      <w:lang w:val="en-GB" w:eastAsia="en-GB"/>
    </w:rPr>
  </w:style>
  <w:style w:type="character" w:customStyle="1" w:styleId="Titre34">
    <w:name w:val="Titre 34"/>
    <w:rsid w:val="0044483A"/>
    <w:rPr>
      <w:rFonts w:ascii="Arial" w:hAnsi="Arial"/>
      <w:sz w:val="28"/>
      <w:szCs w:val="28"/>
      <w:lang w:val="en-GB" w:eastAsia="en-GB"/>
    </w:rPr>
  </w:style>
  <w:style w:type="character" w:customStyle="1" w:styleId="FootnoteTextChar2">
    <w:name w:val="Footnote Text Char2"/>
    <w:rsid w:val="0044483A"/>
    <w:rPr>
      <w:rFonts w:eastAsia="Times New Roman"/>
      <w:sz w:val="16"/>
      <w:lang w:val="en-GB"/>
    </w:rPr>
  </w:style>
  <w:style w:type="character" w:customStyle="1" w:styleId="Heading5Char2">
    <w:name w:val="Heading 5 Char2"/>
    <w:aliases w:val="M5 Cha"/>
    <w:rsid w:val="0044483A"/>
    <w:rPr>
      <w:rFonts w:ascii="Arial" w:eastAsia="Times New Roman" w:hAnsi="Arial"/>
      <w:sz w:val="22"/>
      <w:lang w:val="en-GB"/>
    </w:rPr>
  </w:style>
  <w:style w:type="character" w:customStyle="1" w:styleId="1Char5">
    <w:name w:val="标题 1 Char"/>
    <w:aliases w:val="h132 Char"/>
    <w:uiPriority w:val="9"/>
    <w:rsid w:val="0044483A"/>
    <w:rPr>
      <w:rFonts w:ascii="Arial" w:hAnsi="Arial"/>
      <w:sz w:val="36"/>
      <w:lang w:val="en-GB" w:eastAsia="en-US" w:bidi="ar-SA"/>
    </w:rPr>
  </w:style>
  <w:style w:type="character" w:customStyle="1" w:styleId="4Char">
    <w:name w:val="标题 4 Char"/>
    <w:aliases w:val="4 Ch"/>
    <w:rsid w:val="0044483A"/>
    <w:rPr>
      <w:rFonts w:ascii="Arial" w:hAnsi="Arial"/>
      <w:sz w:val="24"/>
      <w:szCs w:val="28"/>
      <w:lang w:val="en-GB" w:eastAsia="en-GB"/>
    </w:rPr>
  </w:style>
  <w:style w:type="paragraph" w:customStyle="1" w:styleId="Bulletedo1">
    <w:name w:val="Bulleted o 1"/>
    <w:basedOn w:val="a1"/>
    <w:uiPriority w:val="99"/>
    <w:rsid w:val="004448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444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483A"/>
    <w:rPr>
      <w:rFonts w:ascii="Arial" w:eastAsia="Malgun Gothic" w:hAnsi="Arial"/>
      <w:spacing w:val="2"/>
      <w:lang w:val="en-GB" w:eastAsia="en-US"/>
    </w:rPr>
  </w:style>
  <w:style w:type="paragraph" w:customStyle="1" w:styleId="915">
    <w:name w:val="目次 91"/>
    <w:basedOn w:val="81"/>
    <w:rsid w:val="0044483A"/>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44483A"/>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4448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4483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448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483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4483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48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448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448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4483A"/>
    <w:rPr>
      <w:rFonts w:ascii="Arial" w:hAnsi="Arial"/>
      <w:sz w:val="36"/>
      <w:lang w:val="en-GB" w:eastAsia="en-US"/>
    </w:rPr>
  </w:style>
  <w:style w:type="character" w:customStyle="1" w:styleId="Heading9Char4">
    <w:name w:val="Heading 9 Char4"/>
    <w:aliases w:val="Figure Heading Char3,FH Char3"/>
    <w:rsid w:val="0044483A"/>
    <w:rPr>
      <w:rFonts w:ascii="Arial" w:hAnsi="Arial"/>
      <w:sz w:val="36"/>
      <w:lang w:val="en-GB" w:eastAsia="en-US"/>
    </w:rPr>
  </w:style>
  <w:style w:type="character" w:customStyle="1" w:styleId="PlainTextChar5">
    <w:name w:val="Plain Text Char5"/>
    <w:rsid w:val="0044483A"/>
    <w:rPr>
      <w:rFonts w:ascii="Courier New" w:eastAsia="Malgun Gothic" w:hAnsi="Courier New"/>
      <w:lang w:val="nb-NO" w:eastAsia="en-GB"/>
    </w:rPr>
  </w:style>
  <w:style w:type="character" w:customStyle="1" w:styleId="BodyText2Char5">
    <w:name w:val="Body Text 2 Char5"/>
    <w:basedOn w:val="a2"/>
    <w:uiPriority w:val="99"/>
    <w:rsid w:val="0044483A"/>
    <w:rPr>
      <w:rFonts w:ascii="Times New Roman" w:eastAsia="Malgun Gothic" w:hAnsi="Times New Roman"/>
      <w:lang w:val="en-GB" w:eastAsia="ja-JP"/>
    </w:rPr>
  </w:style>
  <w:style w:type="character" w:customStyle="1" w:styleId="BodyText3Char5">
    <w:name w:val="Body Text 3 Char5"/>
    <w:basedOn w:val="a2"/>
    <w:uiPriority w:val="99"/>
    <w:rsid w:val="0044483A"/>
    <w:rPr>
      <w:rFonts w:ascii="Times New Roman" w:eastAsia="Malgun Gothic" w:hAnsi="Times New Roman"/>
      <w:lang w:val="en-GB" w:eastAsia="ja-JP"/>
    </w:rPr>
  </w:style>
  <w:style w:type="character" w:customStyle="1" w:styleId="NoteHeadingChar3">
    <w:name w:val="Note Heading Char3"/>
    <w:basedOn w:val="a2"/>
    <w:rsid w:val="0044483A"/>
    <w:rPr>
      <w:rFonts w:ascii="Times New Roman" w:eastAsia="ＭＳ 明朝" w:hAnsi="Times New Roman"/>
      <w:lang w:val="x-none" w:eastAsia="x-none"/>
    </w:rPr>
  </w:style>
  <w:style w:type="character" w:customStyle="1" w:styleId="HTMLPreformattedChar3">
    <w:name w:val="HTML Preformatted Char3"/>
    <w:basedOn w:val="a2"/>
    <w:rsid w:val="0044483A"/>
    <w:rPr>
      <w:rFonts w:ascii="Courier New" w:eastAsia="ＭＳ 明朝" w:hAnsi="Courier New"/>
      <w:lang w:val="en-GB" w:eastAsia="x-none"/>
    </w:rPr>
  </w:style>
  <w:style w:type="character" w:customStyle="1" w:styleId="wordsection1Char">
    <w:name w:val="wordsection1 Char"/>
    <w:link w:val="wordsection1"/>
    <w:locked/>
    <w:rsid w:val="0044483A"/>
    <w:rPr>
      <w:rFonts w:ascii="Calibri" w:eastAsia="Calibri" w:hAnsi="Calibri" w:cs="Calibri"/>
      <w:lang w:val="en-US" w:eastAsia="en-GB"/>
    </w:rPr>
  </w:style>
  <w:style w:type="paragraph" w:customStyle="1" w:styleId="xxxxxxxb1">
    <w:name w:val="x_x_x_xxxxb1"/>
    <w:basedOn w:val="a1"/>
    <w:rsid w:val="0044483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483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48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44483A"/>
    <w:pPr>
      <w:jc w:val="both"/>
    </w:pPr>
    <w:rPr>
      <w:rFonts w:ascii="Times New Roman" w:eastAsia="SimSun" w:hAnsi="Times New Roman"/>
      <w:kern w:val="2"/>
      <w:sz w:val="21"/>
      <w:szCs w:val="21"/>
      <w:lang w:val="en-US" w:eastAsia="zh-CN"/>
    </w:rPr>
  </w:style>
  <w:style w:type="character" w:customStyle="1" w:styleId="CharChar182">
    <w:name w:val="Char Char182"/>
    <w:rsid w:val="0044483A"/>
    <w:rPr>
      <w:rFonts w:ascii="Arial" w:hAnsi="Arial"/>
      <w:lang w:eastAsia="en-US"/>
    </w:rPr>
  </w:style>
  <w:style w:type="paragraph" w:customStyle="1" w:styleId="TOC912">
    <w:name w:val="TOC 912"/>
    <w:basedOn w:val="81"/>
    <w:rsid w:val="0044483A"/>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448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448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4483A"/>
    <w:rPr>
      <w:rFonts w:ascii="Arial" w:hAnsi="Arial"/>
      <w:lang w:val="en-GB" w:eastAsia="ja-JP" w:bidi="ar-SA"/>
    </w:rPr>
  </w:style>
  <w:style w:type="paragraph" w:customStyle="1" w:styleId="Caption12">
    <w:name w:val="Caption12"/>
    <w:basedOn w:val="a1"/>
    <w:next w:val="a1"/>
    <w:rsid w:val="0044483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4483A"/>
    <w:rPr>
      <w:rFonts w:ascii="Arial" w:hAnsi="Arial"/>
      <w:lang w:val="en-GB"/>
    </w:rPr>
  </w:style>
  <w:style w:type="paragraph" w:customStyle="1" w:styleId="CharCharCharCharCharCharCharCharCharCharCharChar2">
    <w:name w:val="Char Char Char Char Char Char Char Char Char Char Char Char2"/>
    <w:semiHidden/>
    <w:rsid w:val="004448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4483A"/>
    <w:rPr>
      <w:rFonts w:ascii="Arial" w:hAnsi="Arial"/>
      <w:lang w:val="en-GB" w:eastAsia="ja-JP" w:bidi="ar-SA"/>
    </w:rPr>
  </w:style>
  <w:style w:type="character" w:customStyle="1" w:styleId="CharChar232">
    <w:name w:val="Char Char232"/>
    <w:rsid w:val="0044483A"/>
    <w:rPr>
      <w:rFonts w:ascii="Arial" w:hAnsi="Arial"/>
      <w:lang w:val="en-GB" w:eastAsia="en-US"/>
    </w:rPr>
  </w:style>
  <w:style w:type="character" w:customStyle="1" w:styleId="CarCar42">
    <w:name w:val="Car Car42"/>
    <w:rsid w:val="0044483A"/>
    <w:rPr>
      <w:rFonts w:ascii="Arial" w:eastAsia="ＭＳ 明朝" w:hAnsi="Arial"/>
      <w:lang w:val="en-GB" w:eastAsia="en-US" w:bidi="ar-SA"/>
    </w:rPr>
  </w:style>
  <w:style w:type="character" w:customStyle="1" w:styleId="CarCar82">
    <w:name w:val="Car Car82"/>
    <w:rsid w:val="0044483A"/>
    <w:rPr>
      <w:rFonts w:ascii="Arial" w:eastAsia="ＭＳ 明朝" w:hAnsi="Arial"/>
      <w:sz w:val="36"/>
      <w:lang w:val="en-GB" w:eastAsia="en-US" w:bidi="ar-SA"/>
    </w:rPr>
  </w:style>
  <w:style w:type="character" w:customStyle="1" w:styleId="CarCar32">
    <w:name w:val="Car Car32"/>
    <w:rsid w:val="0044483A"/>
    <w:rPr>
      <w:rFonts w:ascii="Arial" w:eastAsia="ＭＳ 明朝" w:hAnsi="Arial"/>
      <w:sz w:val="36"/>
      <w:lang w:val="en-GB" w:eastAsia="en-US" w:bidi="ar-SA"/>
    </w:rPr>
  </w:style>
  <w:style w:type="character" w:customStyle="1" w:styleId="CarCar72">
    <w:name w:val="Car Car72"/>
    <w:rsid w:val="0044483A"/>
    <w:rPr>
      <w:rFonts w:eastAsia="ＭＳ 明朝"/>
      <w:lang w:val="en-GB" w:eastAsia="en-US" w:bidi="ar-SA"/>
    </w:rPr>
  </w:style>
  <w:style w:type="character" w:customStyle="1" w:styleId="CarCar62">
    <w:name w:val="Car Car62"/>
    <w:rsid w:val="0044483A"/>
    <w:rPr>
      <w:rFonts w:ascii="Courier New" w:hAnsi="Courier New"/>
      <w:lang w:val="nb-NO" w:eastAsia="ja-JP" w:bidi="ar-SA"/>
    </w:rPr>
  </w:style>
  <w:style w:type="paragraph" w:customStyle="1" w:styleId="21f0">
    <w:name w:val="无间隔21"/>
    <w:qFormat/>
    <w:rsid w:val="0044483A"/>
    <w:rPr>
      <w:rFonts w:ascii="Times New Roman" w:eastAsia="SimSun" w:hAnsi="Times New Roman"/>
      <w:lang w:val="en-GB" w:eastAsia="en-US"/>
    </w:rPr>
  </w:style>
  <w:style w:type="paragraph" w:customStyle="1" w:styleId="TableofFigures12">
    <w:name w:val="Table of Figures12"/>
    <w:basedOn w:val="a1"/>
    <w:next w:val="a1"/>
    <w:rsid w:val="0044483A"/>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44483A"/>
    <w:pPr>
      <w:autoSpaceDN w:val="0"/>
    </w:pPr>
    <w:rPr>
      <w:rFonts w:ascii="Times New Roman" w:eastAsia="Batang" w:hAnsi="Times New Roman"/>
      <w:lang w:val="en-GB" w:eastAsia="en-US"/>
    </w:rPr>
  </w:style>
  <w:style w:type="paragraph" w:customStyle="1" w:styleId="154">
    <w:name w:val="15"/>
    <w:basedOn w:val="a1"/>
    <w:qFormat/>
    <w:rsid w:val="0044483A"/>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44483A"/>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44483A"/>
    <w:pPr>
      <w:numPr>
        <w:numId w:val="26"/>
      </w:numPr>
    </w:pPr>
  </w:style>
  <w:style w:type="paragraph" w:customStyle="1" w:styleId="Documenttitle">
    <w:name w:val="Document title"/>
    <w:basedOn w:val="a1"/>
    <w:link w:val="DocumenttitleChar"/>
    <w:qFormat/>
    <w:rsid w:val="0044483A"/>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rsid w:val="0044483A"/>
    <w:rPr>
      <w:rFonts w:ascii="Calibri Light" w:eastAsia="Calibri" w:hAnsi="Calibri Light" w:cs="Arial"/>
      <w:sz w:val="56"/>
      <w:szCs w:val="56"/>
      <w:lang w:val="en-US" w:eastAsia="en-US"/>
    </w:rPr>
  </w:style>
  <w:style w:type="paragraph" w:customStyle="1" w:styleId="Figuretitle1">
    <w:name w:val="Figure title"/>
    <w:basedOn w:val="Documenttitle"/>
    <w:qFormat/>
    <w:rsid w:val="0044483A"/>
    <w:rPr>
      <w:rFonts w:ascii="Calibri" w:hAnsi="Calibri"/>
      <w:b/>
      <w:sz w:val="22"/>
      <w:szCs w:val="40"/>
    </w:rPr>
  </w:style>
  <w:style w:type="paragraph" w:customStyle="1" w:styleId="Tabletitle1">
    <w:name w:val="Table title"/>
    <w:basedOn w:val="Documenttitle"/>
    <w:rsid w:val="0044483A"/>
    <w:rPr>
      <w:rFonts w:ascii="Calibri" w:hAnsi="Calibri"/>
      <w:b/>
      <w:sz w:val="22"/>
      <w:szCs w:val="40"/>
    </w:rPr>
  </w:style>
  <w:style w:type="paragraph" w:customStyle="1" w:styleId="Numbering">
    <w:name w:val="Numbering"/>
    <w:basedOn w:val="afff6"/>
    <w:qFormat/>
    <w:rsid w:val="0044483A"/>
    <w:pPr>
      <w:numPr>
        <w:numId w:val="27"/>
      </w:numPr>
      <w:shd w:val="clear" w:color="auto" w:fill="FFFFFF"/>
      <w:overflowPunct/>
      <w:autoSpaceDE/>
      <w:autoSpaceDN/>
      <w:adjustRightInd/>
      <w:spacing w:after="120" w:line="240" w:lineRule="auto"/>
      <w:textAlignment w:val="auto"/>
    </w:pPr>
    <w:rPr>
      <w:rFonts w:ascii="Arial" w:hAnsi="Arial" w:cs="Arial"/>
      <w:b/>
      <w:bCs/>
      <w:lang w:eastAsia="en-US"/>
    </w:rPr>
  </w:style>
  <w:style w:type="table" w:customStyle="1" w:styleId="612">
    <w:name w:val="グリッド (表) 6 カラフル1"/>
    <w:basedOn w:val="a3"/>
    <w:next w:val="6f4"/>
    <w:uiPriority w:val="51"/>
    <w:rsid w:val="0044483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グリッド (表) 6 カラフル - アクセント 61"/>
    <w:basedOn w:val="a3"/>
    <w:next w:val="6-6"/>
    <w:uiPriority w:val="51"/>
    <w:rsid w:val="0044483A"/>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グリッド (表) 6 カラフル - アクセント 41"/>
    <w:basedOn w:val="a3"/>
    <w:next w:val="6-4"/>
    <w:uiPriority w:val="51"/>
    <w:rsid w:val="0044483A"/>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グリッド (表) 5 濃色1"/>
    <w:basedOn w:val="a3"/>
    <w:next w:val="5f9"/>
    <w:uiPriority w:val="50"/>
    <w:rsid w:val="0044483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グリッド (表) 3 - アクセント 41"/>
    <w:basedOn w:val="a3"/>
    <w:next w:val="3-4"/>
    <w:uiPriority w:val="48"/>
    <w:rsid w:val="0044483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 (格子) 淡色1"/>
    <w:basedOn w:val="a3"/>
    <w:next w:val="affffff3"/>
    <w:uiPriority w:val="40"/>
    <w:rsid w:val="0044483A"/>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9">
    <w:name w:val="グリッド (表) 41"/>
    <w:basedOn w:val="a3"/>
    <w:next w:val="4ff0"/>
    <w:uiPriority w:val="49"/>
    <w:rsid w:val="0044483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sid w:val="0044483A"/>
    <w:rPr>
      <w:rFonts w:ascii="Segoe UI" w:hAnsi="Segoe UI" w:cs="Segoe UI" w:hint="default"/>
      <w:sz w:val="18"/>
      <w:szCs w:val="18"/>
    </w:rPr>
  </w:style>
  <w:style w:type="character" w:customStyle="1" w:styleId="cf01">
    <w:name w:val="cf01"/>
    <w:basedOn w:val="a2"/>
    <w:rsid w:val="0044483A"/>
    <w:rPr>
      <w:rFonts w:ascii="Segoe UI" w:hAnsi="Segoe UI" w:cs="Segoe UI" w:hint="default"/>
      <w:color w:val="666666"/>
      <w:sz w:val="18"/>
      <w:szCs w:val="18"/>
    </w:rPr>
  </w:style>
  <w:style w:type="table" w:customStyle="1" w:styleId="31a">
    <w:name w:val="一覧 (表) 31"/>
    <w:basedOn w:val="a3"/>
    <w:next w:val="3ff5"/>
    <w:uiPriority w:val="48"/>
    <w:rsid w:val="0044483A"/>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rsid w:val="0044483A"/>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rsid w:val="0044483A"/>
    <w:pPr>
      <w:framePr w:wrap="around"/>
    </w:pPr>
    <w:rPr>
      <w:b/>
      <w:sz w:val="22"/>
    </w:rPr>
  </w:style>
  <w:style w:type="paragraph" w:customStyle="1" w:styleId="Sub-title">
    <w:name w:val="Sub-title"/>
    <w:basedOn w:val="a1"/>
    <w:link w:val="Sub-titleChar"/>
    <w:qFormat/>
    <w:rsid w:val="0044483A"/>
    <w:pPr>
      <w:spacing w:after="480"/>
    </w:pPr>
    <w:rPr>
      <w:rFonts w:ascii="Arial" w:eastAsia="Malgun Gothic" w:hAnsi="Arial"/>
      <w:sz w:val="36"/>
      <w:szCs w:val="24"/>
      <w:lang w:val="en-US"/>
    </w:rPr>
  </w:style>
  <w:style w:type="character" w:customStyle="1" w:styleId="Sub-titleChar">
    <w:name w:val="Sub-title Char"/>
    <w:basedOn w:val="a2"/>
    <w:link w:val="Sub-title"/>
    <w:rsid w:val="0044483A"/>
    <w:rPr>
      <w:rFonts w:ascii="Arial" w:eastAsia="Malgun Gothic" w:hAnsi="Arial"/>
      <w:sz w:val="36"/>
      <w:szCs w:val="24"/>
      <w:lang w:val="en-US" w:eastAsia="en-US"/>
    </w:rPr>
  </w:style>
  <w:style w:type="paragraph" w:customStyle="1" w:styleId="StyleTablecell-Text">
    <w:name w:val="Style Table cell - Text +"/>
    <w:basedOn w:val="Tablecell-Text"/>
    <w:rsid w:val="0044483A"/>
    <w:pPr>
      <w:framePr w:wrap="around"/>
    </w:pPr>
  </w:style>
  <w:style w:type="paragraph" w:customStyle="1" w:styleId="StyleTableheader-Text">
    <w:name w:val="Style Table header - Text +"/>
    <w:basedOn w:val="Tableheader-Text"/>
    <w:qFormat/>
    <w:rsid w:val="0044483A"/>
    <w:pPr>
      <w:framePr w:wrap="around"/>
    </w:pPr>
    <w:rPr>
      <w:bCs/>
    </w:rPr>
  </w:style>
  <w:style w:type="paragraph" w:customStyle="1" w:styleId="StyleStyleTableheader-Text">
    <w:name w:val="Style Style Table header - Text + +"/>
    <w:basedOn w:val="StyleTableheader-Text"/>
    <w:qFormat/>
    <w:rsid w:val="0044483A"/>
    <w:pPr>
      <w:framePr w:hSpace="180" w:wrap="around" w:vAnchor="margin" w:hAnchor="margin" w:y="88"/>
    </w:pPr>
  </w:style>
  <w:style w:type="paragraph" w:customStyle="1" w:styleId="StyleStyleTablecell-Text">
    <w:name w:val="Style Style Table cell - Text + +"/>
    <w:basedOn w:val="StyleTablecell-Text"/>
    <w:qFormat/>
    <w:rsid w:val="0044483A"/>
    <w:pPr>
      <w:framePr w:wrap="around"/>
    </w:pPr>
  </w:style>
  <w:style w:type="character" w:customStyle="1" w:styleId="ui-provider">
    <w:name w:val="ui-provider"/>
    <w:basedOn w:val="a2"/>
    <w:rsid w:val="0044483A"/>
  </w:style>
  <w:style w:type="table" w:styleId="140">
    <w:name w:val="Colorful Grid Accent 1"/>
    <w:basedOn w:val="a3"/>
    <w:link w:val="ColorfulGrid-Accent1Char"/>
    <w:uiPriority w:val="29"/>
    <w:unhideWhenUsed/>
    <w:rsid w:val="0044483A"/>
    <w:rPr>
      <w:rFonts w:ascii="Arial" w:eastAsia="PMingLiU" w:hAnsi="Arial"/>
      <w:i/>
      <w:iCs/>
      <w:color w:val="000000"/>
      <w:lang w:val="en-GB"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f7">
    <w:name w:val="Light Shading Accent 2"/>
    <w:basedOn w:val="a3"/>
    <w:link w:val="LightShading-Accent2Char"/>
    <w:uiPriority w:val="30"/>
    <w:unhideWhenUsed/>
    <w:rsid w:val="0044483A"/>
    <w:rPr>
      <w:rFonts w:ascii="Arial" w:eastAsia="PMingLiU" w:hAnsi="Arial"/>
      <w:b/>
      <w:bCs/>
      <w:i/>
      <w:iCs/>
      <w:color w:val="4F81BD"/>
      <w:lang w:val="en-GB"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4f7">
    <w:name w:val="Medium Shading 1 Accent 1"/>
    <w:basedOn w:val="a3"/>
    <w:link w:val="MediumShading1-Accent1Char"/>
    <w:uiPriority w:val="1"/>
    <w:unhideWhenUsed/>
    <w:qFormat/>
    <w:rsid w:val="0044483A"/>
    <w:rPr>
      <w:rFonts w:ascii="Arial" w:eastAsia="PMingLiU" w:hAnsi="Arial"/>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93">
    <w:name w:val="Medium Grid 2 Accent 2"/>
    <w:basedOn w:val="a3"/>
    <w:link w:val="MediumGrid2-Accent2Char"/>
    <w:uiPriority w:val="29"/>
    <w:unhideWhenUsed/>
    <w:qFormat/>
    <w:rsid w:val="0044483A"/>
    <w:rPr>
      <w:rFonts w:ascii="Arial" w:eastAsia="PMingLiU" w:hAnsi="Arial"/>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0">
    <w:name w:val="Medium Grid 3 Accent 2"/>
    <w:basedOn w:val="a3"/>
    <w:link w:val="MediumGrid3-Accent2Char"/>
    <w:uiPriority w:val="30"/>
    <w:unhideWhenUsed/>
    <w:qFormat/>
    <w:rsid w:val="0044483A"/>
    <w:rPr>
      <w:rFonts w:ascii="Arial" w:eastAsia="PMingLiU" w:hAnsi="Arial"/>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97">
    <w:name w:val="Medium Grid 2"/>
    <w:basedOn w:val="a3"/>
    <w:link w:val="MediumGrid2Char1"/>
    <w:uiPriority w:val="1"/>
    <w:unhideWhenUsed/>
    <w:rsid w:val="0044483A"/>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36">
    <w:name w:val="Colorful List Accent 1"/>
    <w:basedOn w:val="a3"/>
    <w:link w:val="ColorfulList-Accent1Char"/>
    <w:uiPriority w:val="34"/>
    <w:unhideWhenUsed/>
    <w:rsid w:val="0044483A"/>
    <w:rPr>
      <w:rFonts w:ascii="Calibri" w:eastAsia="Calibri" w:hAnsi="Calibri"/>
      <w:sz w:val="22"/>
      <w:szCs w:val="22"/>
      <w:lang w:eastAsia="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6f4">
    <w:name w:val="Grid Table 6 Colorful"/>
    <w:basedOn w:val="a3"/>
    <w:uiPriority w:val="51"/>
    <w:rsid w:val="0044483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44483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44483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4448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44483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44483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44483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List Table 3"/>
    <w:basedOn w:val="a3"/>
    <w:uiPriority w:val="48"/>
    <w:rsid w:val="0044483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MediumList2-Accent21">
    <w:name w:val="Medium List 2 - Accent 21"/>
    <w:hidden/>
    <w:semiHidden/>
    <w:rsid w:val="002F4958"/>
    <w:rPr>
      <w:rFonts w:ascii="Times New Roman" w:eastAsia="Batang" w:hAnsi="Times New Roman"/>
      <w:lang w:val="en-GB" w:eastAsia="en-US"/>
    </w:rPr>
  </w:style>
  <w:style w:type="paragraph" w:customStyle="1" w:styleId="Proc">
    <w:name w:val="Proc"/>
    <w:basedOn w:val="tdoc-header"/>
    <w:link w:val="ProcChar"/>
    <w:qFormat/>
    <w:rsid w:val="002F4958"/>
    <w:pPr>
      <w:numPr>
        <w:numId w:val="3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eastAsia="ＭＳ 明朝"/>
      <w:i/>
    </w:rPr>
  </w:style>
  <w:style w:type="character" w:customStyle="1" w:styleId="tdoc-headerChar">
    <w:name w:val="tdoc-header Char"/>
    <w:basedOn w:val="a2"/>
    <w:link w:val="tdoc-header"/>
    <w:uiPriority w:val="99"/>
    <w:rsid w:val="002F4958"/>
    <w:rPr>
      <w:rFonts w:ascii="Arial" w:hAnsi="Arial"/>
      <w:noProof/>
      <w:sz w:val="24"/>
      <w:lang w:val="en-GB" w:eastAsia="en-US"/>
    </w:rPr>
  </w:style>
  <w:style w:type="character" w:customStyle="1" w:styleId="ProcChar">
    <w:name w:val="Proc Char"/>
    <w:basedOn w:val="tdoc-headerChar"/>
    <w:link w:val="Proc"/>
    <w:rsid w:val="002F4958"/>
    <w:rPr>
      <w:rFonts w:ascii="Arial" w:eastAsia="ＭＳ 明朝" w:hAnsi="Arial"/>
      <w:i/>
      <w:noProof/>
      <w:sz w:val="24"/>
      <w:lang w:val="en-GB" w:eastAsia="en-US"/>
    </w:rPr>
  </w:style>
  <w:style w:type="character" w:customStyle="1" w:styleId="CommentSubjectChar">
    <w:name w:val="Comment Subject Char"/>
    <w:rsid w:val="002F4958"/>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4958"/>
    <w:rPr>
      <w:rFonts w:ascii="Arial" w:hAnsi="Arial"/>
      <w:b/>
      <w:noProof/>
      <w:sz w:val="18"/>
      <w:lang w:val="en-GB" w:eastAsia="en-US" w:bidi="ar-SA"/>
    </w:rPr>
  </w:style>
  <w:style w:type="character" w:customStyle="1" w:styleId="ListChar">
    <w:name w:val="List Char"/>
    <w:rsid w:val="002F4958"/>
    <w:rPr>
      <w:lang w:val="en-GB" w:eastAsia="ar-SA" w:bidi="ar-SA"/>
    </w:rPr>
  </w:style>
  <w:style w:type="paragraph" w:customStyle="1" w:styleId="11e">
    <w:name w:val="无间隔11"/>
    <w:qFormat/>
    <w:rsid w:val="002F4958"/>
    <w:rPr>
      <w:rFonts w:ascii="Times New Roman" w:eastAsia="SimSun" w:hAnsi="Times New Roman"/>
      <w:lang w:val="en-GB" w:eastAsia="en-US"/>
    </w:rPr>
  </w:style>
  <w:style w:type="character" w:customStyle="1" w:styleId="Char38">
    <w:name w:val="页脚 Char3"/>
    <w:rsid w:val="002F4958"/>
    <w:rPr>
      <w:rFonts w:ascii="Arial" w:hAnsi="Arial"/>
      <w:b/>
      <w:i/>
      <w:noProof/>
      <w:sz w:val="18"/>
      <w:lang w:val="en-US" w:eastAsia="zh-CN"/>
    </w:rPr>
  </w:style>
  <w:style w:type="paragraph" w:customStyle="1" w:styleId="affffff4">
    <w:name w:val="文档标题"/>
    <w:basedOn w:val="a1"/>
    <w:rsid w:val="002F49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table" w:customStyle="1" w:styleId="11f">
    <w:name w:val="表 (カラフル) 11"/>
    <w:basedOn w:val="a3"/>
    <w:next w:val="1ff2"/>
    <w:rsid w:val="002F4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rsid w:val="002F4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b">
    <w:name w:val="表 (クラシック) 31"/>
    <w:basedOn w:val="a3"/>
    <w:next w:val="3f2"/>
    <w:rsid w:val="002F4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a">
    <w:name w:val="表 (緑)  41"/>
    <w:basedOn w:val="a3"/>
    <w:next w:val="4f8"/>
    <w:uiPriority w:val="29"/>
    <w:unhideWhenUsed/>
    <w:qFormat/>
    <w:rsid w:val="002F49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7">
    <w:name w:val="表 (緑)  51"/>
    <w:basedOn w:val="a3"/>
    <w:next w:val="59"/>
    <w:uiPriority w:val="30"/>
    <w:unhideWhenUsed/>
    <w:qFormat/>
    <w:rsid w:val="002F49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313">
    <w:name w:val="表 (緑) 131"/>
    <w:basedOn w:val="a3"/>
    <w:next w:val="135"/>
    <w:uiPriority w:val="29"/>
    <w:unhideWhenUsed/>
    <w:qFormat/>
    <w:rsid w:val="002F49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3"/>
    <w:next w:val="144"/>
    <w:uiPriority w:val="30"/>
    <w:unhideWhenUsed/>
    <w:qFormat/>
    <w:rsid w:val="002F49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6">
    <w:name w:val="表 (青)  91"/>
    <w:basedOn w:val="a3"/>
    <w:next w:val="98"/>
    <w:uiPriority w:val="1"/>
    <w:qFormat/>
    <w:rsid w:val="002F4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0">
    <w:name w:val="表 (赤)  82"/>
    <w:basedOn w:val="a3"/>
    <w:next w:val="86"/>
    <w:uiPriority w:val="34"/>
    <w:unhideWhenUsed/>
    <w:rsid w:val="002F49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b">
    <w:name w:val="表 (赤)  41"/>
    <w:basedOn w:val="a3"/>
    <w:next w:val="4fa"/>
    <w:uiPriority w:val="1"/>
    <w:unhideWhenUsed/>
    <w:qFormat/>
    <w:rsid w:val="002F49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4">
    <w:name w:val="表 (紫)  81"/>
    <w:basedOn w:val="a3"/>
    <w:next w:val="87"/>
    <w:uiPriority w:val="29"/>
    <w:unhideWhenUsed/>
    <w:rsid w:val="002F49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7">
    <w:name w:val="表 (紫)  91"/>
    <w:basedOn w:val="a3"/>
    <w:next w:val="99"/>
    <w:uiPriority w:val="30"/>
    <w:unhideWhenUsed/>
    <w:rsid w:val="002F49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5">
    <w:name w:val="Table Style15"/>
    <w:basedOn w:val="a3"/>
    <w:rsid w:val="002F4958"/>
    <w:rPr>
      <w:rFonts w:ascii="Times New Roman" w:eastAsia="ＭＳ 明朝" w:hAnsi="Times New Roman"/>
      <w:lang w:val="en-GB" w:eastAsia="en-GB"/>
    </w:rPr>
    <w:tblPr/>
  </w:style>
  <w:style w:type="table" w:customStyle="1" w:styleId="TableGrid25">
    <w:name w:val="Table Grid25"/>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rsid w:val="002F49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rsid w:val="002F4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
    <w:rsid w:val="002F49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2F4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229">
    <w:name w:val="表 (クラシック) 22"/>
    <w:basedOn w:val="a3"/>
    <w:next w:val="2f0"/>
    <w:rsid w:val="002F49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b">
    <w:name w:val="表 (カラフル) 12"/>
    <w:basedOn w:val="a3"/>
    <w:next w:val="1ff2"/>
    <w:rsid w:val="002F4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3"/>
    <w:next w:val="83"/>
    <w:rsid w:val="002F4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表 (クラシック) 32"/>
    <w:basedOn w:val="a3"/>
    <w:next w:val="3f2"/>
    <w:rsid w:val="002F4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3"/>
    <w:next w:val="140"/>
    <w:uiPriority w:val="29"/>
    <w:unhideWhenUsed/>
    <w:rsid w:val="002F4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c">
    <w:name w:val="表 (赤)  12"/>
    <w:basedOn w:val="a3"/>
    <w:next w:val="1ff7"/>
    <w:uiPriority w:val="30"/>
    <w:unhideWhenUsed/>
    <w:rsid w:val="002F4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
    <w:rsid w:val="002F49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F49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rsid w:val="002F49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2">
    <w:name w:val="Table Grid53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2F49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表 (緑)  42"/>
    <w:basedOn w:val="a3"/>
    <w:next w:val="4f8"/>
    <w:uiPriority w:val="29"/>
    <w:unhideWhenUsed/>
    <w:qFormat/>
    <w:rsid w:val="002F49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3">
    <w:name w:val="表 (緑)  52"/>
    <w:basedOn w:val="a3"/>
    <w:next w:val="59"/>
    <w:uiPriority w:val="30"/>
    <w:unhideWhenUsed/>
    <w:qFormat/>
    <w:rsid w:val="002F49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6">
    <w:name w:val="表 (青)  42"/>
    <w:basedOn w:val="a3"/>
    <w:next w:val="4f7"/>
    <w:uiPriority w:val="1"/>
    <w:qFormat/>
    <w:rsid w:val="002F495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3"/>
    <w:next w:val="93"/>
    <w:uiPriority w:val="29"/>
    <w:qFormat/>
    <w:rsid w:val="002F495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3"/>
    <w:next w:val="100"/>
    <w:uiPriority w:val="30"/>
    <w:qFormat/>
    <w:rsid w:val="002F495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3"/>
    <w:uiPriority w:val="1"/>
    <w:qFormat/>
    <w:rsid w:val="002F495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3">
    <w:name w:val="表 (緑) 132"/>
    <w:basedOn w:val="a3"/>
    <w:next w:val="135"/>
    <w:uiPriority w:val="29"/>
    <w:unhideWhenUsed/>
    <w:qFormat/>
    <w:rsid w:val="002F49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1">
    <w:name w:val="表 (緑) 142"/>
    <w:basedOn w:val="a3"/>
    <w:next w:val="144"/>
    <w:uiPriority w:val="30"/>
    <w:unhideWhenUsed/>
    <w:qFormat/>
    <w:rsid w:val="002F49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3"/>
    <w:next w:val="98"/>
    <w:uiPriority w:val="1"/>
    <w:qFormat/>
    <w:rsid w:val="002F4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3"/>
    <w:next w:val="97"/>
    <w:uiPriority w:val="1"/>
    <w:unhideWhenUsed/>
    <w:rsid w:val="002F4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3"/>
    <w:next w:val="136"/>
    <w:uiPriority w:val="34"/>
    <w:unhideWhenUsed/>
    <w:rsid w:val="002F4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3"/>
    <w:next w:val="86"/>
    <w:uiPriority w:val="34"/>
    <w:unhideWhenUsed/>
    <w:rsid w:val="002F49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7">
    <w:name w:val="表 (赤)  42"/>
    <w:basedOn w:val="a3"/>
    <w:next w:val="4fa"/>
    <w:uiPriority w:val="1"/>
    <w:unhideWhenUsed/>
    <w:qFormat/>
    <w:rsid w:val="002F49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3"/>
    <w:next w:val="87"/>
    <w:uiPriority w:val="29"/>
    <w:unhideWhenUsed/>
    <w:rsid w:val="002F49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3"/>
    <w:next w:val="99"/>
    <w:uiPriority w:val="30"/>
    <w:unhideWhenUsed/>
    <w:rsid w:val="002F49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d">
    <w:name w:val="网格型12"/>
    <w:basedOn w:val="a3"/>
    <w:next w:val="aff"/>
    <w:rsid w:val="002F49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2F4958"/>
    <w:rPr>
      <w:rFonts w:ascii="Times New Roman" w:eastAsia="Times New Roman" w:hAnsi="Times New Roman"/>
      <w:lang w:val="sv-SE" w:eastAsia="sv-SE"/>
    </w:rPr>
    <w:tblPr/>
  </w:style>
  <w:style w:type="table" w:customStyle="1" w:styleId="TableColorful112">
    <w:name w:val="Table Colorful 112"/>
    <w:basedOn w:val="a3"/>
    <w:next w:val="1ff2"/>
    <w:rsid w:val="002F4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3"/>
    <w:next w:val="aff"/>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
    <w:rsid w:val="002F49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
    <w:rsid w:val="002F49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2F4958"/>
    <w:rPr>
      <w:rFonts w:ascii="Times New Roman" w:eastAsia="PMingLiU" w:hAnsi="Times New Roman"/>
      <w:lang w:val="sv-SE" w:eastAsia="sv-SE"/>
    </w:rPr>
    <w:tblPr/>
  </w:style>
  <w:style w:type="table" w:customStyle="1" w:styleId="TableGrid432">
    <w:name w:val="Table Grid432"/>
    <w:basedOn w:val="a3"/>
    <w:next w:val="aff"/>
    <w:rsid w:val="002F4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2F4958"/>
    <w:rPr>
      <w:rFonts w:ascii="Times New Roman" w:eastAsia="Times New Roman" w:hAnsi="Times New Roman"/>
      <w:lang w:val="sv-SE" w:eastAsia="sv-SE"/>
    </w:rPr>
    <w:tblPr/>
  </w:style>
  <w:style w:type="table" w:customStyle="1" w:styleId="TableGrid2122">
    <w:name w:val="Table Grid2122"/>
    <w:basedOn w:val="a3"/>
    <w:next w:val="aff"/>
    <w:rsid w:val="002F49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
    <w:rsid w:val="002F49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2F49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next w:val="1ff2"/>
    <w:rsid w:val="002F4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2F49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2"/>
    <w:rsid w:val="002F49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2F49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7"/>
    <w:uiPriority w:val="30"/>
    <w:unhideWhenUsed/>
    <w:rsid w:val="002F49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rsid w:val="002F4958"/>
    <w:rPr>
      <w:rFonts w:ascii="Times New Roman" w:eastAsia="DengXian" w:hAnsi="Times New Roman" w:hint="eastAsia"/>
      <w:lang w:val="en-GB" w:eastAsia="en-GB"/>
    </w:rPr>
    <w:tblPr>
      <w:tblInd w:w="0" w:type="nil"/>
    </w:tblPr>
  </w:style>
  <w:style w:type="table" w:customStyle="1" w:styleId="SGSTableBasic15">
    <w:name w:val="SGS Table Basic 15"/>
    <w:basedOn w:val="a3"/>
    <w:next w:val="aff"/>
    <w:uiPriority w:val="39"/>
    <w:qFormat/>
    <w:rsid w:val="002F49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
    <w:qFormat/>
    <w:rsid w:val="002F495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表 (クラシック) 23"/>
    <w:basedOn w:val="a3"/>
    <w:next w:val="2f0"/>
    <w:qFormat/>
    <w:rsid w:val="002F49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5">
    <w:name w:val="Table Style115"/>
    <w:basedOn w:val="a3"/>
    <w:rsid w:val="002F4958"/>
    <w:rPr>
      <w:rFonts w:ascii="Times New Roman" w:eastAsia="Times New Roman" w:hAnsi="Times New Roman"/>
      <w:lang w:val="en-GB" w:eastAsia="en-GB"/>
    </w:rPr>
    <w:tblPr/>
  </w:style>
  <w:style w:type="table" w:customStyle="1" w:styleId="Tabellengitternetz115">
    <w:name w:val="Tabellengitternetz1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
    <w:qFormat/>
    <w:rsid w:val="002F4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 (青) 1411"/>
    <w:basedOn w:val="a3"/>
    <w:next w:val="140"/>
    <w:uiPriority w:val="29"/>
    <w:unhideWhenUsed/>
    <w:rsid w:val="002F4958"/>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4">
    <w:name w:val="SGS Table Basic 114"/>
    <w:basedOn w:val="a3"/>
    <w:next w:val="aff"/>
    <w:rsid w:val="002F49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F49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表 (緑)  43"/>
    <w:basedOn w:val="a3"/>
    <w:next w:val="4f8"/>
    <w:uiPriority w:val="29"/>
    <w:unhideWhenUsed/>
    <w:qFormat/>
    <w:rsid w:val="002F4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32">
    <w:name w:val="表 (緑)  53"/>
    <w:basedOn w:val="a3"/>
    <w:next w:val="59"/>
    <w:uiPriority w:val="30"/>
    <w:unhideWhenUsed/>
    <w:qFormat/>
    <w:rsid w:val="002F4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13">
    <w:name w:val="表 (青)  411"/>
    <w:basedOn w:val="a3"/>
    <w:next w:val="4f7"/>
    <w:uiPriority w:val="1"/>
    <w:qFormat/>
    <w:rsid w:val="002F4958"/>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1">
    <w:name w:val="表 (赤)  911"/>
    <w:basedOn w:val="a3"/>
    <w:next w:val="93"/>
    <w:uiPriority w:val="29"/>
    <w:qFormat/>
    <w:rsid w:val="002F4958"/>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1">
    <w:name w:val="表 (赤) 1011"/>
    <w:basedOn w:val="a3"/>
    <w:next w:val="100"/>
    <w:uiPriority w:val="30"/>
    <w:qFormat/>
    <w:rsid w:val="002F4958"/>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114">
    <w:name w:val="Tabellengitternetz1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0"/>
    <w:rsid w:val="002F49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网格型4113"/>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3"/>
    <w:next w:val="2f0"/>
    <w:qFormat/>
    <w:rsid w:val="002F49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3">
    <w:name w:val="Medium Shading 1 - Accent 113"/>
    <w:basedOn w:val="a3"/>
    <w:uiPriority w:val="1"/>
    <w:qFormat/>
    <w:rsid w:val="002F4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2">
    <w:name w:val="表 (モノトーン)  911"/>
    <w:basedOn w:val="a3"/>
    <w:next w:val="97"/>
    <w:uiPriority w:val="1"/>
    <w:unhideWhenUsed/>
    <w:rsid w:val="002F4958"/>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23">
    <w:name w:val="SGS Table Basic 123"/>
    <w:basedOn w:val="a3"/>
    <w:next w:val="aff"/>
    <w:rsid w:val="002F49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a3"/>
    <w:rsid w:val="002F4958"/>
    <w:rPr>
      <w:rFonts w:ascii="Times New Roman" w:eastAsia="ＭＳ 明朝" w:hAnsi="Times New Roman"/>
      <w:lang w:val="en-GB" w:eastAsia="en-GB"/>
    </w:rPr>
    <w:tblPr/>
  </w:style>
  <w:style w:type="table" w:customStyle="1" w:styleId="TableGrid1141">
    <w:name w:val="Table Grid1141"/>
    <w:basedOn w:val="a3"/>
    <w:next w:val="aff"/>
    <w:qFormat/>
    <w:rsid w:val="002F495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
    <w:qFormat/>
    <w:rsid w:val="002F495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2F4958"/>
    <w:rPr>
      <w:rFonts w:ascii="Times New Roman" w:eastAsia="PMingLiU" w:hAnsi="Times New Roman"/>
      <w:lang w:val="en-GB" w:eastAsia="en-GB"/>
    </w:rPr>
    <w:tblPr/>
  </w:style>
  <w:style w:type="numbering" w:customStyle="1" w:styleId="1111111">
    <w:name w:val="リストなし1111111"/>
    <w:next w:val="a4"/>
    <w:uiPriority w:val="99"/>
    <w:semiHidden/>
    <w:unhideWhenUsed/>
    <w:rsid w:val="002F4958"/>
  </w:style>
  <w:style w:type="table" w:customStyle="1" w:styleId="32110">
    <w:name w:val="网格型3211"/>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
    <w:rsid w:val="002F49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0"/>
    <w:rsid w:val="002F49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a3"/>
    <w:uiPriority w:val="1"/>
    <w:qFormat/>
    <w:rsid w:val="002F4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11">
    <w:name w:val="SGS Table Basic 1211"/>
    <w:basedOn w:val="a3"/>
    <w:next w:val="aff"/>
    <w:rsid w:val="002F49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2F4958"/>
    <w:rPr>
      <w:rFonts w:ascii="Times New Roman" w:eastAsia="ＭＳ 明朝" w:hAnsi="Times New Roman"/>
      <w:lang w:val="en-GB" w:eastAsia="en-GB"/>
    </w:rPr>
    <w:tblPr/>
  </w:style>
  <w:style w:type="numbering" w:customStyle="1" w:styleId="SGS1111">
    <w:name w:val="SGS1111"/>
    <w:uiPriority w:val="99"/>
    <w:rsid w:val="002F4958"/>
  </w:style>
  <w:style w:type="numbering" w:customStyle="1" w:styleId="Style11111">
    <w:name w:val="Style11111"/>
    <w:uiPriority w:val="99"/>
    <w:rsid w:val="002F4958"/>
  </w:style>
  <w:style w:type="table" w:customStyle="1" w:styleId="11113">
    <w:name w:val="表 (赤)  1111"/>
    <w:basedOn w:val="a3"/>
    <w:next w:val="1ff7"/>
    <w:uiPriority w:val="30"/>
    <w:unhideWhenUsed/>
    <w:rsid w:val="002F4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41">
    <w:name w:val="Table Style1141"/>
    <w:basedOn w:val="a3"/>
    <w:rsid w:val="002F4958"/>
    <w:rPr>
      <w:rFonts w:ascii="Times New Roman" w:eastAsia="SimSun" w:hAnsi="Times New Roman"/>
      <w:lang w:val="sv-SE" w:eastAsia="sv-SE"/>
    </w:rPr>
    <w:tblPr/>
  </w:style>
  <w:style w:type="table" w:customStyle="1" w:styleId="Tabellengitternetz1221">
    <w:name w:val="Tabellengitternetz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
    <w:rsid w:val="002F4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
    <w:rsid w:val="002F495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
    <w:rsid w:val="002F4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
    <w:rsid w:val="002F495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2F4958"/>
    <w:rPr>
      <w:rFonts w:ascii="Times New Roman" w:eastAsia="SimSun" w:hAnsi="Times New Roman"/>
      <w:lang w:val="sv-SE" w:eastAsia="sv-SE"/>
    </w:rPr>
    <w:tblPr/>
  </w:style>
  <w:style w:type="table" w:customStyle="1" w:styleId="TableGrid11221">
    <w:name w:val="Table Grid11221"/>
    <w:basedOn w:val="a3"/>
    <w:next w:val="aff"/>
    <w:rsid w:val="002F49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
    <w:rsid w:val="002F495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
    <w:rsid w:val="002F4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
    <w:rsid w:val="002F4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0"/>
    <w:rsid w:val="002F4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311">
    <w:name w:val="SGS Table Basic 1311"/>
    <w:basedOn w:val="a3"/>
    <w:next w:val="aff"/>
    <w:rsid w:val="002F49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F4958"/>
    <w:pPr>
      <w:numPr>
        <w:numId w:val="30"/>
      </w:numPr>
    </w:pPr>
  </w:style>
  <w:style w:type="numbering" w:customStyle="1" w:styleId="SGS2111">
    <w:name w:val="SGS2111"/>
    <w:uiPriority w:val="99"/>
    <w:rsid w:val="002F4958"/>
    <w:pPr>
      <w:numPr>
        <w:numId w:val="31"/>
      </w:numPr>
    </w:pPr>
  </w:style>
  <w:style w:type="table" w:customStyle="1" w:styleId="TableClassic22111">
    <w:name w:val="Table Classic 22111"/>
    <w:basedOn w:val="a3"/>
    <w:next w:val="2f0"/>
    <w:rsid w:val="002F4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f"/>
    <w:uiPriority w:val="39"/>
    <w:rsid w:val="002F49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
    <w:qFormat/>
    <w:rsid w:val="002F49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
    <w:qFormat/>
    <w:rsid w:val="002F4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
    <w:qFormat/>
    <w:rsid w:val="002F49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
    <w:qFormat/>
    <w:rsid w:val="002F4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 (青) 143"/>
    <w:basedOn w:val="a3"/>
    <w:next w:val="140"/>
    <w:uiPriority w:val="29"/>
    <w:semiHidden/>
    <w:unhideWhenUsed/>
    <w:rsid w:val="002F4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39">
    <w:name w:val="表 (赤)  13"/>
    <w:basedOn w:val="a3"/>
    <w:next w:val="1ff7"/>
    <w:uiPriority w:val="30"/>
    <w:semiHidden/>
    <w:unhideWhenUsed/>
    <w:rsid w:val="002F4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35">
    <w:name w:val="表 (青)  43"/>
    <w:basedOn w:val="a3"/>
    <w:next w:val="4f7"/>
    <w:uiPriority w:val="1"/>
    <w:semiHidden/>
    <w:unhideWhenUsed/>
    <w:rsid w:val="002F4958"/>
    <w:rPr>
      <w:rFonts w:ascii="Arial" w:eastAsia="PMingLiU" w:hAnsi="Arial"/>
      <w:lang w:val="x-none" w:eastAsia="x-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931">
    <w:name w:val="表 (赤)  93"/>
    <w:basedOn w:val="a3"/>
    <w:next w:val="93"/>
    <w:uiPriority w:val="29"/>
    <w:semiHidden/>
    <w:unhideWhenUsed/>
    <w:rsid w:val="002F4958"/>
    <w:rPr>
      <w:rFonts w:ascii="Arial" w:eastAsia="PMingLiU" w:hAnsi="Arial"/>
      <w:i/>
      <w:iCs/>
      <w:color w:val="00000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1030">
    <w:name w:val="表 (赤) 103"/>
    <w:basedOn w:val="a3"/>
    <w:next w:val="100"/>
    <w:uiPriority w:val="30"/>
    <w:semiHidden/>
    <w:unhideWhenUsed/>
    <w:rsid w:val="002F4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932">
    <w:name w:val="表 (モノトーン)  93"/>
    <w:basedOn w:val="a3"/>
    <w:next w:val="97"/>
    <w:uiPriority w:val="1"/>
    <w:semiHidden/>
    <w:unhideWhenUsed/>
    <w:rsid w:val="002F4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32">
    <w:name w:val="表 (青) 133"/>
    <w:basedOn w:val="a3"/>
    <w:next w:val="136"/>
    <w:uiPriority w:val="34"/>
    <w:semiHidden/>
    <w:unhideWhenUsed/>
    <w:rsid w:val="002F4958"/>
    <w:rPr>
      <w:rFonts w:ascii="Calibri" w:eastAsia="Calibri" w:hAnsi="Calibri"/>
      <w:sz w:val="22"/>
      <w:szCs w:val="22"/>
      <w:lang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20">
    <w:name w:val="グリッド (表) 6 カラフル2"/>
    <w:basedOn w:val="a3"/>
    <w:next w:val="6f4"/>
    <w:uiPriority w:val="51"/>
    <w:rsid w:val="002F4958"/>
    <w:rPr>
      <w:rFonts w:eastAsia="ＭＳ 明朝"/>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2">
    <w:name w:val="グリッド (表) 6 カラフル - アクセント 62"/>
    <w:basedOn w:val="a3"/>
    <w:next w:val="6-6"/>
    <w:uiPriority w:val="51"/>
    <w:rsid w:val="002F4958"/>
    <w:rPr>
      <w:rFonts w:eastAsia="ＭＳ 明朝"/>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6-42">
    <w:name w:val="グリッド (表) 6 カラフル - アクセント 42"/>
    <w:basedOn w:val="a3"/>
    <w:next w:val="6-4"/>
    <w:uiPriority w:val="51"/>
    <w:rsid w:val="002F4958"/>
    <w:rPr>
      <w:rFonts w:eastAsia="ＭＳ 明朝"/>
      <w:color w:val="5F497A"/>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524">
    <w:name w:val="グリッド (表) 5 濃色2"/>
    <w:basedOn w:val="a3"/>
    <w:next w:val="5f9"/>
    <w:uiPriority w:val="50"/>
    <w:rsid w:val="002F4958"/>
    <w:rPr>
      <w:rFonts w:eastAsia="ＭＳ 明朝"/>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2">
    <w:name w:val="グリッド (表) 3 - アクセント 42"/>
    <w:basedOn w:val="a3"/>
    <w:next w:val="3-4"/>
    <w:uiPriority w:val="48"/>
    <w:rsid w:val="002F4958"/>
    <w:rPr>
      <w:rFonts w:eastAsia="ＭＳ 明朝"/>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2fff3">
    <w:name w:val="表 (格子) 淡色2"/>
    <w:basedOn w:val="a3"/>
    <w:next w:val="affffff3"/>
    <w:uiPriority w:val="40"/>
    <w:rsid w:val="002F4958"/>
    <w:rPr>
      <w:rFonts w:eastAsia="ＭＳ 明朝"/>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8">
    <w:name w:val="グリッド (表) 42"/>
    <w:basedOn w:val="a3"/>
    <w:next w:val="4ff0"/>
    <w:uiPriority w:val="49"/>
    <w:rsid w:val="002F4958"/>
    <w:rPr>
      <w:rFonts w:eastAsia="ＭＳ 明朝"/>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8">
    <w:name w:val="一覧 (表) 32"/>
    <w:basedOn w:val="a3"/>
    <w:next w:val="3ff5"/>
    <w:uiPriority w:val="48"/>
    <w:rsid w:val="002F4958"/>
    <w:rPr>
      <w:rFonts w:eastAsia="ＭＳ 明朝"/>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2745</Words>
  <Characters>15647</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2025-02-07T12:44:00Z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R5-250941</vt:lpwstr>
  </property>
  <property fmtid="{D5CDD505-2E9C-101B-9397-08002B2CF9AE}" pid="9" name="Spec#">
    <vt:lpwstr>38.521-1</vt:lpwstr>
  </property>
  <property fmtid="{D5CDD505-2E9C-101B-9397-08002B2CF9AE}" pid="10" name="Cr#">
    <vt:lpwstr>3226</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NR_RF_FR1-UEConTest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Update of common UL config of intra-band contiguous 2CA non-contiguous allocation</vt:lpwstr>
  </property>
  <property fmtid="{D5CDD505-2E9C-101B-9397-08002B2CF9AE}" pid="20" name="MtgTitle">
    <vt:lpwstr> </vt:lpwstr>
  </property>
</Properties>
</file>